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5F0394" w:rsidRPr="005F0394">
        <w:rPr>
          <w:b/>
          <w:noProof/>
          <w:sz w:val="24"/>
        </w:rPr>
        <w:t>C1-196548</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5F0394">
        <w:rPr>
          <w:b/>
          <w:noProof/>
          <w:sz w:val="24"/>
        </w:rPr>
        <w:tab/>
      </w:r>
      <w:r w:rsidR="005F0394">
        <w:rPr>
          <w:b/>
          <w:noProof/>
          <w:sz w:val="24"/>
        </w:rPr>
        <w:tab/>
      </w:r>
      <w:r w:rsidR="005F0394">
        <w:rPr>
          <w:b/>
          <w:noProof/>
          <w:sz w:val="24"/>
        </w:rPr>
        <w:tab/>
      </w:r>
      <w:r w:rsidR="005F0394">
        <w:rPr>
          <w:b/>
          <w:noProof/>
          <w:sz w:val="24"/>
        </w:rPr>
        <w:tab/>
      </w:r>
      <w:r w:rsidR="005F0394">
        <w:rPr>
          <w:b/>
          <w:noProof/>
          <w:sz w:val="24"/>
        </w:rPr>
        <w:tab/>
      </w:r>
      <w:r w:rsidR="005F0394">
        <w:rPr>
          <w:b/>
          <w:noProof/>
          <w:sz w:val="24"/>
        </w:rPr>
        <w:tab/>
      </w:r>
      <w:r w:rsidR="005F0394">
        <w:rPr>
          <w:b/>
          <w:noProof/>
          <w:sz w:val="24"/>
        </w:rPr>
        <w:tab/>
        <w:t>rev of C1-196474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2EE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2EEE" w:rsidP="00547111">
            <w:pPr>
              <w:pStyle w:val="CRCoverPage"/>
              <w:spacing w:after="0"/>
              <w:rPr>
                <w:noProof/>
              </w:rPr>
            </w:pPr>
            <w:r w:rsidRPr="00DD2EEE">
              <w:rPr>
                <w:b/>
                <w:noProof/>
                <w:sz w:val="28"/>
              </w:rPr>
              <w:t>1613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2E46"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2EE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4B6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2EEE">
            <w:pPr>
              <w:pStyle w:val="CRCoverPage"/>
              <w:spacing w:after="0"/>
              <w:ind w:left="100"/>
              <w:rPr>
                <w:noProof/>
              </w:rPr>
            </w:pPr>
            <w:r w:rsidRPr="00DD2EEE">
              <w:t>Clarification to handling of 5GMM cause #76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2EEE">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2EEE">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2EEE">
            <w:pPr>
              <w:pStyle w:val="CRCoverPage"/>
              <w:spacing w:after="0"/>
              <w:ind w:left="100"/>
              <w:rPr>
                <w:noProof/>
              </w:rPr>
            </w:pPr>
            <w:r>
              <w:rPr>
                <w:noProof/>
              </w:rPr>
              <w:t>30-09-2019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2EE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2EE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04B65">
            <w:pPr>
              <w:pStyle w:val="CRCoverPage"/>
              <w:spacing w:after="0"/>
              <w:ind w:left="100"/>
              <w:rPr>
                <w:noProof/>
              </w:rPr>
            </w:pPr>
            <w:r>
              <w:rPr>
                <w:noProof/>
              </w:rPr>
              <w:t xml:space="preserve">When the UE receives 5GMM cause value #76 duirng registration update procedure or service request procedure in the following condition the UE shall enters 5GMM-REGISTERED.PLMN_SEARCH state instead of 5GMM-REGISTERED.PLMN_SEARCH state. </w:t>
            </w:r>
          </w:p>
          <w:p w:rsidR="00DC4795" w:rsidRDefault="00DC4795">
            <w:pPr>
              <w:pStyle w:val="CRCoverPage"/>
              <w:spacing w:after="0"/>
              <w:ind w:left="100"/>
              <w:rPr>
                <w:noProof/>
              </w:rPr>
            </w:pPr>
          </w:p>
          <w:p w:rsidR="00DC4795" w:rsidRPr="00DC4795" w:rsidRDefault="00DC4795">
            <w:pPr>
              <w:pStyle w:val="CRCoverPage"/>
              <w:spacing w:after="0"/>
              <w:ind w:left="100"/>
              <w:rPr>
                <w:i/>
                <w:noProof/>
              </w:rPr>
            </w:pPr>
            <w:r w:rsidRPr="00DC4795">
              <w:rPr>
                <w:i/>
              </w:rPr>
              <w:t>if the entry in the "CAG information list" for the current PLMN</w:t>
            </w:r>
            <w:r w:rsidRPr="00DC4795">
              <w:rPr>
                <w:i/>
                <w:lang w:eastAsia="ko-KR"/>
              </w:rPr>
              <w:t xml:space="preserve"> includes </w:t>
            </w:r>
            <w:r w:rsidRPr="00DC4795">
              <w:rPr>
                <w:i/>
              </w:rPr>
              <w:t>an "indication that the UE is only allowed to access 5GS via CAG cells" and the updated "allowed CAG list" for the current PLMN does not include any CAG-ID, then</w:t>
            </w:r>
            <w:r w:rsidRPr="00DC4795">
              <w:rPr>
                <w:i/>
                <w:lang w:eastAsia="ko-KR"/>
              </w:rPr>
              <w:t xml:space="preserve"> the UE shall enter the state </w:t>
            </w:r>
            <w:r w:rsidRPr="00DC4795">
              <w:rPr>
                <w:i/>
                <w:highlight w:val="yellow"/>
                <w:lang w:eastAsia="ko-KR"/>
              </w:rPr>
              <w:t>5GMM-DEREGISTERED.PLMN-SEARCH</w:t>
            </w:r>
            <w:r w:rsidRPr="00DC4795">
              <w:rPr>
                <w:i/>
                <w:lang w:eastAsia="ko-KR"/>
              </w:rPr>
              <w:t xml:space="preserve"> and shall apply the PLMN selection process defined in 3GPP</w:t>
            </w:r>
            <w:r w:rsidRPr="00DC4795">
              <w:rPr>
                <w:i/>
              </w:rPr>
              <w:t> </w:t>
            </w:r>
            <w:r w:rsidRPr="00DC4795">
              <w:rPr>
                <w:i/>
                <w:lang w:eastAsia="ko-KR"/>
              </w:rPr>
              <w:t>TS</w:t>
            </w:r>
            <w:r w:rsidRPr="00DC4795">
              <w:rPr>
                <w:i/>
              </w:rPr>
              <w:t> </w:t>
            </w:r>
            <w:r w:rsidRPr="00DC4795">
              <w:rPr>
                <w:i/>
                <w:lang w:eastAsia="ko-KR"/>
              </w:rPr>
              <w:t>23.122</w:t>
            </w:r>
            <w:r w:rsidRPr="00DC4795">
              <w:rPr>
                <w:i/>
              </w:rPr>
              <w:t> </w:t>
            </w:r>
            <w:r w:rsidRPr="00DC4795">
              <w:rPr>
                <w:i/>
                <w:lang w:eastAsia="ko-KR"/>
              </w:rPr>
              <w:t xml:space="preserve">[6] with the updated </w:t>
            </w:r>
            <w:r w:rsidRPr="00DC4795">
              <w:rPr>
                <w:i/>
              </w:rPr>
              <w:t>"CAG information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4795">
            <w:pPr>
              <w:pStyle w:val="CRCoverPage"/>
              <w:spacing w:after="0"/>
              <w:ind w:left="100"/>
              <w:rPr>
                <w:noProof/>
              </w:rPr>
            </w:pPr>
            <w:r>
              <w:rPr>
                <w:noProof/>
              </w:rPr>
              <w:t>Specify that whe the UE receives cause value#76 in service reject message and registration update reject message and the UE does not find suitable CAG cell then the UE shall enter 5GMM-REGISTERED.PLMN-SEARCH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2BF0">
            <w:pPr>
              <w:pStyle w:val="CRCoverPage"/>
              <w:spacing w:after="0"/>
              <w:ind w:left="100"/>
              <w:rPr>
                <w:noProof/>
              </w:rPr>
            </w:pPr>
            <w:r>
              <w:rPr>
                <w:noProof/>
              </w:rPr>
              <w:t>Incorrect UE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2BF0">
            <w:pPr>
              <w:pStyle w:val="CRCoverPage"/>
              <w:spacing w:after="0"/>
              <w:ind w:left="100"/>
              <w:rPr>
                <w:noProof/>
              </w:rPr>
            </w:pPr>
            <w:r>
              <w:t>5.5.1.3.5</w:t>
            </w:r>
            <w:r w:rsidR="00993EDD">
              <w:t xml:space="preserve"> and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4B65" w:rsidRDefault="00304B65" w:rsidP="00304B65">
      <w:pPr>
        <w:pStyle w:val="Heading5"/>
      </w:pPr>
      <w:bookmarkStart w:id="3" w:name="_Toc20232686"/>
      <w:r>
        <w:lastRenderedPageBreak/>
        <w:t>5.5.1.3.5</w:t>
      </w:r>
      <w:r>
        <w:tab/>
        <w:t xml:space="preserve">Mobility and periodic registration update not </w:t>
      </w:r>
      <w:r w:rsidRPr="003168A2">
        <w:t>accepted by the network</w:t>
      </w:r>
      <w:bookmarkEnd w:id="3"/>
    </w:p>
    <w:p w:rsidR="00304B65" w:rsidRDefault="00304B65" w:rsidP="00304B6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04B65" w:rsidRDefault="00304B65" w:rsidP="00304B65">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304B65" w:rsidRPr="00CC0C94" w:rsidRDefault="00304B65" w:rsidP="00304B6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04B65" w:rsidRPr="00CC0C94" w:rsidRDefault="00304B65" w:rsidP="00304B6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04B65" w:rsidRDefault="00304B65" w:rsidP="00304B65">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304B65" w:rsidRPr="003168A2" w:rsidRDefault="00304B65" w:rsidP="00304B65">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04B65" w:rsidRPr="003168A2" w:rsidRDefault="00304B65" w:rsidP="00304B65">
      <w:pPr>
        <w:pStyle w:val="B1"/>
      </w:pPr>
      <w:r w:rsidRPr="003168A2">
        <w:t>#3</w:t>
      </w:r>
      <w:r w:rsidRPr="003168A2">
        <w:tab/>
        <w:t>(Illegal UE);</w:t>
      </w:r>
      <w:r>
        <w:t xml:space="preserve"> or</w:t>
      </w:r>
    </w:p>
    <w:p w:rsidR="00304B65" w:rsidRDefault="00304B65" w:rsidP="00304B65">
      <w:pPr>
        <w:pStyle w:val="B1"/>
      </w:pPr>
      <w:r w:rsidRPr="003168A2">
        <w:t>#6</w:t>
      </w:r>
      <w:r w:rsidRPr="003168A2">
        <w:tab/>
        <w:t>(Illegal ME)</w:t>
      </w:r>
      <w:r>
        <w:t>.</w:t>
      </w:r>
    </w:p>
    <w:p w:rsidR="00304B65" w:rsidRDefault="00304B65" w:rsidP="00304B6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304B65" w:rsidRDefault="00304B65" w:rsidP="00304B65">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304B65" w:rsidRDefault="00304B65" w:rsidP="00304B65">
      <w:pPr>
        <w:pStyle w:val="B2"/>
      </w:pPr>
      <w:r>
        <w:t>2)</w:t>
      </w:r>
      <w:r>
        <w:tab/>
      </w:r>
      <w:proofErr w:type="gramStart"/>
      <w:r>
        <w:t>the</w:t>
      </w:r>
      <w:proofErr w:type="gramEnd"/>
      <w:r>
        <w:t xml:space="preserve"> counter for "the entry for the current SNPN considered invalid for 3GPP access" events; </w:t>
      </w:r>
    </w:p>
    <w:p w:rsidR="00304B65" w:rsidRPr="003168A2" w:rsidRDefault="00304B65" w:rsidP="00304B65">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04B65" w:rsidRDefault="00304B65" w:rsidP="00304B6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04B65" w:rsidRDefault="00304B65" w:rsidP="00304B6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04B65" w:rsidRPr="003168A2" w:rsidRDefault="00304B65" w:rsidP="00304B65">
      <w:pPr>
        <w:pStyle w:val="B1"/>
      </w:pPr>
      <w:r w:rsidRPr="003168A2">
        <w:t>#</w:t>
      </w:r>
      <w:r>
        <w:t>7</w:t>
      </w:r>
      <w:r w:rsidRPr="003168A2">
        <w:rPr>
          <w:rFonts w:hint="eastAsia"/>
          <w:lang w:eastAsia="ko-KR"/>
        </w:rPr>
        <w:tab/>
      </w:r>
      <w:r>
        <w:t>(5G</w:t>
      </w:r>
      <w:r w:rsidRPr="003168A2">
        <w:t>S services not allowed)</w:t>
      </w:r>
      <w:r>
        <w:t>.</w:t>
      </w:r>
    </w:p>
    <w:p w:rsidR="00304B65" w:rsidRDefault="00304B65" w:rsidP="00304B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04B65" w:rsidRDefault="00304B65" w:rsidP="00304B6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 xml:space="preserve">or the UE shall consider the entry of the "list of subscriber data" with the SNPN identity of the current SNPN as </w:t>
      </w:r>
      <w:r w:rsidRPr="00650E05">
        <w:lastRenderedPageBreak/>
        <w:t>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304B65" w:rsidRDefault="00304B65" w:rsidP="00304B65">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304B65" w:rsidRDefault="00304B65" w:rsidP="00304B65">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rsidR="00304B65" w:rsidRPr="003168A2" w:rsidRDefault="00304B65" w:rsidP="00304B65">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04B65" w:rsidRDefault="00304B65" w:rsidP="00304B6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304B65" w:rsidRDefault="00304B65" w:rsidP="00304B6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04B65" w:rsidRPr="00DC5EAD" w:rsidRDefault="00304B65" w:rsidP="00304B65">
      <w:pPr>
        <w:pStyle w:val="B1"/>
      </w:pPr>
      <w:r w:rsidRPr="00D33031">
        <w:t>#9</w:t>
      </w:r>
      <w:r w:rsidRPr="009E365A">
        <w:tab/>
      </w:r>
      <w:r w:rsidRPr="00D33031">
        <w:t>(UE identity cannot be derived by the network)</w:t>
      </w:r>
      <w:r>
        <w:t>.</w:t>
      </w:r>
    </w:p>
    <w:p w:rsidR="00304B65" w:rsidRPr="003168A2" w:rsidRDefault="00304B65" w:rsidP="00304B65">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304B65" w:rsidRDefault="00304B65" w:rsidP="00304B65">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304B65" w:rsidRDefault="00304B65" w:rsidP="00304B6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04B65" w:rsidRDefault="00304B65" w:rsidP="00304B6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04B65" w:rsidRDefault="00304B65" w:rsidP="00304B6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04B65" w:rsidRPr="009E365A" w:rsidRDefault="00304B65" w:rsidP="00304B65">
      <w:pPr>
        <w:pStyle w:val="B1"/>
      </w:pPr>
      <w:r w:rsidRPr="009E365A">
        <w:t>#10</w:t>
      </w:r>
      <w:r w:rsidRPr="009E365A">
        <w:tab/>
        <w:t>(implicitly</w:t>
      </w:r>
      <w:r w:rsidRPr="009E365A">
        <w:rPr>
          <w:rFonts w:hint="eastAsia"/>
        </w:rPr>
        <w:t xml:space="preserve"> d</w:t>
      </w:r>
      <w:r w:rsidRPr="009E365A">
        <w:t>e-registered)</w:t>
      </w:r>
      <w:r>
        <w:t>.</w:t>
      </w:r>
    </w:p>
    <w:p w:rsidR="00304B65" w:rsidRPr="00C37C7C" w:rsidRDefault="00304B65" w:rsidP="00304B6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304B65" w:rsidRPr="00A45885" w:rsidRDefault="00304B65" w:rsidP="00304B65">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304B65" w:rsidRPr="00621D46" w:rsidRDefault="00304B65" w:rsidP="00304B65">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304B65" w:rsidRPr="00FE320E" w:rsidRDefault="00304B65" w:rsidP="00304B6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304B65" w:rsidRDefault="00304B65" w:rsidP="00304B65">
      <w:pPr>
        <w:pStyle w:val="B1"/>
      </w:pPr>
      <w:r>
        <w:t>#11</w:t>
      </w:r>
      <w:r>
        <w:tab/>
        <w:t>(PLMN not allowed).</w:t>
      </w:r>
    </w:p>
    <w:p w:rsidR="00304B65" w:rsidRDefault="00304B65" w:rsidP="00304B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04B65" w:rsidRDefault="00304B65" w:rsidP="00304B6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04B65" w:rsidRPr="00621D46" w:rsidRDefault="00304B65" w:rsidP="00304B6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304B65" w:rsidRDefault="00304B65" w:rsidP="00304B6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04B65" w:rsidRPr="003168A2" w:rsidRDefault="00304B65" w:rsidP="00304B65">
      <w:pPr>
        <w:pStyle w:val="B1"/>
      </w:pPr>
      <w:r w:rsidRPr="003168A2">
        <w:t>#12</w:t>
      </w:r>
      <w:r w:rsidRPr="003168A2">
        <w:tab/>
        <w:t>(Tracking area not allowed)</w:t>
      </w:r>
      <w:r>
        <w:t>.</w:t>
      </w:r>
    </w:p>
    <w:p w:rsidR="00304B65" w:rsidRDefault="00304B65" w:rsidP="00304B6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304B65" w:rsidRDefault="00304B65" w:rsidP="00304B6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304B65" w:rsidRPr="003168A2" w:rsidRDefault="00304B65" w:rsidP="00304B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04B65" w:rsidRPr="003168A2" w:rsidRDefault="00304B65" w:rsidP="00304B65">
      <w:pPr>
        <w:pStyle w:val="B1"/>
      </w:pPr>
      <w:r w:rsidRPr="003168A2">
        <w:t>#13</w:t>
      </w:r>
      <w:r w:rsidRPr="003168A2">
        <w:tab/>
        <w:t>(Roaming not allowed in this tracking area)</w:t>
      </w:r>
      <w:r>
        <w:t>.</w:t>
      </w:r>
    </w:p>
    <w:p w:rsidR="00304B65" w:rsidRDefault="00304B65" w:rsidP="00304B6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304B65" w:rsidRDefault="00304B65" w:rsidP="00304B6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304B65" w:rsidRDefault="00304B65" w:rsidP="00304B65">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304B65" w:rsidRPr="003168A2" w:rsidRDefault="00304B65" w:rsidP="00304B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04B65" w:rsidRPr="003168A2" w:rsidRDefault="00304B65" w:rsidP="00304B6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304B65" w:rsidRPr="003168A2" w:rsidRDefault="00304B65" w:rsidP="00304B6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304B65" w:rsidRPr="003168A2" w:rsidRDefault="00304B65" w:rsidP="00304B65">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304B65" w:rsidRPr="003168A2" w:rsidRDefault="00304B65" w:rsidP="00304B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04B65" w:rsidRDefault="00304B65" w:rsidP="00304B65">
      <w:pPr>
        <w:pStyle w:val="B1"/>
      </w:pPr>
      <w:r>
        <w:t>#22</w:t>
      </w:r>
      <w:r>
        <w:tab/>
        <w:t>(Congestion).</w:t>
      </w:r>
    </w:p>
    <w:p w:rsidR="00304B65" w:rsidRDefault="00304B65" w:rsidP="00304B6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304B65" w:rsidRDefault="00304B65" w:rsidP="00304B65">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304B65" w:rsidRDefault="00304B65" w:rsidP="00304B65">
      <w:pPr>
        <w:pStyle w:val="B1"/>
      </w:pPr>
      <w:r>
        <w:tab/>
        <w:t>The UE shall stop timer T3346 if it is running.</w:t>
      </w:r>
    </w:p>
    <w:p w:rsidR="00304B65" w:rsidRDefault="00304B65" w:rsidP="00304B6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304B65" w:rsidRPr="003168A2" w:rsidRDefault="00304B65" w:rsidP="00304B6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304B65" w:rsidRPr="000D00E5" w:rsidRDefault="00304B65" w:rsidP="00304B6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304B65" w:rsidRDefault="00304B65" w:rsidP="00304B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04B65" w:rsidRPr="003168A2" w:rsidRDefault="00304B65" w:rsidP="00304B65">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304B65" w:rsidRPr="003168A2" w:rsidRDefault="00304B65" w:rsidP="00304B65">
      <w:pPr>
        <w:pStyle w:val="B1"/>
      </w:pPr>
      <w:r w:rsidRPr="003168A2">
        <w:t>#</w:t>
      </w:r>
      <w:r>
        <w:t>27</w:t>
      </w:r>
      <w:r w:rsidRPr="003168A2">
        <w:rPr>
          <w:rFonts w:hint="eastAsia"/>
          <w:lang w:eastAsia="ko-KR"/>
        </w:rPr>
        <w:tab/>
      </w:r>
      <w:r>
        <w:t>(N1 mode not allowed</w:t>
      </w:r>
      <w:r w:rsidRPr="003168A2">
        <w:t>)</w:t>
      </w:r>
      <w:r>
        <w:t>.</w:t>
      </w:r>
    </w:p>
    <w:p w:rsidR="00304B65" w:rsidRDefault="00304B65" w:rsidP="00304B6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304B65" w:rsidRPr="001640F4" w:rsidRDefault="00304B65" w:rsidP="00304B6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304B65" w:rsidRDefault="00304B65" w:rsidP="00304B65">
      <w:pPr>
        <w:pStyle w:val="B1"/>
      </w:pPr>
      <w:r>
        <w:t>#72</w:t>
      </w:r>
      <w:r>
        <w:rPr>
          <w:lang w:eastAsia="ko-KR"/>
        </w:rPr>
        <w:tab/>
      </w:r>
      <w:r>
        <w:t>(</w:t>
      </w:r>
      <w:r w:rsidRPr="00391150">
        <w:t>Non-3GPP access to 5GCN not allowed</w:t>
      </w:r>
      <w:r>
        <w:t>).</w:t>
      </w:r>
    </w:p>
    <w:p w:rsidR="00304B65" w:rsidRDefault="00304B65" w:rsidP="00304B6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304B65" w:rsidRDefault="00304B65" w:rsidP="00304B6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304B65" w:rsidRPr="00270D6F" w:rsidRDefault="00304B65" w:rsidP="00304B65">
      <w:pPr>
        <w:pStyle w:val="B1"/>
      </w:pPr>
      <w:r>
        <w:tab/>
        <w:t xml:space="preserve">The UE shall disable the N1 mode capability for non-3GPP access (see </w:t>
      </w:r>
      <w:proofErr w:type="spellStart"/>
      <w:r>
        <w:t>subclause</w:t>
      </w:r>
      <w:proofErr w:type="spellEnd"/>
      <w:r>
        <w:t> 4.9.3).</w:t>
      </w:r>
    </w:p>
    <w:p w:rsidR="00304B65" w:rsidRPr="003168A2" w:rsidRDefault="00304B65" w:rsidP="00304B6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04B65" w:rsidRPr="003168A2" w:rsidRDefault="00304B65" w:rsidP="00304B6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304B65" w:rsidRDefault="00304B65" w:rsidP="00304B65">
      <w:pPr>
        <w:pStyle w:val="B1"/>
      </w:pPr>
      <w:r>
        <w:t>#73</w:t>
      </w:r>
      <w:r>
        <w:rPr>
          <w:lang w:eastAsia="ko-KR"/>
        </w:rPr>
        <w:tab/>
      </w:r>
      <w:r>
        <w:t>(Serving network not authorized).</w:t>
      </w:r>
    </w:p>
    <w:p w:rsidR="00304B65" w:rsidRDefault="00304B65" w:rsidP="00304B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04B65" w:rsidRDefault="00304B65" w:rsidP="00304B6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 xml:space="preserve">and enter state 5GMM-DEREGISTERED.PLMN-SEARCH in </w:t>
      </w:r>
      <w:r w:rsidRPr="008C353D">
        <w:lastRenderedPageBreak/>
        <w:t>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304B65" w:rsidRPr="003168A2" w:rsidRDefault="00304B65" w:rsidP="00304B65">
      <w:pPr>
        <w:pStyle w:val="B1"/>
      </w:pPr>
      <w:r w:rsidRPr="003168A2">
        <w:t>#</w:t>
      </w:r>
      <w:r>
        <w:t>74</w:t>
      </w:r>
      <w:r w:rsidRPr="003168A2">
        <w:rPr>
          <w:rFonts w:hint="eastAsia"/>
          <w:lang w:eastAsia="ko-KR"/>
        </w:rPr>
        <w:tab/>
      </w:r>
      <w:r>
        <w:t>(Temporarily not authorized for this SNPN</w:t>
      </w:r>
      <w:r w:rsidRPr="003168A2">
        <w:t>)</w:t>
      </w:r>
      <w:r>
        <w:t>.</w:t>
      </w:r>
    </w:p>
    <w:p w:rsidR="00304B65" w:rsidRDefault="00304B65" w:rsidP="00304B6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04B65" w:rsidRPr="00CC0C94" w:rsidRDefault="00304B65" w:rsidP="00304B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04B65" w:rsidRPr="00CC0C94" w:rsidRDefault="00304B65" w:rsidP="00304B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04B65" w:rsidRPr="003168A2" w:rsidRDefault="00304B65" w:rsidP="00304B65">
      <w:pPr>
        <w:pStyle w:val="B1"/>
      </w:pPr>
      <w:r w:rsidRPr="003168A2">
        <w:t>#</w:t>
      </w:r>
      <w:r>
        <w:t>75</w:t>
      </w:r>
      <w:r w:rsidRPr="003168A2">
        <w:rPr>
          <w:rFonts w:hint="eastAsia"/>
          <w:lang w:eastAsia="ko-KR"/>
        </w:rPr>
        <w:tab/>
      </w:r>
      <w:r>
        <w:t>(Permanently not authorized for this SNPN</w:t>
      </w:r>
      <w:r w:rsidRPr="003168A2">
        <w:t>)</w:t>
      </w:r>
      <w:r>
        <w:t>.</w:t>
      </w:r>
    </w:p>
    <w:p w:rsidR="00304B65" w:rsidRDefault="00304B65" w:rsidP="00304B65">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04B65" w:rsidRPr="00CC0C94" w:rsidRDefault="00304B65" w:rsidP="00304B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04B65" w:rsidRPr="00CC0C94" w:rsidRDefault="00304B65" w:rsidP="00304B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04B65" w:rsidRPr="003168A2" w:rsidRDefault="00304B65" w:rsidP="00304B65">
      <w:pPr>
        <w:pStyle w:val="B1"/>
      </w:pPr>
      <w:r>
        <w:t>#31</w:t>
      </w:r>
      <w:r w:rsidRPr="003168A2">
        <w:tab/>
        <w:t>(</w:t>
      </w:r>
      <w:r>
        <w:t>Redirection to EPC required</w:t>
      </w:r>
      <w:r w:rsidRPr="003168A2">
        <w:t>);</w:t>
      </w:r>
    </w:p>
    <w:p w:rsidR="00304B65" w:rsidRPr="003168A2" w:rsidRDefault="00304B65" w:rsidP="00304B6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304B65" w:rsidRDefault="00304B65" w:rsidP="00304B6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304B65" w:rsidRDefault="00304B65" w:rsidP="00304B6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04B65" w:rsidRDefault="00304B65" w:rsidP="00304B65">
      <w:pPr>
        <w:pStyle w:val="B1"/>
      </w:pPr>
      <w:r>
        <w:t>#62</w:t>
      </w:r>
      <w:r>
        <w:tab/>
        <w:t>(</w:t>
      </w:r>
      <w:r w:rsidRPr="003A31B9">
        <w:t>No network slices available</w:t>
      </w:r>
      <w:r>
        <w:t>).</w:t>
      </w:r>
    </w:p>
    <w:p w:rsidR="00304B65" w:rsidRDefault="00304B65" w:rsidP="00304B65">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04B65" w:rsidRDefault="00304B65" w:rsidP="00304B65">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304B65" w:rsidRPr="00C53A1D" w:rsidRDefault="00304B65" w:rsidP="00304B65">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304B65" w:rsidRDefault="00304B65" w:rsidP="00304B6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04B65" w:rsidRDefault="00304B65" w:rsidP="00304B65">
      <w:pPr>
        <w:pStyle w:val="B1"/>
      </w:pPr>
      <w:r>
        <w:tab/>
        <w:t>If 5GMM cause #76 is received from:</w:t>
      </w:r>
    </w:p>
    <w:p w:rsidR="00304B65" w:rsidRDefault="00304B65" w:rsidP="00304B65">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304B65" w:rsidRDefault="00304B65" w:rsidP="00304B6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304B65" w:rsidRDefault="00304B65" w:rsidP="00304B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w:t>
      </w:r>
      <w:del w:id="4" w:author="Kundan Tiwari/Standards /SRI-Bangalore/Staff Engineer/삼성전자" w:date="2019-09-30T18:00:00Z">
        <w:r w:rsidRPr="00C2529A" w:rsidDel="00304B65">
          <w:rPr>
            <w:lang w:eastAsia="ko-KR"/>
          </w:rPr>
          <w:delText>DE</w:delText>
        </w:r>
      </w:del>
      <w:r w:rsidRPr="00C2529A">
        <w:rPr>
          <w:lang w:eastAsia="ko-KR"/>
        </w:rPr>
        <w:t>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04B65" w:rsidRDefault="00304B65" w:rsidP="00304B65">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304B65" w:rsidRDefault="00304B65" w:rsidP="00304B6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04B65" w:rsidRDefault="00304B65" w:rsidP="00304B6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04B65" w:rsidRPr="003168A2" w:rsidRDefault="00304B65" w:rsidP="00304B65">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304B65" w:rsidRDefault="00304B65" w:rsidP="00304B65">
      <w:pPr>
        <w:pStyle w:val="Heading4"/>
      </w:pPr>
      <w:bookmarkStart w:id="5" w:name="_Toc20232717"/>
      <w:r>
        <w:t>5.6.1.5</w:t>
      </w:r>
      <w:r w:rsidRPr="003168A2">
        <w:tab/>
        <w:t xml:space="preserve">Service request procedure </w:t>
      </w:r>
      <w:r>
        <w:t xml:space="preserve">not </w:t>
      </w:r>
      <w:r w:rsidRPr="003168A2">
        <w:t>accepted by the network</w:t>
      </w:r>
      <w:bookmarkEnd w:id="5"/>
    </w:p>
    <w:p w:rsidR="00304B65" w:rsidRDefault="00304B65" w:rsidP="00304B65">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304B65" w:rsidRDefault="00304B65" w:rsidP="00304B65">
      <w:r>
        <w:t>If the SERVICE REJECT message with 5GMM cause #76 was received without integrity protection, then the UE shall discard the message.</w:t>
      </w:r>
    </w:p>
    <w:p w:rsidR="00304B65" w:rsidRDefault="00304B65" w:rsidP="00304B6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304B65" w:rsidRPr="003168A2" w:rsidRDefault="00304B65" w:rsidP="00304B6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304B65" w:rsidRDefault="00304B65" w:rsidP="00304B65">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304B65" w:rsidRDefault="00304B65" w:rsidP="00304B65">
      <w:pPr>
        <w:pStyle w:val="B1"/>
      </w:pPr>
      <w:r w:rsidRPr="00CC4985">
        <w:rPr>
          <w:rFonts w:hint="eastAsia"/>
          <w:noProof/>
          <w:lang w:eastAsia="ja-JP"/>
        </w:rPr>
        <w:t>-</w:t>
      </w:r>
      <w:r w:rsidRPr="00CC4985">
        <w:rPr>
          <w:rFonts w:hint="eastAsia"/>
          <w:noProof/>
          <w:lang w:eastAsia="ja-JP"/>
        </w:rPr>
        <w:tab/>
      </w:r>
      <w:proofErr w:type="gramStart"/>
      <w:r>
        <w:t>if</w:t>
      </w:r>
      <w:proofErr w:type="gramEnd"/>
      <w:r>
        <w:t xml:space="preserve">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rsidR="00304B65" w:rsidRDefault="00304B65" w:rsidP="00304B65">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304B65" w:rsidRPr="003168A2" w:rsidRDefault="00304B65" w:rsidP="00304B65">
      <w:proofErr w:type="gramStart"/>
      <w:r>
        <w:lastRenderedPageBreak/>
        <w:t>then</w:t>
      </w:r>
      <w:proofErr w:type="gramEnd"/>
      <w:r>
        <w:t xml:space="preserve">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304B65" w:rsidRDefault="00304B65" w:rsidP="00304B65">
      <w:r>
        <w:t xml:space="preserve">If the AMF determines that the UE is in a non-allowed area or is not in an allowed area as specified in </w:t>
      </w:r>
      <w:proofErr w:type="spellStart"/>
      <w:r>
        <w:t>subclause</w:t>
      </w:r>
      <w:proofErr w:type="spellEnd"/>
      <w:r>
        <w:t> 5.3.5, then:</w:t>
      </w:r>
    </w:p>
    <w:p w:rsidR="00304B65" w:rsidRDefault="00304B65" w:rsidP="00304B6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304B65" w:rsidRDefault="00304B65" w:rsidP="00304B65">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304B65" w:rsidRDefault="00304B65" w:rsidP="00304B65">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304B65" w:rsidRDefault="00304B65" w:rsidP="00304B65">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304B65" w:rsidRPr="003168A2" w:rsidRDefault="00304B65" w:rsidP="00304B65">
      <w:r>
        <w:t>The UE shall</w:t>
      </w:r>
      <w:r w:rsidRPr="003168A2">
        <w:t xml:space="preserve"> take the following actions depending on the </w:t>
      </w:r>
      <w:r>
        <w:t>5G</w:t>
      </w:r>
      <w:r w:rsidRPr="003168A2">
        <w:t>MM cause value received</w:t>
      </w:r>
      <w:r>
        <w:t xml:space="preserve"> in the SERVICE REJECT message</w:t>
      </w:r>
      <w:r w:rsidRPr="003168A2">
        <w:t>.</w:t>
      </w:r>
    </w:p>
    <w:p w:rsidR="00304B65" w:rsidRPr="003168A2" w:rsidRDefault="00304B65" w:rsidP="00304B65">
      <w:pPr>
        <w:pStyle w:val="B1"/>
      </w:pPr>
      <w:r w:rsidRPr="003168A2">
        <w:t>#3</w:t>
      </w:r>
      <w:r w:rsidRPr="003168A2">
        <w:tab/>
        <w:t>(Illegal UE);</w:t>
      </w:r>
    </w:p>
    <w:p w:rsidR="00304B65" w:rsidRDefault="00304B65" w:rsidP="00304B65">
      <w:pPr>
        <w:pStyle w:val="B1"/>
      </w:pPr>
      <w:r w:rsidRPr="003168A2">
        <w:t>#6</w:t>
      </w:r>
      <w:r w:rsidRPr="003168A2">
        <w:tab/>
        <w:t>(Illegal ME);</w:t>
      </w:r>
    </w:p>
    <w:p w:rsidR="00304B65" w:rsidRDefault="00304B65" w:rsidP="00304B6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304B65" w:rsidRDefault="00304B65" w:rsidP="00304B65">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304B65" w:rsidRDefault="00304B65" w:rsidP="00304B65">
      <w:pPr>
        <w:pStyle w:val="B2"/>
      </w:pPr>
      <w:r>
        <w:t>2)</w:t>
      </w:r>
      <w:r>
        <w:tab/>
      </w:r>
      <w:proofErr w:type="gramStart"/>
      <w:r>
        <w:t>the</w:t>
      </w:r>
      <w:proofErr w:type="gramEnd"/>
      <w:r>
        <w:t xml:space="preserve"> counter for "the entry for the current SNPN considered invalid for 3GPP access" events; </w:t>
      </w:r>
    </w:p>
    <w:p w:rsidR="00304B65" w:rsidRPr="003168A2" w:rsidRDefault="00304B65" w:rsidP="00304B65">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04B65" w:rsidRDefault="00304B65" w:rsidP="00304B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04B65" w:rsidRDefault="00304B65" w:rsidP="00304B65">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04B65" w:rsidRPr="003168A2" w:rsidRDefault="00304B65" w:rsidP="00304B65">
      <w:pPr>
        <w:pStyle w:val="B1"/>
      </w:pPr>
      <w:r w:rsidRPr="003168A2">
        <w:t>#</w:t>
      </w:r>
      <w:r>
        <w:t>7</w:t>
      </w:r>
      <w:r w:rsidRPr="003168A2">
        <w:rPr>
          <w:rFonts w:hint="eastAsia"/>
          <w:lang w:eastAsia="ko-KR"/>
        </w:rPr>
        <w:tab/>
      </w:r>
      <w:r>
        <w:t>(5G</w:t>
      </w:r>
      <w:r w:rsidRPr="003168A2">
        <w:t>S services not allowed)</w:t>
      </w:r>
      <w:r>
        <w:t>.</w:t>
      </w:r>
    </w:p>
    <w:p w:rsidR="00304B65" w:rsidRDefault="00304B65" w:rsidP="00304B6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304B65" w:rsidRDefault="00304B65" w:rsidP="00304B65">
      <w:pPr>
        <w:pStyle w:val="B2"/>
      </w:pPr>
      <w:r>
        <w:lastRenderedPageBreak/>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304B65" w:rsidRDefault="00304B65" w:rsidP="00304B65">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rsidR="00304B65" w:rsidRPr="003168A2" w:rsidRDefault="00304B65" w:rsidP="00304B65">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04B65" w:rsidRDefault="00304B65" w:rsidP="00304B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304B65" w:rsidRPr="003168A2" w:rsidRDefault="00304B65" w:rsidP="00304B65">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04B65" w:rsidRPr="003168A2" w:rsidRDefault="00304B65" w:rsidP="00304B65">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304B65" w:rsidRPr="003168A2" w:rsidRDefault="00304B65" w:rsidP="00304B65">
      <w:pPr>
        <w:pStyle w:val="B1"/>
      </w:pPr>
      <w:r>
        <w:t>#9</w:t>
      </w:r>
      <w:r w:rsidRPr="003168A2">
        <w:tab/>
        <w:t>(UE identity cannot be derived by the network)</w:t>
      </w:r>
      <w:r>
        <w:t>.</w:t>
      </w:r>
    </w:p>
    <w:p w:rsidR="00304B65" w:rsidRDefault="00304B65" w:rsidP="00304B65">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rsidR="00304B65" w:rsidRPr="00C6104E" w:rsidRDefault="00304B65" w:rsidP="00304B65">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304B65" w:rsidRDefault="00304B65" w:rsidP="00304B65">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304B65" w:rsidRDefault="00304B65" w:rsidP="00304B6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04B65" w:rsidRDefault="00304B65" w:rsidP="00304B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04B65" w:rsidRDefault="00304B65" w:rsidP="00304B6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04B65" w:rsidRPr="003168A2" w:rsidRDefault="00304B65" w:rsidP="00304B65">
      <w:pPr>
        <w:pStyle w:val="B1"/>
      </w:pPr>
      <w:r w:rsidRPr="003168A2">
        <w:t>#</w:t>
      </w:r>
      <w:r>
        <w:t>10</w:t>
      </w:r>
      <w:r>
        <w:rPr>
          <w:rFonts w:hint="eastAsia"/>
          <w:lang w:eastAsia="ko-KR"/>
        </w:rPr>
        <w:tab/>
      </w:r>
      <w:r>
        <w:t>(Implicitly de-registered</w:t>
      </w:r>
      <w:r w:rsidRPr="003168A2">
        <w:t>)</w:t>
      </w:r>
      <w:r>
        <w:t>.</w:t>
      </w:r>
    </w:p>
    <w:p w:rsidR="00304B65" w:rsidRPr="00C6104E" w:rsidRDefault="00304B65" w:rsidP="00304B65">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304B65" w:rsidRDefault="00304B65" w:rsidP="00304B65">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304B65" w:rsidRDefault="00304B65" w:rsidP="00304B65">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04B65" w:rsidRPr="00FE320E" w:rsidRDefault="00304B65" w:rsidP="00304B65">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304B65" w:rsidRDefault="00304B65" w:rsidP="00304B65">
      <w:pPr>
        <w:pStyle w:val="B1"/>
      </w:pPr>
      <w:r>
        <w:t>#11</w:t>
      </w:r>
      <w:r>
        <w:tab/>
        <w:t>(PLMN not allowed).</w:t>
      </w:r>
    </w:p>
    <w:p w:rsidR="00304B65" w:rsidRDefault="00304B65" w:rsidP="00304B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304B65" w:rsidRDefault="00304B65" w:rsidP="00304B65">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304B65" w:rsidRDefault="00304B65" w:rsidP="00304B65">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304B65" w:rsidRDefault="00304B65" w:rsidP="00304B6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04B65" w:rsidRPr="003168A2" w:rsidRDefault="00304B65" w:rsidP="00304B65">
      <w:pPr>
        <w:pStyle w:val="B1"/>
      </w:pPr>
      <w:r w:rsidRPr="003168A2">
        <w:t>#12</w:t>
      </w:r>
      <w:r w:rsidRPr="003168A2">
        <w:tab/>
        <w:t>(Tracking area not allowed)</w:t>
      </w:r>
      <w:r>
        <w:t>.</w:t>
      </w:r>
    </w:p>
    <w:p w:rsidR="00304B65" w:rsidRDefault="00304B65" w:rsidP="00304B6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304B65" w:rsidRDefault="00304B65" w:rsidP="00304B6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304B65" w:rsidRDefault="00304B65" w:rsidP="00304B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304B65" w:rsidRPr="003168A2" w:rsidRDefault="00304B65" w:rsidP="00304B65">
      <w:pPr>
        <w:pStyle w:val="B1"/>
      </w:pPr>
      <w:r w:rsidRPr="003168A2">
        <w:t>#13</w:t>
      </w:r>
      <w:r w:rsidRPr="003168A2">
        <w:tab/>
        <w:t>(Roaming not allowed in this tracking area)</w:t>
      </w:r>
      <w:r>
        <w:t>.</w:t>
      </w:r>
    </w:p>
    <w:p w:rsidR="00304B65" w:rsidRDefault="00304B65" w:rsidP="00304B6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304B65" w:rsidRDefault="00304B65" w:rsidP="00304B6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304B65" w:rsidRDefault="00304B65" w:rsidP="00304B65">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304B65" w:rsidRDefault="00304B65" w:rsidP="00304B6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304B65" w:rsidRPr="003168A2" w:rsidRDefault="00304B65" w:rsidP="00304B65">
      <w:pPr>
        <w:pStyle w:val="B1"/>
      </w:pPr>
      <w:r w:rsidRPr="003168A2">
        <w:t>#15</w:t>
      </w:r>
      <w:r w:rsidRPr="003168A2">
        <w:tab/>
        <w:t>(No s</w:t>
      </w:r>
      <w:r>
        <w:t>uitable cells in tracking area).</w:t>
      </w:r>
    </w:p>
    <w:p w:rsidR="00304B65" w:rsidRPr="003168A2" w:rsidRDefault="00304B65" w:rsidP="00304B6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rsidR="00304B65" w:rsidRDefault="00304B65" w:rsidP="00304B65">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304B65" w:rsidRPr="003168A2" w:rsidRDefault="00304B65" w:rsidP="00304B65">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304B65" w:rsidRPr="003168A2" w:rsidRDefault="00304B65" w:rsidP="00304B65">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rsidR="00304B65" w:rsidRDefault="00304B65" w:rsidP="00304B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04B65" w:rsidRDefault="00304B65" w:rsidP="00304B65">
      <w:pPr>
        <w:pStyle w:val="B1"/>
      </w:pPr>
      <w:r>
        <w:t>#22</w:t>
      </w:r>
      <w:r>
        <w:tab/>
        <w:t>(Congestion).</w:t>
      </w:r>
    </w:p>
    <w:p w:rsidR="00304B65" w:rsidRDefault="00304B65" w:rsidP="00304B65">
      <w:pPr>
        <w:pStyle w:val="B1"/>
      </w:pPr>
      <w:r w:rsidRPr="003168A2">
        <w:lastRenderedPageBreak/>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304B65" w:rsidRDefault="00304B65" w:rsidP="00304B6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304B65" w:rsidRDefault="00304B65" w:rsidP="00304B65">
      <w:pPr>
        <w:pStyle w:val="B1"/>
      </w:pPr>
      <w:r>
        <w:tab/>
        <w:t>The UE shall stop timer T3346 if it is running.</w:t>
      </w:r>
    </w:p>
    <w:p w:rsidR="00304B65" w:rsidRDefault="00304B65" w:rsidP="00304B6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304B65" w:rsidRDefault="00304B65" w:rsidP="00304B6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304B65" w:rsidRDefault="00304B65" w:rsidP="00304B6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304B65" w:rsidRDefault="00304B65" w:rsidP="00304B6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04B65" w:rsidRPr="004B11B4" w:rsidRDefault="00304B65" w:rsidP="00304B65">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304B65" w:rsidRPr="002F0286" w:rsidRDefault="00304B65" w:rsidP="00304B65">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304B65" w:rsidRPr="002F0286" w:rsidRDefault="00304B65" w:rsidP="00304B65">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rsidR="00304B65" w:rsidRPr="002F0286" w:rsidRDefault="00304B65" w:rsidP="00304B65">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rsidR="00304B65" w:rsidRPr="002F0286" w:rsidRDefault="00304B65" w:rsidP="00304B65">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rsidR="00304B65" w:rsidRPr="002F0286" w:rsidRDefault="00304B65" w:rsidP="00304B65">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304B65" w:rsidRPr="002F0286" w:rsidRDefault="00304B65" w:rsidP="00304B65">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304B65" w:rsidRPr="003168A2" w:rsidRDefault="00304B65" w:rsidP="00304B65">
      <w:pPr>
        <w:pStyle w:val="B1"/>
      </w:pPr>
      <w:r w:rsidRPr="003168A2">
        <w:t>#</w:t>
      </w:r>
      <w:r>
        <w:t>27</w:t>
      </w:r>
      <w:r w:rsidRPr="003168A2">
        <w:rPr>
          <w:rFonts w:hint="eastAsia"/>
          <w:lang w:eastAsia="ko-KR"/>
        </w:rPr>
        <w:tab/>
      </w:r>
      <w:r>
        <w:t>(N1 mode not allowed</w:t>
      </w:r>
      <w:r w:rsidRPr="003168A2">
        <w:t>)</w:t>
      </w:r>
      <w:r>
        <w:t>.</w:t>
      </w:r>
    </w:p>
    <w:p w:rsidR="00304B65" w:rsidRDefault="00304B65" w:rsidP="00304B6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304B65" w:rsidRDefault="00304B65" w:rsidP="00304B65">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rsidR="00304B65" w:rsidRPr="003168A2" w:rsidRDefault="00304B65" w:rsidP="00304B65">
      <w:pPr>
        <w:pStyle w:val="B1"/>
      </w:pPr>
      <w:r w:rsidRPr="003168A2">
        <w:t>#</w:t>
      </w:r>
      <w:r>
        <w:t>28</w:t>
      </w:r>
      <w:r w:rsidRPr="003168A2">
        <w:rPr>
          <w:rFonts w:hint="eastAsia"/>
          <w:lang w:eastAsia="ko-KR"/>
        </w:rPr>
        <w:tab/>
      </w:r>
      <w:r>
        <w:t>(Restricted service area</w:t>
      </w:r>
      <w:r w:rsidRPr="003168A2">
        <w:t>)</w:t>
      </w:r>
      <w:r>
        <w:t>.</w:t>
      </w:r>
    </w:p>
    <w:p w:rsidR="00304B65" w:rsidRPr="001640F4" w:rsidRDefault="00304B65" w:rsidP="00304B65">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rsidR="00304B65" w:rsidRDefault="00304B65" w:rsidP="00304B65">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304B65" w:rsidRDefault="00304B65" w:rsidP="00304B65">
      <w:pPr>
        <w:pStyle w:val="B1"/>
      </w:pPr>
      <w:r>
        <w:t>#72</w:t>
      </w:r>
      <w:r>
        <w:rPr>
          <w:lang w:eastAsia="ko-KR"/>
        </w:rPr>
        <w:tab/>
      </w:r>
      <w:r>
        <w:t>(</w:t>
      </w:r>
      <w:r w:rsidRPr="00391150">
        <w:t>Non-3GPP access to 5GCN not allowed</w:t>
      </w:r>
      <w:r>
        <w:t>).</w:t>
      </w:r>
    </w:p>
    <w:p w:rsidR="00304B65" w:rsidRDefault="00304B65" w:rsidP="00304B65">
      <w:pPr>
        <w:pStyle w:val="B1"/>
      </w:pPr>
      <w:r>
        <w:lastRenderedPageBreak/>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304B65" w:rsidRDefault="00304B65" w:rsidP="00304B6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304B65" w:rsidRPr="00270D6F" w:rsidRDefault="00304B65" w:rsidP="00304B65">
      <w:pPr>
        <w:pStyle w:val="B1"/>
      </w:pPr>
      <w:r>
        <w:tab/>
        <w:t xml:space="preserve">The UE shall disable the N1 mode capability for non-3GPP access (see </w:t>
      </w:r>
      <w:proofErr w:type="spellStart"/>
      <w:r>
        <w:t>subclause</w:t>
      </w:r>
      <w:proofErr w:type="spellEnd"/>
      <w:r>
        <w:t> 4.9.3).</w:t>
      </w:r>
    </w:p>
    <w:p w:rsidR="00304B65" w:rsidRPr="003168A2" w:rsidRDefault="00304B65" w:rsidP="00304B6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04B65" w:rsidRPr="003168A2" w:rsidRDefault="00304B65" w:rsidP="00304B6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rsidR="00304B65" w:rsidRDefault="00304B65" w:rsidP="00304B65">
      <w:pPr>
        <w:pStyle w:val="B1"/>
      </w:pPr>
      <w:r>
        <w:t>#73</w:t>
      </w:r>
      <w:r>
        <w:rPr>
          <w:lang w:eastAsia="ko-KR"/>
        </w:rPr>
        <w:tab/>
      </w:r>
      <w:r>
        <w:t>(Serving network not authorized).</w:t>
      </w:r>
    </w:p>
    <w:p w:rsidR="00304B65" w:rsidRDefault="00304B65" w:rsidP="00304B6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304B65" w:rsidRDefault="00304B65" w:rsidP="00304B65">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304B65" w:rsidRPr="003168A2" w:rsidRDefault="00304B65" w:rsidP="00304B65">
      <w:pPr>
        <w:pStyle w:val="B1"/>
      </w:pPr>
      <w:r w:rsidRPr="003168A2">
        <w:t>#</w:t>
      </w:r>
      <w:r>
        <w:t>74</w:t>
      </w:r>
      <w:r w:rsidRPr="003168A2">
        <w:rPr>
          <w:rFonts w:hint="eastAsia"/>
          <w:lang w:eastAsia="ko-KR"/>
        </w:rPr>
        <w:tab/>
      </w:r>
      <w:r>
        <w:t>(Temporarily not authorized for this SNPN</w:t>
      </w:r>
      <w:r w:rsidRPr="003168A2">
        <w:t>)</w:t>
      </w:r>
      <w:r>
        <w:t>.</w:t>
      </w:r>
    </w:p>
    <w:p w:rsidR="00304B65" w:rsidRDefault="00304B65" w:rsidP="00304B6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304B65" w:rsidRPr="00CC0C94" w:rsidRDefault="00304B65" w:rsidP="00304B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04B65" w:rsidRPr="00CC0C94" w:rsidRDefault="00304B65" w:rsidP="00304B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04B65" w:rsidRPr="003168A2" w:rsidRDefault="00304B65" w:rsidP="00304B65">
      <w:pPr>
        <w:pStyle w:val="B1"/>
      </w:pPr>
      <w:r w:rsidRPr="003168A2">
        <w:t>#</w:t>
      </w:r>
      <w:r>
        <w:t>75</w:t>
      </w:r>
      <w:r w:rsidRPr="003168A2">
        <w:rPr>
          <w:rFonts w:hint="eastAsia"/>
          <w:lang w:eastAsia="ko-KR"/>
        </w:rPr>
        <w:tab/>
      </w:r>
      <w:r>
        <w:t>(Permanently not authorized for this SNPN</w:t>
      </w:r>
      <w:r w:rsidRPr="003168A2">
        <w:t>)</w:t>
      </w:r>
      <w:r>
        <w:t>.</w:t>
      </w:r>
    </w:p>
    <w:p w:rsidR="00304B65" w:rsidRDefault="00304B65" w:rsidP="00304B65">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304B65" w:rsidRPr="00CC0C94" w:rsidRDefault="00304B65" w:rsidP="00304B6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w:t>
      </w:r>
      <w:del w:id="6" w:author="Kundan Tiwari/Standards /SRI-Bangalore/Staff Engineer/삼성전자" w:date="2019-09-30T18:05:00Z">
        <w:r w:rsidRPr="002A653A" w:rsidDel="009F55B0">
          <w:delText>DE</w:delText>
        </w:r>
      </w:del>
      <w:r w:rsidRPr="002A653A">
        <w:t>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04B65" w:rsidRPr="00CC0C94" w:rsidRDefault="00304B65" w:rsidP="00304B6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04B65" w:rsidRPr="00C53A1D" w:rsidRDefault="00304B65" w:rsidP="00304B65">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304B65" w:rsidRDefault="00304B65" w:rsidP="00304B6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04B65" w:rsidRDefault="00304B65" w:rsidP="00304B65">
      <w:pPr>
        <w:pStyle w:val="B1"/>
      </w:pPr>
      <w:r>
        <w:tab/>
        <w:t>If 5GMM cause #76 is received from:</w:t>
      </w:r>
    </w:p>
    <w:p w:rsidR="00304B65" w:rsidRDefault="00304B65" w:rsidP="00304B65">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304B65" w:rsidRDefault="00304B65" w:rsidP="00304B6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304B65" w:rsidRDefault="00304B65" w:rsidP="00304B6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w:t>
      </w:r>
      <w:del w:id="7" w:author="Kundan Tiwari/Standards /SRI-Bangalore/Staff Engineer/삼성전자" w:date="2019-09-30T18:00:00Z">
        <w:r w:rsidRPr="00C2529A" w:rsidDel="00304B65">
          <w:rPr>
            <w:lang w:eastAsia="ko-KR"/>
          </w:rPr>
          <w:delText>DE</w:delText>
        </w:r>
      </w:del>
      <w:r w:rsidRPr="00C2529A">
        <w:rPr>
          <w:lang w:eastAsia="ko-KR"/>
        </w:rPr>
        <w:t>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04B65" w:rsidRDefault="00304B65" w:rsidP="00304B65">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304B65" w:rsidRDefault="00304B65" w:rsidP="00304B6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04B65" w:rsidRDefault="00304B65" w:rsidP="00304B6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D74" w:rsidRDefault="00F35D74">
      <w:r>
        <w:separator/>
      </w:r>
    </w:p>
  </w:endnote>
  <w:endnote w:type="continuationSeparator" w:id="0">
    <w:p w:rsidR="00F35D74" w:rsidRDefault="00F3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D74" w:rsidRDefault="00F35D74">
      <w:r>
        <w:separator/>
      </w:r>
    </w:p>
  </w:footnote>
  <w:footnote w:type="continuationSeparator" w:id="0">
    <w:p w:rsidR="00F35D74" w:rsidRDefault="00F35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4B65"/>
    <w:rsid w:val="00305409"/>
    <w:rsid w:val="003609EF"/>
    <w:rsid w:val="0036231A"/>
    <w:rsid w:val="00374DD4"/>
    <w:rsid w:val="003E1A36"/>
    <w:rsid w:val="00410371"/>
    <w:rsid w:val="004242F1"/>
    <w:rsid w:val="004B75B7"/>
    <w:rsid w:val="004E1669"/>
    <w:rsid w:val="0051580D"/>
    <w:rsid w:val="00547111"/>
    <w:rsid w:val="00570453"/>
    <w:rsid w:val="00592D74"/>
    <w:rsid w:val="005A2E46"/>
    <w:rsid w:val="005E2C44"/>
    <w:rsid w:val="005F0394"/>
    <w:rsid w:val="00621188"/>
    <w:rsid w:val="006257ED"/>
    <w:rsid w:val="00695808"/>
    <w:rsid w:val="006B46FB"/>
    <w:rsid w:val="006E21FB"/>
    <w:rsid w:val="00792342"/>
    <w:rsid w:val="007977A8"/>
    <w:rsid w:val="007B512A"/>
    <w:rsid w:val="007C2097"/>
    <w:rsid w:val="007D6A07"/>
    <w:rsid w:val="007F7259"/>
    <w:rsid w:val="008040A8"/>
    <w:rsid w:val="00825A35"/>
    <w:rsid w:val="008279FA"/>
    <w:rsid w:val="008626E7"/>
    <w:rsid w:val="00870EE7"/>
    <w:rsid w:val="008863B9"/>
    <w:rsid w:val="008A45A6"/>
    <w:rsid w:val="008F686C"/>
    <w:rsid w:val="009148DE"/>
    <w:rsid w:val="00941E30"/>
    <w:rsid w:val="009777D9"/>
    <w:rsid w:val="00991B88"/>
    <w:rsid w:val="00993EDD"/>
    <w:rsid w:val="009A5753"/>
    <w:rsid w:val="009A579D"/>
    <w:rsid w:val="009E3297"/>
    <w:rsid w:val="009F55B0"/>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C2BF0"/>
    <w:rsid w:val="00BD279D"/>
    <w:rsid w:val="00BD6BB8"/>
    <w:rsid w:val="00C66BA2"/>
    <w:rsid w:val="00C75CB0"/>
    <w:rsid w:val="00C95985"/>
    <w:rsid w:val="00CC5026"/>
    <w:rsid w:val="00CC68D0"/>
    <w:rsid w:val="00D03F9A"/>
    <w:rsid w:val="00D06D51"/>
    <w:rsid w:val="00D24991"/>
    <w:rsid w:val="00D50255"/>
    <w:rsid w:val="00D66520"/>
    <w:rsid w:val="00DC4795"/>
    <w:rsid w:val="00DD2EEE"/>
    <w:rsid w:val="00DE34CF"/>
    <w:rsid w:val="00E13F3D"/>
    <w:rsid w:val="00E34898"/>
    <w:rsid w:val="00E8079D"/>
    <w:rsid w:val="00EB09B7"/>
    <w:rsid w:val="00EE7D7C"/>
    <w:rsid w:val="00F25D98"/>
    <w:rsid w:val="00F300FB"/>
    <w:rsid w:val="00F35D7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56E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04B65"/>
    <w:rPr>
      <w:rFonts w:ascii="Times New Roman" w:hAnsi="Times New Roman"/>
      <w:lang w:val="en-GB" w:eastAsia="en-US"/>
    </w:rPr>
  </w:style>
  <w:style w:type="character" w:customStyle="1" w:styleId="B1Char">
    <w:name w:val="B1 Char"/>
    <w:link w:val="B1"/>
    <w:locked/>
    <w:rsid w:val="00304B65"/>
    <w:rPr>
      <w:rFonts w:ascii="Times New Roman" w:hAnsi="Times New Roman"/>
      <w:lang w:val="en-GB" w:eastAsia="en-US"/>
    </w:rPr>
  </w:style>
  <w:style w:type="character" w:customStyle="1" w:styleId="B2Char">
    <w:name w:val="B2 Char"/>
    <w:link w:val="B2"/>
    <w:rsid w:val="00304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1ED19-E70A-4DDE-899C-AEE04F436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7293</Words>
  <Characters>41574</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24</cp:revision>
  <cp:lastPrinted>1899-12-31T23:00:00Z</cp:lastPrinted>
  <dcterms:created xsi:type="dcterms:W3CDTF">2018-11-05T09:14:00Z</dcterms:created>
  <dcterms:modified xsi:type="dcterms:W3CDTF">2019-10-01T10:27:00Z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