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E5F52" w14:textId="3C4C14A5" w:rsidR="00F466FA" w:rsidRDefault="00F466FA" w:rsidP="00F466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96143B" w:rsidRPr="0096143B">
        <w:rPr>
          <w:b/>
          <w:noProof/>
          <w:sz w:val="24"/>
        </w:rPr>
        <w:t>C1-196542</w:t>
      </w:r>
      <w:bookmarkStart w:id="0" w:name="_GoBack"/>
      <w:bookmarkEnd w:id="0"/>
    </w:p>
    <w:p w14:paraId="1F2B9014" w14:textId="41131F84" w:rsidR="00F466FA" w:rsidRDefault="00F466FA" w:rsidP="00F466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  <w:t>rev of C1-196448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1C1B19AA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15F53DC5" w:rsidR="001E41F3" w:rsidRPr="00410371" w:rsidRDefault="009614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73DA4DBA" w:rsidR="001E41F3" w:rsidRPr="00410371" w:rsidRDefault="003A2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54510878" w:rsidR="001E41F3" w:rsidRDefault="0001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794C68C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19-08-2019</w:t>
            </w:r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06E30DF1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not send initiates signaling in following conditons. However, the Mission critical services is considered as high priority services and there is a requirement to send data in the 300 ms. Therefore the UE shall initiate appropriate NAS signaling when there is trigger for MCS services.</w:t>
            </w:r>
          </w:p>
          <w:p w14:paraId="0B1374DA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774A6995" w14:textId="4A583926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4345F537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registration procedure when the required to initiate signalling related to MCS.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6B48CC58" w14:textId="57787764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when the required to initiate signalling related to MCS.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48AA2C37" w:rsidR="001E454F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rFonts w:cs="Arial"/>
                <w:bCs/>
              </w:rPr>
              <w:t>initiates service request procedure when the required to initiate signalling related to MCS.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7517298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of MCS data is delayed leading to the delay in Mission Critical service.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7227DB96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>
              <w:t>3, 5.2.3.2.3 and 5.6.1.7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14:paraId="2F244A15" w14:textId="08C60E22" w:rsidR="00B533F9" w:rsidRDefault="00B533F9" w:rsidP="00B533F9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 xml:space="preserve">for emergency services </w:t>
      </w:r>
      <w:ins w:id="5" w:author="Kundan Tiwari/Standards /SRI-Bangalore/Staff Engineer/삼성전자" w:date="2019-08-19T15:29:00Z">
        <w:r w:rsidR="005F4286">
          <w:t xml:space="preserve">or MCS </w:t>
        </w:r>
      </w:ins>
      <w:r>
        <w:t>even if timer T3346 is running;</w:t>
      </w:r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r>
        <w:t>i)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77777777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77777777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Default="00B533F9" w:rsidP="00B533F9">
      <w:r w:rsidRPr="003168A2">
        <w:t>The UE</w:t>
      </w:r>
      <w:r>
        <w:t xml:space="preserve"> in non-3GPP access</w:t>
      </w:r>
      <w:r w:rsidRPr="003168A2">
        <w:t>:</w:t>
      </w:r>
    </w:p>
    <w:p w14:paraId="5714E88F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14:paraId="582A928F" w14:textId="5CA3D552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</w:t>
      </w:r>
      <w:ins w:id="6" w:author="Kundan Tiwari/Standards /SRI-Bangalore/Staff Engineer/삼성전자" w:date="2019-08-19T15:30:00Z">
        <w:r w:rsidR="005F4286">
          <w:t xml:space="preserve"> or MCS</w:t>
        </w:r>
      </w:ins>
      <w:r>
        <w:t xml:space="preserve"> even if timer T3346 is running</w:t>
      </w:r>
      <w:r>
        <w:rPr>
          <w:rFonts w:hint="eastAsia"/>
          <w:lang w:eastAsia="zh-CN"/>
        </w:rPr>
        <w:t>;</w:t>
      </w:r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53076413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</w:t>
      </w:r>
      <w:ins w:id="7" w:author="Kundan Tiwari/Standards /SRI-Bangalore/Staff Engineer/삼성전자" w:date="2019-08-19T15:31:00Z">
        <w:r w:rsidR="005F4286">
          <w:t xml:space="preserve"> or PDU session related to MCS</w:t>
        </w:r>
      </w:ins>
      <w:r>
        <w:t>;</w:t>
      </w:r>
    </w:p>
    <w:p w14:paraId="16557BC7" w14:textId="77777777" w:rsidR="003C36B3" w:rsidRPr="003168A2" w:rsidRDefault="003C36B3" w:rsidP="003C36B3">
      <w:pPr>
        <w:pStyle w:val="B1"/>
      </w:pPr>
      <w:r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r>
        <w:lastRenderedPageBreak/>
        <w:t>i)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3C0C3939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</w:t>
      </w:r>
      <w:ins w:id="8" w:author="Kundan Tiwari/Standards /SRI-Bangalore/Staff Engineer/삼성전자" w:date="2019-08-19T15:32:00Z">
        <w:r w:rsidR="005F4286">
          <w:t xml:space="preserve"> or PDU sessions related to MCS</w:t>
        </w:r>
      </w:ins>
      <w:r>
        <w:t>;</w:t>
      </w:r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8C77F26" w14:textId="77777777" w:rsidR="00B533F9" w:rsidRDefault="00B533F9" w:rsidP="00B533F9">
      <w:pPr>
        <w:pStyle w:val="Heading4"/>
      </w:pPr>
      <w:bookmarkStart w:id="9" w:name="_Toc11419359"/>
      <w:r>
        <w:t>5.6.1.7</w:t>
      </w:r>
      <w:r w:rsidRPr="003168A2">
        <w:tab/>
      </w:r>
      <w:r>
        <w:t>Abnormal cases in the UE</w:t>
      </w:r>
      <w:bookmarkEnd w:id="9"/>
    </w:p>
    <w:p w14:paraId="686587E8" w14:textId="77777777" w:rsidR="00B533F9" w:rsidRPr="003168A2" w:rsidRDefault="00B533F9" w:rsidP="00B533F9">
      <w:r w:rsidRPr="003168A2">
        <w:t>The following abnormal cases can be identified:</w:t>
      </w:r>
    </w:p>
    <w:p w14:paraId="1A1BAFFB" w14:textId="77777777" w:rsidR="00B533F9" w:rsidRPr="003168A2" w:rsidRDefault="00B533F9" w:rsidP="00B533F9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14:paraId="333AE024" w14:textId="77777777" w:rsidR="00B533F9" w:rsidRPr="003168A2" w:rsidRDefault="00B533F9" w:rsidP="00B533F9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14:paraId="74B58224" w14:textId="77777777" w:rsidR="00B533F9" w:rsidRDefault="00B533F9" w:rsidP="00B533F9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14:paraId="724EA0B4" w14:textId="77777777" w:rsidR="00B533F9" w:rsidRDefault="00B533F9" w:rsidP="00B533F9">
      <w:pPr>
        <w:pStyle w:val="B2"/>
      </w:pPr>
      <w:r>
        <w:t>1)</w:t>
      </w:r>
      <w:r>
        <w:tab/>
        <w:t>the service request procedure is initiated to establish an emergency PDU session;</w:t>
      </w:r>
    </w:p>
    <w:p w14:paraId="4D77FC85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14:paraId="0F1F6026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14:paraId="41B83F83" w14:textId="77777777" w:rsidR="00B533F9" w:rsidRDefault="00B533F9" w:rsidP="00B533F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14:paraId="546956C9" w14:textId="77777777" w:rsidR="00B533F9" w:rsidRDefault="00B533F9" w:rsidP="00B533F9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14:paraId="683340D2" w14:textId="77777777" w:rsidR="00B533F9" w:rsidRDefault="00B533F9" w:rsidP="00B533F9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14:paraId="114AB666" w14:textId="77777777" w:rsidR="00B533F9" w:rsidRDefault="00B533F9" w:rsidP="00B533F9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14:paraId="7A440F10" w14:textId="77777777" w:rsidR="00B533F9" w:rsidRDefault="00B533F9" w:rsidP="00B533F9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14:paraId="2002D8DE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14:paraId="28468076" w14:textId="6143171C" w:rsidR="00B533F9" w:rsidRDefault="00B533F9" w:rsidP="00B533F9">
      <w:pPr>
        <w:pStyle w:val="B2"/>
      </w:pPr>
      <w:r>
        <w:lastRenderedPageBreak/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</w:t>
      </w:r>
      <w:ins w:id="10" w:author="Kundan Tiwari/Standards /SRI-Bangalore/Staff Engineer/삼성전자" w:date="2019-08-19T15:32:00Z">
        <w:r w:rsidR="005F4286">
          <w:t xml:space="preserve"> or PDU Session for MCS</w:t>
        </w:r>
      </w:ins>
      <w:r>
        <w:t>;</w:t>
      </w:r>
    </w:p>
    <w:p w14:paraId="33BAF11B" w14:textId="5D09486B" w:rsidR="00B533F9" w:rsidRDefault="00B533F9" w:rsidP="00B533F9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ins w:id="11" w:author="Kundan Tiwari/Standards /SRI-Bangalore/Staff Engineer/삼성전자" w:date="2019-08-19T15:32:00Z">
        <w:r w:rsidR="005F4286">
          <w:rPr>
            <w:lang w:eastAsia="ko-KR"/>
          </w:rPr>
          <w:t xml:space="preserve"> or MCS PDU session established</w:t>
        </w:r>
      </w:ins>
      <w:r>
        <w:rPr>
          <w:lang w:eastAsia="ko-KR"/>
        </w:rPr>
        <w:t>;</w:t>
      </w:r>
    </w:p>
    <w:p w14:paraId="25C0622A" w14:textId="77777777" w:rsidR="00B533F9" w:rsidRDefault="00B533F9" w:rsidP="00B533F9">
      <w:pPr>
        <w:pStyle w:val="B2"/>
        <w:rPr>
          <w:lang w:eastAsia="ko-KR"/>
        </w:rPr>
      </w:pPr>
      <w:r>
        <w:t>5)</w:t>
      </w:r>
      <w:r>
        <w:tab/>
        <w:t>the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14:paraId="6082B86D" w14:textId="77777777" w:rsidR="00B533F9" w:rsidRDefault="00B533F9" w:rsidP="00B533F9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14:paraId="11EA1F44" w14:textId="77777777" w:rsidR="00B533F9" w:rsidRDefault="00B533F9" w:rsidP="00B533F9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14:paraId="5DBE3C3B" w14:textId="77777777" w:rsidR="00B533F9" w:rsidRDefault="00B533F9" w:rsidP="00B533F9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14:paraId="66199D0A" w14:textId="77777777" w:rsidR="00B533F9" w:rsidRDefault="00B533F9" w:rsidP="00B533F9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14:paraId="7FAA8144" w14:textId="77777777" w:rsidR="00B533F9" w:rsidRDefault="00B533F9" w:rsidP="00B533F9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14:paraId="4B2DF87A" w14:textId="77777777" w:rsidR="00B533F9" w:rsidRPr="00023C10" w:rsidRDefault="00B533F9" w:rsidP="00B533F9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14:paraId="3DA23404" w14:textId="77777777" w:rsidR="00B533F9" w:rsidRDefault="00B533F9" w:rsidP="00B533F9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14:paraId="12B2532D" w14:textId="77777777" w:rsidR="00B533F9" w:rsidRDefault="00B533F9" w:rsidP="00B533F9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  <w:r w:rsidRPr="009E0544">
        <w:t xml:space="preserve"> </w:t>
      </w:r>
      <w:r>
        <w:t>Receipt of the access barred indication shall not trigger the selection of a different core network type (EPC or 5GCN).</w:t>
      </w:r>
    </w:p>
    <w:p w14:paraId="5E2D9108" w14:textId="77777777" w:rsidR="00B533F9" w:rsidRDefault="00B533F9" w:rsidP="00B533F9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1521B5C7" w14:textId="77777777" w:rsidR="00B533F9" w:rsidRDefault="00B533F9" w:rsidP="00B533F9">
      <w:pPr>
        <w:pStyle w:val="B1"/>
      </w:pPr>
      <w:r>
        <w:t>b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49474CEA" w14:textId="77777777" w:rsidR="00B533F9" w:rsidRDefault="00B533F9" w:rsidP="00B533F9">
      <w:pPr>
        <w:pStyle w:val="B1"/>
      </w:pPr>
      <w:r>
        <w:tab/>
        <w:t>If the SERVICE REQUEST message has not been sent, the UE shall proceed as specified for case b.</w:t>
      </w:r>
    </w:p>
    <w:p w14:paraId="4F5E7AA2" w14:textId="77777777" w:rsidR="00B533F9" w:rsidRDefault="00B533F9" w:rsidP="00B533F9">
      <w:pPr>
        <w:pStyle w:val="B1"/>
      </w:pPr>
      <w:r>
        <w:tab/>
        <w:t>If the SERVICE REQUEST message has been sent:</w:t>
      </w:r>
    </w:p>
    <w:p w14:paraId="76937995" w14:textId="77777777" w:rsidR="00B533F9" w:rsidRDefault="00B533F9" w:rsidP="00B533F9">
      <w:pPr>
        <w:pStyle w:val="B2"/>
      </w:pPr>
      <w:r>
        <w:t>1)</w:t>
      </w:r>
      <w:r>
        <w:tab/>
        <w:t xml:space="preserve">the UE shall abort the service request procedure </w:t>
      </w:r>
      <w:r w:rsidRPr="00355D4B">
        <w:t>and stop timer T3517</w:t>
      </w:r>
      <w:r>
        <w:t>. The UE stays in the current serving cell and applies the normal cell reselection process; and</w:t>
      </w:r>
    </w:p>
    <w:p w14:paraId="12AC3614" w14:textId="77777777" w:rsidR="00B533F9" w:rsidRDefault="00B533F9" w:rsidP="00B533F9">
      <w:pPr>
        <w:pStyle w:val="B2"/>
      </w:pPr>
      <w:r>
        <w:t>2)</w:t>
      </w: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3A354EF" w14:textId="77777777" w:rsidR="00B533F9" w:rsidRDefault="00B533F9" w:rsidP="00B533F9">
      <w:pPr>
        <w:pStyle w:val="B1"/>
      </w:pPr>
      <w:r w:rsidRPr="00355D4B">
        <w:tab/>
        <w:t>For additional UE requirements for both cases see subclause</w:t>
      </w:r>
      <w:r>
        <w:t> </w:t>
      </w:r>
      <w:r w:rsidRPr="00355D4B">
        <w:t>4.5.5.</w:t>
      </w:r>
    </w:p>
    <w:p w14:paraId="5BFE5374" w14:textId="77777777" w:rsidR="00B533F9" w:rsidRPr="003168A2" w:rsidRDefault="00B533F9" w:rsidP="00B533F9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14:paraId="46D46215" w14:textId="77777777" w:rsidR="00B533F9" w:rsidRDefault="00B533F9" w:rsidP="00B533F9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14:paraId="5CC38A68" w14:textId="77777777" w:rsidR="00B533F9" w:rsidRDefault="00B533F9" w:rsidP="00B533F9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14:paraId="54A19C42" w14:textId="77777777" w:rsidR="00B533F9" w:rsidRDefault="00B533F9" w:rsidP="00B533F9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14:paraId="56F48011" w14:textId="77777777" w:rsidR="00B533F9" w:rsidRDefault="00B533F9" w:rsidP="00B533F9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14:paraId="7CE2022F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</w:p>
    <w:p w14:paraId="057AC881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 or</w:t>
      </w:r>
    </w:p>
    <w:p w14:paraId="526AA10E" w14:textId="77777777" w:rsidR="00B533F9" w:rsidRDefault="00B533F9" w:rsidP="00B533F9">
      <w:pPr>
        <w:pStyle w:val="B2"/>
        <w:rPr>
          <w:lang w:eastAsia="ko-KR"/>
        </w:rPr>
      </w:pPr>
      <w:r w:rsidRPr="002A27DB">
        <w:rPr>
          <w:lang w:eastAsia="ko-KR"/>
        </w:rPr>
        <w:t>6)</w:t>
      </w:r>
      <w:r w:rsidRPr="002A27DB">
        <w:rPr>
          <w:lang w:eastAsia="ko-KR"/>
        </w:rPr>
        <w:tab/>
        <w:t>the service request is initiated for emergency services fallback.</w:t>
      </w:r>
    </w:p>
    <w:p w14:paraId="5FB165A8" w14:textId="77777777" w:rsidR="00B533F9" w:rsidRPr="007A205D" w:rsidRDefault="00B533F9" w:rsidP="00B533F9">
      <w:pPr>
        <w:pStyle w:val="B1"/>
      </w:pPr>
      <w:r>
        <w:rPr>
          <w:lang w:eastAsia="zh-TW"/>
        </w:rPr>
        <w:lastRenderedPageBreak/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14:paraId="3395DA7D" w14:textId="77777777" w:rsidR="00B533F9" w:rsidRDefault="00B533F9" w:rsidP="00B533F9">
      <w:pPr>
        <w:pStyle w:val="B1"/>
        <w:rPr>
          <w:noProof/>
          <w:lang w:val="en-US"/>
        </w:rPr>
      </w:pPr>
      <w:r>
        <w:tab/>
        <w:t>If the service request procedure was triggered for an MO MMTEL voice call (i.e. access category 4), a notification that the service request procedure was not initiated due to congestion shall be provided to the upper layers.</w:t>
      </w:r>
    </w:p>
    <w:p w14:paraId="16EBBBF0" w14:textId="77777777" w:rsidR="00B533F9" w:rsidRPr="003168A2" w:rsidRDefault="00B533F9" w:rsidP="00B533F9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14:paraId="6C95A773" w14:textId="77777777" w:rsidR="00B533F9" w:rsidRPr="003168A2" w:rsidRDefault="00B533F9" w:rsidP="00B533F9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14:paraId="4445C8A2" w14:textId="77777777" w:rsidR="00B533F9" w:rsidRPr="003168A2" w:rsidRDefault="00B533F9" w:rsidP="00B533F9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14:paraId="442ED162" w14:textId="77777777" w:rsidR="00B533F9" w:rsidRPr="003168A2" w:rsidRDefault="00B533F9" w:rsidP="00B533F9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14:paraId="532370F8" w14:textId="77777777" w:rsidR="00B533F9" w:rsidRPr="003168A2" w:rsidRDefault="00B533F9" w:rsidP="00B533F9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14:paraId="11B1C82B" w14:textId="77777777" w:rsidR="00B533F9" w:rsidRDefault="00B533F9" w:rsidP="00B533F9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14:paraId="6C58C693" w14:textId="77777777" w:rsidR="00B533F9" w:rsidRDefault="00B533F9" w:rsidP="00B533F9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14:paraId="24C6F502" w14:textId="77777777" w:rsidR="00B533F9" w:rsidRDefault="00B533F9" w:rsidP="00B533F9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14:paraId="7FB20E16" w14:textId="77777777" w:rsidR="00B533F9" w:rsidRDefault="00B533F9" w:rsidP="00B533F9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14:paraId="6CD36351" w14:textId="77777777" w:rsidR="00B533F9" w:rsidRPr="003168A2" w:rsidRDefault="00B533F9" w:rsidP="00B533F9">
      <w:pPr>
        <w:pStyle w:val="B1"/>
      </w:pPr>
      <w:r>
        <w:tab/>
        <w:t>The UE shall restart the service request procedure.</w:t>
      </w:r>
    </w:p>
    <w:p w14:paraId="0496080D" w14:textId="77777777" w:rsidR="00B533F9" w:rsidRPr="00CC0C94" w:rsidRDefault="00B533F9" w:rsidP="00B533F9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values #11, #22, #72, #74 and #75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14:paraId="0ABF8450" w14:textId="77777777" w:rsidR="00B533F9" w:rsidRPr="00CC0C94" w:rsidRDefault="00B533F9" w:rsidP="00B533F9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14:paraId="70439D44" w14:textId="77777777" w:rsidR="00B533F9" w:rsidRPr="003168A2" w:rsidRDefault="00B533F9" w:rsidP="00B533F9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14:paraId="6CF54059" w14:textId="77777777" w:rsidR="00B533F9" w:rsidRPr="00CC0C94" w:rsidRDefault="00B533F9" w:rsidP="00B533F9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14:paraId="17B27FE9" w14:textId="77777777" w:rsidR="00B533F9" w:rsidRDefault="00B533F9" w:rsidP="00B533F9">
      <w:pPr>
        <w:pStyle w:val="B1"/>
        <w:rPr>
          <w:noProof/>
          <w:lang w:val="en-US"/>
        </w:rPr>
      </w:pPr>
      <w:r w:rsidRPr="00CC0C94"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14:paraId="35E1BE93" w14:textId="77777777" w:rsidR="00B533F9" w:rsidRDefault="00B533F9" w:rsidP="00B533F9">
      <w:pPr>
        <w:pStyle w:val="B1"/>
      </w:pPr>
      <w:r>
        <w:t>k)</w:t>
      </w:r>
      <w:r>
        <w:tab/>
        <w:t xml:space="preserve">Timer </w:t>
      </w:r>
      <w:r w:rsidRPr="008930B6">
        <w:t>T3</w:t>
      </w:r>
      <w:r w:rsidRPr="004B11B4">
        <w:t>4</w:t>
      </w:r>
      <w:r w:rsidRPr="008930B6">
        <w:t>47</w:t>
      </w:r>
      <w:r>
        <w:t xml:space="preserve"> is running</w:t>
      </w:r>
    </w:p>
    <w:p w14:paraId="3058D855" w14:textId="77777777" w:rsidR="00B533F9" w:rsidRDefault="00B533F9" w:rsidP="00B533F9">
      <w:pPr>
        <w:pStyle w:val="B1"/>
      </w:pPr>
      <w:r>
        <w:tab/>
        <w:t>The UE shall not start any service request procedure unless:</w:t>
      </w:r>
    </w:p>
    <w:p w14:paraId="5B7000EE" w14:textId="77777777" w:rsidR="00B533F9" w:rsidRDefault="00B533F9" w:rsidP="00B533F9">
      <w:pPr>
        <w:pStyle w:val="B2"/>
      </w:pPr>
      <w:r>
        <w:t>-</w:t>
      </w:r>
      <w:r>
        <w:tab/>
        <w:t>the UE in 5GMM-IDLE receives a paging request;</w:t>
      </w:r>
    </w:p>
    <w:p w14:paraId="72E0924F" w14:textId="77777777" w:rsidR="00B533F9" w:rsidRDefault="00B533F9" w:rsidP="00B533F9">
      <w:pPr>
        <w:pStyle w:val="B2"/>
      </w:pPr>
      <w:r>
        <w:t>-</w:t>
      </w:r>
      <w:r>
        <w:tab/>
      </w:r>
      <w:r w:rsidRPr="005B3582">
        <w:t xml:space="preserve">the UE is a UE configured </w:t>
      </w:r>
      <w:r>
        <w:t xml:space="preserve">for </w:t>
      </w:r>
      <w:r w:rsidRPr="005B3582">
        <w:t>high priority access</w:t>
      </w:r>
      <w:r>
        <w:t>;</w:t>
      </w:r>
    </w:p>
    <w:p w14:paraId="2C59D776" w14:textId="77777777" w:rsidR="00B533F9" w:rsidRDefault="00B533F9" w:rsidP="00B533F9">
      <w:pPr>
        <w:pStyle w:val="B2"/>
      </w:pPr>
      <w:r>
        <w:t>-</w:t>
      </w:r>
      <w:r>
        <w:tab/>
      </w:r>
      <w:r w:rsidRPr="004F22B1">
        <w:t>the UE has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 or</w:t>
      </w:r>
    </w:p>
    <w:p w14:paraId="0DAB9FF7" w14:textId="77777777" w:rsidR="00B533F9" w:rsidRDefault="00B533F9" w:rsidP="00B533F9">
      <w:pPr>
        <w:pStyle w:val="B2"/>
      </w:pPr>
      <w:r>
        <w:t>-</w:t>
      </w:r>
      <w:r>
        <w:tab/>
      </w:r>
      <w:r w:rsidRPr="004964AB">
        <w:t>the service request is initiated for emergency services fallback</w:t>
      </w:r>
      <w:r>
        <w:t>.</w:t>
      </w:r>
    </w:p>
    <w:p w14:paraId="0C246EE5" w14:textId="77777777" w:rsidR="00B533F9" w:rsidRDefault="00B533F9" w:rsidP="00B533F9">
      <w:pPr>
        <w:pStyle w:val="B1"/>
      </w:pPr>
      <w:r>
        <w:tab/>
        <w:t xml:space="preserve">The UE stays in the current serving cell and applies the normal cell reselection process. The service request procedure is started, if still necessary, when timer </w:t>
      </w:r>
      <w:r w:rsidRPr="008930B6">
        <w:t>T3</w:t>
      </w:r>
      <w:r w:rsidRPr="004B11B4">
        <w:t>4</w:t>
      </w:r>
      <w:r w:rsidRPr="008930B6">
        <w:t>47</w:t>
      </w:r>
      <w:r>
        <w:t xml:space="preserve"> expires.</w:t>
      </w:r>
    </w:p>
    <w:p w14:paraId="6CBF0874" w14:textId="77777777" w:rsidR="00B533F9" w:rsidRPr="00CC0C94" w:rsidRDefault="00B533F9" w:rsidP="00B533F9">
      <w:pPr>
        <w:pStyle w:val="EditorsNote"/>
      </w:pPr>
      <w:r>
        <w:lastRenderedPageBreak/>
        <w:t>Editor’s Note:</w:t>
      </w:r>
      <w:r>
        <w:tab/>
        <w:t>If a</w:t>
      </w:r>
      <w:r w:rsidRPr="008930B6">
        <w:t xml:space="preserve"> UE in 5GMM-CONNECTED mode receives MT signalling</w:t>
      </w:r>
      <w:r>
        <w:t xml:space="preserve"> is allowed to perform service request is FFS.</w:t>
      </w:r>
    </w:p>
    <w:p w14:paraId="77B42BFE" w14:textId="77777777" w:rsidR="00B533F9" w:rsidRDefault="00B533F9" w:rsidP="00B533F9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 or release of the N</w:t>
      </w:r>
      <w:r>
        <w:t>1</w:t>
      </w:r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14:paraId="5608B82B" w14:textId="77777777" w:rsidR="00B533F9" w:rsidRDefault="00B533F9" w:rsidP="00B533F9">
      <w:pPr>
        <w:pStyle w:val="B1"/>
      </w:pPr>
      <w:r>
        <w:tab/>
      </w:r>
      <w:r w:rsidRPr="00CC0C94">
        <w:t>The UE shall abort the service r</w:t>
      </w:r>
      <w:r>
        <w:t>equest procedure, stop timer T35</w:t>
      </w:r>
      <w:r w:rsidRPr="00CC0C94">
        <w:t>17, locally release any resources allocated for the service request procedure</w:t>
      </w:r>
      <w:r>
        <w:t xml:space="preserve"> and enters state 5G</w:t>
      </w:r>
      <w:r w:rsidRPr="00CC0C94">
        <w:t>MM-REGISTERED.</w:t>
      </w: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AE363" w14:textId="77777777" w:rsidR="00171961" w:rsidRDefault="00171961">
      <w:r>
        <w:separator/>
      </w:r>
    </w:p>
  </w:endnote>
  <w:endnote w:type="continuationSeparator" w:id="0">
    <w:p w14:paraId="2FBDB661" w14:textId="77777777" w:rsidR="00171961" w:rsidRDefault="0017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10C04" w14:textId="77777777" w:rsidR="00171961" w:rsidRDefault="00171961">
      <w:r>
        <w:separator/>
      </w:r>
    </w:p>
  </w:footnote>
  <w:footnote w:type="continuationSeparator" w:id="0">
    <w:p w14:paraId="374596FC" w14:textId="77777777" w:rsidR="00171961" w:rsidRDefault="00171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B9"/>
    <w:rsid w:val="00022E4A"/>
    <w:rsid w:val="00097519"/>
    <w:rsid w:val="000A1F6F"/>
    <w:rsid w:val="000A6394"/>
    <w:rsid w:val="000B7FED"/>
    <w:rsid w:val="000C038A"/>
    <w:rsid w:val="000C6598"/>
    <w:rsid w:val="00145D43"/>
    <w:rsid w:val="00171961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1181"/>
    <w:rsid w:val="002B5741"/>
    <w:rsid w:val="00305409"/>
    <w:rsid w:val="003609EF"/>
    <w:rsid w:val="0036231A"/>
    <w:rsid w:val="00374DD4"/>
    <w:rsid w:val="003A2807"/>
    <w:rsid w:val="003C36B3"/>
    <w:rsid w:val="003E1A36"/>
    <w:rsid w:val="00410371"/>
    <w:rsid w:val="004242F1"/>
    <w:rsid w:val="004B75B7"/>
    <w:rsid w:val="004E1669"/>
    <w:rsid w:val="00514166"/>
    <w:rsid w:val="0051580D"/>
    <w:rsid w:val="00547111"/>
    <w:rsid w:val="00570453"/>
    <w:rsid w:val="00592D74"/>
    <w:rsid w:val="005E2C44"/>
    <w:rsid w:val="005F428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D"/>
    <w:rsid w:val="008626E7"/>
    <w:rsid w:val="00870EE7"/>
    <w:rsid w:val="008863B9"/>
    <w:rsid w:val="008A45A6"/>
    <w:rsid w:val="008F686C"/>
    <w:rsid w:val="009148DE"/>
    <w:rsid w:val="00916CB9"/>
    <w:rsid w:val="00941E30"/>
    <w:rsid w:val="0096143B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8204A"/>
    <w:rsid w:val="00EB09B7"/>
    <w:rsid w:val="00EE7D7C"/>
    <w:rsid w:val="00F25D98"/>
    <w:rsid w:val="00F300FB"/>
    <w:rsid w:val="00F466FA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C4C3F-42AB-4A0E-BFAA-0D8E49F1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2414</Words>
  <Characters>13762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11</cp:revision>
  <cp:lastPrinted>1899-12-31T23:00:00Z</cp:lastPrinted>
  <dcterms:created xsi:type="dcterms:W3CDTF">2019-08-18T23:24:00Z</dcterms:created>
  <dcterms:modified xsi:type="dcterms:W3CDTF">2019-10-01T10:08:00Z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