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6646C" w14:textId="02D30716" w:rsidR="00E02964" w:rsidRDefault="00E02964" w:rsidP="00E0296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512E16">
        <w:rPr>
          <w:b/>
          <w:noProof/>
          <w:sz w:val="24"/>
        </w:rPr>
        <w:t>6509</w:t>
      </w:r>
    </w:p>
    <w:p w14:paraId="04276B2A" w14:textId="77777777" w:rsidR="00E02964" w:rsidRDefault="00E02964" w:rsidP="00E0296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964" w14:paraId="74566B3C" w14:textId="77777777" w:rsidTr="00CC5DC6">
        <w:tc>
          <w:tcPr>
            <w:tcW w:w="9641" w:type="dxa"/>
            <w:gridSpan w:val="9"/>
            <w:tcBorders>
              <w:top w:val="single" w:sz="4" w:space="0" w:color="auto"/>
              <w:left w:val="single" w:sz="4" w:space="0" w:color="auto"/>
              <w:right w:val="single" w:sz="4" w:space="0" w:color="auto"/>
            </w:tcBorders>
          </w:tcPr>
          <w:p w14:paraId="7746DB42" w14:textId="77777777" w:rsidR="00E02964" w:rsidRDefault="00E02964" w:rsidP="00CC5DC6">
            <w:pPr>
              <w:pStyle w:val="CRCoverPage"/>
              <w:spacing w:after="0"/>
              <w:jc w:val="right"/>
              <w:rPr>
                <w:i/>
                <w:noProof/>
              </w:rPr>
            </w:pPr>
            <w:r>
              <w:rPr>
                <w:i/>
                <w:noProof/>
                <w:sz w:val="14"/>
              </w:rPr>
              <w:t>CR-Form-v12.0</w:t>
            </w:r>
          </w:p>
        </w:tc>
      </w:tr>
      <w:tr w:rsidR="00E02964" w14:paraId="2CEAF987" w14:textId="77777777" w:rsidTr="00CC5DC6">
        <w:tc>
          <w:tcPr>
            <w:tcW w:w="9641" w:type="dxa"/>
            <w:gridSpan w:val="9"/>
            <w:tcBorders>
              <w:left w:val="single" w:sz="4" w:space="0" w:color="auto"/>
              <w:right w:val="single" w:sz="4" w:space="0" w:color="auto"/>
            </w:tcBorders>
          </w:tcPr>
          <w:p w14:paraId="325CCB2B" w14:textId="77777777" w:rsidR="00E02964" w:rsidRDefault="00E02964" w:rsidP="00CC5DC6">
            <w:pPr>
              <w:pStyle w:val="CRCoverPage"/>
              <w:spacing w:after="0"/>
              <w:jc w:val="center"/>
              <w:rPr>
                <w:noProof/>
              </w:rPr>
            </w:pPr>
            <w:r>
              <w:rPr>
                <w:b/>
                <w:noProof/>
                <w:sz w:val="32"/>
              </w:rPr>
              <w:t>CHANGE REQUEST</w:t>
            </w:r>
          </w:p>
        </w:tc>
      </w:tr>
      <w:tr w:rsidR="00E02964" w14:paraId="62F9663B" w14:textId="77777777" w:rsidTr="00CC5DC6">
        <w:tc>
          <w:tcPr>
            <w:tcW w:w="9641" w:type="dxa"/>
            <w:gridSpan w:val="9"/>
            <w:tcBorders>
              <w:left w:val="single" w:sz="4" w:space="0" w:color="auto"/>
              <w:right w:val="single" w:sz="4" w:space="0" w:color="auto"/>
            </w:tcBorders>
          </w:tcPr>
          <w:p w14:paraId="4D737FC4" w14:textId="77777777" w:rsidR="00E02964" w:rsidRDefault="00E02964" w:rsidP="00CC5DC6">
            <w:pPr>
              <w:pStyle w:val="CRCoverPage"/>
              <w:spacing w:after="0"/>
              <w:rPr>
                <w:noProof/>
                <w:sz w:val="8"/>
                <w:szCs w:val="8"/>
              </w:rPr>
            </w:pPr>
          </w:p>
        </w:tc>
      </w:tr>
      <w:tr w:rsidR="00E02964" w14:paraId="01641564" w14:textId="77777777" w:rsidTr="00CC5DC6">
        <w:tc>
          <w:tcPr>
            <w:tcW w:w="142" w:type="dxa"/>
            <w:tcBorders>
              <w:left w:val="single" w:sz="4" w:space="0" w:color="auto"/>
            </w:tcBorders>
          </w:tcPr>
          <w:p w14:paraId="14D3D215" w14:textId="77777777" w:rsidR="00E02964" w:rsidRDefault="00E02964" w:rsidP="00CC5DC6">
            <w:pPr>
              <w:pStyle w:val="CRCoverPage"/>
              <w:spacing w:after="0"/>
              <w:jc w:val="right"/>
              <w:rPr>
                <w:noProof/>
              </w:rPr>
            </w:pPr>
          </w:p>
        </w:tc>
        <w:tc>
          <w:tcPr>
            <w:tcW w:w="1559" w:type="dxa"/>
            <w:shd w:val="pct30" w:color="FFFF00" w:fill="auto"/>
          </w:tcPr>
          <w:p w14:paraId="1D2F31A5" w14:textId="77777777" w:rsidR="00E02964" w:rsidRPr="00410371" w:rsidRDefault="00E02964" w:rsidP="00CC5DC6">
            <w:pPr>
              <w:pStyle w:val="CRCoverPage"/>
              <w:spacing w:after="0"/>
              <w:jc w:val="right"/>
              <w:rPr>
                <w:b/>
                <w:noProof/>
                <w:sz w:val="28"/>
              </w:rPr>
            </w:pPr>
            <w:r>
              <w:rPr>
                <w:b/>
                <w:noProof/>
                <w:sz w:val="28"/>
              </w:rPr>
              <w:t>24.501</w:t>
            </w:r>
          </w:p>
        </w:tc>
        <w:tc>
          <w:tcPr>
            <w:tcW w:w="709" w:type="dxa"/>
          </w:tcPr>
          <w:p w14:paraId="36903B64" w14:textId="77777777" w:rsidR="00E02964" w:rsidRDefault="00E02964" w:rsidP="00CC5DC6">
            <w:pPr>
              <w:pStyle w:val="CRCoverPage"/>
              <w:spacing w:after="0"/>
              <w:jc w:val="center"/>
              <w:rPr>
                <w:noProof/>
              </w:rPr>
            </w:pPr>
            <w:r>
              <w:rPr>
                <w:b/>
                <w:noProof/>
                <w:sz w:val="28"/>
              </w:rPr>
              <w:t>CR</w:t>
            </w:r>
          </w:p>
        </w:tc>
        <w:tc>
          <w:tcPr>
            <w:tcW w:w="1276" w:type="dxa"/>
            <w:shd w:val="pct30" w:color="FFFF00" w:fill="auto"/>
          </w:tcPr>
          <w:p w14:paraId="56434ADC" w14:textId="649BA37F" w:rsidR="00E02964" w:rsidRPr="00410371" w:rsidRDefault="00512E16" w:rsidP="00CC5DC6">
            <w:pPr>
              <w:pStyle w:val="CRCoverPage"/>
              <w:spacing w:after="0"/>
              <w:rPr>
                <w:noProof/>
              </w:rPr>
            </w:pPr>
            <w:r>
              <w:rPr>
                <w:b/>
                <w:noProof/>
                <w:sz w:val="28"/>
              </w:rPr>
              <w:t>1628</w:t>
            </w:r>
          </w:p>
        </w:tc>
        <w:tc>
          <w:tcPr>
            <w:tcW w:w="709" w:type="dxa"/>
          </w:tcPr>
          <w:p w14:paraId="6E9BCA76" w14:textId="77777777" w:rsidR="00E02964" w:rsidRDefault="00E02964" w:rsidP="00CC5DC6">
            <w:pPr>
              <w:pStyle w:val="CRCoverPage"/>
              <w:tabs>
                <w:tab w:val="right" w:pos="625"/>
              </w:tabs>
              <w:spacing w:after="0"/>
              <w:jc w:val="center"/>
              <w:rPr>
                <w:noProof/>
              </w:rPr>
            </w:pPr>
            <w:r>
              <w:rPr>
                <w:b/>
                <w:bCs/>
                <w:noProof/>
                <w:sz w:val="28"/>
              </w:rPr>
              <w:t>rev</w:t>
            </w:r>
          </w:p>
        </w:tc>
        <w:tc>
          <w:tcPr>
            <w:tcW w:w="992" w:type="dxa"/>
            <w:shd w:val="pct30" w:color="FFFF00" w:fill="auto"/>
          </w:tcPr>
          <w:p w14:paraId="69B30A53" w14:textId="77777777" w:rsidR="00E02964" w:rsidRPr="00410371" w:rsidRDefault="00E02964" w:rsidP="00CC5DC6">
            <w:pPr>
              <w:pStyle w:val="CRCoverPage"/>
              <w:spacing w:after="0"/>
              <w:jc w:val="center"/>
              <w:rPr>
                <w:b/>
                <w:noProof/>
              </w:rPr>
            </w:pPr>
            <w:r>
              <w:rPr>
                <w:b/>
                <w:noProof/>
                <w:sz w:val="28"/>
              </w:rPr>
              <w:t>-</w:t>
            </w:r>
          </w:p>
        </w:tc>
        <w:tc>
          <w:tcPr>
            <w:tcW w:w="2410" w:type="dxa"/>
          </w:tcPr>
          <w:p w14:paraId="149FFCEE" w14:textId="77777777" w:rsidR="00E02964" w:rsidRDefault="00E02964" w:rsidP="00CC5D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6E3B7" w14:textId="77777777" w:rsidR="00E02964" w:rsidRPr="00410371" w:rsidRDefault="00E02964" w:rsidP="00CC5DC6">
            <w:pPr>
              <w:pStyle w:val="CRCoverPage"/>
              <w:spacing w:after="0"/>
              <w:jc w:val="center"/>
              <w:rPr>
                <w:noProof/>
                <w:sz w:val="28"/>
              </w:rPr>
            </w:pPr>
            <w:r>
              <w:rPr>
                <w:b/>
                <w:noProof/>
                <w:sz w:val="28"/>
              </w:rPr>
              <w:t>16.2.0</w:t>
            </w:r>
          </w:p>
        </w:tc>
        <w:tc>
          <w:tcPr>
            <w:tcW w:w="143" w:type="dxa"/>
            <w:tcBorders>
              <w:right w:val="single" w:sz="4" w:space="0" w:color="auto"/>
            </w:tcBorders>
          </w:tcPr>
          <w:p w14:paraId="7B4AD897" w14:textId="77777777" w:rsidR="00E02964" w:rsidRDefault="00E02964" w:rsidP="00CC5DC6">
            <w:pPr>
              <w:pStyle w:val="CRCoverPage"/>
              <w:spacing w:after="0"/>
              <w:rPr>
                <w:noProof/>
              </w:rPr>
            </w:pPr>
          </w:p>
        </w:tc>
      </w:tr>
      <w:tr w:rsidR="00E02964" w14:paraId="35A8C7C1" w14:textId="77777777" w:rsidTr="00CC5DC6">
        <w:tc>
          <w:tcPr>
            <w:tcW w:w="9641" w:type="dxa"/>
            <w:gridSpan w:val="9"/>
            <w:tcBorders>
              <w:left w:val="single" w:sz="4" w:space="0" w:color="auto"/>
              <w:right w:val="single" w:sz="4" w:space="0" w:color="auto"/>
            </w:tcBorders>
          </w:tcPr>
          <w:p w14:paraId="77954C9B" w14:textId="77777777" w:rsidR="00E02964" w:rsidRDefault="00E02964" w:rsidP="00CC5DC6">
            <w:pPr>
              <w:pStyle w:val="CRCoverPage"/>
              <w:spacing w:after="0"/>
              <w:rPr>
                <w:noProof/>
              </w:rPr>
            </w:pPr>
          </w:p>
        </w:tc>
      </w:tr>
      <w:tr w:rsidR="00E02964" w14:paraId="5E0BE05A" w14:textId="77777777" w:rsidTr="00CC5DC6">
        <w:tc>
          <w:tcPr>
            <w:tcW w:w="9641" w:type="dxa"/>
            <w:gridSpan w:val="9"/>
            <w:tcBorders>
              <w:top w:val="single" w:sz="4" w:space="0" w:color="auto"/>
            </w:tcBorders>
          </w:tcPr>
          <w:p w14:paraId="2703F648" w14:textId="77777777" w:rsidR="00E02964" w:rsidRPr="00F25D98" w:rsidRDefault="00E02964" w:rsidP="00CC5DC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02964" w14:paraId="197CA82F" w14:textId="77777777" w:rsidTr="00CC5DC6">
        <w:tc>
          <w:tcPr>
            <w:tcW w:w="9641" w:type="dxa"/>
            <w:gridSpan w:val="9"/>
          </w:tcPr>
          <w:p w14:paraId="08AABF61" w14:textId="77777777" w:rsidR="00E02964" w:rsidRDefault="00E02964" w:rsidP="00CC5DC6">
            <w:pPr>
              <w:pStyle w:val="CRCoverPage"/>
              <w:spacing w:after="0"/>
              <w:rPr>
                <w:noProof/>
                <w:sz w:val="8"/>
                <w:szCs w:val="8"/>
              </w:rPr>
            </w:pPr>
          </w:p>
        </w:tc>
      </w:tr>
    </w:tbl>
    <w:p w14:paraId="5E4CD289" w14:textId="77777777" w:rsidR="00E02964" w:rsidRDefault="00E02964" w:rsidP="00E02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964" w14:paraId="68722CCC" w14:textId="77777777" w:rsidTr="00CC5DC6">
        <w:tc>
          <w:tcPr>
            <w:tcW w:w="2835" w:type="dxa"/>
          </w:tcPr>
          <w:p w14:paraId="4435CC34" w14:textId="77777777" w:rsidR="00E02964" w:rsidRDefault="00E02964" w:rsidP="00CC5DC6">
            <w:pPr>
              <w:pStyle w:val="CRCoverPage"/>
              <w:tabs>
                <w:tab w:val="right" w:pos="2751"/>
              </w:tabs>
              <w:spacing w:after="0"/>
              <w:rPr>
                <w:b/>
                <w:i/>
                <w:noProof/>
              </w:rPr>
            </w:pPr>
            <w:r>
              <w:rPr>
                <w:b/>
                <w:i/>
                <w:noProof/>
              </w:rPr>
              <w:t>Proposed change affects:</w:t>
            </w:r>
          </w:p>
        </w:tc>
        <w:tc>
          <w:tcPr>
            <w:tcW w:w="1418" w:type="dxa"/>
          </w:tcPr>
          <w:p w14:paraId="5EE7B916" w14:textId="77777777" w:rsidR="00E02964" w:rsidRDefault="00E02964" w:rsidP="00CC5D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464CB" w14:textId="77777777" w:rsidR="00E02964" w:rsidRDefault="00E02964" w:rsidP="00CC5DC6">
            <w:pPr>
              <w:pStyle w:val="CRCoverPage"/>
              <w:spacing w:after="0"/>
              <w:jc w:val="center"/>
              <w:rPr>
                <w:b/>
                <w:caps/>
                <w:noProof/>
              </w:rPr>
            </w:pPr>
          </w:p>
        </w:tc>
        <w:tc>
          <w:tcPr>
            <w:tcW w:w="709" w:type="dxa"/>
            <w:tcBorders>
              <w:left w:val="single" w:sz="4" w:space="0" w:color="auto"/>
            </w:tcBorders>
          </w:tcPr>
          <w:p w14:paraId="758BBDD9" w14:textId="77777777" w:rsidR="00E02964" w:rsidRDefault="00E02964" w:rsidP="00CC5D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F22A6" w14:textId="77777777" w:rsidR="00E02964" w:rsidRDefault="00E02964" w:rsidP="00CC5DC6">
            <w:pPr>
              <w:pStyle w:val="CRCoverPage"/>
              <w:spacing w:after="0"/>
              <w:jc w:val="center"/>
              <w:rPr>
                <w:b/>
                <w:caps/>
                <w:noProof/>
              </w:rPr>
            </w:pPr>
            <w:r>
              <w:rPr>
                <w:b/>
                <w:caps/>
                <w:noProof/>
              </w:rPr>
              <w:t>X</w:t>
            </w:r>
          </w:p>
        </w:tc>
        <w:tc>
          <w:tcPr>
            <w:tcW w:w="2126" w:type="dxa"/>
          </w:tcPr>
          <w:p w14:paraId="32E0F4AD" w14:textId="77777777" w:rsidR="00E02964" w:rsidRDefault="00E02964" w:rsidP="00CC5D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576D" w14:textId="77777777" w:rsidR="00E02964" w:rsidRDefault="00E02964" w:rsidP="00CC5DC6">
            <w:pPr>
              <w:pStyle w:val="CRCoverPage"/>
              <w:spacing w:after="0"/>
              <w:jc w:val="center"/>
              <w:rPr>
                <w:b/>
                <w:caps/>
                <w:noProof/>
              </w:rPr>
            </w:pPr>
          </w:p>
        </w:tc>
        <w:tc>
          <w:tcPr>
            <w:tcW w:w="1418" w:type="dxa"/>
            <w:tcBorders>
              <w:left w:val="nil"/>
            </w:tcBorders>
          </w:tcPr>
          <w:p w14:paraId="4981F4D9" w14:textId="77777777" w:rsidR="00E02964" w:rsidRDefault="00E02964" w:rsidP="00CC5D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AF33D" w14:textId="77777777" w:rsidR="00E02964" w:rsidRDefault="00E02964" w:rsidP="00CC5DC6">
            <w:pPr>
              <w:pStyle w:val="CRCoverPage"/>
              <w:spacing w:after="0"/>
              <w:rPr>
                <w:b/>
                <w:bCs/>
                <w:caps/>
                <w:noProof/>
              </w:rPr>
            </w:pPr>
          </w:p>
        </w:tc>
      </w:tr>
    </w:tbl>
    <w:p w14:paraId="7F2D6C71" w14:textId="77777777" w:rsidR="00E02964" w:rsidRDefault="00E02964" w:rsidP="00E02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964" w14:paraId="5C076341" w14:textId="77777777" w:rsidTr="00CC5DC6">
        <w:tc>
          <w:tcPr>
            <w:tcW w:w="9640" w:type="dxa"/>
            <w:gridSpan w:val="11"/>
          </w:tcPr>
          <w:p w14:paraId="0CA61F31" w14:textId="77777777" w:rsidR="00E02964" w:rsidRDefault="00E02964" w:rsidP="00CC5DC6">
            <w:pPr>
              <w:pStyle w:val="CRCoverPage"/>
              <w:spacing w:after="0"/>
              <w:rPr>
                <w:noProof/>
                <w:sz w:val="8"/>
                <w:szCs w:val="8"/>
              </w:rPr>
            </w:pPr>
          </w:p>
        </w:tc>
      </w:tr>
      <w:tr w:rsidR="00E02964" w14:paraId="4B75F3C3" w14:textId="77777777" w:rsidTr="00CC5DC6">
        <w:tc>
          <w:tcPr>
            <w:tcW w:w="1843" w:type="dxa"/>
            <w:tcBorders>
              <w:top w:val="single" w:sz="4" w:space="0" w:color="auto"/>
              <w:left w:val="single" w:sz="4" w:space="0" w:color="auto"/>
            </w:tcBorders>
          </w:tcPr>
          <w:p w14:paraId="2277A741" w14:textId="77777777" w:rsidR="00E02964" w:rsidRDefault="00E02964" w:rsidP="00CC5D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583F01" w14:textId="77777777" w:rsidR="00E02964" w:rsidRDefault="00E02964" w:rsidP="00CC5DC6">
            <w:pPr>
              <w:pStyle w:val="CRCoverPage"/>
              <w:spacing w:after="0"/>
              <w:ind w:left="100"/>
              <w:rPr>
                <w:noProof/>
              </w:rPr>
            </w:pPr>
            <w:r>
              <w:t>Unified Access Control for IMS registration related signalling</w:t>
            </w:r>
          </w:p>
        </w:tc>
      </w:tr>
      <w:tr w:rsidR="00E02964" w14:paraId="75B8886D" w14:textId="77777777" w:rsidTr="00CC5DC6">
        <w:tc>
          <w:tcPr>
            <w:tcW w:w="1843" w:type="dxa"/>
            <w:tcBorders>
              <w:left w:val="single" w:sz="4" w:space="0" w:color="auto"/>
            </w:tcBorders>
          </w:tcPr>
          <w:p w14:paraId="071556FC" w14:textId="77777777" w:rsidR="00E02964" w:rsidRDefault="00E02964" w:rsidP="00CC5DC6">
            <w:pPr>
              <w:pStyle w:val="CRCoverPage"/>
              <w:spacing w:after="0"/>
              <w:rPr>
                <w:b/>
                <w:i/>
                <w:noProof/>
                <w:sz w:val="8"/>
                <w:szCs w:val="8"/>
              </w:rPr>
            </w:pPr>
          </w:p>
        </w:tc>
        <w:tc>
          <w:tcPr>
            <w:tcW w:w="7797" w:type="dxa"/>
            <w:gridSpan w:val="10"/>
            <w:tcBorders>
              <w:right w:val="single" w:sz="4" w:space="0" w:color="auto"/>
            </w:tcBorders>
          </w:tcPr>
          <w:p w14:paraId="58B6BE8A" w14:textId="77777777" w:rsidR="00E02964" w:rsidRDefault="00E02964" w:rsidP="00CC5DC6">
            <w:pPr>
              <w:pStyle w:val="CRCoverPage"/>
              <w:spacing w:after="0"/>
              <w:rPr>
                <w:noProof/>
                <w:sz w:val="8"/>
                <w:szCs w:val="8"/>
              </w:rPr>
            </w:pPr>
          </w:p>
        </w:tc>
      </w:tr>
      <w:tr w:rsidR="00E02964" w14:paraId="0DDE5A76" w14:textId="77777777" w:rsidTr="00CC5DC6">
        <w:tc>
          <w:tcPr>
            <w:tcW w:w="1843" w:type="dxa"/>
            <w:tcBorders>
              <w:left w:val="single" w:sz="4" w:space="0" w:color="auto"/>
            </w:tcBorders>
          </w:tcPr>
          <w:p w14:paraId="4356A4B3" w14:textId="77777777" w:rsidR="00E02964" w:rsidRDefault="00E02964" w:rsidP="00CC5D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93E77" w14:textId="119F2F20" w:rsidR="00E02964" w:rsidRDefault="00E02964" w:rsidP="00340B47">
            <w:pPr>
              <w:pStyle w:val="CRCoverPage"/>
              <w:spacing w:after="0"/>
              <w:ind w:left="100"/>
              <w:rPr>
                <w:noProof/>
              </w:rPr>
            </w:pPr>
            <w:r>
              <w:rPr>
                <w:noProof/>
              </w:rPr>
              <w:t xml:space="preserve">NTT DOCOMO, </w:t>
            </w:r>
            <w:r w:rsidR="00340B47">
              <w:rPr>
                <w:noProof/>
              </w:rPr>
              <w:t>Huawei, HiSillicon, KDDI</w:t>
            </w:r>
          </w:p>
        </w:tc>
      </w:tr>
      <w:tr w:rsidR="00E02964" w14:paraId="151D7DEB" w14:textId="77777777" w:rsidTr="00CC5DC6">
        <w:tc>
          <w:tcPr>
            <w:tcW w:w="1843" w:type="dxa"/>
            <w:tcBorders>
              <w:left w:val="single" w:sz="4" w:space="0" w:color="auto"/>
            </w:tcBorders>
          </w:tcPr>
          <w:p w14:paraId="264124D4" w14:textId="77777777" w:rsidR="00E02964" w:rsidRDefault="00E02964" w:rsidP="00CC5D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EA931" w14:textId="77777777" w:rsidR="00E02964" w:rsidRDefault="00E02964" w:rsidP="00CC5DC6">
            <w:pPr>
              <w:pStyle w:val="CRCoverPage"/>
              <w:spacing w:after="0"/>
              <w:ind w:left="100"/>
              <w:rPr>
                <w:noProof/>
              </w:rPr>
            </w:pPr>
            <w:r>
              <w:rPr>
                <w:noProof/>
              </w:rPr>
              <w:t>C1</w:t>
            </w:r>
          </w:p>
        </w:tc>
      </w:tr>
      <w:tr w:rsidR="00E02964" w14:paraId="763DE9E3" w14:textId="77777777" w:rsidTr="00CC5DC6">
        <w:tc>
          <w:tcPr>
            <w:tcW w:w="1843" w:type="dxa"/>
            <w:tcBorders>
              <w:left w:val="single" w:sz="4" w:space="0" w:color="auto"/>
            </w:tcBorders>
          </w:tcPr>
          <w:p w14:paraId="27744DEE" w14:textId="77777777" w:rsidR="00E02964" w:rsidRDefault="00E02964" w:rsidP="00CC5DC6">
            <w:pPr>
              <w:pStyle w:val="CRCoverPage"/>
              <w:spacing w:after="0"/>
              <w:rPr>
                <w:b/>
                <w:i/>
                <w:noProof/>
                <w:sz w:val="8"/>
                <w:szCs w:val="8"/>
              </w:rPr>
            </w:pPr>
          </w:p>
        </w:tc>
        <w:tc>
          <w:tcPr>
            <w:tcW w:w="7797" w:type="dxa"/>
            <w:gridSpan w:val="10"/>
            <w:tcBorders>
              <w:right w:val="single" w:sz="4" w:space="0" w:color="auto"/>
            </w:tcBorders>
          </w:tcPr>
          <w:p w14:paraId="33DE67B9" w14:textId="77777777" w:rsidR="00E02964" w:rsidRDefault="00E02964" w:rsidP="00CC5DC6">
            <w:pPr>
              <w:pStyle w:val="CRCoverPage"/>
              <w:spacing w:after="0"/>
              <w:rPr>
                <w:noProof/>
                <w:sz w:val="8"/>
                <w:szCs w:val="8"/>
              </w:rPr>
            </w:pPr>
          </w:p>
        </w:tc>
      </w:tr>
      <w:tr w:rsidR="00E02964" w14:paraId="54598563" w14:textId="77777777" w:rsidTr="00CC5DC6">
        <w:tc>
          <w:tcPr>
            <w:tcW w:w="1843" w:type="dxa"/>
            <w:tcBorders>
              <w:left w:val="single" w:sz="4" w:space="0" w:color="auto"/>
            </w:tcBorders>
          </w:tcPr>
          <w:p w14:paraId="4042A6D2" w14:textId="77777777" w:rsidR="00E02964" w:rsidRDefault="00E02964" w:rsidP="00CC5DC6">
            <w:pPr>
              <w:pStyle w:val="CRCoverPage"/>
              <w:tabs>
                <w:tab w:val="right" w:pos="1759"/>
              </w:tabs>
              <w:spacing w:after="0"/>
              <w:rPr>
                <w:b/>
                <w:i/>
                <w:noProof/>
              </w:rPr>
            </w:pPr>
            <w:r>
              <w:rPr>
                <w:b/>
                <w:i/>
                <w:noProof/>
              </w:rPr>
              <w:t>Work item code:</w:t>
            </w:r>
          </w:p>
        </w:tc>
        <w:tc>
          <w:tcPr>
            <w:tcW w:w="3686" w:type="dxa"/>
            <w:gridSpan w:val="5"/>
            <w:shd w:val="pct30" w:color="FFFF00" w:fill="auto"/>
          </w:tcPr>
          <w:p w14:paraId="58069BC8" w14:textId="77777777" w:rsidR="00E02964" w:rsidRDefault="00E02964" w:rsidP="00CC5DC6">
            <w:pPr>
              <w:pStyle w:val="CRCoverPage"/>
              <w:spacing w:after="0"/>
              <w:ind w:left="100"/>
              <w:rPr>
                <w:noProof/>
              </w:rPr>
            </w:pPr>
            <w:r>
              <w:rPr>
                <w:noProof/>
              </w:rPr>
              <w:t>5GProtoc16</w:t>
            </w:r>
          </w:p>
        </w:tc>
        <w:tc>
          <w:tcPr>
            <w:tcW w:w="567" w:type="dxa"/>
            <w:tcBorders>
              <w:left w:val="nil"/>
            </w:tcBorders>
          </w:tcPr>
          <w:p w14:paraId="10932B2A" w14:textId="77777777" w:rsidR="00E02964" w:rsidRDefault="00E02964" w:rsidP="00CC5DC6">
            <w:pPr>
              <w:pStyle w:val="CRCoverPage"/>
              <w:spacing w:after="0"/>
              <w:ind w:right="100"/>
              <w:rPr>
                <w:noProof/>
              </w:rPr>
            </w:pPr>
          </w:p>
        </w:tc>
        <w:tc>
          <w:tcPr>
            <w:tcW w:w="1417" w:type="dxa"/>
            <w:gridSpan w:val="3"/>
            <w:tcBorders>
              <w:left w:val="nil"/>
            </w:tcBorders>
          </w:tcPr>
          <w:p w14:paraId="78EBA61F" w14:textId="77777777" w:rsidR="00E02964" w:rsidRDefault="00E02964" w:rsidP="00CC5D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0F87D" w14:textId="77777777" w:rsidR="00E02964" w:rsidRDefault="00E02964" w:rsidP="00CC5DC6">
            <w:pPr>
              <w:pStyle w:val="CRCoverPage"/>
              <w:spacing w:after="0"/>
              <w:ind w:left="100"/>
              <w:rPr>
                <w:noProof/>
              </w:rPr>
            </w:pPr>
            <w:r>
              <w:rPr>
                <w:noProof/>
              </w:rPr>
              <w:t>2019-10-07</w:t>
            </w:r>
          </w:p>
        </w:tc>
      </w:tr>
      <w:tr w:rsidR="00E02964" w14:paraId="7361A758" w14:textId="77777777" w:rsidTr="00CC5DC6">
        <w:tc>
          <w:tcPr>
            <w:tcW w:w="1843" w:type="dxa"/>
            <w:tcBorders>
              <w:left w:val="single" w:sz="4" w:space="0" w:color="auto"/>
            </w:tcBorders>
          </w:tcPr>
          <w:p w14:paraId="095F06BB" w14:textId="77777777" w:rsidR="00E02964" w:rsidRDefault="00E02964" w:rsidP="00CC5DC6">
            <w:pPr>
              <w:pStyle w:val="CRCoverPage"/>
              <w:spacing w:after="0"/>
              <w:rPr>
                <w:b/>
                <w:i/>
                <w:noProof/>
                <w:sz w:val="8"/>
                <w:szCs w:val="8"/>
              </w:rPr>
            </w:pPr>
          </w:p>
        </w:tc>
        <w:tc>
          <w:tcPr>
            <w:tcW w:w="1986" w:type="dxa"/>
            <w:gridSpan w:val="4"/>
          </w:tcPr>
          <w:p w14:paraId="1D91DD4C" w14:textId="77777777" w:rsidR="00E02964" w:rsidRDefault="00E02964" w:rsidP="00CC5DC6">
            <w:pPr>
              <w:pStyle w:val="CRCoverPage"/>
              <w:spacing w:after="0"/>
              <w:rPr>
                <w:noProof/>
                <w:sz w:val="8"/>
                <w:szCs w:val="8"/>
              </w:rPr>
            </w:pPr>
          </w:p>
        </w:tc>
        <w:tc>
          <w:tcPr>
            <w:tcW w:w="2267" w:type="dxa"/>
            <w:gridSpan w:val="2"/>
          </w:tcPr>
          <w:p w14:paraId="7FE36A46" w14:textId="77777777" w:rsidR="00E02964" w:rsidRDefault="00E02964" w:rsidP="00CC5DC6">
            <w:pPr>
              <w:pStyle w:val="CRCoverPage"/>
              <w:spacing w:after="0"/>
              <w:rPr>
                <w:noProof/>
                <w:sz w:val="8"/>
                <w:szCs w:val="8"/>
              </w:rPr>
            </w:pPr>
          </w:p>
        </w:tc>
        <w:tc>
          <w:tcPr>
            <w:tcW w:w="1417" w:type="dxa"/>
            <w:gridSpan w:val="3"/>
          </w:tcPr>
          <w:p w14:paraId="5270EC13" w14:textId="77777777" w:rsidR="00E02964" w:rsidRDefault="00E02964" w:rsidP="00CC5DC6">
            <w:pPr>
              <w:pStyle w:val="CRCoverPage"/>
              <w:spacing w:after="0"/>
              <w:rPr>
                <w:noProof/>
                <w:sz w:val="8"/>
                <w:szCs w:val="8"/>
              </w:rPr>
            </w:pPr>
          </w:p>
        </w:tc>
        <w:tc>
          <w:tcPr>
            <w:tcW w:w="2127" w:type="dxa"/>
            <w:tcBorders>
              <w:right w:val="single" w:sz="4" w:space="0" w:color="auto"/>
            </w:tcBorders>
          </w:tcPr>
          <w:p w14:paraId="511D7D6D" w14:textId="77777777" w:rsidR="00E02964" w:rsidRDefault="00E02964" w:rsidP="00CC5DC6">
            <w:pPr>
              <w:pStyle w:val="CRCoverPage"/>
              <w:spacing w:after="0"/>
              <w:rPr>
                <w:noProof/>
                <w:sz w:val="8"/>
                <w:szCs w:val="8"/>
              </w:rPr>
            </w:pPr>
          </w:p>
        </w:tc>
      </w:tr>
      <w:tr w:rsidR="00E02964" w14:paraId="62282170" w14:textId="77777777" w:rsidTr="00CC5DC6">
        <w:trPr>
          <w:cantSplit/>
        </w:trPr>
        <w:tc>
          <w:tcPr>
            <w:tcW w:w="1843" w:type="dxa"/>
            <w:tcBorders>
              <w:left w:val="single" w:sz="4" w:space="0" w:color="auto"/>
            </w:tcBorders>
          </w:tcPr>
          <w:p w14:paraId="045DD8A1" w14:textId="77777777" w:rsidR="00E02964" w:rsidRDefault="00E02964" w:rsidP="00CC5DC6">
            <w:pPr>
              <w:pStyle w:val="CRCoverPage"/>
              <w:tabs>
                <w:tab w:val="right" w:pos="1759"/>
              </w:tabs>
              <w:spacing w:after="0"/>
              <w:rPr>
                <w:b/>
                <w:i/>
                <w:noProof/>
              </w:rPr>
            </w:pPr>
            <w:r>
              <w:rPr>
                <w:b/>
                <w:i/>
                <w:noProof/>
              </w:rPr>
              <w:t>Category:</w:t>
            </w:r>
          </w:p>
        </w:tc>
        <w:tc>
          <w:tcPr>
            <w:tcW w:w="851" w:type="dxa"/>
            <w:shd w:val="pct30" w:color="FFFF00" w:fill="auto"/>
          </w:tcPr>
          <w:p w14:paraId="1F4C3D21" w14:textId="77777777" w:rsidR="00E02964" w:rsidRDefault="00E02964" w:rsidP="00CC5DC6">
            <w:pPr>
              <w:pStyle w:val="CRCoverPage"/>
              <w:spacing w:after="0"/>
              <w:ind w:left="100" w:right="-609"/>
              <w:rPr>
                <w:b/>
                <w:noProof/>
              </w:rPr>
            </w:pPr>
            <w:r>
              <w:rPr>
                <w:b/>
                <w:noProof/>
              </w:rPr>
              <w:t>F</w:t>
            </w:r>
          </w:p>
        </w:tc>
        <w:tc>
          <w:tcPr>
            <w:tcW w:w="3402" w:type="dxa"/>
            <w:gridSpan w:val="5"/>
            <w:tcBorders>
              <w:left w:val="nil"/>
            </w:tcBorders>
          </w:tcPr>
          <w:p w14:paraId="4AD1EE02" w14:textId="77777777" w:rsidR="00E02964" w:rsidRDefault="00E02964" w:rsidP="00CC5DC6">
            <w:pPr>
              <w:pStyle w:val="CRCoverPage"/>
              <w:spacing w:after="0"/>
              <w:rPr>
                <w:noProof/>
              </w:rPr>
            </w:pPr>
          </w:p>
        </w:tc>
        <w:tc>
          <w:tcPr>
            <w:tcW w:w="1417" w:type="dxa"/>
            <w:gridSpan w:val="3"/>
            <w:tcBorders>
              <w:left w:val="nil"/>
            </w:tcBorders>
          </w:tcPr>
          <w:p w14:paraId="72A4A674" w14:textId="77777777" w:rsidR="00E02964" w:rsidRDefault="00E02964" w:rsidP="00CC5D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2A747" w14:textId="77777777" w:rsidR="00E02964" w:rsidRDefault="00E02964" w:rsidP="00CC5DC6">
            <w:pPr>
              <w:pStyle w:val="CRCoverPage"/>
              <w:spacing w:after="0"/>
              <w:ind w:left="100"/>
              <w:rPr>
                <w:noProof/>
              </w:rPr>
            </w:pPr>
            <w:r>
              <w:rPr>
                <w:noProof/>
              </w:rPr>
              <w:t>Rel-16</w:t>
            </w:r>
          </w:p>
        </w:tc>
      </w:tr>
      <w:tr w:rsidR="00E02964" w14:paraId="54237409" w14:textId="77777777" w:rsidTr="00CC5DC6">
        <w:tc>
          <w:tcPr>
            <w:tcW w:w="1843" w:type="dxa"/>
            <w:tcBorders>
              <w:left w:val="single" w:sz="4" w:space="0" w:color="auto"/>
              <w:bottom w:val="single" w:sz="4" w:space="0" w:color="auto"/>
            </w:tcBorders>
          </w:tcPr>
          <w:p w14:paraId="3897ACF1" w14:textId="77777777" w:rsidR="00E02964" w:rsidRDefault="00E02964" w:rsidP="00CC5DC6">
            <w:pPr>
              <w:pStyle w:val="CRCoverPage"/>
              <w:spacing w:after="0"/>
              <w:rPr>
                <w:b/>
                <w:i/>
                <w:noProof/>
              </w:rPr>
            </w:pPr>
          </w:p>
        </w:tc>
        <w:tc>
          <w:tcPr>
            <w:tcW w:w="4677" w:type="dxa"/>
            <w:gridSpan w:val="8"/>
            <w:tcBorders>
              <w:bottom w:val="single" w:sz="4" w:space="0" w:color="auto"/>
            </w:tcBorders>
          </w:tcPr>
          <w:p w14:paraId="2DD25891" w14:textId="77777777" w:rsidR="00E02964" w:rsidRDefault="00E02964" w:rsidP="00CC5D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C834C" w14:textId="77777777" w:rsidR="00E02964" w:rsidRDefault="00E02964" w:rsidP="00CC5DC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65E589" w14:textId="77777777" w:rsidR="00E02964" w:rsidRPr="007C2097" w:rsidRDefault="00E02964" w:rsidP="00CC5D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E02964" w14:paraId="2A5D25FF" w14:textId="77777777" w:rsidTr="00CC5DC6">
        <w:tc>
          <w:tcPr>
            <w:tcW w:w="1843" w:type="dxa"/>
          </w:tcPr>
          <w:p w14:paraId="6F27711B" w14:textId="77777777" w:rsidR="00E02964" w:rsidRDefault="00E02964" w:rsidP="00CC5DC6">
            <w:pPr>
              <w:pStyle w:val="CRCoverPage"/>
              <w:spacing w:after="0"/>
              <w:rPr>
                <w:b/>
                <w:i/>
                <w:noProof/>
                <w:sz w:val="8"/>
                <w:szCs w:val="8"/>
              </w:rPr>
            </w:pPr>
          </w:p>
        </w:tc>
        <w:tc>
          <w:tcPr>
            <w:tcW w:w="7797" w:type="dxa"/>
            <w:gridSpan w:val="10"/>
          </w:tcPr>
          <w:p w14:paraId="572B11F7" w14:textId="77777777" w:rsidR="00E02964" w:rsidRDefault="00E02964" w:rsidP="00CC5DC6">
            <w:pPr>
              <w:pStyle w:val="CRCoverPage"/>
              <w:spacing w:after="0"/>
              <w:rPr>
                <w:noProof/>
                <w:sz w:val="8"/>
                <w:szCs w:val="8"/>
              </w:rPr>
            </w:pPr>
          </w:p>
        </w:tc>
      </w:tr>
      <w:tr w:rsidR="00E02964" w14:paraId="2CB19DED" w14:textId="77777777" w:rsidTr="00CC5DC6">
        <w:tc>
          <w:tcPr>
            <w:tcW w:w="2694" w:type="dxa"/>
            <w:gridSpan w:val="2"/>
            <w:tcBorders>
              <w:top w:val="single" w:sz="4" w:space="0" w:color="auto"/>
              <w:left w:val="single" w:sz="4" w:space="0" w:color="auto"/>
            </w:tcBorders>
          </w:tcPr>
          <w:p w14:paraId="52876560" w14:textId="77777777" w:rsidR="00E02964" w:rsidRDefault="00E02964" w:rsidP="00CC5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077E" w14:textId="77777777" w:rsidR="00E02964" w:rsidRDefault="00E02964" w:rsidP="00CC5DC6">
            <w:pPr>
              <w:pStyle w:val="CRCoverPage"/>
              <w:ind w:left="100"/>
              <w:rPr>
                <w:noProof/>
                <w:lang w:eastAsia="ja-JP"/>
              </w:rPr>
            </w:pPr>
            <w:r>
              <w:rPr>
                <w:noProof/>
              </w:rPr>
              <w:t xml:space="preserve"> In CT1#115, an issue related UAC was identified by C1-191287, i.e. a</w:t>
            </w:r>
            <w:r w:rsidRPr="00971757">
              <w:rPr>
                <w:noProof/>
              </w:rPr>
              <w:t xml:space="preserve">fter the IMS initial registration, the access attempt for some SIP signalling (e.g. reregistration, subscription refresh) </w:t>
            </w:r>
            <w:r>
              <w:rPr>
                <w:noProof/>
              </w:rPr>
              <w:t>may be barred due to UAC for MO_data</w:t>
            </w:r>
            <w:r>
              <w:rPr>
                <w:rFonts w:hint="eastAsia"/>
                <w:noProof/>
                <w:lang w:eastAsia="ja-JP"/>
              </w:rPr>
              <w:t xml:space="preserve"> </w:t>
            </w:r>
            <w:r>
              <w:rPr>
                <w:noProof/>
                <w:lang w:eastAsia="ja-JP"/>
              </w:rPr>
              <w:t>because</w:t>
            </w:r>
            <w:r>
              <w:rPr>
                <w:rFonts w:hint="eastAsia"/>
                <w:noProof/>
                <w:lang w:eastAsia="ja-JP"/>
              </w:rPr>
              <w:t xml:space="preserve"> </w:t>
            </w:r>
            <w:r>
              <w:rPr>
                <w:noProof/>
                <w:lang w:eastAsia="ja-JP"/>
              </w:rPr>
              <w:t xml:space="preserve">these signalling may be mapped to access category “7(=MO_data)”. This behavior is not preferrable when the operator may want to restrict ONLY data traffic </w:t>
            </w:r>
            <w:r w:rsidRPr="00971757">
              <w:rPr>
                <w:rFonts w:hint="eastAsia"/>
                <w:bCs/>
                <w:noProof/>
                <w:lang w:val="en-US" w:eastAsia="ja-JP"/>
              </w:rPr>
              <w:t xml:space="preserve">(e.g. </w:t>
            </w:r>
            <w:r>
              <w:rPr>
                <w:bCs/>
                <w:noProof/>
                <w:lang w:val="en-US" w:eastAsia="ja-JP"/>
              </w:rPr>
              <w:t xml:space="preserve">during </w:t>
            </w:r>
            <w:r w:rsidRPr="00971757">
              <w:rPr>
                <w:rFonts w:hint="eastAsia"/>
                <w:bCs/>
                <w:noProof/>
                <w:lang w:val="en-US" w:eastAsia="ja-JP"/>
              </w:rPr>
              <w:t xml:space="preserve">fireworks, </w:t>
            </w:r>
            <w:r>
              <w:rPr>
                <w:rFonts w:hint="eastAsia"/>
                <w:bCs/>
                <w:noProof/>
                <w:lang w:val="en-US" w:eastAsia="ja-JP"/>
              </w:rPr>
              <w:t>outdoor music festival concert, etc</w:t>
            </w:r>
            <w:r>
              <w:rPr>
                <w:bCs/>
                <w:noProof/>
                <w:lang w:val="en-US" w:eastAsia="ja-JP"/>
              </w:rPr>
              <w:t>.</w:t>
            </w:r>
            <w:r w:rsidRPr="00971757">
              <w:rPr>
                <w:rFonts w:hint="eastAsia"/>
                <w:bCs/>
                <w:noProof/>
                <w:lang w:val="en-US" w:eastAsia="ja-JP"/>
              </w:rPr>
              <w:t>)</w:t>
            </w:r>
            <w:r>
              <w:rPr>
                <w:bCs/>
                <w:noProof/>
                <w:lang w:val="en-US" w:eastAsia="ja-JP"/>
              </w:rPr>
              <w:t>.</w:t>
            </w:r>
            <w:r>
              <w:rPr>
                <w:noProof/>
                <w:lang w:eastAsia="ja-JP"/>
              </w:rPr>
              <w:t xml:space="preserve">  On the other hand, these SIP signalling may also be mapped to Access Category “4(=MMTEL voice)”, which is not prefferable in such scenario that operators want to restrict ONLY MMTEL voice (i.e. actual voice call).</w:t>
            </w:r>
          </w:p>
          <w:p w14:paraId="1FB12AAB" w14:textId="77777777" w:rsidR="00E02964" w:rsidRDefault="00E02964" w:rsidP="00CC5DC6">
            <w:pPr>
              <w:pStyle w:val="CRCoverPage"/>
              <w:ind w:left="100"/>
              <w:rPr>
                <w:noProof/>
                <w:lang w:eastAsia="ja-JP"/>
              </w:rPr>
            </w:pPr>
            <w:r>
              <w:rPr>
                <w:noProof/>
                <w:lang w:eastAsia="ja-JP"/>
              </w:rPr>
              <w:t xml:space="preserve"> No consensus was obtained in SA1 since February 2019, thus it is proposed that CT1 specify the stage-3 specification and send an LS to SA1 notifying that CT1 has technically endorsed to define new access category for IMS registration related signalling. (see C1-19XXXX)</w:t>
            </w:r>
          </w:p>
          <w:p w14:paraId="6ABE96F1" w14:textId="77777777" w:rsidR="00E02964" w:rsidRDefault="00E02964" w:rsidP="00CC5DC6">
            <w:pPr>
              <w:pStyle w:val="CRCoverPage"/>
              <w:spacing w:after="0"/>
              <w:ind w:left="100"/>
              <w:rPr>
                <w:noProof/>
                <w:lang w:eastAsia="ja-JP"/>
              </w:rPr>
            </w:pPr>
          </w:p>
        </w:tc>
      </w:tr>
      <w:tr w:rsidR="00E02964" w14:paraId="430C2440" w14:textId="77777777" w:rsidTr="00CC5DC6">
        <w:tc>
          <w:tcPr>
            <w:tcW w:w="2694" w:type="dxa"/>
            <w:gridSpan w:val="2"/>
            <w:tcBorders>
              <w:left w:val="single" w:sz="4" w:space="0" w:color="auto"/>
            </w:tcBorders>
          </w:tcPr>
          <w:p w14:paraId="35046909"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053E533E" w14:textId="77777777" w:rsidR="00E02964" w:rsidRDefault="00E02964" w:rsidP="00CC5DC6">
            <w:pPr>
              <w:pStyle w:val="CRCoverPage"/>
              <w:spacing w:after="0"/>
              <w:rPr>
                <w:noProof/>
                <w:sz w:val="8"/>
                <w:szCs w:val="8"/>
              </w:rPr>
            </w:pPr>
          </w:p>
        </w:tc>
      </w:tr>
      <w:tr w:rsidR="00E02964" w14:paraId="0056D294" w14:textId="77777777" w:rsidTr="00CC5DC6">
        <w:tc>
          <w:tcPr>
            <w:tcW w:w="2694" w:type="dxa"/>
            <w:gridSpan w:val="2"/>
            <w:tcBorders>
              <w:left w:val="single" w:sz="4" w:space="0" w:color="auto"/>
            </w:tcBorders>
          </w:tcPr>
          <w:p w14:paraId="43D783F7" w14:textId="77777777" w:rsidR="00E02964" w:rsidRDefault="00E02964" w:rsidP="00CC5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E76F8" w14:textId="77777777" w:rsidR="00E02964" w:rsidRDefault="00E02964" w:rsidP="00CC5DC6">
            <w:pPr>
              <w:pStyle w:val="CRCoverPage"/>
              <w:spacing w:after="0"/>
              <w:ind w:left="100"/>
              <w:rPr>
                <w:noProof/>
              </w:rPr>
            </w:pPr>
            <w:r>
              <w:rPr>
                <w:noProof/>
              </w:rPr>
              <w:t>Define a new access category for IMS registration related signalling</w:t>
            </w:r>
          </w:p>
        </w:tc>
      </w:tr>
      <w:tr w:rsidR="00E02964" w14:paraId="00433217" w14:textId="77777777" w:rsidTr="00CC5DC6">
        <w:tc>
          <w:tcPr>
            <w:tcW w:w="2694" w:type="dxa"/>
            <w:gridSpan w:val="2"/>
            <w:tcBorders>
              <w:left w:val="single" w:sz="4" w:space="0" w:color="auto"/>
            </w:tcBorders>
          </w:tcPr>
          <w:p w14:paraId="1DD91A03"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2CC798F1" w14:textId="77777777" w:rsidR="00E02964" w:rsidRDefault="00E02964" w:rsidP="00CC5DC6">
            <w:pPr>
              <w:pStyle w:val="CRCoverPage"/>
              <w:spacing w:after="0"/>
              <w:rPr>
                <w:noProof/>
                <w:sz w:val="8"/>
                <w:szCs w:val="8"/>
              </w:rPr>
            </w:pPr>
          </w:p>
        </w:tc>
      </w:tr>
      <w:tr w:rsidR="00E02964" w14:paraId="0AAA9E3E" w14:textId="77777777" w:rsidTr="00CC5DC6">
        <w:tc>
          <w:tcPr>
            <w:tcW w:w="2694" w:type="dxa"/>
            <w:gridSpan w:val="2"/>
            <w:tcBorders>
              <w:left w:val="single" w:sz="4" w:space="0" w:color="auto"/>
              <w:bottom w:val="single" w:sz="4" w:space="0" w:color="auto"/>
            </w:tcBorders>
          </w:tcPr>
          <w:p w14:paraId="2CE55C59" w14:textId="77777777" w:rsidR="00E02964" w:rsidRDefault="00E02964" w:rsidP="00CC5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7A74" w14:textId="77777777" w:rsidR="00E02964" w:rsidRDefault="00E02964" w:rsidP="00CC5DC6">
            <w:pPr>
              <w:pStyle w:val="CRCoverPage"/>
              <w:spacing w:after="0"/>
              <w:ind w:left="100"/>
              <w:rPr>
                <w:noProof/>
              </w:rPr>
            </w:pPr>
            <w:r>
              <w:rPr>
                <w:noProof/>
              </w:rPr>
              <w:t>Handling of IMS registration-related signalling in UAC is not clear which may result in stronger/weaker access barring than expected by the operator</w:t>
            </w:r>
          </w:p>
        </w:tc>
      </w:tr>
      <w:tr w:rsidR="00E02964" w14:paraId="5FFF1580" w14:textId="77777777" w:rsidTr="00CC5DC6">
        <w:tc>
          <w:tcPr>
            <w:tcW w:w="2694" w:type="dxa"/>
            <w:gridSpan w:val="2"/>
          </w:tcPr>
          <w:p w14:paraId="4E856BCB" w14:textId="77777777" w:rsidR="00E02964" w:rsidRDefault="00E02964" w:rsidP="00CC5DC6">
            <w:pPr>
              <w:pStyle w:val="CRCoverPage"/>
              <w:spacing w:after="0"/>
              <w:rPr>
                <w:b/>
                <w:i/>
                <w:noProof/>
                <w:sz w:val="8"/>
                <w:szCs w:val="8"/>
              </w:rPr>
            </w:pPr>
          </w:p>
        </w:tc>
        <w:tc>
          <w:tcPr>
            <w:tcW w:w="6946" w:type="dxa"/>
            <w:gridSpan w:val="9"/>
          </w:tcPr>
          <w:p w14:paraId="6F851838" w14:textId="77777777" w:rsidR="00E02964" w:rsidRDefault="00E02964" w:rsidP="00CC5DC6">
            <w:pPr>
              <w:pStyle w:val="CRCoverPage"/>
              <w:spacing w:after="0"/>
              <w:rPr>
                <w:noProof/>
                <w:sz w:val="8"/>
                <w:szCs w:val="8"/>
              </w:rPr>
            </w:pPr>
          </w:p>
        </w:tc>
      </w:tr>
      <w:tr w:rsidR="00E02964" w14:paraId="541B212A" w14:textId="77777777" w:rsidTr="00CC5DC6">
        <w:tc>
          <w:tcPr>
            <w:tcW w:w="2694" w:type="dxa"/>
            <w:gridSpan w:val="2"/>
            <w:tcBorders>
              <w:top w:val="single" w:sz="4" w:space="0" w:color="auto"/>
              <w:left w:val="single" w:sz="4" w:space="0" w:color="auto"/>
            </w:tcBorders>
          </w:tcPr>
          <w:p w14:paraId="57E8C4C3" w14:textId="77777777" w:rsidR="00E02964" w:rsidRDefault="00E02964" w:rsidP="00CC5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150F2" w14:textId="7518F0F5" w:rsidR="00E02964" w:rsidRDefault="00340B47" w:rsidP="00340B47">
            <w:pPr>
              <w:pStyle w:val="CRCoverPage"/>
              <w:spacing w:after="0"/>
              <w:ind w:left="100"/>
              <w:rPr>
                <w:noProof/>
              </w:rPr>
            </w:pPr>
            <w:r>
              <w:t xml:space="preserve">3.1, </w:t>
            </w:r>
            <w:r w:rsidR="00E02964">
              <w:rPr>
                <w:noProof/>
              </w:rPr>
              <w:t>4.5.1, 4.5.2, 4.5.2A, 4.5.4.1, 4.5.5</w:t>
            </w:r>
            <w:r>
              <w:rPr>
                <w:noProof/>
              </w:rPr>
              <w:t>, 4.5.6</w:t>
            </w:r>
          </w:p>
        </w:tc>
      </w:tr>
      <w:tr w:rsidR="00E02964" w14:paraId="4E72464E" w14:textId="77777777" w:rsidTr="00CC5DC6">
        <w:tc>
          <w:tcPr>
            <w:tcW w:w="2694" w:type="dxa"/>
            <w:gridSpan w:val="2"/>
            <w:tcBorders>
              <w:left w:val="single" w:sz="4" w:space="0" w:color="auto"/>
            </w:tcBorders>
          </w:tcPr>
          <w:p w14:paraId="2FD42C83"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79BC78C6" w14:textId="77777777" w:rsidR="00E02964" w:rsidRDefault="00E02964" w:rsidP="00CC5DC6">
            <w:pPr>
              <w:pStyle w:val="CRCoverPage"/>
              <w:spacing w:after="0"/>
              <w:rPr>
                <w:noProof/>
                <w:sz w:val="8"/>
                <w:szCs w:val="8"/>
              </w:rPr>
            </w:pPr>
          </w:p>
        </w:tc>
      </w:tr>
      <w:tr w:rsidR="00E02964" w14:paraId="1B5B140C" w14:textId="77777777" w:rsidTr="00CC5DC6">
        <w:tc>
          <w:tcPr>
            <w:tcW w:w="2694" w:type="dxa"/>
            <w:gridSpan w:val="2"/>
            <w:tcBorders>
              <w:left w:val="single" w:sz="4" w:space="0" w:color="auto"/>
            </w:tcBorders>
          </w:tcPr>
          <w:p w14:paraId="10FFFA47" w14:textId="77777777" w:rsidR="00E02964" w:rsidRDefault="00E02964" w:rsidP="00CC5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12466" w14:textId="77777777" w:rsidR="00E02964" w:rsidRDefault="00E02964" w:rsidP="00CC5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E3625" w14:textId="77777777" w:rsidR="00E02964" w:rsidRDefault="00E02964" w:rsidP="00CC5DC6">
            <w:pPr>
              <w:pStyle w:val="CRCoverPage"/>
              <w:spacing w:after="0"/>
              <w:jc w:val="center"/>
              <w:rPr>
                <w:b/>
                <w:caps/>
                <w:noProof/>
              </w:rPr>
            </w:pPr>
            <w:r>
              <w:rPr>
                <w:b/>
                <w:caps/>
                <w:noProof/>
              </w:rPr>
              <w:t>N</w:t>
            </w:r>
          </w:p>
        </w:tc>
        <w:tc>
          <w:tcPr>
            <w:tcW w:w="2977" w:type="dxa"/>
            <w:gridSpan w:val="4"/>
          </w:tcPr>
          <w:p w14:paraId="2A800228" w14:textId="77777777" w:rsidR="00E02964" w:rsidRDefault="00E02964" w:rsidP="00CC5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F94C6" w14:textId="77777777" w:rsidR="00E02964" w:rsidRDefault="00E02964" w:rsidP="00CC5DC6">
            <w:pPr>
              <w:pStyle w:val="CRCoverPage"/>
              <w:spacing w:after="0"/>
              <w:ind w:left="99"/>
              <w:rPr>
                <w:noProof/>
              </w:rPr>
            </w:pPr>
          </w:p>
        </w:tc>
      </w:tr>
      <w:tr w:rsidR="00E02964" w14:paraId="19EDDD7B" w14:textId="77777777" w:rsidTr="00CC5DC6">
        <w:tc>
          <w:tcPr>
            <w:tcW w:w="2694" w:type="dxa"/>
            <w:gridSpan w:val="2"/>
            <w:tcBorders>
              <w:left w:val="single" w:sz="4" w:space="0" w:color="auto"/>
            </w:tcBorders>
          </w:tcPr>
          <w:p w14:paraId="101CD8F8" w14:textId="77777777" w:rsidR="00E02964" w:rsidRDefault="00E02964" w:rsidP="00CC5D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BC55F2"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F310" w14:textId="77777777" w:rsidR="00E02964" w:rsidRDefault="00E02964" w:rsidP="00CC5DC6">
            <w:pPr>
              <w:pStyle w:val="CRCoverPage"/>
              <w:spacing w:after="0"/>
              <w:jc w:val="center"/>
              <w:rPr>
                <w:b/>
                <w:caps/>
                <w:noProof/>
              </w:rPr>
            </w:pPr>
            <w:r>
              <w:rPr>
                <w:b/>
                <w:caps/>
                <w:noProof/>
              </w:rPr>
              <w:t>X</w:t>
            </w:r>
          </w:p>
        </w:tc>
        <w:tc>
          <w:tcPr>
            <w:tcW w:w="2977" w:type="dxa"/>
            <w:gridSpan w:val="4"/>
          </w:tcPr>
          <w:p w14:paraId="332E97F6" w14:textId="77777777" w:rsidR="00E02964" w:rsidRDefault="00E02964" w:rsidP="00CC5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8889E" w14:textId="77777777" w:rsidR="00E02964" w:rsidRDefault="00E02964" w:rsidP="00CC5DC6">
            <w:pPr>
              <w:pStyle w:val="CRCoverPage"/>
              <w:spacing w:after="0"/>
              <w:ind w:left="99"/>
              <w:rPr>
                <w:noProof/>
              </w:rPr>
            </w:pPr>
            <w:r>
              <w:rPr>
                <w:noProof/>
              </w:rPr>
              <w:t xml:space="preserve">TS/TR ... CR ... </w:t>
            </w:r>
          </w:p>
        </w:tc>
      </w:tr>
      <w:tr w:rsidR="00E02964" w14:paraId="69327A7C" w14:textId="77777777" w:rsidTr="00CC5DC6">
        <w:tc>
          <w:tcPr>
            <w:tcW w:w="2694" w:type="dxa"/>
            <w:gridSpan w:val="2"/>
            <w:tcBorders>
              <w:left w:val="single" w:sz="4" w:space="0" w:color="auto"/>
            </w:tcBorders>
          </w:tcPr>
          <w:p w14:paraId="5556877B" w14:textId="77777777" w:rsidR="00E02964" w:rsidRDefault="00E02964" w:rsidP="00CC5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64AE"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B4FBD" w14:textId="77777777" w:rsidR="00E02964" w:rsidRDefault="00E02964" w:rsidP="00CC5DC6">
            <w:pPr>
              <w:pStyle w:val="CRCoverPage"/>
              <w:spacing w:after="0"/>
              <w:jc w:val="center"/>
              <w:rPr>
                <w:b/>
                <w:caps/>
                <w:noProof/>
              </w:rPr>
            </w:pPr>
            <w:r>
              <w:rPr>
                <w:b/>
                <w:caps/>
                <w:noProof/>
              </w:rPr>
              <w:t>X</w:t>
            </w:r>
          </w:p>
        </w:tc>
        <w:tc>
          <w:tcPr>
            <w:tcW w:w="2977" w:type="dxa"/>
            <w:gridSpan w:val="4"/>
          </w:tcPr>
          <w:p w14:paraId="220EC820" w14:textId="77777777" w:rsidR="00E02964" w:rsidRDefault="00E02964" w:rsidP="00CC5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02B86" w14:textId="77777777" w:rsidR="00E02964" w:rsidRDefault="00E02964" w:rsidP="00CC5DC6">
            <w:pPr>
              <w:pStyle w:val="CRCoverPage"/>
              <w:spacing w:after="0"/>
              <w:ind w:left="99"/>
              <w:rPr>
                <w:noProof/>
              </w:rPr>
            </w:pPr>
            <w:r>
              <w:rPr>
                <w:noProof/>
              </w:rPr>
              <w:t xml:space="preserve">TS/TR ... CR ... </w:t>
            </w:r>
          </w:p>
        </w:tc>
      </w:tr>
      <w:tr w:rsidR="00E02964" w14:paraId="684422DF" w14:textId="77777777" w:rsidTr="00CC5DC6">
        <w:tc>
          <w:tcPr>
            <w:tcW w:w="2694" w:type="dxa"/>
            <w:gridSpan w:val="2"/>
            <w:tcBorders>
              <w:left w:val="single" w:sz="4" w:space="0" w:color="auto"/>
            </w:tcBorders>
          </w:tcPr>
          <w:p w14:paraId="5091D9D6" w14:textId="77777777" w:rsidR="00E02964" w:rsidRDefault="00E02964" w:rsidP="00CC5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ECB13"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153B1" w14:textId="77777777" w:rsidR="00E02964" w:rsidRDefault="00E02964" w:rsidP="00CC5DC6">
            <w:pPr>
              <w:pStyle w:val="CRCoverPage"/>
              <w:spacing w:after="0"/>
              <w:jc w:val="center"/>
              <w:rPr>
                <w:b/>
                <w:caps/>
                <w:noProof/>
              </w:rPr>
            </w:pPr>
            <w:r>
              <w:rPr>
                <w:b/>
                <w:caps/>
                <w:noProof/>
              </w:rPr>
              <w:t>X</w:t>
            </w:r>
          </w:p>
        </w:tc>
        <w:tc>
          <w:tcPr>
            <w:tcW w:w="2977" w:type="dxa"/>
            <w:gridSpan w:val="4"/>
          </w:tcPr>
          <w:p w14:paraId="3114AB8E" w14:textId="77777777" w:rsidR="00E02964" w:rsidRDefault="00E02964" w:rsidP="00CC5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642FA" w14:textId="77777777" w:rsidR="00E02964" w:rsidRDefault="00E02964" w:rsidP="00CC5DC6">
            <w:pPr>
              <w:pStyle w:val="CRCoverPage"/>
              <w:spacing w:after="0"/>
              <w:ind w:left="99"/>
              <w:rPr>
                <w:noProof/>
              </w:rPr>
            </w:pPr>
            <w:r>
              <w:rPr>
                <w:noProof/>
              </w:rPr>
              <w:t xml:space="preserve">TS/TR ... CR ... </w:t>
            </w:r>
          </w:p>
        </w:tc>
      </w:tr>
      <w:tr w:rsidR="00E02964" w14:paraId="598F2972" w14:textId="77777777" w:rsidTr="00CC5DC6">
        <w:tc>
          <w:tcPr>
            <w:tcW w:w="2694" w:type="dxa"/>
            <w:gridSpan w:val="2"/>
            <w:tcBorders>
              <w:left w:val="single" w:sz="4" w:space="0" w:color="auto"/>
            </w:tcBorders>
          </w:tcPr>
          <w:p w14:paraId="18FAABBE" w14:textId="77777777" w:rsidR="00E02964" w:rsidRDefault="00E02964" w:rsidP="00CC5DC6">
            <w:pPr>
              <w:pStyle w:val="CRCoverPage"/>
              <w:spacing w:after="0"/>
              <w:rPr>
                <w:b/>
                <w:i/>
                <w:noProof/>
              </w:rPr>
            </w:pPr>
          </w:p>
        </w:tc>
        <w:tc>
          <w:tcPr>
            <w:tcW w:w="6946" w:type="dxa"/>
            <w:gridSpan w:val="9"/>
            <w:tcBorders>
              <w:right w:val="single" w:sz="4" w:space="0" w:color="auto"/>
            </w:tcBorders>
          </w:tcPr>
          <w:p w14:paraId="639B5816" w14:textId="77777777" w:rsidR="00E02964" w:rsidRDefault="00E02964" w:rsidP="00CC5DC6">
            <w:pPr>
              <w:pStyle w:val="CRCoverPage"/>
              <w:spacing w:after="0"/>
              <w:rPr>
                <w:noProof/>
              </w:rPr>
            </w:pPr>
          </w:p>
        </w:tc>
      </w:tr>
      <w:tr w:rsidR="00E02964" w14:paraId="770AC830" w14:textId="77777777" w:rsidTr="00CC5DC6">
        <w:tc>
          <w:tcPr>
            <w:tcW w:w="2694" w:type="dxa"/>
            <w:gridSpan w:val="2"/>
            <w:tcBorders>
              <w:left w:val="single" w:sz="4" w:space="0" w:color="auto"/>
              <w:bottom w:val="single" w:sz="4" w:space="0" w:color="auto"/>
            </w:tcBorders>
          </w:tcPr>
          <w:p w14:paraId="6435D201" w14:textId="77777777" w:rsidR="00E02964" w:rsidRDefault="00E02964" w:rsidP="00CC5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65729" w14:textId="77777777" w:rsidR="00E02964" w:rsidRDefault="00E02964" w:rsidP="00CC5DC6">
            <w:pPr>
              <w:pStyle w:val="CRCoverPage"/>
              <w:spacing w:after="0"/>
              <w:ind w:left="100"/>
              <w:rPr>
                <w:noProof/>
              </w:rPr>
            </w:pPr>
          </w:p>
        </w:tc>
      </w:tr>
      <w:tr w:rsidR="00E02964" w:rsidRPr="008863B9" w14:paraId="628CA3D2" w14:textId="77777777" w:rsidTr="00CC5DC6">
        <w:tc>
          <w:tcPr>
            <w:tcW w:w="2694" w:type="dxa"/>
            <w:gridSpan w:val="2"/>
            <w:tcBorders>
              <w:top w:val="single" w:sz="4" w:space="0" w:color="auto"/>
              <w:bottom w:val="single" w:sz="4" w:space="0" w:color="auto"/>
            </w:tcBorders>
          </w:tcPr>
          <w:p w14:paraId="73AEC2DC" w14:textId="77777777" w:rsidR="00E02964" w:rsidRPr="008863B9" w:rsidRDefault="00E02964" w:rsidP="00CC5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61A5" w14:textId="77777777" w:rsidR="00E02964" w:rsidRPr="008863B9" w:rsidRDefault="00E02964" w:rsidP="00CC5DC6">
            <w:pPr>
              <w:pStyle w:val="CRCoverPage"/>
              <w:spacing w:after="0"/>
              <w:ind w:left="100"/>
              <w:rPr>
                <w:noProof/>
                <w:sz w:val="8"/>
                <w:szCs w:val="8"/>
              </w:rPr>
            </w:pPr>
          </w:p>
        </w:tc>
      </w:tr>
      <w:tr w:rsidR="00E02964" w14:paraId="000595DA" w14:textId="77777777" w:rsidTr="00CC5DC6">
        <w:tc>
          <w:tcPr>
            <w:tcW w:w="2694" w:type="dxa"/>
            <w:gridSpan w:val="2"/>
            <w:tcBorders>
              <w:top w:val="single" w:sz="4" w:space="0" w:color="auto"/>
              <w:left w:val="single" w:sz="4" w:space="0" w:color="auto"/>
              <w:bottom w:val="single" w:sz="4" w:space="0" w:color="auto"/>
            </w:tcBorders>
          </w:tcPr>
          <w:p w14:paraId="4875A7EC" w14:textId="77777777" w:rsidR="00E02964" w:rsidRDefault="00E02964" w:rsidP="00CC5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7F381" w14:textId="77777777" w:rsidR="00E02964" w:rsidRDefault="00E02964" w:rsidP="00CC5DC6">
            <w:pPr>
              <w:pStyle w:val="CRCoverPage"/>
              <w:spacing w:after="0"/>
              <w:ind w:left="100"/>
              <w:rPr>
                <w:noProof/>
              </w:rPr>
            </w:pPr>
          </w:p>
        </w:tc>
      </w:tr>
    </w:tbl>
    <w:p w14:paraId="71527494" w14:textId="77777777" w:rsidR="00E02964" w:rsidRDefault="00E02964" w:rsidP="00E02964">
      <w:pPr>
        <w:pStyle w:val="CRCoverPage"/>
        <w:spacing w:after="0"/>
        <w:rPr>
          <w:noProof/>
          <w:sz w:val="8"/>
          <w:szCs w:val="8"/>
        </w:rPr>
      </w:pPr>
    </w:p>
    <w:p w14:paraId="034F4E4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B9D0B" w14:textId="77777777" w:rsidR="00E02964" w:rsidRDefault="00E02964" w:rsidP="00E02964">
      <w:pPr>
        <w:jc w:val="center"/>
        <w:rPr>
          <w:noProof/>
        </w:rPr>
      </w:pPr>
      <w:r>
        <w:rPr>
          <w:noProof/>
          <w:highlight w:val="green"/>
        </w:rPr>
        <w:lastRenderedPageBreak/>
        <w:t>***** First</w:t>
      </w:r>
      <w:r w:rsidRPr="00DB12B9">
        <w:rPr>
          <w:noProof/>
          <w:highlight w:val="green"/>
        </w:rPr>
        <w:t xml:space="preserve"> change *****</w:t>
      </w:r>
    </w:p>
    <w:p w14:paraId="654463E5" w14:textId="77777777" w:rsidR="00E55CDD" w:rsidRPr="004D3578" w:rsidRDefault="00E55CDD" w:rsidP="00E55CDD">
      <w:pPr>
        <w:pStyle w:val="2"/>
      </w:pPr>
      <w:bookmarkStart w:id="3" w:name="_Toc20232391"/>
      <w:bookmarkStart w:id="4" w:name="_Toc20232423"/>
      <w:r w:rsidRPr="004D3578">
        <w:t>3.1</w:t>
      </w:r>
      <w:r w:rsidRPr="004D3578">
        <w:tab/>
        <w:t>Definitions</w:t>
      </w:r>
      <w:bookmarkEnd w:id="3"/>
    </w:p>
    <w:p w14:paraId="0BB9422E" w14:textId="77777777" w:rsidR="00E55CDD" w:rsidRPr="004D3578" w:rsidRDefault="00E55CDD" w:rsidP="00E55CDD">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D2C8719" w14:textId="77777777" w:rsidR="00E55CDD" w:rsidRPr="00C70F69" w:rsidRDefault="00E55CDD" w:rsidP="00E55CD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047A041" w14:textId="77777777" w:rsidR="00E55CDD" w:rsidRPr="00C70F69" w:rsidRDefault="00E55CDD" w:rsidP="00E55CD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6DB8CBF" w14:textId="77777777" w:rsidR="00E55CDD" w:rsidRPr="00C70F69" w:rsidRDefault="00E55CDD" w:rsidP="00E55CD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FB33887" w14:textId="77777777" w:rsidR="00E55CDD" w:rsidRPr="00C70F69" w:rsidRDefault="00E55CDD" w:rsidP="00E55CD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98C7547" w14:textId="77777777" w:rsidR="00E55CDD" w:rsidRDefault="00E55CDD" w:rsidP="00E55CD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C7BDD4B" w14:textId="77777777" w:rsidR="00E55CDD" w:rsidRPr="009011A3" w:rsidRDefault="00E55CDD" w:rsidP="00E55CD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6E53814" w14:textId="77777777" w:rsidR="00E55CDD" w:rsidRPr="00886B73" w:rsidRDefault="00E55CDD" w:rsidP="00E55CD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2A502BA" w14:textId="77777777" w:rsidR="00E55CDD" w:rsidRDefault="00E55CDD" w:rsidP="00E55CDD">
      <w:pPr>
        <w:rPr>
          <w:b/>
        </w:rPr>
      </w:pPr>
      <w:r>
        <w:rPr>
          <w:b/>
        </w:rPr>
        <w:t>5G-EA:</w:t>
      </w:r>
      <w:r>
        <w:t xml:space="preserve"> 5GS encryption algorithms. The term 5G-EA, 5G-EA0, 128-5G-EA1-3 and 5G-EA4-7 used in the present document corresponds to the term NEA, NEA0, NEA1-3 and NEA4-7 defined in 3GPP TS 33.501 [24].</w:t>
      </w:r>
    </w:p>
    <w:p w14:paraId="2F665A89" w14:textId="77777777" w:rsidR="00E55CDD" w:rsidRDefault="00E55CDD" w:rsidP="00E55CDD">
      <w:pPr>
        <w:rPr>
          <w:b/>
        </w:rPr>
      </w:pPr>
      <w:r>
        <w:rPr>
          <w:b/>
        </w:rPr>
        <w:t>5G-IA:</w:t>
      </w:r>
      <w:r>
        <w:t xml:space="preserve"> 5GS integrity algorithms. The term 5G-IA, 5G-IA0, 128-5G-IA1-3 and 5G-IA4-7 used in the present document corresponds to the term NIA, NIA0, NIA1-3 and NIA4-7 defined in 3GPP TS 33.501 [24].</w:t>
      </w:r>
    </w:p>
    <w:p w14:paraId="04ABFFC2" w14:textId="77777777" w:rsidR="00E55CDD" w:rsidRPr="003168A2" w:rsidRDefault="00E55CDD" w:rsidP="00E55CD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557F5B9D" w14:textId="77777777" w:rsidR="00E55CDD" w:rsidRPr="00CC0C94" w:rsidRDefault="00E55CDD" w:rsidP="00E55CD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1EA8156" w14:textId="77777777" w:rsidR="00E55CDD" w:rsidRDefault="00E55CDD" w:rsidP="00E55CD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C7077E9" w14:textId="77777777" w:rsidR="00E55CDD" w:rsidRDefault="00E55CDD" w:rsidP="00E55CDD">
      <w:pPr>
        <w:pStyle w:val="NO"/>
      </w:pPr>
      <w:r>
        <w:t>NOTE 1:</w:t>
      </w:r>
      <w:r>
        <w:tab/>
        <w:t>How the upper layers in the UE are configured to provide an indication is outside the scope of the present document.</w:t>
      </w:r>
    </w:p>
    <w:p w14:paraId="31B52446" w14:textId="77777777" w:rsidR="00E55CDD" w:rsidRDefault="00E55CDD" w:rsidP="00E55CD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D3D6A5F" w14:textId="77777777" w:rsidR="00E55CDD" w:rsidRDefault="00E55CDD" w:rsidP="00E55CDD">
      <w:pPr>
        <w:pStyle w:val="B1"/>
      </w:pPr>
      <w:r>
        <w:t>a)</w:t>
      </w:r>
      <w:r>
        <w:tab/>
        <w:t>the UE supports RACS; and</w:t>
      </w:r>
    </w:p>
    <w:p w14:paraId="0826894B" w14:textId="77777777" w:rsidR="00E55CDD" w:rsidRDefault="00E55CDD" w:rsidP="00E55CDD">
      <w:pPr>
        <w:pStyle w:val="B1"/>
      </w:pPr>
      <w:r>
        <w:lastRenderedPageBreak/>
        <w:t>b)</w:t>
      </w:r>
      <w:r>
        <w:tab/>
        <w:t>the UE has:</w:t>
      </w:r>
    </w:p>
    <w:p w14:paraId="496DC05D" w14:textId="77777777" w:rsidR="00E55CDD" w:rsidRDefault="00E55CDD" w:rsidP="00E55CDD">
      <w:pPr>
        <w:pStyle w:val="B2"/>
      </w:pPr>
      <w:r>
        <w:t>1)</w:t>
      </w:r>
      <w:r>
        <w:tab/>
        <w:t>a stored network-assigned UE radio capability ID which is associated with the PLMN ID or SNPN identity of the serving network and which maps to the set of radio capabilities currently enabled at the UE; or</w:t>
      </w:r>
    </w:p>
    <w:p w14:paraId="12797985" w14:textId="77777777" w:rsidR="00E55CDD" w:rsidRPr="00CC0C94" w:rsidRDefault="00E55CDD" w:rsidP="00E55CDD">
      <w:pPr>
        <w:pStyle w:val="B2"/>
        <w:rPr>
          <w:lang w:eastAsia="zh-CN"/>
        </w:rPr>
      </w:pPr>
      <w:r>
        <w:t>2)</w:t>
      </w:r>
      <w:r>
        <w:tab/>
        <w:t>a manufacturer-assigned UE radio capability ID which maps to the set of radio capabilities currently enabled at the UE</w:t>
      </w:r>
      <w:r w:rsidRPr="00CC0C94">
        <w:t>.</w:t>
      </w:r>
    </w:p>
    <w:p w14:paraId="59378C9A" w14:textId="77777777" w:rsidR="00E55CDD" w:rsidRDefault="00E55CDD" w:rsidP="00E55CDD">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4319CD02" w14:textId="77777777" w:rsidR="00E55CDD" w:rsidRPr="00CC0C94" w:rsidRDefault="00E55CDD" w:rsidP="00E55CD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FDA9021" w14:textId="77777777" w:rsidR="00E55CDD" w:rsidRPr="00CC0C94" w:rsidRDefault="00E55CDD" w:rsidP="00E55CD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ED829FE" w14:textId="77777777" w:rsidR="00E55CDD" w:rsidRPr="00CC0C94" w:rsidRDefault="00E55CDD" w:rsidP="00E55CD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5CFAD3F" w14:textId="77777777" w:rsidR="00E55CDD" w:rsidRPr="00CC0C94" w:rsidRDefault="00E55CDD" w:rsidP="00E55CD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B3617A9" w14:textId="77777777" w:rsidR="00E55CDD" w:rsidRPr="00CC0C94" w:rsidRDefault="00E55CDD" w:rsidP="00E55CD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5369D10" w14:textId="77777777" w:rsidR="00E55CDD" w:rsidRPr="00CC0C94" w:rsidRDefault="00E55CDD" w:rsidP="00E55CD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B345384" w14:textId="77777777" w:rsidR="00E55CDD" w:rsidRDefault="00E55CDD" w:rsidP="00E55CD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174CD97" w14:textId="77777777" w:rsidR="00E55CDD" w:rsidRPr="00090C47" w:rsidRDefault="00E55CDD" w:rsidP="00E55CDD">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8FFDD23" w14:textId="77777777" w:rsidR="00E55CDD" w:rsidRDefault="00E55CDD" w:rsidP="00E55CD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AD38C45" w14:textId="77777777" w:rsidR="00E55CDD" w:rsidRPr="00CC0C94" w:rsidRDefault="00E55CDD" w:rsidP="00E55CD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0B8D827" w14:textId="77777777" w:rsidR="00E55CDD" w:rsidRPr="00C26E47" w:rsidRDefault="00E55CDD" w:rsidP="00E55CD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E494CFF" w14:textId="77777777" w:rsidR="00E55CDD" w:rsidRPr="003168A2" w:rsidRDefault="00E55CDD" w:rsidP="00E55CD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D1BC427" w14:textId="77777777" w:rsidR="00E55CDD" w:rsidRDefault="00E55CDD" w:rsidP="00E55CDD">
      <w:r w:rsidRPr="006A2CEE">
        <w:rPr>
          <w:b/>
        </w:rPr>
        <w:t>Mapped S-NSSAI:</w:t>
      </w:r>
      <w:r w:rsidRPr="006A2CEE">
        <w:t xml:space="preserve"> An S-NSSAI in the subscribed S-NSSAIs for the HPLMN, which is mapped to an S-NSSAI of the registered PLMN in case of a r</w:t>
      </w:r>
      <w:r w:rsidRPr="00E250E7">
        <w:t>oaming scenario.</w:t>
      </w:r>
    </w:p>
    <w:p w14:paraId="0D40ED34" w14:textId="77777777" w:rsidR="00E55CDD" w:rsidRDefault="00E55CDD" w:rsidP="00E55CD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ED89FFD" w14:textId="77777777" w:rsidR="00E55CDD" w:rsidRPr="00CC0C94" w:rsidRDefault="00E55CDD" w:rsidP="00E55CD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277E53F3" w14:textId="77777777" w:rsidR="00E55CDD" w:rsidRPr="00CC0C94" w:rsidRDefault="00E55CDD" w:rsidP="00E55CD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675D1B" w14:textId="77777777" w:rsidR="00E55CDD" w:rsidRPr="00CC0C94" w:rsidRDefault="00E55CDD" w:rsidP="00E55CDD">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7C6BA7C0" w14:textId="77777777" w:rsidR="00E55CDD" w:rsidRDefault="00E55CDD" w:rsidP="00E55CD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90F73E0" w14:textId="77777777" w:rsidR="00E55CDD" w:rsidRPr="00CC0C94" w:rsidRDefault="00E55CDD" w:rsidP="00E55CD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0DD2D6A" w14:textId="77777777" w:rsidR="00E55CDD" w:rsidRPr="00CC0C94" w:rsidRDefault="00E55CDD" w:rsidP="00E55CD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02441ED" w14:textId="77777777" w:rsidR="00E55CDD" w:rsidRPr="00250EE0" w:rsidRDefault="00E55CDD" w:rsidP="00E55CDD">
      <w:pPr>
        <w:rPr>
          <w:lang w:val="en-US"/>
        </w:rPr>
      </w:pPr>
      <w:r w:rsidRPr="00250EE0">
        <w:rPr>
          <w:b/>
          <w:lang w:val="en-US"/>
        </w:rPr>
        <w:t>Network slicing information:</w:t>
      </w:r>
      <w:r w:rsidRPr="00250EE0">
        <w:rPr>
          <w:lang w:val="en-US"/>
        </w:rPr>
        <w:t xml:space="preserve"> information stored at the UE consisting of one or more of the following:</w:t>
      </w:r>
    </w:p>
    <w:p w14:paraId="3A021C35" w14:textId="77777777" w:rsidR="00E55CDD" w:rsidRDefault="00E55CDD" w:rsidP="00E55CDD">
      <w:pPr>
        <w:pStyle w:val="B1"/>
        <w:rPr>
          <w:lang w:val="en-US"/>
        </w:rPr>
      </w:pPr>
      <w:r>
        <w:rPr>
          <w:lang w:val="en-US"/>
        </w:rPr>
        <w:t>a)</w:t>
      </w:r>
      <w:r>
        <w:rPr>
          <w:lang w:val="en-US"/>
        </w:rPr>
        <w:tab/>
        <w:t xml:space="preserve">default </w:t>
      </w:r>
      <w:r>
        <w:t>configured NSSAI;</w:t>
      </w:r>
    </w:p>
    <w:p w14:paraId="7E00E183" w14:textId="77777777" w:rsidR="00E55CDD" w:rsidRDefault="00E55CDD" w:rsidP="00E55CD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2D84AA4" w14:textId="77777777" w:rsidR="00E55CDD" w:rsidRDefault="00E55CDD" w:rsidP="00E55CD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EB4265B" w14:textId="77777777" w:rsidR="00E55CDD" w:rsidRDefault="00E55CDD" w:rsidP="00E55CDD">
      <w:pPr>
        <w:pStyle w:val="B1"/>
        <w:rPr>
          <w:lang w:val="en-US"/>
        </w:rPr>
      </w:pPr>
      <w:r>
        <w:rPr>
          <w:lang w:val="en-US"/>
        </w:rPr>
        <w:t>d)</w:t>
      </w:r>
      <w:r>
        <w:rPr>
          <w:lang w:val="en-US"/>
        </w:rPr>
        <w:tab/>
        <w:t>for each access type:</w:t>
      </w:r>
    </w:p>
    <w:p w14:paraId="2030546B" w14:textId="77777777" w:rsidR="00E55CDD" w:rsidRDefault="00E55CDD" w:rsidP="00E55CDD">
      <w:pPr>
        <w:pStyle w:val="B2"/>
        <w:rPr>
          <w:lang w:val="en-US"/>
        </w:rPr>
      </w:pPr>
      <w:r>
        <w:rPr>
          <w:lang w:val="en-US"/>
        </w:rPr>
        <w:t>1)</w:t>
      </w:r>
      <w:r>
        <w:rPr>
          <w:lang w:val="en-US"/>
        </w:rPr>
        <w:tab/>
        <w:t>allowed NSSAI for a PLMN</w:t>
      </w:r>
      <w:r w:rsidRPr="00DD22EC">
        <w:t xml:space="preserve"> or an SNPN</w:t>
      </w:r>
      <w:r>
        <w:rPr>
          <w:lang w:val="en-US"/>
        </w:rPr>
        <w:t>;</w:t>
      </w:r>
    </w:p>
    <w:p w14:paraId="792351CD" w14:textId="77777777" w:rsidR="00E55CDD" w:rsidRPr="00250EE0" w:rsidRDefault="00E55CDD" w:rsidP="00E55CDD">
      <w:pPr>
        <w:pStyle w:val="B2"/>
      </w:pPr>
      <w:r>
        <w:rPr>
          <w:lang w:val="en-US"/>
        </w:rPr>
        <w:t>2)</w:t>
      </w:r>
      <w:r>
        <w:rPr>
          <w:lang w:val="en-US"/>
        </w:rPr>
        <w:tab/>
        <w:t xml:space="preserve">mapped S-NSSAI(s) for </w:t>
      </w:r>
      <w:r>
        <w:t>the allowed NSSAI for a PLMN.</w:t>
      </w:r>
    </w:p>
    <w:p w14:paraId="5B0629DF" w14:textId="77777777" w:rsidR="00E55CDD" w:rsidRPr="005A76F1" w:rsidRDefault="00E55CDD" w:rsidP="00E55CDD">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1681285B" w14:textId="77777777" w:rsidR="00E55CDD" w:rsidRDefault="00E55CDD" w:rsidP="00E55CD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B4A153A" w14:textId="77777777" w:rsidR="00E55CDD" w:rsidRPr="003168A2" w:rsidRDefault="00E55CDD" w:rsidP="00E55CD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41D18E1" w14:textId="77777777" w:rsidR="00E55CDD" w:rsidRPr="00235394" w:rsidRDefault="00E55CDD" w:rsidP="00E55CD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B503C2B" w14:textId="77777777" w:rsidR="00E55CDD" w:rsidRPr="00235394" w:rsidRDefault="00E55CDD" w:rsidP="00E55CD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020FB97" w14:textId="77777777" w:rsidR="00E55CDD" w:rsidRPr="00F623A9" w:rsidRDefault="00E55CDD" w:rsidP="00E55CD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C608BA6" w14:textId="77777777" w:rsidR="00E55CDD" w:rsidRPr="00703C41" w:rsidRDefault="00E55CDD" w:rsidP="00E55CD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E35E7CF" w14:textId="5EBAB293" w:rsidR="003C62DA" w:rsidRPr="003168A2" w:rsidRDefault="003C62DA" w:rsidP="003C62DA">
      <w:pPr>
        <w:rPr>
          <w:ins w:id="8" w:author="Huawei-SL" w:date="2019-09-25T16:31:00Z"/>
        </w:rPr>
      </w:pPr>
      <w:ins w:id="9" w:author="Huawei-SL" w:date="2019-09-25T16:31:00Z">
        <w:r w:rsidRPr="00AC2623">
          <w:rPr>
            <w:rFonts w:eastAsia="SimSun"/>
            <w:lang w:val="en-US" w:eastAsia="x-none"/>
          </w:rPr>
          <w:t>P</w:t>
        </w:r>
        <w:proofErr w:type="spellStart"/>
        <w:r w:rsidRPr="00AC2623">
          <w:rPr>
            <w:rFonts w:eastAsia="SimSun"/>
            <w:lang w:eastAsia="x-none"/>
          </w:rPr>
          <w:t>rocedure</w:t>
        </w:r>
        <w:proofErr w:type="spellEnd"/>
        <w:r w:rsidRPr="00AC2623">
          <w:rPr>
            <w:rFonts w:eastAsia="SimSun"/>
            <w:lang w:eastAsia="x-none"/>
          </w:rPr>
          <w:t xml:space="preserve"> for MO</w:t>
        </w:r>
        <w:r w:rsidRPr="00AC2623">
          <w:rPr>
            <w:rFonts w:hint="eastAsia"/>
            <w:lang w:eastAsia="ja-JP"/>
          </w:rPr>
          <w:t xml:space="preserve"> IMS registration related signalling</w:t>
        </w:r>
        <w:r w:rsidRPr="00AC2623">
          <w:rPr>
            <w:b/>
          </w:rPr>
          <w:t>:</w:t>
        </w:r>
        <w:r w:rsidRPr="00AC2623">
          <w:t xml:space="preserve"> the initial NAS procedure triggered by the </w:t>
        </w:r>
        <w:r w:rsidRPr="00AC2623">
          <w:rPr>
            <w:rFonts w:eastAsia="SimSun"/>
            <w:lang w:eastAsia="x-none"/>
          </w:rPr>
          <w:t>MO</w:t>
        </w:r>
        <w:r w:rsidRPr="00AC2623">
          <w:rPr>
            <w:rFonts w:hint="eastAsia"/>
            <w:lang w:eastAsia="ja-JP"/>
          </w:rPr>
          <w:t xml:space="preserve"> IMS registration related signalling</w:t>
        </w:r>
        <w:r w:rsidRPr="00AC2623">
          <w:t xml:space="preserve"> from the 5GMM-IDLE mode or the </w:t>
        </w:r>
      </w:ins>
      <w:ins w:id="10" w:author="Huawei-SL" w:date="2019-09-25T16:38:00Z">
        <w:r w:rsidR="00544E77" w:rsidRPr="00AC2623">
          <w:t xml:space="preserve">procedure used for </w:t>
        </w:r>
      </w:ins>
      <w:ins w:id="11" w:author="Huawei-SL" w:date="2019-09-25T16:31:00Z">
        <w:r w:rsidRPr="00AC2623">
          <w:rPr>
            <w:rFonts w:eastAsia="SimSun"/>
            <w:lang w:eastAsia="x-none"/>
          </w:rPr>
          <w:t>MO</w:t>
        </w:r>
        <w:r w:rsidRPr="00AC2623">
          <w:rPr>
            <w:rFonts w:hint="eastAsia"/>
            <w:lang w:eastAsia="ja-JP"/>
          </w:rPr>
          <w:t xml:space="preserve"> IMS registration related signalling</w:t>
        </w:r>
        <w:r w:rsidRPr="00AC2623">
          <w:t xml:space="preserve"> from the 5GMM-CONNECTED mode or in 5GMM-CONNECTED mode with RRC inactive indication.</w:t>
        </w:r>
      </w:ins>
    </w:p>
    <w:p w14:paraId="0EDA3733" w14:textId="77777777" w:rsidR="00E55CDD" w:rsidRPr="003168A2" w:rsidRDefault="00E55CDD" w:rsidP="00E55CD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4845579" w14:textId="77777777" w:rsidR="00E55CDD" w:rsidRPr="00D020F3" w:rsidRDefault="00E55CDD" w:rsidP="00E55CD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3CFFAC4" w14:textId="77777777" w:rsidR="00E55CDD" w:rsidRPr="00FC426B" w:rsidRDefault="00E55CDD" w:rsidP="00E55CD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CD41C0E" w14:textId="77777777" w:rsidR="00E55CDD" w:rsidRPr="00CC0C94" w:rsidRDefault="00E55CDD" w:rsidP="00E55CD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044F950" w14:textId="77777777" w:rsidR="00E55CDD" w:rsidRPr="00235394" w:rsidRDefault="00E55CDD" w:rsidP="00E55CDD">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411D3CB1" w14:textId="77777777" w:rsidR="00E55CDD" w:rsidRPr="00235394" w:rsidRDefault="00E55CDD" w:rsidP="00E55CDD">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9AE28D8" w14:textId="77777777" w:rsidR="00E55CDD" w:rsidRPr="00235394" w:rsidRDefault="00E55CDD" w:rsidP="00E55CDD">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961B871" w14:textId="77777777" w:rsidR="00E55CDD" w:rsidRDefault="00E55CDD" w:rsidP="00E55CDD">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14:paraId="44ED95F3" w14:textId="77777777" w:rsidR="00E55CDD" w:rsidRPr="009042D4" w:rsidRDefault="00E55CDD" w:rsidP="00E55CDD">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14:paraId="699E6F61" w14:textId="77777777" w:rsidR="00E55CDD" w:rsidRPr="003168A2" w:rsidRDefault="00E55CDD" w:rsidP="00E55CD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E23CFD9" w14:textId="77777777" w:rsidR="00E55CDD" w:rsidRPr="00703C41" w:rsidRDefault="00E55CDD" w:rsidP="00E55CDD">
      <w:pPr>
        <w:pStyle w:val="NO"/>
      </w:pPr>
      <w:r>
        <w:t>NOTE 3</w:t>
      </w:r>
      <w:r w:rsidRPr="00703C41">
        <w:t>:</w:t>
      </w:r>
      <w:r w:rsidRPr="00703C41">
        <w:tab/>
      </w:r>
      <w:r>
        <w:t>Local r</w:t>
      </w:r>
      <w:r w:rsidRPr="00EF4769">
        <w:t xml:space="preserve">elease </w:t>
      </w:r>
      <w:r>
        <w:t>can include communication among network entities.</w:t>
      </w:r>
    </w:p>
    <w:p w14:paraId="3EE9C273" w14:textId="77777777" w:rsidR="00E55CDD" w:rsidRPr="003168A2" w:rsidRDefault="00E55CDD" w:rsidP="00E55CD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28D5911E" w14:textId="77777777" w:rsidR="00E55CDD" w:rsidRDefault="00E55CDD" w:rsidP="00E55CD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242CEF7C" w14:textId="77777777" w:rsidR="00E55CDD" w:rsidRPr="00D020F3" w:rsidRDefault="00E55CDD" w:rsidP="00E55CD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AEC3BBD" w14:textId="77777777" w:rsidR="00E55CDD" w:rsidRPr="00235394" w:rsidRDefault="00E55CDD" w:rsidP="00E55CD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3BCBDBF" w14:textId="77777777" w:rsidR="00E55CDD" w:rsidRPr="00235394" w:rsidRDefault="00E55CDD" w:rsidP="00E55CDD">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AC7F411" w14:textId="77777777" w:rsidR="00E55CDD" w:rsidRPr="00CC0C94" w:rsidRDefault="00E55CDD" w:rsidP="00E55CD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3EB2C68" w14:textId="77777777" w:rsidR="00E55CDD" w:rsidRDefault="00E55CDD" w:rsidP="00E55CDD">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501371EA" w14:textId="77777777" w:rsidR="00E55CDD" w:rsidRPr="007E6407" w:rsidRDefault="00E55CDD" w:rsidP="00E55CDD">
      <w:r w:rsidRPr="007E6407">
        <w:t>For the purposes of the present document, the following terms an</w:t>
      </w:r>
      <w:r>
        <w:t>d definitions given in 3GPP TS 22</w:t>
      </w:r>
      <w:r w:rsidRPr="007E6407">
        <w:t>.</w:t>
      </w:r>
      <w:r>
        <w:t>261</w:t>
      </w:r>
      <w:r w:rsidRPr="007E6407">
        <w:t> [</w:t>
      </w:r>
      <w:r>
        <w:t>2</w:t>
      </w:r>
      <w:r w:rsidRPr="007E6407">
        <w:t>] apply:</w:t>
      </w:r>
    </w:p>
    <w:p w14:paraId="1505F993" w14:textId="77777777" w:rsidR="00E55CDD" w:rsidRPr="005B5D5A" w:rsidRDefault="00E55CDD" w:rsidP="00E55CDD">
      <w:pPr>
        <w:pStyle w:val="EX"/>
        <w:rPr>
          <w:b/>
          <w:bCs/>
          <w:lang w:val="en-US" w:eastAsia="zh-CN"/>
        </w:rPr>
      </w:pPr>
      <w:r>
        <w:rPr>
          <w:b/>
          <w:bCs/>
          <w:lang w:val="en-US" w:eastAsia="zh-CN"/>
        </w:rPr>
        <w:t>Non-public network</w:t>
      </w:r>
    </w:p>
    <w:p w14:paraId="21442E88" w14:textId="77777777" w:rsidR="00E55CDD" w:rsidRPr="007E6407" w:rsidRDefault="00E55CDD" w:rsidP="00E55CDD">
      <w:r w:rsidRPr="007E6407">
        <w:t>For the purposes of the present document, the following terms an</w:t>
      </w:r>
      <w:r>
        <w:t>d definitions given in 3GPP TS 2</w:t>
      </w:r>
      <w:r w:rsidRPr="007E6407">
        <w:t>3.</w:t>
      </w:r>
      <w:r>
        <w:t>003</w:t>
      </w:r>
      <w:r w:rsidRPr="007E6407">
        <w:t> [</w:t>
      </w:r>
      <w:r>
        <w:t>4</w:t>
      </w:r>
      <w:r w:rsidRPr="007E6407">
        <w:t>] apply:</w:t>
      </w:r>
    </w:p>
    <w:p w14:paraId="4FB9DEBD" w14:textId="77777777" w:rsidR="00E55CDD" w:rsidRPr="005F7EB0" w:rsidRDefault="00E55CDD" w:rsidP="00E55CDD">
      <w:pPr>
        <w:pStyle w:val="EW"/>
        <w:rPr>
          <w:b/>
          <w:bCs/>
          <w:noProof/>
        </w:rPr>
      </w:pPr>
      <w:r>
        <w:rPr>
          <w:b/>
          <w:bCs/>
          <w:noProof/>
        </w:rPr>
        <w:t>5G-GUTI</w:t>
      </w:r>
    </w:p>
    <w:p w14:paraId="28A2CF81" w14:textId="77777777" w:rsidR="00E55CDD" w:rsidRDefault="00E55CDD" w:rsidP="00E55CDD">
      <w:pPr>
        <w:pStyle w:val="EW"/>
        <w:rPr>
          <w:b/>
          <w:bCs/>
          <w:lang w:val="en-US" w:eastAsia="zh-CN"/>
        </w:rPr>
      </w:pPr>
      <w:r>
        <w:rPr>
          <w:b/>
          <w:bCs/>
          <w:lang w:val="en-US" w:eastAsia="zh-CN"/>
        </w:rPr>
        <w:t>5G-S-TMSI</w:t>
      </w:r>
    </w:p>
    <w:p w14:paraId="08FF4F59" w14:textId="77777777" w:rsidR="00E55CDD" w:rsidRPr="005B5D5A" w:rsidRDefault="00E55CDD" w:rsidP="00E55CDD">
      <w:pPr>
        <w:pStyle w:val="EW"/>
        <w:rPr>
          <w:b/>
          <w:bCs/>
          <w:lang w:val="en-US" w:eastAsia="zh-CN"/>
        </w:rPr>
      </w:pPr>
      <w:r>
        <w:rPr>
          <w:b/>
          <w:bCs/>
          <w:lang w:val="en-US" w:eastAsia="zh-CN"/>
        </w:rPr>
        <w:t>PEI</w:t>
      </w:r>
    </w:p>
    <w:p w14:paraId="4593C7BF" w14:textId="77777777" w:rsidR="00E55CDD" w:rsidRPr="005B5D5A" w:rsidRDefault="00E55CDD" w:rsidP="00E55CDD">
      <w:pPr>
        <w:pStyle w:val="EW"/>
        <w:rPr>
          <w:b/>
          <w:bCs/>
          <w:lang w:val="en-US" w:eastAsia="zh-CN"/>
        </w:rPr>
      </w:pPr>
      <w:r>
        <w:rPr>
          <w:b/>
          <w:bCs/>
          <w:lang w:val="en-US" w:eastAsia="zh-CN"/>
        </w:rPr>
        <w:t>SUPI</w:t>
      </w:r>
    </w:p>
    <w:p w14:paraId="5162CFFD" w14:textId="77777777" w:rsidR="00E55CDD" w:rsidRPr="005B5D5A" w:rsidRDefault="00E55CDD" w:rsidP="00E55CDD">
      <w:pPr>
        <w:pStyle w:val="EX"/>
        <w:rPr>
          <w:b/>
          <w:bCs/>
          <w:lang w:val="en-US" w:eastAsia="zh-CN"/>
        </w:rPr>
      </w:pPr>
      <w:r>
        <w:rPr>
          <w:b/>
          <w:bCs/>
          <w:lang w:val="en-US" w:eastAsia="zh-CN"/>
        </w:rPr>
        <w:t>SUCI</w:t>
      </w:r>
    </w:p>
    <w:p w14:paraId="56D20270" w14:textId="77777777" w:rsidR="00E55CDD" w:rsidRPr="007E6407" w:rsidRDefault="00E55CDD" w:rsidP="00E55CDD">
      <w:r w:rsidRPr="007E6407">
        <w:t>For the purposes of the present document, the following terms an</w:t>
      </w:r>
      <w:r>
        <w:t>d definitions given in 3GPP TS 2</w:t>
      </w:r>
      <w:r w:rsidRPr="007E6407">
        <w:t>3.</w:t>
      </w:r>
      <w:r>
        <w:t>122</w:t>
      </w:r>
      <w:r w:rsidRPr="007E6407">
        <w:t> [</w:t>
      </w:r>
      <w:r>
        <w:t>5</w:t>
      </w:r>
      <w:r w:rsidRPr="007E6407">
        <w:t>] apply:</w:t>
      </w:r>
    </w:p>
    <w:p w14:paraId="51B4613F" w14:textId="77777777" w:rsidR="00E55CDD" w:rsidRPr="005F7EB0" w:rsidRDefault="00E55CDD" w:rsidP="00E55CDD">
      <w:pPr>
        <w:pStyle w:val="EW"/>
        <w:rPr>
          <w:b/>
          <w:bCs/>
          <w:noProof/>
        </w:rPr>
      </w:pPr>
      <w:r w:rsidRPr="005F7EB0">
        <w:rPr>
          <w:b/>
          <w:bCs/>
          <w:noProof/>
        </w:rPr>
        <w:t>Country</w:t>
      </w:r>
    </w:p>
    <w:p w14:paraId="10039092" w14:textId="77777777" w:rsidR="00E55CDD" w:rsidRPr="005B5D5A" w:rsidRDefault="00E55CDD" w:rsidP="00E55CDD">
      <w:pPr>
        <w:pStyle w:val="EW"/>
        <w:rPr>
          <w:b/>
          <w:bCs/>
          <w:lang w:val="en-US" w:eastAsia="zh-CN"/>
        </w:rPr>
      </w:pPr>
      <w:r w:rsidRPr="005B5D5A">
        <w:rPr>
          <w:b/>
          <w:bCs/>
          <w:lang w:val="en-US" w:eastAsia="zh-CN"/>
        </w:rPr>
        <w:t>EHPLMN</w:t>
      </w:r>
    </w:p>
    <w:p w14:paraId="73CDECFB" w14:textId="77777777" w:rsidR="00E55CDD" w:rsidRPr="005B5D5A" w:rsidRDefault="00E55CDD" w:rsidP="00E55CDD">
      <w:pPr>
        <w:pStyle w:val="EW"/>
        <w:rPr>
          <w:b/>
          <w:bCs/>
          <w:lang w:val="en-US" w:eastAsia="zh-CN"/>
        </w:rPr>
      </w:pPr>
      <w:r w:rsidRPr="005B5D5A">
        <w:rPr>
          <w:b/>
          <w:bCs/>
          <w:lang w:val="en-US" w:eastAsia="zh-CN"/>
        </w:rPr>
        <w:t>HPLMN</w:t>
      </w:r>
    </w:p>
    <w:p w14:paraId="3E093F03" w14:textId="77777777" w:rsidR="00E55CDD" w:rsidRPr="005B5D5A" w:rsidRDefault="00E55CDD" w:rsidP="00E55CDD">
      <w:pPr>
        <w:pStyle w:val="EW"/>
        <w:rPr>
          <w:b/>
          <w:bCs/>
          <w:lang w:val="en-US" w:eastAsia="zh-CN"/>
        </w:rPr>
      </w:pPr>
      <w:r>
        <w:rPr>
          <w:b/>
          <w:bCs/>
          <w:lang w:val="en-US" w:eastAsia="zh-CN"/>
        </w:rPr>
        <w:t>Selected PLMN</w:t>
      </w:r>
    </w:p>
    <w:p w14:paraId="03C32A3D" w14:textId="77777777" w:rsidR="00E55CDD" w:rsidRDefault="00E55CDD" w:rsidP="00E55CDD">
      <w:pPr>
        <w:pStyle w:val="EW"/>
        <w:rPr>
          <w:b/>
          <w:bCs/>
          <w:lang w:val="en-US" w:eastAsia="zh-CN"/>
        </w:rPr>
      </w:pPr>
      <w:r w:rsidRPr="005B5D5A">
        <w:rPr>
          <w:b/>
          <w:bCs/>
          <w:lang w:val="en-US" w:eastAsia="zh-CN"/>
        </w:rPr>
        <w:t>Shared network</w:t>
      </w:r>
    </w:p>
    <w:p w14:paraId="713818F5" w14:textId="77777777" w:rsidR="00E55CDD" w:rsidRPr="005B5D5A" w:rsidRDefault="00E55CDD" w:rsidP="00E55CDD">
      <w:pPr>
        <w:pStyle w:val="EW"/>
        <w:rPr>
          <w:b/>
          <w:bCs/>
          <w:lang w:val="en-US" w:eastAsia="zh-CN"/>
        </w:rPr>
      </w:pPr>
      <w:r>
        <w:rPr>
          <w:b/>
          <w:bCs/>
          <w:lang w:val="en-US" w:eastAsia="zh-CN"/>
        </w:rPr>
        <w:t>SNPN identity</w:t>
      </w:r>
    </w:p>
    <w:p w14:paraId="1022750E" w14:textId="77777777" w:rsidR="00E55CDD" w:rsidRPr="005B5D5A" w:rsidRDefault="00E55CDD" w:rsidP="00E55CDD">
      <w:pPr>
        <w:pStyle w:val="EW"/>
        <w:rPr>
          <w:b/>
          <w:bCs/>
          <w:lang w:val="en-US" w:eastAsia="zh-CN"/>
        </w:rPr>
      </w:pPr>
      <w:r>
        <w:rPr>
          <w:b/>
          <w:bCs/>
          <w:lang w:val="en-US" w:eastAsia="zh-CN"/>
        </w:rPr>
        <w:t>Steering of Roaming (SOR)</w:t>
      </w:r>
    </w:p>
    <w:p w14:paraId="14F14BEB" w14:textId="77777777" w:rsidR="00E55CDD" w:rsidRDefault="00E55CDD" w:rsidP="00E55CDD">
      <w:pPr>
        <w:pStyle w:val="EW"/>
        <w:rPr>
          <w:b/>
          <w:bCs/>
          <w:lang w:val="en-US" w:eastAsia="zh-CN"/>
        </w:rPr>
      </w:pPr>
      <w:r>
        <w:rPr>
          <w:b/>
          <w:bCs/>
          <w:lang w:val="en-US" w:eastAsia="zh-CN"/>
        </w:rPr>
        <w:lastRenderedPageBreak/>
        <w:t>Steering of Roaming information</w:t>
      </w:r>
    </w:p>
    <w:p w14:paraId="07FA21D5" w14:textId="77777777" w:rsidR="00E55CDD" w:rsidRPr="005B5D5A" w:rsidRDefault="00E55CDD" w:rsidP="00E55CD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1F0A958" w14:textId="77777777" w:rsidR="00E55CDD" w:rsidRPr="005B5D5A" w:rsidRDefault="00E55CDD" w:rsidP="00E55CDD">
      <w:pPr>
        <w:pStyle w:val="EX"/>
        <w:rPr>
          <w:b/>
          <w:bCs/>
          <w:lang w:val="en-US" w:eastAsia="zh-CN"/>
        </w:rPr>
      </w:pPr>
      <w:r w:rsidRPr="005B5D5A">
        <w:rPr>
          <w:b/>
          <w:bCs/>
          <w:lang w:val="en-US" w:eastAsia="zh-CN"/>
        </w:rPr>
        <w:t>VPLMN</w:t>
      </w:r>
    </w:p>
    <w:p w14:paraId="289D5AF4" w14:textId="77777777" w:rsidR="00E55CDD" w:rsidRDefault="00E55CDD" w:rsidP="00E55CDD">
      <w:r>
        <w:t>For the purposes of the present document, the following terms and definitions given in 3GPP TS 23.167 [6] apply:</w:t>
      </w:r>
    </w:p>
    <w:p w14:paraId="37B70F25" w14:textId="77777777" w:rsidR="00E55CDD" w:rsidRPr="006C399B" w:rsidRDefault="00E55CDD" w:rsidP="00E55CDD">
      <w:pPr>
        <w:pStyle w:val="EX"/>
        <w:rPr>
          <w:b/>
          <w:bCs/>
          <w:noProof/>
        </w:rPr>
      </w:pPr>
      <w:r>
        <w:rPr>
          <w:b/>
          <w:bCs/>
          <w:noProof/>
        </w:rPr>
        <w:t>eCall over IMS</w:t>
      </w:r>
    </w:p>
    <w:p w14:paraId="04CCC361" w14:textId="77777777" w:rsidR="00E55CDD" w:rsidRPr="00CC0C94" w:rsidRDefault="00E55CDD" w:rsidP="00E55CDD">
      <w:r w:rsidRPr="00CC0C94">
        <w:t>For the purposes of the present document, the following terms and definitions given in 3GPP TS 23.216 [</w:t>
      </w:r>
      <w:r>
        <w:t>6A</w:t>
      </w:r>
      <w:r w:rsidRPr="00CC0C94">
        <w:t>] apply:</w:t>
      </w:r>
    </w:p>
    <w:p w14:paraId="3E7017E9" w14:textId="77777777" w:rsidR="00E55CDD" w:rsidRPr="006C4120" w:rsidRDefault="00E55CDD" w:rsidP="00E55CDD">
      <w:pPr>
        <w:pStyle w:val="EX"/>
        <w:rPr>
          <w:b/>
          <w:bCs/>
          <w:noProof/>
        </w:rPr>
      </w:pPr>
      <w:r w:rsidRPr="00DF6192">
        <w:rPr>
          <w:b/>
          <w:bCs/>
          <w:noProof/>
        </w:rPr>
        <w:t>SRVCC</w:t>
      </w:r>
    </w:p>
    <w:p w14:paraId="6D521DE8" w14:textId="77777777" w:rsidR="00E55CDD" w:rsidRDefault="00E55CDD" w:rsidP="00E55CDD">
      <w:r>
        <w:t>For the purposes of the present document, the following terms and definitions given in 3GPP TS 23.401 [7] apply:</w:t>
      </w:r>
    </w:p>
    <w:p w14:paraId="02524C70" w14:textId="77777777" w:rsidR="00E55CDD" w:rsidRPr="006C399B" w:rsidRDefault="00E55CDD" w:rsidP="00E55CDD">
      <w:pPr>
        <w:pStyle w:val="EX"/>
        <w:rPr>
          <w:b/>
          <w:bCs/>
          <w:noProof/>
        </w:rPr>
      </w:pPr>
      <w:r>
        <w:rPr>
          <w:b/>
          <w:bCs/>
          <w:noProof/>
        </w:rPr>
        <w:t>eCall only mode</w:t>
      </w:r>
    </w:p>
    <w:p w14:paraId="2A4B219B" w14:textId="77777777" w:rsidR="00E55CDD" w:rsidRPr="007E6407" w:rsidRDefault="00E55CDD" w:rsidP="00E55CDD">
      <w:r w:rsidRPr="007E6407">
        <w:t>For the purposes of the present document, the following terms and definitions given in 3GPP TS 23.</w:t>
      </w:r>
      <w:r>
        <w:t>5</w:t>
      </w:r>
      <w:r w:rsidRPr="007E6407">
        <w:t>01 [</w:t>
      </w:r>
      <w:r>
        <w:t>8</w:t>
      </w:r>
      <w:r w:rsidRPr="007E6407">
        <w:t>] apply:</w:t>
      </w:r>
    </w:p>
    <w:p w14:paraId="1F5504A4" w14:textId="77777777" w:rsidR="00E55CDD" w:rsidRPr="00BD1D67" w:rsidRDefault="00E55CDD" w:rsidP="00E55CDD">
      <w:pPr>
        <w:pStyle w:val="EW"/>
        <w:rPr>
          <w:b/>
        </w:rPr>
      </w:pPr>
      <w:r w:rsidRPr="00BD1D67">
        <w:rPr>
          <w:b/>
        </w:rPr>
        <w:t>5G access network</w:t>
      </w:r>
    </w:p>
    <w:p w14:paraId="1B9FBD14" w14:textId="77777777" w:rsidR="00E55CDD" w:rsidRPr="00BD1D67" w:rsidRDefault="00E55CDD" w:rsidP="00E55CDD">
      <w:pPr>
        <w:pStyle w:val="EW"/>
        <w:rPr>
          <w:b/>
        </w:rPr>
      </w:pPr>
      <w:r w:rsidRPr="00BD1D67">
        <w:rPr>
          <w:b/>
        </w:rPr>
        <w:t>5G core network</w:t>
      </w:r>
    </w:p>
    <w:p w14:paraId="5A257644" w14:textId="77777777" w:rsidR="00E55CDD" w:rsidRPr="00BD1D67" w:rsidRDefault="00E55CDD" w:rsidP="00E55CDD">
      <w:pPr>
        <w:pStyle w:val="EW"/>
        <w:rPr>
          <w:b/>
        </w:rPr>
      </w:pPr>
      <w:r w:rsidRPr="00BD1D67">
        <w:rPr>
          <w:b/>
        </w:rPr>
        <w:t xml:space="preserve">5G </w:t>
      </w:r>
      <w:proofErr w:type="spellStart"/>
      <w:r w:rsidRPr="00BD1D67">
        <w:rPr>
          <w:b/>
        </w:rPr>
        <w:t>QoS</w:t>
      </w:r>
      <w:proofErr w:type="spellEnd"/>
      <w:r w:rsidRPr="00BD1D67">
        <w:rPr>
          <w:b/>
        </w:rPr>
        <w:t xml:space="preserve"> flow</w:t>
      </w:r>
    </w:p>
    <w:p w14:paraId="6A36EBE9" w14:textId="77777777" w:rsidR="00E55CDD" w:rsidRDefault="00E55CDD" w:rsidP="00E55CDD">
      <w:pPr>
        <w:pStyle w:val="EW"/>
        <w:rPr>
          <w:b/>
        </w:rPr>
      </w:pPr>
      <w:r w:rsidRPr="00BD1D67">
        <w:rPr>
          <w:b/>
        </w:rPr>
        <w:t xml:space="preserve">5G </w:t>
      </w:r>
      <w:proofErr w:type="spellStart"/>
      <w:r w:rsidRPr="00BD1D67">
        <w:rPr>
          <w:b/>
        </w:rPr>
        <w:t>QoS</w:t>
      </w:r>
      <w:proofErr w:type="spellEnd"/>
      <w:r w:rsidRPr="00BD1D67">
        <w:rPr>
          <w:b/>
        </w:rPr>
        <w:t xml:space="preserve"> identifier</w:t>
      </w:r>
    </w:p>
    <w:p w14:paraId="58054859" w14:textId="77777777" w:rsidR="00E55CDD" w:rsidRPr="004B11B4" w:rsidRDefault="00E55CDD" w:rsidP="00E55CDD">
      <w:pPr>
        <w:pStyle w:val="EW"/>
        <w:rPr>
          <w:b/>
          <w:lang w:val="sv-SE"/>
        </w:rPr>
      </w:pPr>
      <w:r w:rsidRPr="004B11B4">
        <w:rPr>
          <w:b/>
          <w:lang w:val="sv-SE"/>
        </w:rPr>
        <w:t>5G-RG</w:t>
      </w:r>
    </w:p>
    <w:p w14:paraId="5DB55E17" w14:textId="77777777" w:rsidR="00E55CDD" w:rsidRPr="004B11B4" w:rsidRDefault="00E55CDD" w:rsidP="00E55CDD">
      <w:pPr>
        <w:pStyle w:val="EW"/>
        <w:rPr>
          <w:b/>
          <w:lang w:val="sv-SE"/>
        </w:rPr>
      </w:pPr>
      <w:r w:rsidRPr="004B11B4">
        <w:rPr>
          <w:b/>
          <w:lang w:val="sv-SE"/>
        </w:rPr>
        <w:t>5G-BRG</w:t>
      </w:r>
    </w:p>
    <w:p w14:paraId="11E77771" w14:textId="77777777" w:rsidR="00E55CDD" w:rsidRPr="00BD1D67" w:rsidRDefault="00E55CDD" w:rsidP="00E55CDD">
      <w:pPr>
        <w:pStyle w:val="EW"/>
        <w:rPr>
          <w:b/>
        </w:rPr>
      </w:pPr>
      <w:r w:rsidRPr="004B11B4">
        <w:rPr>
          <w:b/>
          <w:lang w:val="sv-SE"/>
        </w:rPr>
        <w:t>5G-CRG</w:t>
      </w:r>
    </w:p>
    <w:p w14:paraId="77DDF0C8" w14:textId="77777777" w:rsidR="00E55CDD" w:rsidRPr="002B0CBB" w:rsidRDefault="00E55CDD" w:rsidP="00E55CDD">
      <w:pPr>
        <w:pStyle w:val="EW"/>
        <w:rPr>
          <w:b/>
          <w:lang w:val="en-US"/>
        </w:rPr>
      </w:pPr>
      <w:r w:rsidRPr="00E51A15">
        <w:rPr>
          <w:b/>
          <w:noProof/>
          <w:lang w:val="en-US"/>
        </w:rPr>
        <w:t>5G</w:t>
      </w:r>
      <w:r w:rsidRPr="00E51A15">
        <w:rPr>
          <w:b/>
          <w:lang w:val="en-US"/>
        </w:rPr>
        <w:t xml:space="preserve"> System</w:t>
      </w:r>
    </w:p>
    <w:p w14:paraId="186B147B" w14:textId="77777777" w:rsidR="00E55CDD" w:rsidRPr="00BD1D67" w:rsidRDefault="00E55CDD" w:rsidP="00E55CDD">
      <w:pPr>
        <w:pStyle w:val="EW"/>
        <w:rPr>
          <w:b/>
        </w:rPr>
      </w:pPr>
      <w:r w:rsidRPr="00BD1D67">
        <w:rPr>
          <w:b/>
        </w:rPr>
        <w:t>Allowed area</w:t>
      </w:r>
    </w:p>
    <w:p w14:paraId="5EFD74D8" w14:textId="77777777" w:rsidR="00E55CDD" w:rsidRPr="00BD1D67" w:rsidRDefault="00E55CDD" w:rsidP="00E55CDD">
      <w:pPr>
        <w:pStyle w:val="EW"/>
        <w:rPr>
          <w:b/>
        </w:rPr>
      </w:pPr>
      <w:r w:rsidRPr="00BD1D67">
        <w:rPr>
          <w:b/>
        </w:rPr>
        <w:t>Allowed NSSAI</w:t>
      </w:r>
    </w:p>
    <w:p w14:paraId="3C786B38" w14:textId="77777777" w:rsidR="00E55CDD" w:rsidRPr="00BD1D67" w:rsidRDefault="00E55CDD" w:rsidP="00E55CDD">
      <w:pPr>
        <w:pStyle w:val="EW"/>
        <w:rPr>
          <w:b/>
        </w:rPr>
      </w:pPr>
      <w:r w:rsidRPr="00BD1D67">
        <w:rPr>
          <w:b/>
        </w:rPr>
        <w:t>AMF region</w:t>
      </w:r>
    </w:p>
    <w:p w14:paraId="72B61AA2" w14:textId="77777777" w:rsidR="00E55CDD" w:rsidRPr="00BD1D67" w:rsidRDefault="00E55CDD" w:rsidP="00E55CDD">
      <w:pPr>
        <w:pStyle w:val="EW"/>
        <w:rPr>
          <w:b/>
        </w:rPr>
      </w:pPr>
      <w:r w:rsidRPr="00BD1D67">
        <w:rPr>
          <w:b/>
        </w:rPr>
        <w:t>AMF set</w:t>
      </w:r>
    </w:p>
    <w:p w14:paraId="4F28AA24" w14:textId="77777777" w:rsidR="00E55CDD" w:rsidRDefault="00E55CDD" w:rsidP="00E55CDD">
      <w:pPr>
        <w:pStyle w:val="EW"/>
        <w:rPr>
          <w:b/>
        </w:rPr>
      </w:pPr>
      <w:r>
        <w:rPr>
          <w:b/>
        </w:rPr>
        <w:t>Closed access group</w:t>
      </w:r>
    </w:p>
    <w:p w14:paraId="6614197E" w14:textId="77777777" w:rsidR="00E55CDD" w:rsidRPr="00BD1D67" w:rsidRDefault="00E55CDD" w:rsidP="00E55CDD">
      <w:pPr>
        <w:pStyle w:val="EW"/>
        <w:rPr>
          <w:b/>
        </w:rPr>
      </w:pPr>
      <w:r w:rsidRPr="00BD1D67">
        <w:rPr>
          <w:b/>
        </w:rPr>
        <w:t>Configured NSSAI</w:t>
      </w:r>
    </w:p>
    <w:p w14:paraId="2C22DEA0" w14:textId="77777777" w:rsidR="00E55CDD" w:rsidRPr="00BD1D67" w:rsidRDefault="00E55CDD" w:rsidP="00E55CDD">
      <w:pPr>
        <w:pStyle w:val="EW"/>
        <w:rPr>
          <w:b/>
        </w:rPr>
      </w:pPr>
      <w:r w:rsidRPr="00BD1D67">
        <w:rPr>
          <w:b/>
        </w:rPr>
        <w:t>Local area data network</w:t>
      </w:r>
    </w:p>
    <w:p w14:paraId="50C37086" w14:textId="77777777" w:rsidR="00E55CDD" w:rsidRPr="00F355CE" w:rsidRDefault="00E55CDD" w:rsidP="00E55CDD">
      <w:pPr>
        <w:pStyle w:val="EW"/>
        <w:rPr>
          <w:b/>
        </w:rPr>
      </w:pPr>
      <w:r w:rsidRPr="00F355CE">
        <w:rPr>
          <w:b/>
        </w:rPr>
        <w:t>Network identifier (NID)</w:t>
      </w:r>
    </w:p>
    <w:p w14:paraId="74C09AB2" w14:textId="77777777" w:rsidR="00E55CDD" w:rsidRPr="00BD1D67" w:rsidRDefault="00E55CDD" w:rsidP="00E55CDD">
      <w:pPr>
        <w:pStyle w:val="EW"/>
        <w:rPr>
          <w:b/>
        </w:rPr>
      </w:pPr>
      <w:r w:rsidRPr="00BD1D67">
        <w:rPr>
          <w:b/>
        </w:rPr>
        <w:t>Network slice</w:t>
      </w:r>
    </w:p>
    <w:p w14:paraId="1BFB8C96" w14:textId="77777777" w:rsidR="00E55CDD" w:rsidRPr="002B0CBB" w:rsidRDefault="00E55CDD" w:rsidP="00E55CDD">
      <w:pPr>
        <w:pStyle w:val="EW"/>
        <w:rPr>
          <w:b/>
          <w:lang w:val="en-US" w:eastAsia="zh-CN"/>
        </w:rPr>
      </w:pPr>
      <w:r w:rsidRPr="00E51A15">
        <w:rPr>
          <w:b/>
          <w:noProof/>
          <w:lang w:val="en-US"/>
        </w:rPr>
        <w:t>NG-</w:t>
      </w:r>
      <w:r w:rsidRPr="00E51A15">
        <w:rPr>
          <w:b/>
          <w:lang w:val="en-US"/>
        </w:rPr>
        <w:t>RAN</w:t>
      </w:r>
    </w:p>
    <w:p w14:paraId="1C4D1BF4" w14:textId="77777777" w:rsidR="00E55CDD" w:rsidRPr="00BD1D67" w:rsidRDefault="00E55CDD" w:rsidP="00E55CDD">
      <w:pPr>
        <w:pStyle w:val="EW"/>
        <w:rPr>
          <w:b/>
        </w:rPr>
      </w:pPr>
      <w:r w:rsidRPr="00BD1D67">
        <w:rPr>
          <w:b/>
        </w:rPr>
        <w:t>Non-allowed area</w:t>
      </w:r>
    </w:p>
    <w:p w14:paraId="553621BA" w14:textId="77777777" w:rsidR="00E55CDD" w:rsidRPr="00767715" w:rsidRDefault="00E55CDD" w:rsidP="00E55CDD">
      <w:pPr>
        <w:pStyle w:val="EW"/>
        <w:rPr>
          <w:b/>
          <w:lang w:val="fr-FR" w:eastAsia="zh-CN"/>
        </w:rPr>
      </w:pPr>
      <w:r w:rsidRPr="00767715">
        <w:rPr>
          <w:b/>
          <w:lang w:val="fr-FR"/>
        </w:rPr>
        <w:t>PDU session</w:t>
      </w:r>
    </w:p>
    <w:p w14:paraId="18B8BE5B" w14:textId="77777777" w:rsidR="00E55CDD" w:rsidRPr="00767715" w:rsidRDefault="00E55CDD" w:rsidP="00E55CDD">
      <w:pPr>
        <w:pStyle w:val="EW"/>
        <w:rPr>
          <w:b/>
          <w:lang w:val="fr-FR"/>
        </w:rPr>
      </w:pPr>
      <w:r w:rsidRPr="00767715">
        <w:rPr>
          <w:b/>
          <w:lang w:val="fr-FR"/>
        </w:rPr>
        <w:t>PDU session type</w:t>
      </w:r>
    </w:p>
    <w:p w14:paraId="026B5E1D" w14:textId="77777777" w:rsidR="00E55CDD" w:rsidRPr="00767715" w:rsidRDefault="00E55CDD" w:rsidP="00E55CDD">
      <w:pPr>
        <w:pStyle w:val="EW"/>
        <w:rPr>
          <w:b/>
          <w:bCs/>
          <w:lang w:val="fr-FR"/>
        </w:rPr>
      </w:pPr>
      <w:r w:rsidRPr="00767715">
        <w:rPr>
          <w:b/>
          <w:bCs/>
          <w:lang w:val="fr-FR"/>
        </w:rPr>
        <w:t>Requested NSSAI</w:t>
      </w:r>
    </w:p>
    <w:p w14:paraId="6C0622B9" w14:textId="77777777" w:rsidR="00E55CDD" w:rsidRPr="004B6449" w:rsidRDefault="00E55CDD" w:rsidP="00E55CDD">
      <w:pPr>
        <w:pStyle w:val="EW"/>
        <w:rPr>
          <w:b/>
          <w:bCs/>
        </w:rPr>
      </w:pPr>
      <w:r>
        <w:rPr>
          <w:b/>
          <w:bCs/>
        </w:rPr>
        <w:t>Routing ID</w:t>
      </w:r>
    </w:p>
    <w:p w14:paraId="426F0926" w14:textId="77777777" w:rsidR="00E55CDD" w:rsidRDefault="00E55CDD" w:rsidP="00E55CDD">
      <w:pPr>
        <w:pStyle w:val="EW"/>
        <w:rPr>
          <w:b/>
        </w:rPr>
      </w:pPr>
      <w:r w:rsidRPr="00920167">
        <w:rPr>
          <w:b/>
        </w:rPr>
        <w:t>Service data flow</w:t>
      </w:r>
    </w:p>
    <w:p w14:paraId="38BEBD9D" w14:textId="77777777" w:rsidR="00E55CDD" w:rsidRDefault="00E55CDD" w:rsidP="00E55CDD">
      <w:pPr>
        <w:pStyle w:val="EW"/>
        <w:rPr>
          <w:b/>
        </w:rPr>
      </w:pPr>
      <w:r w:rsidRPr="00541BB7">
        <w:rPr>
          <w:b/>
        </w:rPr>
        <w:t>Service Gap Control</w:t>
      </w:r>
    </w:p>
    <w:p w14:paraId="087CFC77" w14:textId="77777777" w:rsidR="00E55CDD" w:rsidRPr="00920167" w:rsidRDefault="00E55CDD" w:rsidP="00E55CDD">
      <w:pPr>
        <w:pStyle w:val="EW"/>
        <w:rPr>
          <w:b/>
        </w:rPr>
      </w:pPr>
      <w:r>
        <w:rPr>
          <w:b/>
        </w:rPr>
        <w:t>Serving PLMN rate control</w:t>
      </w:r>
    </w:p>
    <w:p w14:paraId="3DEE1F32" w14:textId="77777777" w:rsidR="00E55CDD" w:rsidRDefault="00E55CDD" w:rsidP="00E55CDD">
      <w:pPr>
        <w:pStyle w:val="EW"/>
        <w:rPr>
          <w:b/>
        </w:rPr>
      </w:pPr>
      <w:r>
        <w:rPr>
          <w:b/>
        </w:rPr>
        <w:t>SNPN access mode</w:t>
      </w:r>
    </w:p>
    <w:p w14:paraId="732FA351" w14:textId="77777777" w:rsidR="00E55CDD" w:rsidRPr="00920167" w:rsidRDefault="00E55CDD" w:rsidP="00E55CDD">
      <w:pPr>
        <w:pStyle w:val="EW"/>
        <w:rPr>
          <w:b/>
        </w:rPr>
      </w:pPr>
      <w:r w:rsidRPr="00920167">
        <w:rPr>
          <w:b/>
        </w:rPr>
        <w:t>S</w:t>
      </w:r>
      <w:r>
        <w:rPr>
          <w:b/>
        </w:rPr>
        <w:t>NPN enabled UE</w:t>
      </w:r>
    </w:p>
    <w:p w14:paraId="059958AF" w14:textId="77777777" w:rsidR="00E55CDD" w:rsidRPr="00920167" w:rsidRDefault="00E55CDD" w:rsidP="00E55CDD">
      <w:pPr>
        <w:pStyle w:val="EW"/>
        <w:rPr>
          <w:b/>
        </w:rPr>
      </w:pPr>
      <w:r>
        <w:rPr>
          <w:b/>
        </w:rPr>
        <w:t>Stand-alone Non-Public Network</w:t>
      </w:r>
    </w:p>
    <w:p w14:paraId="66EBE798" w14:textId="77777777" w:rsidR="00E55CDD" w:rsidRPr="004A11E4" w:rsidRDefault="00E55CDD" w:rsidP="00E55CDD">
      <w:pPr>
        <w:pStyle w:val="EW"/>
        <w:rPr>
          <w:b/>
        </w:rPr>
      </w:pPr>
      <w:r w:rsidRPr="004A11E4">
        <w:rPr>
          <w:b/>
        </w:rPr>
        <w:t>Time Sensitive Communication</w:t>
      </w:r>
    </w:p>
    <w:p w14:paraId="0320B100" w14:textId="77777777" w:rsidR="00E55CDD" w:rsidRPr="00920167" w:rsidRDefault="00E55CDD" w:rsidP="00E55CDD">
      <w:pPr>
        <w:pStyle w:val="EW"/>
        <w:rPr>
          <w:b/>
        </w:rPr>
      </w:pPr>
      <w:r w:rsidRPr="00472E1C">
        <w:rPr>
          <w:b/>
        </w:rPr>
        <w:t>UE presence in LADN service area</w:t>
      </w:r>
    </w:p>
    <w:p w14:paraId="18330D5E" w14:textId="77777777" w:rsidR="00E55CDD" w:rsidRPr="006C399B" w:rsidRDefault="00E55CDD" w:rsidP="00E55CDD">
      <w:pPr>
        <w:pStyle w:val="EX"/>
        <w:rPr>
          <w:b/>
          <w:bCs/>
        </w:rPr>
      </w:pPr>
      <w:r w:rsidRPr="00552D06">
        <w:rPr>
          <w:b/>
        </w:rPr>
        <w:t>Wireline 5G Access Netwo</w:t>
      </w:r>
      <w:r>
        <w:rPr>
          <w:b/>
        </w:rPr>
        <w:t>rk</w:t>
      </w:r>
    </w:p>
    <w:p w14:paraId="799483BF" w14:textId="77777777" w:rsidR="00E55CDD" w:rsidRPr="00963C66" w:rsidRDefault="00E55CDD" w:rsidP="00E55CDD">
      <w:r w:rsidRPr="00963C66">
        <w:t>For the purposes of the present document, the following terms and definitions given in 3GPP TS 23.503 [</w:t>
      </w:r>
      <w:r>
        <w:t>10</w:t>
      </w:r>
      <w:r w:rsidRPr="00963C66">
        <w:t>] apply:</w:t>
      </w:r>
    </w:p>
    <w:p w14:paraId="518F3ADC" w14:textId="77777777" w:rsidR="00E55CDD" w:rsidRPr="0085304B" w:rsidRDefault="00E55CDD" w:rsidP="00E55CDD">
      <w:pPr>
        <w:pStyle w:val="EX"/>
        <w:rPr>
          <w:b/>
          <w:lang w:eastAsia="zh-CN"/>
        </w:rPr>
      </w:pPr>
      <w:r w:rsidRPr="0085304B">
        <w:rPr>
          <w:b/>
          <w:lang w:eastAsia="zh-CN"/>
        </w:rPr>
        <w:t>UE local configuration</w:t>
      </w:r>
    </w:p>
    <w:p w14:paraId="7ED1E927" w14:textId="77777777" w:rsidR="00E55CDD" w:rsidRDefault="00E55CDD" w:rsidP="00E55CDD">
      <w:r>
        <w:t>For the purposes of the present document, the following terms and definitions given in 3GPP TS 24.008 [12] apply:</w:t>
      </w:r>
    </w:p>
    <w:p w14:paraId="55EA7833" w14:textId="77777777" w:rsidR="00E55CDD" w:rsidRPr="00767715" w:rsidRDefault="00E55CDD" w:rsidP="00E55CDD">
      <w:pPr>
        <w:pStyle w:val="EW"/>
        <w:rPr>
          <w:b/>
          <w:lang w:val="fr-FR"/>
        </w:rPr>
      </w:pPr>
      <w:r w:rsidRPr="00767715">
        <w:rPr>
          <w:b/>
          <w:lang w:val="fr-FR"/>
        </w:rPr>
        <w:t>GMM</w:t>
      </w:r>
    </w:p>
    <w:p w14:paraId="1F122042" w14:textId="77777777" w:rsidR="00E55CDD" w:rsidRDefault="00E55CDD" w:rsidP="00E55CDD">
      <w:pPr>
        <w:pStyle w:val="EW"/>
        <w:rPr>
          <w:b/>
          <w:bCs/>
          <w:lang w:val="fr-FR" w:eastAsia="zh-CN"/>
        </w:rPr>
      </w:pPr>
      <w:r w:rsidRPr="00767715">
        <w:rPr>
          <w:b/>
          <w:lang w:val="fr-FR" w:eastAsia="zh-CN"/>
        </w:rPr>
        <w:t>MM</w:t>
      </w:r>
    </w:p>
    <w:p w14:paraId="156C54C1" w14:textId="77777777" w:rsidR="00E55CDD" w:rsidRPr="00767715" w:rsidRDefault="00E55CDD" w:rsidP="00E55CDD">
      <w:pPr>
        <w:pStyle w:val="EW"/>
        <w:rPr>
          <w:b/>
          <w:bCs/>
          <w:lang w:val="fr-FR" w:eastAsia="zh-CN"/>
        </w:rPr>
      </w:pPr>
      <w:r w:rsidRPr="00767715">
        <w:rPr>
          <w:b/>
          <w:bCs/>
          <w:lang w:val="fr-FR" w:eastAsia="zh-CN"/>
        </w:rPr>
        <w:t>A/Gb mode</w:t>
      </w:r>
    </w:p>
    <w:p w14:paraId="77FC1C3E" w14:textId="77777777" w:rsidR="00E55CDD" w:rsidRPr="00767715" w:rsidRDefault="00E55CDD" w:rsidP="00E55CDD">
      <w:pPr>
        <w:pStyle w:val="EX"/>
        <w:rPr>
          <w:b/>
          <w:lang w:val="fr-FR" w:eastAsia="zh-CN"/>
        </w:rPr>
      </w:pPr>
      <w:r w:rsidRPr="00767715">
        <w:rPr>
          <w:b/>
          <w:bCs/>
          <w:lang w:val="fr-FR"/>
        </w:rPr>
        <w:t>Iu mode</w:t>
      </w:r>
    </w:p>
    <w:p w14:paraId="1DD47634" w14:textId="77777777" w:rsidR="00E55CDD" w:rsidRPr="007E6407" w:rsidRDefault="00E55CDD" w:rsidP="00E55CDD">
      <w:r w:rsidRPr="007E6407">
        <w:t>For the purposes of the present document, the following terms an</w:t>
      </w:r>
      <w:r>
        <w:t>d definitions given in 3GPP TS 24</w:t>
      </w:r>
      <w:r w:rsidRPr="007E6407">
        <w:t>.</w:t>
      </w:r>
      <w:r>
        <w:t>3</w:t>
      </w:r>
      <w:r w:rsidRPr="007E6407">
        <w:t>01 [</w:t>
      </w:r>
      <w:r>
        <w:t>15</w:t>
      </w:r>
      <w:r w:rsidRPr="007E6407">
        <w:t>] apply:</w:t>
      </w:r>
    </w:p>
    <w:p w14:paraId="7AC77025" w14:textId="77777777" w:rsidR="00E55CDD" w:rsidRPr="00920167" w:rsidRDefault="00E55CDD" w:rsidP="00E55CDD">
      <w:pPr>
        <w:pStyle w:val="EW"/>
        <w:rPr>
          <w:b/>
          <w:bCs/>
          <w:noProof/>
        </w:rPr>
      </w:pPr>
      <w:proofErr w:type="spellStart"/>
      <w:r>
        <w:rPr>
          <w:b/>
        </w:rPr>
        <w:t>CIoT</w:t>
      </w:r>
      <w:proofErr w:type="spellEnd"/>
      <w:r>
        <w:rPr>
          <w:b/>
        </w:rPr>
        <w:t xml:space="preserve"> EP</w:t>
      </w:r>
      <w:r w:rsidRPr="00CC0C94">
        <w:rPr>
          <w:b/>
        </w:rPr>
        <w:t>S optimization</w:t>
      </w:r>
    </w:p>
    <w:p w14:paraId="502631AD" w14:textId="77777777" w:rsidR="00E55CDD" w:rsidRPr="00920167" w:rsidRDefault="00E55CDD" w:rsidP="00E55CDD">
      <w:pPr>
        <w:pStyle w:val="EW"/>
        <w:rPr>
          <w:b/>
          <w:bCs/>
          <w:noProof/>
        </w:rPr>
      </w:pPr>
      <w:r>
        <w:rPr>
          <w:b/>
        </w:rPr>
        <w:lastRenderedPageBreak/>
        <w:t xml:space="preserve">Control plane </w:t>
      </w:r>
      <w:proofErr w:type="spellStart"/>
      <w:r>
        <w:rPr>
          <w:b/>
        </w:rPr>
        <w:t>CIoT</w:t>
      </w:r>
      <w:proofErr w:type="spellEnd"/>
      <w:r>
        <w:rPr>
          <w:b/>
        </w:rPr>
        <w:t xml:space="preserve"> EP</w:t>
      </w:r>
      <w:r w:rsidRPr="00CC0C94">
        <w:rPr>
          <w:b/>
        </w:rPr>
        <w:t>S optimization</w:t>
      </w:r>
    </w:p>
    <w:p w14:paraId="644CABF6" w14:textId="77777777" w:rsidR="00E55CDD" w:rsidRPr="00920167" w:rsidRDefault="00E55CDD" w:rsidP="00E55CDD">
      <w:pPr>
        <w:pStyle w:val="EW"/>
        <w:rPr>
          <w:b/>
          <w:bCs/>
          <w:noProof/>
        </w:rPr>
      </w:pPr>
      <w:r w:rsidRPr="00920167">
        <w:rPr>
          <w:b/>
          <w:bCs/>
          <w:noProof/>
        </w:rPr>
        <w:t>EENLV</w:t>
      </w:r>
    </w:p>
    <w:p w14:paraId="6C6DEEB5" w14:textId="77777777" w:rsidR="00E55CDD" w:rsidRPr="00920167" w:rsidRDefault="00E55CDD" w:rsidP="00E55CDD">
      <w:pPr>
        <w:pStyle w:val="EW"/>
        <w:rPr>
          <w:b/>
          <w:bCs/>
          <w:noProof/>
        </w:rPr>
      </w:pPr>
      <w:r w:rsidRPr="00920167">
        <w:rPr>
          <w:b/>
          <w:bCs/>
          <w:noProof/>
        </w:rPr>
        <w:t>EMM</w:t>
      </w:r>
    </w:p>
    <w:p w14:paraId="506B76A3" w14:textId="77777777" w:rsidR="00E55CDD" w:rsidRDefault="00E55CDD" w:rsidP="00E55CD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5B31FCF" w14:textId="77777777" w:rsidR="00E55CDD" w:rsidRPr="002C4D23" w:rsidRDefault="00E55CDD" w:rsidP="00E55CDD">
      <w:pPr>
        <w:pStyle w:val="EW"/>
        <w:rPr>
          <w:b/>
          <w:bCs/>
          <w:noProof/>
          <w:lang w:eastAsia="ja-JP"/>
        </w:rPr>
      </w:pPr>
      <w:r w:rsidRPr="0028607C">
        <w:rPr>
          <w:b/>
          <w:bCs/>
          <w:noProof/>
          <w:lang w:eastAsia="ja-JP"/>
        </w:rPr>
        <w:t>EMM-DEREGISTERED-INITIATED</w:t>
      </w:r>
    </w:p>
    <w:p w14:paraId="03D824D1" w14:textId="77777777" w:rsidR="00E55CDD" w:rsidRPr="00FF2FA4" w:rsidRDefault="00E55CDD" w:rsidP="00E55CDD">
      <w:pPr>
        <w:pStyle w:val="EW"/>
        <w:rPr>
          <w:b/>
          <w:bCs/>
          <w:noProof/>
          <w:lang w:eastAsia="ja-JP"/>
        </w:rPr>
      </w:pPr>
      <w:r w:rsidRPr="00A50731">
        <w:rPr>
          <w:rFonts w:hint="eastAsia"/>
          <w:b/>
          <w:bCs/>
          <w:noProof/>
          <w:lang w:eastAsia="ja-JP"/>
        </w:rPr>
        <w:t>E</w:t>
      </w:r>
      <w:r w:rsidRPr="00A50731">
        <w:rPr>
          <w:b/>
          <w:bCs/>
          <w:noProof/>
          <w:lang w:eastAsia="ja-JP"/>
        </w:rPr>
        <w:t>MM-IDLE mode</w:t>
      </w:r>
    </w:p>
    <w:p w14:paraId="16090686" w14:textId="77777777" w:rsidR="00E55CDD" w:rsidRPr="0028607C" w:rsidRDefault="00E55CDD" w:rsidP="00E55CDD">
      <w:pPr>
        <w:pStyle w:val="EW"/>
        <w:rPr>
          <w:b/>
          <w:bCs/>
          <w:noProof/>
          <w:lang w:eastAsia="ja-JP"/>
        </w:rPr>
      </w:pPr>
      <w:r w:rsidRPr="00FF2FA4">
        <w:rPr>
          <w:rFonts w:hint="eastAsia"/>
          <w:b/>
          <w:bCs/>
          <w:noProof/>
          <w:lang w:eastAsia="ja-JP"/>
        </w:rPr>
        <w:t>E</w:t>
      </w:r>
      <w:r w:rsidRPr="00FF2FA4">
        <w:rPr>
          <w:b/>
          <w:bCs/>
          <w:noProof/>
          <w:lang w:eastAsia="ja-JP"/>
        </w:rPr>
        <w:t>MM-NULL</w:t>
      </w:r>
    </w:p>
    <w:p w14:paraId="734BF6AD" w14:textId="77777777" w:rsidR="00E55CDD" w:rsidRDefault="00E55CDD" w:rsidP="00E55CDD">
      <w:pPr>
        <w:pStyle w:val="EW"/>
        <w:rPr>
          <w:b/>
          <w:bCs/>
          <w:noProof/>
        </w:rPr>
      </w:pPr>
      <w:r w:rsidRPr="0028607C">
        <w:rPr>
          <w:b/>
          <w:bCs/>
          <w:noProof/>
        </w:rPr>
        <w:t>EMM-</w:t>
      </w:r>
      <w:bookmarkStart w:id="12" w:name="_Hlk8745020"/>
      <w:r w:rsidRPr="0028607C">
        <w:rPr>
          <w:b/>
          <w:bCs/>
          <w:noProof/>
        </w:rPr>
        <w:t>REGISTERED</w:t>
      </w:r>
      <w:bookmarkEnd w:id="12"/>
    </w:p>
    <w:p w14:paraId="44434D4C" w14:textId="77777777" w:rsidR="00E55CDD" w:rsidRDefault="00E55CDD" w:rsidP="00E55CDD">
      <w:pPr>
        <w:pStyle w:val="EW"/>
        <w:rPr>
          <w:b/>
          <w:bCs/>
          <w:noProof/>
        </w:rPr>
      </w:pPr>
      <w:r w:rsidRPr="0028607C">
        <w:rPr>
          <w:b/>
          <w:bCs/>
          <w:noProof/>
        </w:rPr>
        <w:t>EMM-REGISTERED-INITIATED</w:t>
      </w:r>
    </w:p>
    <w:p w14:paraId="64F93F96" w14:textId="77777777" w:rsidR="00E55CDD" w:rsidRDefault="00E55CDD" w:rsidP="00E55CDD">
      <w:pPr>
        <w:pStyle w:val="EW"/>
        <w:rPr>
          <w:b/>
          <w:bCs/>
          <w:noProof/>
        </w:rPr>
      </w:pPr>
      <w:r w:rsidRPr="0028607C">
        <w:rPr>
          <w:b/>
          <w:bCs/>
          <w:noProof/>
        </w:rPr>
        <w:t>EMM-SERVICE-REQUEST-INITIATED</w:t>
      </w:r>
    </w:p>
    <w:p w14:paraId="49095BAC" w14:textId="77777777" w:rsidR="00E55CDD" w:rsidRPr="0028607C" w:rsidRDefault="00E55CDD" w:rsidP="00E55CDD">
      <w:pPr>
        <w:pStyle w:val="EW"/>
        <w:rPr>
          <w:b/>
          <w:bCs/>
          <w:noProof/>
        </w:rPr>
      </w:pPr>
      <w:r w:rsidRPr="0028607C">
        <w:rPr>
          <w:b/>
          <w:bCs/>
          <w:noProof/>
        </w:rPr>
        <w:t>EMM-TRACKING-AREA-UPDATING-INITIATED</w:t>
      </w:r>
    </w:p>
    <w:p w14:paraId="070EAAD5" w14:textId="77777777" w:rsidR="00E55CDD" w:rsidRPr="00920167" w:rsidRDefault="00E55CDD" w:rsidP="00E55CDD">
      <w:pPr>
        <w:pStyle w:val="EW"/>
        <w:rPr>
          <w:b/>
          <w:bCs/>
          <w:noProof/>
        </w:rPr>
      </w:pPr>
      <w:r w:rsidRPr="00920167">
        <w:rPr>
          <w:b/>
          <w:bCs/>
          <w:noProof/>
        </w:rPr>
        <w:t>EPS</w:t>
      </w:r>
    </w:p>
    <w:p w14:paraId="58BC5C95" w14:textId="77777777" w:rsidR="00E55CDD" w:rsidRPr="00920167" w:rsidRDefault="00E55CDD" w:rsidP="00E55CDD">
      <w:pPr>
        <w:pStyle w:val="EW"/>
        <w:rPr>
          <w:b/>
          <w:bCs/>
          <w:noProof/>
        </w:rPr>
      </w:pPr>
      <w:r w:rsidRPr="00920167">
        <w:rPr>
          <w:b/>
          <w:bCs/>
          <w:noProof/>
        </w:rPr>
        <w:t>EPS security context</w:t>
      </w:r>
    </w:p>
    <w:p w14:paraId="4D38AA9A" w14:textId="77777777" w:rsidR="00E55CDD" w:rsidRPr="00920167" w:rsidRDefault="00E55CDD" w:rsidP="00E55CDD">
      <w:pPr>
        <w:pStyle w:val="EW"/>
        <w:rPr>
          <w:b/>
          <w:bCs/>
          <w:noProof/>
        </w:rPr>
      </w:pPr>
      <w:r w:rsidRPr="00920167">
        <w:rPr>
          <w:b/>
          <w:bCs/>
          <w:noProof/>
        </w:rPr>
        <w:t>EPS services</w:t>
      </w:r>
    </w:p>
    <w:p w14:paraId="11F5B40F" w14:textId="77777777" w:rsidR="00E55CDD" w:rsidRPr="00920167" w:rsidRDefault="00E55CDD" w:rsidP="00E55CDD">
      <w:pPr>
        <w:pStyle w:val="EW"/>
        <w:rPr>
          <w:b/>
          <w:bCs/>
          <w:noProof/>
        </w:rPr>
      </w:pPr>
      <w:r w:rsidRPr="00920167">
        <w:rPr>
          <w:b/>
          <w:bCs/>
          <w:noProof/>
        </w:rPr>
        <w:t>Lower layer failure</w:t>
      </w:r>
    </w:p>
    <w:p w14:paraId="1A095C53" w14:textId="77777777" w:rsidR="00E55CDD" w:rsidRPr="00920167" w:rsidRDefault="00E55CDD" w:rsidP="00E55CDD">
      <w:pPr>
        <w:pStyle w:val="EW"/>
        <w:rPr>
          <w:b/>
          <w:bCs/>
          <w:noProof/>
        </w:rPr>
      </w:pPr>
      <w:r w:rsidRPr="00920167">
        <w:rPr>
          <w:b/>
          <w:bCs/>
          <w:noProof/>
        </w:rPr>
        <w:t>Megabit</w:t>
      </w:r>
    </w:p>
    <w:p w14:paraId="74278A75" w14:textId="77777777" w:rsidR="00E55CDD" w:rsidRPr="00920167" w:rsidRDefault="00E55CDD" w:rsidP="00E55CDD">
      <w:pPr>
        <w:pStyle w:val="EW"/>
        <w:rPr>
          <w:b/>
          <w:bCs/>
          <w:noProof/>
        </w:rPr>
      </w:pPr>
      <w:r w:rsidRPr="00920167">
        <w:rPr>
          <w:b/>
          <w:bCs/>
          <w:noProof/>
        </w:rPr>
        <w:t>Message header</w:t>
      </w:r>
    </w:p>
    <w:p w14:paraId="2BF78E16" w14:textId="77777777" w:rsidR="00E55CDD" w:rsidRDefault="00E55CDD" w:rsidP="00E55CDD">
      <w:pPr>
        <w:pStyle w:val="EW"/>
        <w:rPr>
          <w:b/>
        </w:rPr>
      </w:pPr>
      <w:r w:rsidRPr="007107CD">
        <w:rPr>
          <w:b/>
        </w:rPr>
        <w:t>NAS signalling connection recovery</w:t>
      </w:r>
    </w:p>
    <w:p w14:paraId="5312A4E7" w14:textId="77777777" w:rsidR="00E55CDD" w:rsidRPr="004B11B4" w:rsidRDefault="00E55CDD" w:rsidP="00E55CDD">
      <w:pPr>
        <w:pStyle w:val="EW"/>
        <w:rPr>
          <w:b/>
          <w:bCs/>
          <w:noProof/>
          <w:lang w:val="fr-FR"/>
        </w:rPr>
      </w:pPr>
      <w:r w:rsidRPr="004B11B4">
        <w:rPr>
          <w:b/>
          <w:bCs/>
          <w:noProof/>
          <w:lang w:val="fr-FR"/>
        </w:rPr>
        <w:t>NB-S1 mode</w:t>
      </w:r>
    </w:p>
    <w:p w14:paraId="0D4D13A1" w14:textId="77777777" w:rsidR="00E55CDD" w:rsidRPr="004B11B4" w:rsidRDefault="00E55CDD" w:rsidP="00E55CDD">
      <w:pPr>
        <w:pStyle w:val="EW"/>
        <w:rPr>
          <w:b/>
          <w:bCs/>
          <w:noProof/>
          <w:lang w:val="fr-FR"/>
        </w:rPr>
      </w:pPr>
      <w:r w:rsidRPr="004B11B4">
        <w:rPr>
          <w:b/>
          <w:bCs/>
          <w:noProof/>
          <w:lang w:val="fr-FR"/>
        </w:rPr>
        <w:t>Non-EPS services</w:t>
      </w:r>
    </w:p>
    <w:p w14:paraId="60F6B591" w14:textId="77777777" w:rsidR="00E55CDD" w:rsidRPr="00920167" w:rsidRDefault="00E55CDD" w:rsidP="00E55CDD">
      <w:pPr>
        <w:pStyle w:val="EW"/>
        <w:rPr>
          <w:b/>
          <w:bCs/>
          <w:noProof/>
        </w:rPr>
      </w:pPr>
      <w:r w:rsidRPr="00920167">
        <w:rPr>
          <w:b/>
          <w:bCs/>
          <w:noProof/>
        </w:rPr>
        <w:t>S1 mode</w:t>
      </w:r>
    </w:p>
    <w:p w14:paraId="73A070B6" w14:textId="77777777" w:rsidR="00E55CDD" w:rsidRPr="00920167" w:rsidRDefault="00E55CDD" w:rsidP="00E55CD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D10EBAD" w14:textId="77777777" w:rsidR="00E55CDD" w:rsidRPr="00920167" w:rsidRDefault="00E55CDD" w:rsidP="00E55CDD">
      <w:pPr>
        <w:pStyle w:val="EX"/>
        <w:rPr>
          <w:b/>
          <w:bCs/>
          <w:noProof/>
        </w:rPr>
      </w:pPr>
      <w:r>
        <w:rPr>
          <w:b/>
          <w:bCs/>
          <w:noProof/>
        </w:rPr>
        <w:t>WB-</w:t>
      </w:r>
      <w:r w:rsidRPr="00920167">
        <w:rPr>
          <w:b/>
          <w:bCs/>
          <w:noProof/>
        </w:rPr>
        <w:t>S1 mode</w:t>
      </w:r>
    </w:p>
    <w:p w14:paraId="3D2E4BE7" w14:textId="77777777" w:rsidR="00E55CDD" w:rsidRPr="007E6407" w:rsidRDefault="00E55CDD" w:rsidP="00E55CDD">
      <w:r w:rsidRPr="007E6407">
        <w:t>For the purposes of the present document, the following terms an</w:t>
      </w:r>
      <w:r>
        <w:t>d definitions given in 3GPP TS 3</w:t>
      </w:r>
      <w:r w:rsidRPr="007E6407">
        <w:t>3.</w:t>
      </w:r>
      <w:r>
        <w:t>5</w:t>
      </w:r>
      <w:r w:rsidRPr="007E6407">
        <w:t>01 [</w:t>
      </w:r>
      <w:r>
        <w:t>24</w:t>
      </w:r>
      <w:r w:rsidRPr="007E6407">
        <w:t>] apply:</w:t>
      </w:r>
    </w:p>
    <w:p w14:paraId="3422A0BB" w14:textId="77777777" w:rsidR="00E55CDD" w:rsidRPr="00BD1D67" w:rsidRDefault="00E55CDD" w:rsidP="00E55CDD">
      <w:pPr>
        <w:pStyle w:val="EW"/>
        <w:rPr>
          <w:b/>
          <w:bCs/>
          <w:noProof/>
        </w:rPr>
      </w:pPr>
      <w:r w:rsidRPr="00BD1D67">
        <w:rPr>
          <w:b/>
          <w:bCs/>
          <w:noProof/>
        </w:rPr>
        <w:t>5G security context</w:t>
      </w:r>
    </w:p>
    <w:p w14:paraId="2F7CE82C" w14:textId="77777777" w:rsidR="00E55CDD" w:rsidRPr="00BD1D67" w:rsidRDefault="00E55CDD" w:rsidP="00E55CDD">
      <w:pPr>
        <w:pStyle w:val="EW"/>
        <w:rPr>
          <w:b/>
          <w:bCs/>
        </w:rPr>
      </w:pPr>
      <w:r w:rsidRPr="00BD1D67">
        <w:rPr>
          <w:b/>
          <w:bCs/>
        </w:rPr>
        <w:t>5G NAS security context</w:t>
      </w:r>
    </w:p>
    <w:p w14:paraId="65E3A956" w14:textId="77777777" w:rsidR="00E55CDD" w:rsidRDefault="00E55CDD" w:rsidP="00E55CDD">
      <w:pPr>
        <w:pStyle w:val="EW"/>
        <w:rPr>
          <w:b/>
          <w:bCs/>
        </w:rPr>
      </w:pPr>
      <w:r>
        <w:rPr>
          <w:b/>
          <w:bCs/>
        </w:rPr>
        <w:t>ABBA</w:t>
      </w:r>
    </w:p>
    <w:p w14:paraId="69E441C6" w14:textId="77777777" w:rsidR="00E55CDD" w:rsidRPr="00BD1D67" w:rsidRDefault="00E55CDD" w:rsidP="00E55CDD">
      <w:pPr>
        <w:pStyle w:val="EW"/>
        <w:rPr>
          <w:b/>
          <w:bCs/>
        </w:rPr>
      </w:pPr>
      <w:r w:rsidRPr="00BD1D67">
        <w:rPr>
          <w:b/>
          <w:bCs/>
        </w:rPr>
        <w:t>Current 5G</w:t>
      </w:r>
      <w:r>
        <w:rPr>
          <w:b/>
          <w:bCs/>
        </w:rPr>
        <w:t xml:space="preserve"> NAS</w:t>
      </w:r>
      <w:r w:rsidRPr="00BD1D67">
        <w:rPr>
          <w:b/>
          <w:bCs/>
        </w:rPr>
        <w:t xml:space="preserve"> security context</w:t>
      </w:r>
    </w:p>
    <w:p w14:paraId="74BC3A98" w14:textId="77777777" w:rsidR="00E55CDD" w:rsidRPr="00BD1D67" w:rsidRDefault="00E55CDD" w:rsidP="00E55CDD">
      <w:pPr>
        <w:pStyle w:val="EW"/>
        <w:rPr>
          <w:b/>
          <w:bCs/>
        </w:rPr>
      </w:pPr>
      <w:r w:rsidRPr="00BD1D67">
        <w:rPr>
          <w:b/>
          <w:bCs/>
        </w:rPr>
        <w:t>Full native 5G</w:t>
      </w:r>
      <w:r>
        <w:rPr>
          <w:b/>
          <w:bCs/>
        </w:rPr>
        <w:t xml:space="preserve"> NAS</w:t>
      </w:r>
      <w:r w:rsidRPr="00BD1D67">
        <w:rPr>
          <w:b/>
          <w:bCs/>
        </w:rPr>
        <w:t xml:space="preserve"> security context</w:t>
      </w:r>
    </w:p>
    <w:p w14:paraId="7420C81C" w14:textId="77777777" w:rsidR="00E55CDD" w:rsidRPr="00E664A0" w:rsidRDefault="00E55CDD" w:rsidP="00E55CDD">
      <w:pPr>
        <w:pStyle w:val="EW"/>
        <w:rPr>
          <w:b/>
          <w:lang w:eastAsia="zh-CN"/>
        </w:rPr>
      </w:pPr>
      <w:r w:rsidRPr="00E664A0">
        <w:rPr>
          <w:b/>
          <w:lang w:eastAsia="zh-CN"/>
        </w:rPr>
        <w:t>K'</w:t>
      </w:r>
      <w:r w:rsidRPr="003168A2">
        <w:rPr>
          <w:vertAlign w:val="subscript"/>
        </w:rPr>
        <w:t>AME</w:t>
      </w:r>
    </w:p>
    <w:p w14:paraId="28A9D3C8" w14:textId="77777777" w:rsidR="00E55CDD" w:rsidRPr="00E664A0" w:rsidRDefault="00E55CDD" w:rsidP="00E55CD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62E7201" w14:textId="77777777" w:rsidR="00E55CDD" w:rsidRPr="00E664A0" w:rsidRDefault="00E55CDD" w:rsidP="00E55CDD">
      <w:pPr>
        <w:pStyle w:val="EW"/>
        <w:rPr>
          <w:b/>
          <w:lang w:eastAsia="zh-CN"/>
        </w:rPr>
      </w:pPr>
      <w:r w:rsidRPr="00E664A0">
        <w:rPr>
          <w:b/>
          <w:lang w:eastAsia="zh-CN"/>
        </w:rPr>
        <w:t>K</w:t>
      </w:r>
      <w:r w:rsidRPr="003168A2">
        <w:rPr>
          <w:vertAlign w:val="subscript"/>
        </w:rPr>
        <w:t>ASME</w:t>
      </w:r>
    </w:p>
    <w:p w14:paraId="0ED85BBF" w14:textId="77777777" w:rsidR="00E55CDD" w:rsidRDefault="00E55CDD" w:rsidP="00E55CDD">
      <w:pPr>
        <w:pStyle w:val="EW"/>
        <w:rPr>
          <w:b/>
          <w:bCs/>
          <w:lang w:val="en-US" w:eastAsia="zh-CN"/>
        </w:rPr>
      </w:pPr>
      <w:r>
        <w:rPr>
          <w:b/>
          <w:bCs/>
          <w:lang w:val="en-US" w:eastAsia="zh-CN"/>
        </w:rPr>
        <w:t>Mapped 5G NAS security context</w:t>
      </w:r>
    </w:p>
    <w:p w14:paraId="1D445786" w14:textId="77777777" w:rsidR="00E55CDD" w:rsidRPr="00F01189" w:rsidRDefault="00E55CDD" w:rsidP="00E55CDD">
      <w:pPr>
        <w:pStyle w:val="EW"/>
        <w:rPr>
          <w:b/>
          <w:bCs/>
          <w:lang w:val="en-US" w:eastAsia="zh-CN"/>
        </w:rPr>
      </w:pPr>
      <w:r w:rsidRPr="00F01189">
        <w:rPr>
          <w:b/>
          <w:bCs/>
          <w:lang w:val="en-US" w:eastAsia="zh-CN"/>
        </w:rPr>
        <w:t>Mapped security context</w:t>
      </w:r>
    </w:p>
    <w:p w14:paraId="61DE7ECD" w14:textId="77777777" w:rsidR="00E55CDD" w:rsidRPr="00F01189" w:rsidRDefault="00E55CDD" w:rsidP="00E55CDD">
      <w:pPr>
        <w:pStyle w:val="EW"/>
        <w:rPr>
          <w:b/>
          <w:bCs/>
          <w:noProof/>
        </w:rPr>
      </w:pPr>
      <w:r w:rsidRPr="00F01189">
        <w:rPr>
          <w:b/>
          <w:bCs/>
        </w:rPr>
        <w:t>Native 5G</w:t>
      </w:r>
      <w:r>
        <w:rPr>
          <w:b/>
          <w:bCs/>
        </w:rPr>
        <w:t xml:space="preserve"> NAS</w:t>
      </w:r>
      <w:r w:rsidRPr="00F01189">
        <w:rPr>
          <w:b/>
          <w:bCs/>
        </w:rPr>
        <w:t xml:space="preserve"> security context</w:t>
      </w:r>
    </w:p>
    <w:p w14:paraId="2FB3777C" w14:textId="77777777" w:rsidR="00E55CDD" w:rsidRPr="00F01189" w:rsidRDefault="00E55CDD" w:rsidP="00E55CDD">
      <w:pPr>
        <w:pStyle w:val="EW"/>
        <w:rPr>
          <w:b/>
          <w:bCs/>
          <w:noProof/>
        </w:rPr>
      </w:pPr>
      <w:r>
        <w:rPr>
          <w:b/>
          <w:bCs/>
          <w:noProof/>
        </w:rPr>
        <w:t>NCC</w:t>
      </w:r>
    </w:p>
    <w:p w14:paraId="12FB90F0" w14:textId="77777777" w:rsidR="00E55CDD" w:rsidRPr="00621D46" w:rsidRDefault="00E55CDD" w:rsidP="00E55CD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7F40633" w14:textId="77777777" w:rsidR="00E55CDD" w:rsidRPr="00621D46" w:rsidRDefault="00E55CDD" w:rsidP="00E55CD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79EC983" w14:textId="77777777" w:rsidR="00E55CDD" w:rsidRDefault="00E55CDD" w:rsidP="00E55CDD">
      <w:pPr>
        <w:pStyle w:val="EX"/>
        <w:rPr>
          <w:b/>
          <w:bCs/>
          <w:noProof/>
        </w:rPr>
      </w:pPr>
      <w:r>
        <w:rPr>
          <w:b/>
          <w:bCs/>
          <w:noProof/>
        </w:rPr>
        <w:t>RES*</w:t>
      </w:r>
    </w:p>
    <w:p w14:paraId="31A59184" w14:textId="77777777" w:rsidR="00E55CDD" w:rsidRDefault="00E55CDD" w:rsidP="00E55CDD">
      <w:r>
        <w:t>For the purposes of the present document, the following terms and definitions given in 3GPP TS 38.413 [31] apply:</w:t>
      </w:r>
    </w:p>
    <w:p w14:paraId="37CC3026" w14:textId="77777777" w:rsidR="00E55CDD" w:rsidRPr="006C399B" w:rsidRDefault="00E55CDD" w:rsidP="00E55CDD">
      <w:pPr>
        <w:pStyle w:val="EX"/>
        <w:rPr>
          <w:b/>
          <w:bCs/>
          <w:noProof/>
        </w:rPr>
      </w:pPr>
      <w:r w:rsidRPr="006C399B">
        <w:rPr>
          <w:b/>
          <w:bCs/>
          <w:noProof/>
        </w:rPr>
        <w:t>NG connection</w:t>
      </w:r>
    </w:p>
    <w:p w14:paraId="2F5FE850" w14:textId="77777777" w:rsidR="00E55CDD" w:rsidRPr="007E6407" w:rsidRDefault="00E55CDD" w:rsidP="00E55CDD">
      <w:r w:rsidRPr="007E6407">
        <w:t>For the purposes of the present document, the following terms an</w:t>
      </w:r>
      <w:r>
        <w:t>d definitions given in 3GPP TS 24.587 [19B]</w:t>
      </w:r>
      <w:r w:rsidRPr="007E6407">
        <w:t xml:space="preserve"> apply:</w:t>
      </w:r>
    </w:p>
    <w:p w14:paraId="0D601BFC" w14:textId="77777777" w:rsidR="00E55CDD" w:rsidRPr="008E643A" w:rsidRDefault="00E55CDD" w:rsidP="00E55CDD">
      <w:pPr>
        <w:pStyle w:val="EW"/>
        <w:rPr>
          <w:b/>
          <w:bCs/>
          <w:noProof/>
          <w:lang w:val="fr-FR"/>
        </w:rPr>
      </w:pPr>
      <w:r w:rsidRPr="008E643A">
        <w:rPr>
          <w:b/>
          <w:bCs/>
          <w:noProof/>
          <w:lang w:val="fr-FR"/>
        </w:rPr>
        <w:t>E-UTRA-PC5</w:t>
      </w:r>
    </w:p>
    <w:p w14:paraId="3B1E3AA2" w14:textId="77777777" w:rsidR="00E55CDD" w:rsidRPr="008E643A" w:rsidRDefault="00E55CDD" w:rsidP="00E55CDD">
      <w:pPr>
        <w:pStyle w:val="EW"/>
        <w:rPr>
          <w:b/>
          <w:bCs/>
          <w:lang w:val="fr-FR"/>
        </w:rPr>
      </w:pPr>
      <w:r w:rsidRPr="008E643A">
        <w:rPr>
          <w:b/>
          <w:bCs/>
          <w:lang w:val="fr-FR"/>
        </w:rPr>
        <w:t>NR-PC5</w:t>
      </w:r>
    </w:p>
    <w:p w14:paraId="11BC3983" w14:textId="77777777" w:rsidR="00E55CDD" w:rsidRPr="008E643A" w:rsidRDefault="00E55CDD" w:rsidP="00E55CDD">
      <w:pPr>
        <w:pStyle w:val="EW"/>
        <w:rPr>
          <w:b/>
          <w:bCs/>
          <w:noProof/>
          <w:lang w:val="fr-FR"/>
        </w:rPr>
      </w:pPr>
      <w:r w:rsidRPr="008E643A">
        <w:rPr>
          <w:b/>
          <w:bCs/>
          <w:lang w:val="fr-FR"/>
        </w:rPr>
        <w:t>V2X</w:t>
      </w:r>
    </w:p>
    <w:p w14:paraId="7CF71633" w14:textId="77777777" w:rsidR="00E55CDD" w:rsidRDefault="00E55CDD" w:rsidP="00E55CDD">
      <w:pPr>
        <w:jc w:val="center"/>
        <w:rPr>
          <w:noProof/>
        </w:rPr>
      </w:pPr>
      <w:r>
        <w:rPr>
          <w:noProof/>
          <w:highlight w:val="green"/>
        </w:rPr>
        <w:t>***** Next</w:t>
      </w:r>
      <w:r w:rsidRPr="00DB12B9">
        <w:rPr>
          <w:noProof/>
          <w:highlight w:val="green"/>
        </w:rPr>
        <w:t xml:space="preserve"> change *****</w:t>
      </w:r>
    </w:p>
    <w:p w14:paraId="2E1BAAE6" w14:textId="77777777" w:rsidR="00E02964" w:rsidRDefault="00E02964" w:rsidP="00E02964">
      <w:pPr>
        <w:pStyle w:val="3"/>
        <w:rPr>
          <w:noProof/>
        </w:rPr>
      </w:pPr>
      <w:r>
        <w:rPr>
          <w:noProof/>
        </w:rPr>
        <w:t>4.5.1</w:t>
      </w:r>
      <w:r>
        <w:rPr>
          <w:noProof/>
        </w:rPr>
        <w:tab/>
        <w:t>General</w:t>
      </w:r>
      <w:bookmarkEnd w:id="4"/>
    </w:p>
    <w:p w14:paraId="76780382" w14:textId="77777777" w:rsidR="00E02964" w:rsidRDefault="00E02964" w:rsidP="00E02964">
      <w:pPr>
        <w:rPr>
          <w:noProof/>
        </w:rPr>
      </w:pPr>
      <w:r>
        <w:rPr>
          <w:noProof/>
        </w:rPr>
        <w:t>When the UE needs to access the 5GS, the UE 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752B76C7" w14:textId="77777777" w:rsidR="00E02964" w:rsidRDefault="00E02964" w:rsidP="00E02964">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1F78A782" w14:textId="77777777" w:rsidR="00E02964" w:rsidRDefault="00E02964" w:rsidP="00E02964">
      <w:pPr>
        <w:pStyle w:val="B1"/>
        <w:rPr>
          <w:noProof/>
        </w:rPr>
      </w:pPr>
      <w:r>
        <w:rPr>
          <w:noProof/>
        </w:rPr>
        <w:t>b)</w:t>
      </w:r>
      <w:r>
        <w:rPr>
          <w:noProof/>
        </w:rPr>
        <w:tab/>
        <w:t>the UE is in 5GMM-CONNECTED mode over 3GPP access or 5GMM-CONNECTED mode with RRC inactive indication and one of the following events occurs:</w:t>
      </w:r>
    </w:p>
    <w:p w14:paraId="72BED966" w14:textId="77777777" w:rsidR="00E02964" w:rsidRDefault="00E02964" w:rsidP="00E02964">
      <w:pPr>
        <w:pStyle w:val="B2"/>
        <w:rPr>
          <w:ins w:id="13" w:author="Maoki HIKOSAKA" w:date="2019-09-25T10:57:00Z"/>
          <w:snapToGrid w:val="0"/>
        </w:rPr>
      </w:pPr>
      <w:r>
        <w:rPr>
          <w:snapToGrid w:val="0"/>
        </w:rPr>
        <w:lastRenderedPageBreak/>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1EA72095" w14:textId="77777777" w:rsidR="00E02964" w:rsidRDefault="00E02964" w:rsidP="00E02964">
      <w:pPr>
        <w:pStyle w:val="B2"/>
        <w:rPr>
          <w:snapToGrid w:val="0"/>
        </w:rPr>
      </w:pPr>
      <w:ins w:id="14" w:author="Maoki HIKOSAKA" w:date="2019-09-25T10:57:00Z">
        <w:r>
          <w:rPr>
            <w:rFonts w:hint="eastAsia"/>
            <w:snapToGrid w:val="0"/>
            <w:lang w:eastAsia="ja-JP"/>
          </w:rPr>
          <w:t>1</w:t>
        </w:r>
        <w:del w:id="15" w:author="Huawei-SL" w:date="2019-09-25T15:48:00Z">
          <w:r w:rsidRPr="00472ACC" w:rsidDel="00CC5DC6">
            <w:rPr>
              <w:snapToGrid w:val="0"/>
              <w:lang w:eastAsia="ja-JP"/>
            </w:rPr>
            <w:delText>-</w:delText>
          </w:r>
        </w:del>
        <w:r>
          <w:rPr>
            <w:rFonts w:hint="eastAsia"/>
            <w:snapToGrid w:val="0"/>
            <w:lang w:eastAsia="ja-JP"/>
          </w:rPr>
          <w:t>a)</w:t>
        </w:r>
        <w:r>
          <w:rPr>
            <w:rFonts w:hint="eastAsia"/>
            <w:snapToGrid w:val="0"/>
            <w:lang w:eastAsia="ja-JP"/>
          </w:rPr>
          <w:tab/>
          <w:t xml:space="preserve">5GMM receives an </w:t>
        </w:r>
        <w:r w:rsidRPr="00D622B7">
          <w:rPr>
            <w:snapToGrid w:val="0"/>
            <w:lang w:eastAsia="ja-JP"/>
          </w:rPr>
          <w:t>IMS registration related signalling (e.g. IMS initial registration, re-registration, subscription refresh)</w:t>
        </w:r>
        <w:r>
          <w:rPr>
            <w:rFonts w:hint="eastAsia"/>
            <w:snapToGrid w:val="0"/>
            <w:lang w:eastAsia="ja-JP"/>
          </w:rPr>
          <w:t xml:space="preserve"> from upper layers</w:t>
        </w:r>
        <w:r>
          <w:rPr>
            <w:snapToGrid w:val="0"/>
            <w:lang w:eastAsia="ja-JP"/>
          </w:rPr>
          <w:t>;</w:t>
        </w:r>
      </w:ins>
    </w:p>
    <w:p w14:paraId="0C99B7CB" w14:textId="77777777" w:rsidR="00E02964" w:rsidRDefault="00E02964" w:rsidP="00E02964">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002C9B0D" w14:textId="77777777" w:rsidR="00E02964" w:rsidRDefault="00E02964" w:rsidP="00E02964">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4A44ECF5" w14:textId="77777777" w:rsidR="00E02964" w:rsidRDefault="00E02964" w:rsidP="00E02964">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5143456D" w14:textId="77777777" w:rsidR="00E02964" w:rsidRDefault="00E02964" w:rsidP="00E02964">
      <w:pPr>
        <w:pStyle w:val="B2"/>
        <w:rPr>
          <w:snapToGrid w:val="0"/>
        </w:rPr>
      </w:pPr>
      <w:r>
        <w:rPr>
          <w:snapToGrid w:val="0"/>
        </w:rPr>
        <w:t>5)</w:t>
      </w:r>
      <w:r>
        <w:rPr>
          <w:snapToGrid w:val="0"/>
        </w:rPr>
        <w:tab/>
        <w:t>5GMM receives a request to re-establish the user-plane resources for an existing PDU session;</w:t>
      </w:r>
    </w:p>
    <w:p w14:paraId="1CCB4755" w14:textId="77777777" w:rsidR="00E02964" w:rsidRPr="00386F72" w:rsidRDefault="00E02964" w:rsidP="00E02964">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14:paraId="3D7C4E76" w14:textId="77777777" w:rsidR="00E02964" w:rsidRDefault="00E02964" w:rsidP="00E02964">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14:paraId="64DAE2C0" w14:textId="77777777" w:rsidR="00E02964" w:rsidRDefault="00E02964" w:rsidP="00E02964">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3C39D071" w14:textId="77777777" w:rsidR="00E02964" w:rsidRPr="005C375F" w:rsidRDefault="00E02964" w:rsidP="00E02964">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10FE6016" w14:textId="77777777" w:rsidR="00E02964" w:rsidRPr="005C375F" w:rsidRDefault="00E02964" w:rsidP="00E02964">
      <w:pPr>
        <w:pStyle w:val="NO"/>
      </w:pPr>
      <w:r w:rsidRPr="005C375F">
        <w:t>NOTE 3:</w:t>
      </w:r>
      <w:r w:rsidRPr="005C375F">
        <w:tab/>
        <w:t xml:space="preserve">Initiating a mobile originated signalling transaction towards the PCF by sending an UL NAS TRANSPORT message including a UE policy container </w:t>
      </w:r>
      <w:r w:rsidRPr="005821C4">
        <w:t xml:space="preserve">(see </w:t>
      </w:r>
      <w:proofErr w:type="spellStart"/>
      <w:r w:rsidRPr="005821C4">
        <w:t>subclause</w:t>
      </w:r>
      <w:proofErr w:type="spellEnd"/>
      <w:r>
        <w:t> </w:t>
      </w:r>
      <w:r w:rsidRPr="005821C4">
        <w:t xml:space="preserve">5.4.5.2.1) </w:t>
      </w:r>
      <w:r w:rsidRPr="005C375F">
        <w:t>is not supported</w:t>
      </w:r>
      <w:r>
        <w:t xml:space="preserve"> (see </w:t>
      </w:r>
      <w:proofErr w:type="spellStart"/>
      <w:r>
        <w:t>subclause</w:t>
      </w:r>
      <w:proofErr w:type="spellEnd"/>
      <w:r>
        <w:t>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9B8E817" w14:textId="77777777" w:rsidR="00E02964" w:rsidRPr="00900D90" w:rsidRDefault="00E02964" w:rsidP="00E02964">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15AC6165" w14:textId="77777777" w:rsidR="00E02964" w:rsidRDefault="00E02964" w:rsidP="00E02964">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1212B86" w14:textId="77777777" w:rsidR="00E02964" w:rsidRDefault="00E02964" w:rsidP="00E02964">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408F6043" w14:textId="77777777" w:rsidR="00E02964" w:rsidRDefault="00E02964" w:rsidP="00E02964">
      <w:pPr>
        <w:pStyle w:val="B1"/>
        <w:rPr>
          <w:noProof/>
        </w:rPr>
      </w:pPr>
      <w:r>
        <w:rPr>
          <w:noProof/>
        </w:rPr>
        <w:t>a)</w:t>
      </w:r>
      <w:r>
        <w:rPr>
          <w:noProof/>
        </w:rPr>
        <w:tab/>
        <w:t>a set of standardized access identities;</w:t>
      </w:r>
    </w:p>
    <w:p w14:paraId="576CC71A" w14:textId="77777777" w:rsidR="00E02964" w:rsidRDefault="00E02964" w:rsidP="00E02964">
      <w:pPr>
        <w:pStyle w:val="B1"/>
        <w:rPr>
          <w:noProof/>
        </w:rPr>
      </w:pPr>
      <w:r>
        <w:rPr>
          <w:noProof/>
        </w:rPr>
        <w:t>b)</w:t>
      </w:r>
      <w:r>
        <w:rPr>
          <w:noProof/>
        </w:rPr>
        <w:tab/>
        <w:t>a set of standardized access categories; and</w:t>
      </w:r>
    </w:p>
    <w:p w14:paraId="031F0558" w14:textId="77777777" w:rsidR="00E02964" w:rsidRDefault="00E02964" w:rsidP="00E02964">
      <w:pPr>
        <w:pStyle w:val="B1"/>
        <w:rPr>
          <w:noProof/>
        </w:rPr>
      </w:pPr>
      <w:r>
        <w:rPr>
          <w:noProof/>
        </w:rPr>
        <w:t>c)</w:t>
      </w:r>
      <w:r>
        <w:rPr>
          <w:noProof/>
        </w:rPr>
        <w:tab/>
        <w:t>a set of operator-defined access categories, if available.</w:t>
      </w:r>
    </w:p>
    <w:p w14:paraId="581CACBA" w14:textId="77777777" w:rsidR="00E02964" w:rsidRDefault="00E02964" w:rsidP="00E02964">
      <w:pPr>
        <w:rPr>
          <w:noProof/>
        </w:rPr>
      </w:pPr>
      <w:r>
        <w:rPr>
          <w:noProof/>
        </w:rPr>
        <w:t>For the purpose of determining the applicable access identities from the set of standardized access identities defined in 3GPP TS 22.261 [3], the NAS shall follow the requirements set out in:</w:t>
      </w:r>
    </w:p>
    <w:p w14:paraId="5F1B3868" w14:textId="77777777" w:rsidR="00E02964" w:rsidRDefault="00E02964" w:rsidP="00E02964">
      <w:pPr>
        <w:pStyle w:val="B1"/>
        <w:rPr>
          <w:noProof/>
        </w:rPr>
      </w:pPr>
      <w:r>
        <w:rPr>
          <w:noProof/>
        </w:rPr>
        <w:t>a)</w:t>
      </w:r>
      <w:r>
        <w:rPr>
          <w:noProof/>
        </w:rPr>
        <w:tab/>
        <w:t>subclause 4.5.2 and the rules and actions defined in table 4.5.2.1, if the UE is not SNPN enabled or is not operating in SNPN access mode; or</w:t>
      </w:r>
    </w:p>
    <w:p w14:paraId="324FE0A6" w14:textId="77777777" w:rsidR="00E02964" w:rsidRDefault="00E02964" w:rsidP="00E02964">
      <w:pPr>
        <w:pStyle w:val="B1"/>
        <w:rPr>
          <w:noProof/>
        </w:rPr>
      </w:pPr>
      <w:r>
        <w:rPr>
          <w:noProof/>
        </w:rPr>
        <w:t>b)</w:t>
      </w:r>
      <w:r>
        <w:rPr>
          <w:noProof/>
        </w:rPr>
        <w:tab/>
        <w:t>subclause 4.5.2A and the rules and actions defined in table 4.5.2A.1, if the UE is operating in SNPN access mode.</w:t>
      </w:r>
    </w:p>
    <w:p w14:paraId="3D6A053D" w14:textId="77777777" w:rsidR="00E02964" w:rsidRDefault="00E02964" w:rsidP="00E02964">
      <w:pPr>
        <w:rPr>
          <w:snapToGrid w:val="0"/>
        </w:rPr>
      </w:pPr>
      <w:r>
        <w:rPr>
          <w:snapToGrid w:val="0"/>
        </w:rPr>
        <w:lastRenderedPageBreak/>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757D332" w14:textId="77777777" w:rsidR="00E02964" w:rsidRDefault="00E02964" w:rsidP="00E02964">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F4DFD6D" w14:textId="77777777" w:rsidR="00E02964" w:rsidRDefault="00E02964" w:rsidP="00E02964">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E003DC1" w14:textId="77777777" w:rsidR="00E02964" w:rsidRDefault="00E02964" w:rsidP="00E02964">
      <w:pPr>
        <w:pStyle w:val="B1"/>
        <w:rPr>
          <w:noProof/>
        </w:rPr>
      </w:pPr>
      <w:r>
        <w:rPr>
          <w:noProof/>
        </w:rPr>
        <w:t>a)</w:t>
      </w:r>
      <w:r>
        <w:rPr>
          <w:noProof/>
        </w:rPr>
        <w:tab/>
        <w:t>subclause 4.5.2 and the rules and actions defined in table 4.5.2.2, if the UE is not SNPN enabled or is not operating in SNPN access mode; or</w:t>
      </w:r>
    </w:p>
    <w:p w14:paraId="0A4DD209" w14:textId="77777777" w:rsidR="00E02964" w:rsidRDefault="00E02964" w:rsidP="00E02964">
      <w:pPr>
        <w:pStyle w:val="B1"/>
        <w:rPr>
          <w:noProof/>
        </w:rPr>
      </w:pPr>
      <w:r>
        <w:rPr>
          <w:noProof/>
        </w:rPr>
        <w:t>b)</w:t>
      </w:r>
      <w:r>
        <w:rPr>
          <w:noProof/>
        </w:rPr>
        <w:tab/>
        <w:t>subclause 4.5.2A and the rules and actions defined in table 4.5.2A.2, if the UE is operating in SNPN access mode.</w:t>
      </w:r>
    </w:p>
    <w:p w14:paraId="667F4A3B" w14:textId="77777777" w:rsidR="00E02964" w:rsidRDefault="00E02964" w:rsidP="00E02964">
      <w:pPr>
        <w:jc w:val="center"/>
        <w:rPr>
          <w:noProof/>
        </w:rPr>
      </w:pPr>
      <w:bookmarkStart w:id="16" w:name="_Toc20232424"/>
      <w:r>
        <w:rPr>
          <w:noProof/>
          <w:highlight w:val="green"/>
        </w:rPr>
        <w:t>***** Next</w:t>
      </w:r>
      <w:r w:rsidRPr="00DB12B9">
        <w:rPr>
          <w:noProof/>
          <w:highlight w:val="green"/>
        </w:rPr>
        <w:t xml:space="preserve"> change *****</w:t>
      </w:r>
    </w:p>
    <w:p w14:paraId="3C4FA4A8" w14:textId="77777777" w:rsidR="00E02964" w:rsidRDefault="00E02964" w:rsidP="00E02964">
      <w:pPr>
        <w:pStyle w:val="3"/>
      </w:pPr>
      <w:r>
        <w:t>4.5.2</w:t>
      </w:r>
      <w:r w:rsidRPr="00FE320E">
        <w:tab/>
      </w:r>
      <w:r>
        <w:t>Determination of the access identities and access category associated with a request for access for UEs which are not SNPN enabled or UEs not operating in SNPN access mode</w:t>
      </w:r>
      <w:bookmarkEnd w:id="16"/>
    </w:p>
    <w:p w14:paraId="566C9819" w14:textId="77777777" w:rsidR="00E02964" w:rsidRDefault="00E02964" w:rsidP="00E0296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F13D379" w14:textId="77777777" w:rsidR="00E02964" w:rsidRDefault="00E02964" w:rsidP="00E02964">
      <w:pPr>
        <w:rPr>
          <w:snapToGrid w:val="0"/>
        </w:rPr>
      </w:pPr>
      <w:r>
        <w:rPr>
          <w:snapToGrid w:val="0"/>
        </w:rPr>
        <w:t>The set of the access identities applicable for the request is determined by the UE in the following way:</w:t>
      </w:r>
    </w:p>
    <w:p w14:paraId="56A47B02" w14:textId="77777777" w:rsidR="00E02964" w:rsidRDefault="00E02964" w:rsidP="00E0296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F0FE273" w14:textId="77777777" w:rsidR="00E02964" w:rsidRDefault="00E02964" w:rsidP="00E02964">
      <w:pPr>
        <w:pStyle w:val="B1"/>
        <w:rPr>
          <w:snapToGrid w:val="0"/>
        </w:rPr>
      </w:pPr>
      <w:r>
        <w:rPr>
          <w:snapToGrid w:val="0"/>
        </w:rPr>
        <w:t>b)</w:t>
      </w:r>
      <w:r>
        <w:rPr>
          <w:snapToGrid w:val="0"/>
        </w:rPr>
        <w:tab/>
        <w:t>if none of the above access identities is applicable, then access identity 0 is applicable.</w:t>
      </w:r>
    </w:p>
    <w:p w14:paraId="1F6F571B" w14:textId="77777777" w:rsidR="00E02964" w:rsidRPr="007C1B3F" w:rsidRDefault="00E02964" w:rsidP="00E02964">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2964" w:rsidRPr="005F7EB0" w14:paraId="1E6C8854" w14:textId="77777777" w:rsidTr="00CC5DC6">
        <w:trPr>
          <w:jc w:val="center"/>
        </w:trPr>
        <w:tc>
          <w:tcPr>
            <w:tcW w:w="2127" w:type="dxa"/>
            <w:tcBorders>
              <w:top w:val="single" w:sz="12" w:space="0" w:color="auto"/>
              <w:bottom w:val="single" w:sz="12" w:space="0" w:color="auto"/>
            </w:tcBorders>
          </w:tcPr>
          <w:p w14:paraId="0D6D6E12" w14:textId="77777777" w:rsidR="00E02964" w:rsidRPr="005F7EB0" w:rsidRDefault="00E02964" w:rsidP="00CC5DC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A24520D" w14:textId="77777777" w:rsidR="00E02964" w:rsidRPr="005F7EB0" w:rsidRDefault="00E02964" w:rsidP="00CC5DC6">
            <w:pPr>
              <w:pStyle w:val="TAH"/>
            </w:pPr>
            <w:r w:rsidRPr="005F7EB0">
              <w:rPr>
                <w:rFonts w:hint="eastAsia"/>
              </w:rPr>
              <w:t>UE configuration</w:t>
            </w:r>
          </w:p>
        </w:tc>
      </w:tr>
      <w:tr w:rsidR="00E02964" w:rsidRPr="005F7EB0" w14:paraId="29F925E4" w14:textId="77777777" w:rsidTr="00CC5DC6">
        <w:trPr>
          <w:jc w:val="center"/>
        </w:trPr>
        <w:tc>
          <w:tcPr>
            <w:tcW w:w="2127" w:type="dxa"/>
            <w:tcBorders>
              <w:top w:val="single" w:sz="12" w:space="0" w:color="auto"/>
            </w:tcBorders>
          </w:tcPr>
          <w:p w14:paraId="44B6BC8E" w14:textId="77777777" w:rsidR="00E02964" w:rsidRPr="005F7EB0" w:rsidRDefault="00E02964" w:rsidP="00CC5DC6">
            <w:pPr>
              <w:pStyle w:val="TAC"/>
              <w:rPr>
                <w:lang w:eastAsia="ja-JP"/>
              </w:rPr>
            </w:pPr>
            <w:r w:rsidRPr="005F7EB0">
              <w:rPr>
                <w:lang w:eastAsia="ja-JP"/>
              </w:rPr>
              <w:t>0</w:t>
            </w:r>
          </w:p>
        </w:tc>
        <w:tc>
          <w:tcPr>
            <w:tcW w:w="6761" w:type="dxa"/>
            <w:tcBorders>
              <w:top w:val="single" w:sz="12" w:space="0" w:color="auto"/>
            </w:tcBorders>
          </w:tcPr>
          <w:p w14:paraId="316C7CB6" w14:textId="77777777" w:rsidR="00E02964" w:rsidRPr="005F7EB0" w:rsidRDefault="00E02964" w:rsidP="00CC5DC6">
            <w:pPr>
              <w:pStyle w:val="TAC"/>
              <w:rPr>
                <w:lang w:eastAsia="ja-JP"/>
              </w:rPr>
            </w:pPr>
            <w:r w:rsidRPr="005F7EB0">
              <w:rPr>
                <w:lang w:eastAsia="ja-JP"/>
              </w:rPr>
              <w:t>UE is not configured with any parameters from this table</w:t>
            </w:r>
          </w:p>
        </w:tc>
      </w:tr>
      <w:tr w:rsidR="00E02964" w:rsidRPr="005F7EB0" w14:paraId="7E2C1EF5" w14:textId="77777777" w:rsidTr="00CC5DC6">
        <w:trPr>
          <w:jc w:val="center"/>
        </w:trPr>
        <w:tc>
          <w:tcPr>
            <w:tcW w:w="2127" w:type="dxa"/>
          </w:tcPr>
          <w:p w14:paraId="562F5226" w14:textId="77777777" w:rsidR="00E02964" w:rsidRPr="005F7EB0" w:rsidRDefault="00E02964" w:rsidP="00CC5DC6">
            <w:pPr>
              <w:pStyle w:val="TAC"/>
              <w:rPr>
                <w:lang w:eastAsia="ja-JP"/>
              </w:rPr>
            </w:pPr>
            <w:r w:rsidRPr="005F7EB0">
              <w:rPr>
                <w:lang w:eastAsia="ja-JP"/>
              </w:rPr>
              <w:t>1 (NOTE 1)</w:t>
            </w:r>
          </w:p>
        </w:tc>
        <w:tc>
          <w:tcPr>
            <w:tcW w:w="6761" w:type="dxa"/>
          </w:tcPr>
          <w:p w14:paraId="706F7017" w14:textId="77777777" w:rsidR="00E02964" w:rsidRPr="005F7EB0" w:rsidRDefault="00E02964" w:rsidP="00CC5DC6">
            <w:pPr>
              <w:pStyle w:val="TAC"/>
              <w:rPr>
                <w:lang w:eastAsia="ja-JP"/>
              </w:rPr>
            </w:pPr>
            <w:r w:rsidRPr="005F7EB0">
              <w:rPr>
                <w:lang w:eastAsia="ja-JP"/>
              </w:rPr>
              <w:t>UE is configured for multimedia priority service (MPS).</w:t>
            </w:r>
          </w:p>
        </w:tc>
      </w:tr>
      <w:tr w:rsidR="00E02964" w:rsidRPr="005F7EB0" w14:paraId="47E0E07F" w14:textId="77777777" w:rsidTr="00CC5DC6">
        <w:trPr>
          <w:jc w:val="center"/>
        </w:trPr>
        <w:tc>
          <w:tcPr>
            <w:tcW w:w="2127" w:type="dxa"/>
          </w:tcPr>
          <w:p w14:paraId="7DAC9FE6" w14:textId="77777777" w:rsidR="00E02964" w:rsidRPr="005F7EB0" w:rsidRDefault="00E02964" w:rsidP="00CC5DC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27F4758" w14:textId="77777777" w:rsidR="00E02964" w:rsidRPr="005F7EB0" w:rsidRDefault="00E02964" w:rsidP="00CC5DC6">
            <w:pPr>
              <w:pStyle w:val="TAC"/>
              <w:rPr>
                <w:lang w:eastAsia="ja-JP"/>
              </w:rPr>
            </w:pPr>
            <w:r w:rsidRPr="005F7EB0">
              <w:rPr>
                <w:lang w:eastAsia="ja-JP"/>
              </w:rPr>
              <w:t>UE is configured for mission critical service (MCS)</w:t>
            </w:r>
            <w:r w:rsidRPr="005F7EB0">
              <w:rPr>
                <w:rFonts w:hint="eastAsia"/>
                <w:lang w:eastAsia="ja-JP"/>
              </w:rPr>
              <w:t>.</w:t>
            </w:r>
          </w:p>
        </w:tc>
      </w:tr>
      <w:tr w:rsidR="00E02964" w:rsidRPr="005F7EB0" w14:paraId="00F0FB47" w14:textId="77777777" w:rsidTr="00CC5DC6">
        <w:trPr>
          <w:jc w:val="center"/>
        </w:trPr>
        <w:tc>
          <w:tcPr>
            <w:tcW w:w="2127" w:type="dxa"/>
          </w:tcPr>
          <w:p w14:paraId="191146B3" w14:textId="77777777" w:rsidR="00E02964" w:rsidRPr="005F7EB0" w:rsidRDefault="00E02964" w:rsidP="00CC5DC6">
            <w:pPr>
              <w:pStyle w:val="TAC"/>
              <w:rPr>
                <w:lang w:eastAsia="ja-JP"/>
              </w:rPr>
            </w:pPr>
            <w:r w:rsidRPr="005F7EB0">
              <w:rPr>
                <w:lang w:eastAsia="ja-JP"/>
              </w:rPr>
              <w:t>3-10</w:t>
            </w:r>
          </w:p>
        </w:tc>
        <w:tc>
          <w:tcPr>
            <w:tcW w:w="6761" w:type="dxa"/>
          </w:tcPr>
          <w:p w14:paraId="46D1FD58" w14:textId="77777777" w:rsidR="00E02964" w:rsidRPr="005F7EB0" w:rsidRDefault="00E02964" w:rsidP="00CC5DC6">
            <w:pPr>
              <w:pStyle w:val="TAC"/>
              <w:rPr>
                <w:lang w:eastAsia="ja-JP"/>
              </w:rPr>
            </w:pPr>
            <w:r w:rsidRPr="005F7EB0">
              <w:rPr>
                <w:lang w:eastAsia="ja-JP"/>
              </w:rPr>
              <w:t>Reserved for future use</w:t>
            </w:r>
          </w:p>
        </w:tc>
      </w:tr>
      <w:tr w:rsidR="00E02964" w:rsidRPr="005F7EB0" w14:paraId="61E02405" w14:textId="77777777" w:rsidTr="00CC5DC6">
        <w:trPr>
          <w:trHeight w:val="252"/>
          <w:jc w:val="center"/>
        </w:trPr>
        <w:tc>
          <w:tcPr>
            <w:tcW w:w="2127" w:type="dxa"/>
          </w:tcPr>
          <w:p w14:paraId="37E49242" w14:textId="77777777" w:rsidR="00E02964" w:rsidRPr="005F7EB0" w:rsidRDefault="00E02964" w:rsidP="00CC5DC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6CBC20C" w14:textId="77777777" w:rsidR="00E02964" w:rsidRPr="005F7EB0" w:rsidRDefault="00E02964" w:rsidP="00CC5DC6">
            <w:pPr>
              <w:pStyle w:val="TAC"/>
              <w:rPr>
                <w:lang w:eastAsia="ja-JP"/>
              </w:rPr>
            </w:pPr>
            <w:r w:rsidRPr="005F7EB0">
              <w:rPr>
                <w:rFonts w:hint="eastAsia"/>
                <w:lang w:eastAsia="ja-JP"/>
              </w:rPr>
              <w:t>Access Class 11 is configured in the UE.</w:t>
            </w:r>
          </w:p>
        </w:tc>
      </w:tr>
      <w:tr w:rsidR="00E02964" w:rsidRPr="005F7EB0" w14:paraId="6EF2AEEF" w14:textId="77777777" w:rsidTr="00CC5DC6">
        <w:trPr>
          <w:jc w:val="center"/>
        </w:trPr>
        <w:tc>
          <w:tcPr>
            <w:tcW w:w="2127" w:type="dxa"/>
          </w:tcPr>
          <w:p w14:paraId="6ED2AF9A" w14:textId="77777777" w:rsidR="00E02964" w:rsidRPr="005F7EB0" w:rsidRDefault="00E02964" w:rsidP="00CC5DC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3A79458" w14:textId="77777777" w:rsidR="00E02964" w:rsidRPr="005F7EB0" w:rsidRDefault="00E02964" w:rsidP="00CC5DC6">
            <w:pPr>
              <w:pStyle w:val="TAC"/>
              <w:rPr>
                <w:lang w:eastAsia="ja-JP"/>
              </w:rPr>
            </w:pPr>
            <w:r w:rsidRPr="005F7EB0">
              <w:rPr>
                <w:rFonts w:hint="eastAsia"/>
                <w:lang w:eastAsia="ja-JP"/>
              </w:rPr>
              <w:t>Access Class 12 is configured in the UE.</w:t>
            </w:r>
          </w:p>
        </w:tc>
      </w:tr>
      <w:tr w:rsidR="00E02964" w:rsidRPr="005F7EB0" w14:paraId="3886A4EC" w14:textId="77777777" w:rsidTr="00CC5DC6">
        <w:trPr>
          <w:jc w:val="center"/>
        </w:trPr>
        <w:tc>
          <w:tcPr>
            <w:tcW w:w="2127" w:type="dxa"/>
          </w:tcPr>
          <w:p w14:paraId="6F2E0527" w14:textId="77777777" w:rsidR="00E02964" w:rsidRPr="005F7EB0" w:rsidRDefault="00E02964" w:rsidP="00CC5DC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3888C99" w14:textId="77777777" w:rsidR="00E02964" w:rsidRPr="005F7EB0" w:rsidRDefault="00E02964" w:rsidP="00CC5DC6">
            <w:pPr>
              <w:pStyle w:val="TAC"/>
              <w:rPr>
                <w:lang w:eastAsia="ja-JP"/>
              </w:rPr>
            </w:pPr>
            <w:r w:rsidRPr="005F7EB0">
              <w:rPr>
                <w:rFonts w:hint="eastAsia"/>
                <w:lang w:eastAsia="ja-JP"/>
              </w:rPr>
              <w:t>Access Class 13 is configured in the UE.</w:t>
            </w:r>
          </w:p>
        </w:tc>
      </w:tr>
      <w:tr w:rsidR="00E02964" w:rsidRPr="005F7EB0" w14:paraId="247510C4" w14:textId="77777777" w:rsidTr="00CC5DC6">
        <w:trPr>
          <w:jc w:val="center"/>
        </w:trPr>
        <w:tc>
          <w:tcPr>
            <w:tcW w:w="2127" w:type="dxa"/>
          </w:tcPr>
          <w:p w14:paraId="2071B552" w14:textId="77777777" w:rsidR="00E02964" w:rsidRPr="005F7EB0" w:rsidRDefault="00E02964" w:rsidP="00CC5DC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45DE7C" w14:textId="77777777" w:rsidR="00E02964" w:rsidRPr="005F7EB0" w:rsidRDefault="00E02964" w:rsidP="00CC5DC6">
            <w:pPr>
              <w:pStyle w:val="TAC"/>
              <w:rPr>
                <w:lang w:eastAsia="ja-JP"/>
              </w:rPr>
            </w:pPr>
            <w:r w:rsidRPr="005F7EB0">
              <w:rPr>
                <w:rFonts w:hint="eastAsia"/>
                <w:lang w:eastAsia="ja-JP"/>
              </w:rPr>
              <w:t>Access Class 14 is configured in the UE.</w:t>
            </w:r>
          </w:p>
        </w:tc>
      </w:tr>
      <w:tr w:rsidR="00E02964" w:rsidRPr="005F7EB0" w14:paraId="2A7BC0E2" w14:textId="77777777" w:rsidTr="00CC5DC6">
        <w:trPr>
          <w:jc w:val="center"/>
        </w:trPr>
        <w:tc>
          <w:tcPr>
            <w:tcW w:w="2127" w:type="dxa"/>
          </w:tcPr>
          <w:p w14:paraId="3A110140" w14:textId="77777777" w:rsidR="00E02964" w:rsidRPr="005F7EB0" w:rsidRDefault="00E02964" w:rsidP="00CC5DC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969CA1E" w14:textId="77777777" w:rsidR="00E02964" w:rsidRPr="005F7EB0" w:rsidRDefault="00E02964" w:rsidP="00CC5DC6">
            <w:pPr>
              <w:pStyle w:val="TAC"/>
              <w:rPr>
                <w:lang w:eastAsia="ja-JP"/>
              </w:rPr>
            </w:pPr>
            <w:r w:rsidRPr="005F7EB0">
              <w:rPr>
                <w:rFonts w:hint="eastAsia"/>
                <w:lang w:eastAsia="ja-JP"/>
              </w:rPr>
              <w:t>Access Class 15 is configured in the UE.</w:t>
            </w:r>
          </w:p>
        </w:tc>
      </w:tr>
      <w:tr w:rsidR="00E02964" w:rsidRPr="005F7EB0" w14:paraId="251ECA42" w14:textId="77777777" w:rsidTr="00CC5DC6">
        <w:trPr>
          <w:jc w:val="center"/>
        </w:trPr>
        <w:tc>
          <w:tcPr>
            <w:tcW w:w="8888" w:type="dxa"/>
            <w:gridSpan w:val="2"/>
          </w:tcPr>
          <w:p w14:paraId="68A36BBA" w14:textId="77777777" w:rsidR="00E02964" w:rsidRPr="002C7F92" w:rsidRDefault="00E02964" w:rsidP="00CC5DC6">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0689F4D" w14:textId="77777777" w:rsidR="00E02964" w:rsidRPr="002C7F92" w:rsidRDefault="00E02964" w:rsidP="00CC5DC6">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8B439EC" w14:textId="77777777" w:rsidR="00E02964" w:rsidRPr="005F7EB0" w:rsidRDefault="00E02964" w:rsidP="00CC5DC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2942104F" w14:textId="77777777" w:rsidR="00E02964" w:rsidRDefault="00E02964" w:rsidP="00E02964">
      <w:pPr>
        <w:rPr>
          <w:lang w:eastAsia="ja-JP"/>
        </w:rPr>
      </w:pPr>
    </w:p>
    <w:p w14:paraId="6678615E" w14:textId="77777777" w:rsidR="00E02964" w:rsidRPr="00E62D1D" w:rsidRDefault="00E02964" w:rsidP="00E02964">
      <w:pPr>
        <w:rPr>
          <w:snapToGrid w:val="0"/>
        </w:rPr>
      </w:pPr>
      <w:r w:rsidRPr="00E62D1D">
        <w:rPr>
          <w:snapToGrid w:val="0"/>
        </w:rPr>
        <w:lastRenderedPageBreak/>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333C359B" w14:textId="77777777" w:rsidR="00E02964" w:rsidRDefault="00E02964" w:rsidP="00E0296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7E148B6" w14:textId="77777777" w:rsidR="00E02964" w:rsidRPr="00E62D1D" w:rsidRDefault="00E02964" w:rsidP="00E0296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08AF39F3" w14:textId="77777777" w:rsidR="00E02964" w:rsidRDefault="00E02964" w:rsidP="00E0296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54ECBDC" w14:textId="77777777" w:rsidR="00E02964" w:rsidRDefault="00E02964" w:rsidP="00E02964">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AEF93AE" w14:textId="77777777" w:rsidR="00E02964" w:rsidRDefault="00E02964" w:rsidP="00E0296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4017578" w14:textId="77777777" w:rsidR="00E02964" w:rsidRDefault="00E02964" w:rsidP="00E0296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57044ECA" w14:textId="77777777" w:rsidR="00E02964" w:rsidRDefault="00E02964" w:rsidP="00E02964">
      <w:pPr>
        <w:pStyle w:val="NO"/>
      </w:pPr>
      <w:r>
        <w:t>NOTE:</w:t>
      </w:r>
      <w:r>
        <w:tab/>
        <w:t>The case when an access attempt matches more than one rule includes the case when multiple events trigger an access attempt at the same time.</w:t>
      </w:r>
    </w:p>
    <w:p w14:paraId="5B4F7F30" w14:textId="77777777" w:rsidR="00E02964" w:rsidRPr="00FE320E" w:rsidRDefault="00E02964" w:rsidP="00E02964">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02964" w:rsidRPr="005F7EB0" w14:paraId="02E01956" w14:textId="77777777" w:rsidTr="00CC5DC6">
        <w:trPr>
          <w:jc w:val="center"/>
        </w:trPr>
        <w:tc>
          <w:tcPr>
            <w:tcW w:w="1274" w:type="dxa"/>
            <w:shd w:val="clear" w:color="auto" w:fill="D9D9D9"/>
          </w:tcPr>
          <w:p w14:paraId="13CF2C2E" w14:textId="77777777" w:rsidR="00E02964" w:rsidRPr="005F7EB0" w:rsidRDefault="00E02964" w:rsidP="00CC5DC6">
            <w:pPr>
              <w:pStyle w:val="TAH"/>
              <w:rPr>
                <w:lang w:val="en-US"/>
              </w:rPr>
            </w:pPr>
            <w:r w:rsidRPr="005F7EB0">
              <w:rPr>
                <w:lang w:val="en-US"/>
              </w:rPr>
              <w:lastRenderedPageBreak/>
              <w:t>Rule #</w:t>
            </w:r>
          </w:p>
        </w:tc>
        <w:tc>
          <w:tcPr>
            <w:tcW w:w="2268" w:type="dxa"/>
            <w:shd w:val="clear" w:color="auto" w:fill="D9D9D9"/>
          </w:tcPr>
          <w:p w14:paraId="0DDEAF17" w14:textId="77777777" w:rsidR="00E02964" w:rsidRPr="005F7EB0" w:rsidRDefault="00E02964" w:rsidP="00CC5DC6">
            <w:pPr>
              <w:pStyle w:val="TAH"/>
            </w:pPr>
            <w:r w:rsidRPr="005F7EB0">
              <w:t>Type of access attempt</w:t>
            </w:r>
          </w:p>
        </w:tc>
        <w:tc>
          <w:tcPr>
            <w:tcW w:w="3685" w:type="dxa"/>
            <w:shd w:val="clear" w:color="auto" w:fill="D9D9D9"/>
          </w:tcPr>
          <w:p w14:paraId="32EFB8AF" w14:textId="77777777" w:rsidR="00E02964" w:rsidRPr="005F7EB0" w:rsidRDefault="00E02964" w:rsidP="00CC5DC6">
            <w:pPr>
              <w:pStyle w:val="TAH"/>
            </w:pPr>
            <w:r w:rsidRPr="005F7EB0">
              <w:t>Requirements to be met</w:t>
            </w:r>
          </w:p>
        </w:tc>
        <w:tc>
          <w:tcPr>
            <w:tcW w:w="1464" w:type="dxa"/>
            <w:shd w:val="clear" w:color="auto" w:fill="D9D9D9"/>
          </w:tcPr>
          <w:p w14:paraId="318CD550" w14:textId="77777777" w:rsidR="00E02964" w:rsidRPr="005F7EB0" w:rsidRDefault="00E02964" w:rsidP="00CC5DC6">
            <w:pPr>
              <w:pStyle w:val="TAH"/>
              <w:rPr>
                <w:lang w:val="en-US"/>
              </w:rPr>
            </w:pPr>
            <w:r w:rsidRPr="005F7EB0">
              <w:t>Access Category</w:t>
            </w:r>
          </w:p>
        </w:tc>
      </w:tr>
      <w:tr w:rsidR="00E02964" w:rsidRPr="005F7EB0" w14:paraId="0BFBBA04" w14:textId="77777777" w:rsidTr="00CC5DC6">
        <w:trPr>
          <w:jc w:val="center"/>
        </w:trPr>
        <w:tc>
          <w:tcPr>
            <w:tcW w:w="1274" w:type="dxa"/>
          </w:tcPr>
          <w:p w14:paraId="6A389F5A" w14:textId="77777777" w:rsidR="00E02964" w:rsidRPr="005F7EB0" w:rsidRDefault="00E02964" w:rsidP="00CC5DC6">
            <w:pPr>
              <w:pStyle w:val="TAC"/>
              <w:rPr>
                <w:lang w:val="en-US"/>
              </w:rPr>
            </w:pPr>
            <w:r w:rsidRPr="005F7EB0">
              <w:rPr>
                <w:lang w:val="en-US"/>
              </w:rPr>
              <w:t>1</w:t>
            </w:r>
          </w:p>
        </w:tc>
        <w:tc>
          <w:tcPr>
            <w:tcW w:w="2268" w:type="dxa"/>
          </w:tcPr>
          <w:p w14:paraId="194638DC" w14:textId="77777777" w:rsidR="00E02964" w:rsidRDefault="00E02964" w:rsidP="00CC5DC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36000F63" w14:textId="77777777" w:rsidR="00E02964" w:rsidRPr="005F7EB0" w:rsidRDefault="00E02964" w:rsidP="00CC5DC6">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3B5B1D09" w14:textId="77777777" w:rsidR="00E02964" w:rsidRPr="005F7EB0" w:rsidRDefault="00E02964" w:rsidP="00CC5DC6">
            <w:pPr>
              <w:pStyle w:val="TAL"/>
            </w:pPr>
            <w:r w:rsidRPr="005F7EB0">
              <w:t>Access attempt is for MT access</w:t>
            </w:r>
          </w:p>
          <w:p w14:paraId="3175B478" w14:textId="77777777" w:rsidR="00E02964" w:rsidRPr="005F7EB0" w:rsidRDefault="00E02964" w:rsidP="00CC5DC6">
            <w:pPr>
              <w:pStyle w:val="TAL"/>
            </w:pPr>
          </w:p>
        </w:tc>
        <w:tc>
          <w:tcPr>
            <w:tcW w:w="1464" w:type="dxa"/>
          </w:tcPr>
          <w:p w14:paraId="0B991D0A" w14:textId="77777777" w:rsidR="00E02964" w:rsidRPr="005F7EB0" w:rsidRDefault="00E02964" w:rsidP="00CC5DC6">
            <w:pPr>
              <w:pStyle w:val="TAC"/>
            </w:pPr>
            <w:r w:rsidRPr="005F7EB0">
              <w:t xml:space="preserve">0 (= </w:t>
            </w:r>
            <w:proofErr w:type="spellStart"/>
            <w:r w:rsidRPr="005F7EB0">
              <w:t>MT_acc</w:t>
            </w:r>
            <w:proofErr w:type="spellEnd"/>
            <w:r w:rsidRPr="005F7EB0">
              <w:t>)</w:t>
            </w:r>
            <w:r w:rsidRPr="005F7EB0">
              <w:br/>
            </w:r>
          </w:p>
        </w:tc>
      </w:tr>
      <w:tr w:rsidR="00E02964" w:rsidRPr="005F7EB0" w14:paraId="5F66598B" w14:textId="77777777" w:rsidTr="00CC5DC6">
        <w:trPr>
          <w:jc w:val="center"/>
        </w:trPr>
        <w:tc>
          <w:tcPr>
            <w:tcW w:w="1274" w:type="dxa"/>
          </w:tcPr>
          <w:p w14:paraId="531BD377" w14:textId="77777777" w:rsidR="00E02964" w:rsidRPr="005F7EB0" w:rsidRDefault="00E02964" w:rsidP="00CC5DC6">
            <w:pPr>
              <w:pStyle w:val="TAC"/>
            </w:pPr>
            <w:r w:rsidRPr="005F7EB0">
              <w:rPr>
                <w:lang w:val="de-DE"/>
              </w:rPr>
              <w:t>2</w:t>
            </w:r>
          </w:p>
        </w:tc>
        <w:tc>
          <w:tcPr>
            <w:tcW w:w="2268" w:type="dxa"/>
          </w:tcPr>
          <w:p w14:paraId="6D8C55EB" w14:textId="77777777" w:rsidR="00E02964" w:rsidRPr="005F7EB0" w:rsidRDefault="00E02964" w:rsidP="00CC5DC6">
            <w:pPr>
              <w:pStyle w:val="TAC"/>
            </w:pPr>
            <w:r w:rsidRPr="005F7EB0">
              <w:t>Emergency</w:t>
            </w:r>
          </w:p>
        </w:tc>
        <w:tc>
          <w:tcPr>
            <w:tcW w:w="3685" w:type="dxa"/>
          </w:tcPr>
          <w:p w14:paraId="3BC90278" w14:textId="77777777" w:rsidR="00E02964" w:rsidRPr="005F7EB0" w:rsidRDefault="00E02964" w:rsidP="00CC5DC6">
            <w:pPr>
              <w:pStyle w:val="TAL"/>
            </w:pPr>
            <w:r w:rsidRPr="005F7EB0">
              <w:t>UE is attempting access for an emergency session (NOTE 1, NOTE 2)</w:t>
            </w:r>
          </w:p>
        </w:tc>
        <w:tc>
          <w:tcPr>
            <w:tcW w:w="1464" w:type="dxa"/>
          </w:tcPr>
          <w:p w14:paraId="2970973A" w14:textId="77777777" w:rsidR="00E02964" w:rsidRPr="005F7EB0" w:rsidRDefault="00E02964" w:rsidP="00CC5DC6">
            <w:pPr>
              <w:pStyle w:val="TAC"/>
            </w:pPr>
            <w:r w:rsidRPr="005F7EB0">
              <w:rPr>
                <w:lang w:val="en-US"/>
              </w:rPr>
              <w:t>2</w:t>
            </w:r>
            <w:r w:rsidRPr="005F7EB0">
              <w:t xml:space="preserve"> (= emergency)</w:t>
            </w:r>
          </w:p>
        </w:tc>
      </w:tr>
      <w:tr w:rsidR="00E02964" w:rsidRPr="005F7EB0" w14:paraId="25744A4D" w14:textId="77777777" w:rsidTr="00CC5DC6">
        <w:trPr>
          <w:jc w:val="center"/>
        </w:trPr>
        <w:tc>
          <w:tcPr>
            <w:tcW w:w="1274" w:type="dxa"/>
          </w:tcPr>
          <w:p w14:paraId="748622A7" w14:textId="77777777" w:rsidR="00E02964" w:rsidRPr="005F7EB0" w:rsidRDefault="00E02964" w:rsidP="00CC5DC6">
            <w:pPr>
              <w:pStyle w:val="TAC"/>
              <w:rPr>
                <w:lang w:val="en-US"/>
              </w:rPr>
            </w:pPr>
            <w:r w:rsidRPr="005F7EB0">
              <w:rPr>
                <w:lang w:val="en-US"/>
              </w:rPr>
              <w:t>3</w:t>
            </w:r>
          </w:p>
        </w:tc>
        <w:tc>
          <w:tcPr>
            <w:tcW w:w="2268" w:type="dxa"/>
          </w:tcPr>
          <w:p w14:paraId="58EC55DB" w14:textId="77777777" w:rsidR="00E02964" w:rsidRPr="005F7EB0" w:rsidRDefault="00E02964" w:rsidP="00CC5DC6">
            <w:pPr>
              <w:pStyle w:val="TAC"/>
            </w:pPr>
            <w:r w:rsidRPr="005F7EB0">
              <w:t xml:space="preserve">Access attempt </w:t>
            </w:r>
            <w:r w:rsidRPr="005F7EB0">
              <w:rPr>
                <w:lang w:val="en-US"/>
              </w:rPr>
              <w:t>for operator-defined access category</w:t>
            </w:r>
          </w:p>
        </w:tc>
        <w:tc>
          <w:tcPr>
            <w:tcW w:w="3685" w:type="dxa"/>
          </w:tcPr>
          <w:p w14:paraId="7DA68FB1" w14:textId="77777777" w:rsidR="00E02964" w:rsidRPr="005F7EB0" w:rsidRDefault="00E02964" w:rsidP="00CC5DC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9E37108" w14:textId="77777777" w:rsidR="00E02964" w:rsidRPr="005F7EB0" w:rsidRDefault="00E02964" w:rsidP="00CC5DC6">
            <w:pPr>
              <w:pStyle w:val="TAC"/>
              <w:rPr>
                <w:lang w:val="en-US"/>
              </w:rPr>
            </w:pPr>
            <w:r w:rsidRPr="005F7EB0">
              <w:rPr>
                <w:lang w:val="en-US"/>
              </w:rPr>
              <w:t xml:space="preserve">32-63 </w:t>
            </w:r>
            <w:r w:rsidRPr="005F7EB0">
              <w:rPr>
                <w:lang w:val="en-US"/>
              </w:rPr>
              <w:br/>
              <w:t>(= based on operator classification)</w:t>
            </w:r>
          </w:p>
        </w:tc>
      </w:tr>
      <w:tr w:rsidR="00E02964" w:rsidRPr="005F7EB0" w14:paraId="3EEC6023" w14:textId="77777777" w:rsidTr="00CC5DC6">
        <w:trPr>
          <w:jc w:val="center"/>
        </w:trPr>
        <w:tc>
          <w:tcPr>
            <w:tcW w:w="1274" w:type="dxa"/>
          </w:tcPr>
          <w:p w14:paraId="79533254" w14:textId="77777777" w:rsidR="00E02964" w:rsidRPr="005F7EB0" w:rsidRDefault="00E02964" w:rsidP="00CC5DC6">
            <w:pPr>
              <w:pStyle w:val="TAC"/>
              <w:rPr>
                <w:lang w:val="en-US"/>
              </w:rPr>
            </w:pPr>
            <w:r w:rsidRPr="005F7EB0">
              <w:rPr>
                <w:lang w:val="en-US"/>
              </w:rPr>
              <w:t>4</w:t>
            </w:r>
          </w:p>
        </w:tc>
        <w:tc>
          <w:tcPr>
            <w:tcW w:w="2268" w:type="dxa"/>
          </w:tcPr>
          <w:p w14:paraId="07BEAFDD" w14:textId="77777777" w:rsidR="00E02964" w:rsidRPr="005F7EB0" w:rsidRDefault="00E02964" w:rsidP="00CC5DC6">
            <w:pPr>
              <w:pStyle w:val="TAC"/>
            </w:pPr>
            <w:r w:rsidRPr="005F7EB0">
              <w:t xml:space="preserve">Access attempt </w:t>
            </w:r>
            <w:r w:rsidRPr="005F7EB0">
              <w:rPr>
                <w:lang w:val="en-US"/>
              </w:rPr>
              <w:t>for delay tolerant service</w:t>
            </w:r>
          </w:p>
        </w:tc>
        <w:tc>
          <w:tcPr>
            <w:tcW w:w="3685" w:type="dxa"/>
          </w:tcPr>
          <w:p w14:paraId="396D61C4" w14:textId="77777777" w:rsidR="00E02964" w:rsidRDefault="00E02964" w:rsidP="00CC5DC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344C63B0" w14:textId="77777777" w:rsidR="00E02964" w:rsidRDefault="00E02964" w:rsidP="00CC5DC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7199155A" w14:textId="77777777" w:rsidR="00E02964" w:rsidRPr="005F7EB0" w:rsidRDefault="00E02964" w:rsidP="00CC5DC6">
            <w:pPr>
              <w:pStyle w:val="TAL"/>
            </w:pPr>
            <w:r w:rsidRPr="005F7EB0">
              <w:t>(NOTE 3, NOTE 5</w:t>
            </w:r>
            <w:r>
              <w:t>, NOTE 6, NOTE 7, NOTE 8</w:t>
            </w:r>
            <w:r w:rsidRPr="005F7EB0">
              <w:t>)</w:t>
            </w:r>
          </w:p>
        </w:tc>
        <w:tc>
          <w:tcPr>
            <w:tcW w:w="1464" w:type="dxa"/>
          </w:tcPr>
          <w:p w14:paraId="18D5034D" w14:textId="77777777" w:rsidR="00E02964" w:rsidRPr="005F7EB0" w:rsidRDefault="00E02964" w:rsidP="00CC5DC6">
            <w:pPr>
              <w:pStyle w:val="TAC"/>
              <w:rPr>
                <w:lang w:val="en-US"/>
              </w:rPr>
            </w:pPr>
            <w:r w:rsidRPr="005F7EB0">
              <w:rPr>
                <w:lang w:val="en-US"/>
              </w:rPr>
              <w:t>1 (= delay tolerant)</w:t>
            </w:r>
          </w:p>
        </w:tc>
      </w:tr>
      <w:tr w:rsidR="00E02964" w:rsidRPr="00AC2623" w14:paraId="59E8CF92" w14:textId="77777777" w:rsidTr="00CC5DC6">
        <w:trPr>
          <w:jc w:val="center"/>
          <w:ins w:id="17" w:author="Maoki HIKOSAKA" w:date="2019-09-25T10:59:00Z"/>
        </w:trPr>
        <w:tc>
          <w:tcPr>
            <w:tcW w:w="1274" w:type="dxa"/>
          </w:tcPr>
          <w:p w14:paraId="0D30FD47" w14:textId="77777777" w:rsidR="00E02964" w:rsidRPr="005F7EB0" w:rsidRDefault="00E02964" w:rsidP="00E02964">
            <w:pPr>
              <w:pStyle w:val="TAC"/>
              <w:rPr>
                <w:ins w:id="18" w:author="Maoki HIKOSAKA" w:date="2019-09-25T10:59:00Z"/>
                <w:lang w:val="en-US"/>
              </w:rPr>
            </w:pPr>
            <w:ins w:id="19" w:author="Maoki HIKOSAKA" w:date="2019-09-25T10:59:00Z">
              <w:r>
                <w:rPr>
                  <w:rFonts w:hint="eastAsia"/>
                  <w:lang w:eastAsia="ja-JP"/>
                </w:rPr>
                <w:t>4.1</w:t>
              </w:r>
            </w:ins>
          </w:p>
        </w:tc>
        <w:tc>
          <w:tcPr>
            <w:tcW w:w="2268" w:type="dxa"/>
          </w:tcPr>
          <w:p w14:paraId="2B71491D" w14:textId="77777777" w:rsidR="00E02964" w:rsidRPr="005F7EB0" w:rsidRDefault="00E02964" w:rsidP="00E02964">
            <w:pPr>
              <w:pStyle w:val="TAC"/>
              <w:rPr>
                <w:ins w:id="20" w:author="Maoki HIKOSAKA" w:date="2019-09-25T10:59:00Z"/>
              </w:rPr>
            </w:pPr>
            <w:ins w:id="21" w:author="Maoki HIKOSAKA" w:date="2019-09-25T10:59: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14:paraId="340E997B" w14:textId="77777777" w:rsidR="00E02964" w:rsidRDefault="00E02964" w:rsidP="00E02964">
            <w:pPr>
              <w:keepNext/>
              <w:keepLines/>
              <w:spacing w:after="0"/>
              <w:rPr>
                <w:ins w:id="22" w:author="Maoki HIKOSAKA" w:date="2019-09-25T10:59:00Z"/>
                <w:rFonts w:ascii="Arial" w:hAnsi="Arial"/>
                <w:sz w:val="18"/>
                <w:lang w:eastAsia="ja-JP"/>
              </w:rPr>
            </w:pPr>
            <w:ins w:id="23" w:author="Maoki HIKOSAKA" w:date="2019-09-25T10:59:00Z">
              <w:r>
                <w:rPr>
                  <w:rFonts w:ascii="Arial" w:hAnsi="Arial" w:hint="eastAsia"/>
                  <w:sz w:val="18"/>
                  <w:lang w:eastAsia="ja-JP"/>
                </w:rPr>
                <w:t xml:space="preserve">Access attempt is for </w:t>
              </w:r>
              <w:r w:rsidRPr="00CD0D1D">
                <w:rPr>
                  <w:rFonts w:ascii="Arial" w:eastAsia="SimSun" w:hAnsi="Arial"/>
                  <w:sz w:val="18"/>
                  <w:lang w:eastAsia="x-none"/>
                </w:rPr>
                <w:t xml:space="preserve">MO </w:t>
              </w:r>
              <w:r w:rsidRPr="007232FA">
                <w:rPr>
                  <w:rFonts w:ascii="Arial" w:eastAsia="SimSun" w:hAnsi="Arial"/>
                  <w:sz w:val="18"/>
                  <w:lang w:eastAsia="x-none"/>
                </w:rPr>
                <w:t>IMS registration related signalling (e.g. IMS initial registration, re-registration, subscription refresh)</w:t>
              </w:r>
            </w:ins>
          </w:p>
          <w:p w14:paraId="2F22C326" w14:textId="73386A74" w:rsidR="00E02964" w:rsidRDefault="00E02964" w:rsidP="00AC2623">
            <w:pPr>
              <w:pStyle w:val="TAL"/>
              <w:rPr>
                <w:ins w:id="24" w:author="Maoki HIKOSAKA" w:date="2019-09-25T10:59:00Z"/>
              </w:rPr>
            </w:pPr>
            <w:ins w:id="25" w:author="Maoki HIKOSAKA" w:date="2019-09-25T10:59:00Z">
              <w:r w:rsidRPr="00C114EE">
                <w:rPr>
                  <w:rFonts w:eastAsia="SimSun"/>
                  <w:lang w:eastAsia="x-none"/>
                </w:rPr>
                <w:t>or for NAS signalling con</w:t>
              </w:r>
              <w:r>
                <w:rPr>
                  <w:rFonts w:eastAsia="SimSun"/>
                  <w:lang w:eastAsia="x-none"/>
                </w:rPr>
                <w:t xml:space="preserve">nection recovery </w:t>
              </w:r>
            </w:ins>
            <w:ins w:id="26" w:author="Huawei-SL" w:date="2019-09-25T16:06:00Z">
              <w:r w:rsidR="0031342E" w:rsidRPr="00472ACC">
                <w:rPr>
                  <w:rFonts w:eastAsia="SimSun"/>
                  <w:lang w:eastAsia="x-none"/>
                </w:rPr>
                <w:t>during ongoing procedure for MO</w:t>
              </w:r>
              <w:r w:rsidR="0031342E" w:rsidRPr="00472ACC">
                <w:rPr>
                  <w:lang w:eastAsia="ja-JP"/>
                </w:rPr>
                <w:t xml:space="preserve"> IMS registration related signalling</w:t>
              </w:r>
            </w:ins>
            <w:ins w:id="27" w:author="Maoki HIKOSAKA" w:date="2019-09-25T10:59:00Z">
              <w:r w:rsidRPr="00C114EE">
                <w:rPr>
                  <w:rFonts w:eastAsia="SimSun"/>
                  <w:lang w:eastAsia="x-none"/>
                </w:rPr>
                <w:t xml:space="preserve"> (NOTE</w:t>
              </w:r>
              <w:r w:rsidRPr="005F7EB0">
                <w:t> </w:t>
              </w:r>
              <w:r w:rsidRPr="00C114EE">
                <w:rPr>
                  <w:rFonts w:eastAsia="SimSun"/>
                  <w:lang w:eastAsia="x-none"/>
                </w:rPr>
                <w:t>2</w:t>
              </w:r>
              <w:r>
                <w:rPr>
                  <w:rFonts w:hint="eastAsia"/>
                  <w:lang w:eastAsia="ja-JP"/>
                </w:rPr>
                <w:t>a</w:t>
              </w:r>
              <w:r w:rsidRPr="00C114EE">
                <w:rPr>
                  <w:rFonts w:eastAsia="SimSun"/>
                  <w:lang w:eastAsia="x-none"/>
                </w:rPr>
                <w:t>)</w:t>
              </w:r>
            </w:ins>
          </w:p>
        </w:tc>
        <w:tc>
          <w:tcPr>
            <w:tcW w:w="1464" w:type="dxa"/>
          </w:tcPr>
          <w:p w14:paraId="63A55CDF" w14:textId="11996AE8" w:rsidR="00E02964" w:rsidRPr="005F7EB0" w:rsidRDefault="00E02964" w:rsidP="00AC2623">
            <w:pPr>
              <w:pStyle w:val="TAC"/>
              <w:rPr>
                <w:ins w:id="28" w:author="Maoki HIKOSAKA" w:date="2019-09-25T10:59:00Z"/>
                <w:lang w:val="en-US"/>
              </w:rPr>
            </w:pPr>
            <w:ins w:id="29" w:author="Maoki HIKOSAKA" w:date="2019-09-25T10:59:00Z">
              <w:r>
                <w:rPr>
                  <w:rFonts w:eastAsia="SimSun"/>
                  <w:lang w:val="en-US"/>
                </w:rPr>
                <w:t>9</w:t>
              </w:r>
              <w:r w:rsidRPr="007F1587">
                <w:rPr>
                  <w:rFonts w:eastAsia="SimSun"/>
                  <w:lang w:val="en-US"/>
                </w:rPr>
                <w:t xml:space="preserve"> (=</w:t>
              </w:r>
              <w:r>
                <w:rPr>
                  <w:rFonts w:hint="eastAsia"/>
                  <w:lang w:val="en-US" w:eastAsia="ja-JP"/>
                </w:rPr>
                <w:t xml:space="preserve"> </w:t>
              </w:r>
              <w:r w:rsidRPr="00517109">
                <w:rPr>
                  <w:rFonts w:eastAsia="SimSun"/>
                  <w:lang w:val="en-US"/>
                </w:rPr>
                <w:t xml:space="preserve">MO IMS registration related </w:t>
              </w:r>
              <w:proofErr w:type="spellStart"/>
              <w:r w:rsidRPr="00517109">
                <w:rPr>
                  <w:rFonts w:eastAsia="SimSun"/>
                  <w:lang w:val="en-US"/>
                </w:rPr>
                <w:t>signalling</w:t>
              </w:r>
              <w:proofErr w:type="spellEnd"/>
              <w:r w:rsidRPr="007F1587">
                <w:rPr>
                  <w:rFonts w:eastAsia="SimSun"/>
                  <w:lang w:val="en-US"/>
                </w:rPr>
                <w:t>)</w:t>
              </w:r>
            </w:ins>
          </w:p>
        </w:tc>
      </w:tr>
      <w:tr w:rsidR="00E02964" w:rsidRPr="005F7EB0" w14:paraId="3BBB2CDD" w14:textId="77777777" w:rsidTr="00CC5DC6">
        <w:trPr>
          <w:jc w:val="center"/>
        </w:trPr>
        <w:tc>
          <w:tcPr>
            <w:tcW w:w="1274" w:type="dxa"/>
          </w:tcPr>
          <w:p w14:paraId="536FF7D8" w14:textId="77777777" w:rsidR="00E02964" w:rsidRPr="005F7EB0" w:rsidRDefault="00E02964" w:rsidP="00E02964">
            <w:pPr>
              <w:pStyle w:val="TAC"/>
              <w:rPr>
                <w:lang w:val="en-US"/>
              </w:rPr>
            </w:pPr>
            <w:r w:rsidRPr="005F7EB0">
              <w:t>5</w:t>
            </w:r>
          </w:p>
        </w:tc>
        <w:tc>
          <w:tcPr>
            <w:tcW w:w="2268" w:type="dxa"/>
          </w:tcPr>
          <w:p w14:paraId="0983F137"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voice call</w:t>
            </w:r>
          </w:p>
        </w:tc>
        <w:tc>
          <w:tcPr>
            <w:tcW w:w="3685" w:type="dxa"/>
          </w:tcPr>
          <w:p w14:paraId="25C972FE"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voice call </w:t>
            </w:r>
          </w:p>
          <w:p w14:paraId="3C4D53F7"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7D9AEE76" w14:textId="77777777" w:rsidR="00E02964" w:rsidRPr="005F7EB0" w:rsidRDefault="00E02964" w:rsidP="00E0296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E02964" w:rsidRPr="005F7EB0" w14:paraId="726699F8" w14:textId="77777777" w:rsidTr="00CC5DC6">
        <w:trPr>
          <w:jc w:val="center"/>
        </w:trPr>
        <w:tc>
          <w:tcPr>
            <w:tcW w:w="1274" w:type="dxa"/>
          </w:tcPr>
          <w:p w14:paraId="16B4E7D7" w14:textId="77777777" w:rsidR="00E02964" w:rsidRPr="005F7EB0" w:rsidRDefault="00E02964" w:rsidP="00E02964">
            <w:pPr>
              <w:pStyle w:val="TAC"/>
              <w:rPr>
                <w:lang w:val="en-US"/>
              </w:rPr>
            </w:pPr>
            <w:r w:rsidRPr="005F7EB0">
              <w:rPr>
                <w:lang w:val="en-US"/>
              </w:rPr>
              <w:t>6</w:t>
            </w:r>
          </w:p>
        </w:tc>
        <w:tc>
          <w:tcPr>
            <w:tcW w:w="2268" w:type="dxa"/>
          </w:tcPr>
          <w:p w14:paraId="352ED682"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video call</w:t>
            </w:r>
          </w:p>
        </w:tc>
        <w:tc>
          <w:tcPr>
            <w:tcW w:w="3685" w:type="dxa"/>
          </w:tcPr>
          <w:p w14:paraId="60E803EE"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video call </w:t>
            </w:r>
          </w:p>
          <w:p w14:paraId="3FEB9EF9"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4D3E844F" w14:textId="77777777" w:rsidR="00E02964" w:rsidRPr="005F7EB0" w:rsidRDefault="00E02964" w:rsidP="00E0296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E02964" w:rsidRPr="005F7EB0" w14:paraId="6D6E3B4F" w14:textId="77777777" w:rsidTr="00CC5DC6">
        <w:trPr>
          <w:jc w:val="center"/>
        </w:trPr>
        <w:tc>
          <w:tcPr>
            <w:tcW w:w="1274" w:type="dxa"/>
          </w:tcPr>
          <w:p w14:paraId="652DC60A" w14:textId="77777777" w:rsidR="00E02964" w:rsidRPr="005F7EB0" w:rsidRDefault="00E02964" w:rsidP="00E02964">
            <w:pPr>
              <w:pStyle w:val="TAC"/>
              <w:rPr>
                <w:lang w:val="en-US"/>
              </w:rPr>
            </w:pPr>
            <w:r w:rsidRPr="005F7EB0">
              <w:rPr>
                <w:lang w:val="en-US"/>
              </w:rPr>
              <w:t>7</w:t>
            </w:r>
          </w:p>
        </w:tc>
        <w:tc>
          <w:tcPr>
            <w:tcW w:w="2268" w:type="dxa"/>
          </w:tcPr>
          <w:p w14:paraId="28134CB8" w14:textId="77777777" w:rsidR="00E02964" w:rsidRPr="005F7EB0" w:rsidRDefault="00E02964" w:rsidP="00E02964">
            <w:pPr>
              <w:pStyle w:val="TAC"/>
            </w:pPr>
            <w:r w:rsidRPr="005F7EB0">
              <w:t xml:space="preserve">MO SMS over NAS or MO </w:t>
            </w:r>
            <w:proofErr w:type="spellStart"/>
            <w:r w:rsidRPr="005F7EB0">
              <w:t>SMSoIP</w:t>
            </w:r>
            <w:proofErr w:type="spellEnd"/>
          </w:p>
        </w:tc>
        <w:tc>
          <w:tcPr>
            <w:tcW w:w="3685" w:type="dxa"/>
          </w:tcPr>
          <w:p w14:paraId="0772F594" w14:textId="77777777" w:rsidR="00E02964" w:rsidRPr="005F7EB0" w:rsidRDefault="00E02964" w:rsidP="00E02964">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6043F439" w14:textId="77777777" w:rsidR="00E02964" w:rsidRPr="005F7EB0" w:rsidRDefault="00E02964" w:rsidP="00E02964">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29FD1729" w14:textId="77777777" w:rsidR="00E02964" w:rsidRPr="005F7EB0" w:rsidRDefault="00E02964" w:rsidP="00E0296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02964" w:rsidRPr="005F7EB0" w14:paraId="1E0ABBC8"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38E6477A" w14:textId="77777777" w:rsidR="00E02964" w:rsidRPr="005F7EB0" w:rsidRDefault="00E02964" w:rsidP="00E02964">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50DDDF" w14:textId="77777777" w:rsidR="00E02964" w:rsidRPr="005F7EB0" w:rsidRDefault="00E02964" w:rsidP="00E0296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A5CA9F3" w14:textId="77777777" w:rsidR="00E02964" w:rsidRPr="005F7EB0" w:rsidRDefault="00E02964" w:rsidP="00E0296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FF0A586" w14:textId="77777777" w:rsidR="00E02964" w:rsidRPr="005F7EB0" w:rsidRDefault="00E02964" w:rsidP="00E0296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02964" w:rsidRPr="00386F72" w14:paraId="746DE4C2"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1CD2A0AE" w14:textId="77777777" w:rsidR="00E02964" w:rsidRPr="00386F72" w:rsidRDefault="00E02964" w:rsidP="00E0296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76AEF74" w14:textId="77777777" w:rsidR="00E02964" w:rsidRPr="00386F72" w:rsidRDefault="00E02964" w:rsidP="00E0296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C71107B" w14:textId="77777777" w:rsidR="00E02964" w:rsidRPr="00386F72" w:rsidRDefault="00E02964" w:rsidP="00E0296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8920245" w14:textId="77777777" w:rsidR="00E02964" w:rsidRPr="00386F72" w:rsidRDefault="00E02964" w:rsidP="00E02964">
            <w:pPr>
              <w:pStyle w:val="TAC"/>
            </w:pPr>
            <w:r>
              <w:t xml:space="preserve">3 (= </w:t>
            </w:r>
            <w:proofErr w:type="spellStart"/>
            <w:r>
              <w:t>MO_sig</w:t>
            </w:r>
            <w:proofErr w:type="spellEnd"/>
            <w:r>
              <w:t>)</w:t>
            </w:r>
          </w:p>
        </w:tc>
      </w:tr>
      <w:tr w:rsidR="00E02964" w:rsidRPr="005F7EB0" w14:paraId="408F5F75"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36EDE28F" w14:textId="77777777" w:rsidR="00E02964" w:rsidRPr="005F7EB0" w:rsidRDefault="00E02964" w:rsidP="00E02964">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F1959FE" w14:textId="77777777" w:rsidR="00E02964" w:rsidRPr="005F7EB0" w:rsidRDefault="00E02964" w:rsidP="00E0296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A9E6181" w14:textId="77777777" w:rsidR="00E02964" w:rsidRPr="005F7EB0" w:rsidRDefault="00E02964" w:rsidP="00E0296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90F71D8" w14:textId="77777777" w:rsidR="00E02964" w:rsidRPr="005F7EB0" w:rsidRDefault="00E02964" w:rsidP="00E0296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02964" w:rsidRPr="005F7EB0" w14:paraId="3700597D"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574DEC3C" w14:textId="77777777" w:rsidR="00E02964" w:rsidRPr="005F7EB0" w:rsidRDefault="00E02964" w:rsidP="00E0296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36CA6BE" w14:textId="77777777" w:rsidR="00E02964" w:rsidRPr="005F7EB0" w:rsidRDefault="00E02964" w:rsidP="00E0296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A45A4E8" w14:textId="77777777" w:rsidR="00E02964" w:rsidRPr="005F7EB0" w:rsidRDefault="00E02964" w:rsidP="00E0296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D448F9" w14:textId="77777777" w:rsidR="00E02964" w:rsidRPr="005F7EB0" w:rsidRDefault="00E02964" w:rsidP="00E0296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02964" w:rsidRPr="005F7EB0" w14:paraId="3593211F" w14:textId="77777777" w:rsidTr="00CC5DC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375F2DE" w14:textId="77777777" w:rsidR="00E02964" w:rsidRPr="005F7EB0" w:rsidRDefault="00E02964" w:rsidP="00E02964">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7EF2FC0C" w14:textId="77777777" w:rsidR="00E02964" w:rsidRPr="005F7EB0" w:rsidRDefault="00E02964" w:rsidP="00E02964">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4ABC4A8D" w14:textId="4034FD84" w:rsidR="00E02964" w:rsidRPr="005F7EB0" w:rsidRDefault="00E02964" w:rsidP="00E02964">
            <w:pPr>
              <w:pStyle w:val="TAN"/>
              <w:rPr>
                <w:ins w:id="30" w:author="Maoki HIKOSAKA" w:date="2019-09-25T10:59:00Z"/>
              </w:rPr>
            </w:pPr>
            <w:ins w:id="31" w:author="Maoki HIKOSAKA" w:date="2019-09-25T10:59:00Z">
              <w:r w:rsidRPr="00620671">
                <w:rPr>
                  <w:rFonts w:eastAsia="SimSun"/>
                </w:rPr>
                <w:t>NOTE 2</w:t>
              </w:r>
              <w:r>
                <w:rPr>
                  <w:rFonts w:hint="eastAsia"/>
                  <w:lang w:eastAsia="ja-JP"/>
                </w:rPr>
                <w:t>a</w:t>
              </w:r>
              <w:r w:rsidRPr="00620671">
                <w:rPr>
                  <w:rFonts w:eastAsia="SimSun"/>
                </w:rPr>
                <w:t xml:space="preserve">: </w:t>
              </w:r>
              <w:r w:rsidRPr="00620671">
                <w:rPr>
                  <w:rFonts w:eastAsia="SimSun"/>
                </w:rPr>
                <w:tab/>
                <w:t>Access for the purpose of NAS signalling connection r</w:t>
              </w:r>
              <w:r>
                <w:rPr>
                  <w:rFonts w:eastAsia="SimSun"/>
                </w:rPr>
                <w:t xml:space="preserve">ecovery </w:t>
              </w:r>
            </w:ins>
            <w:ins w:id="32" w:author="Huawei-SL" w:date="2019-09-25T16:07:00Z">
              <w:r w:rsidR="003E6498" w:rsidRPr="00472ACC">
                <w:rPr>
                  <w:rFonts w:eastAsia="SimSun"/>
                  <w:lang w:eastAsia="x-none"/>
                </w:rPr>
                <w:t>during an ongoing procedure for MO</w:t>
              </w:r>
              <w:r w:rsidR="003E6498" w:rsidRPr="00472ACC">
                <w:rPr>
                  <w:lang w:eastAsia="ja-JP"/>
                </w:rPr>
                <w:t xml:space="preserve"> IMS registration related signalling</w:t>
              </w:r>
            </w:ins>
            <w:ins w:id="33" w:author="Maoki HIKOSAKA" w:date="2019-09-25T10:59:00Z">
              <w:r>
                <w:rPr>
                  <w:rFonts w:hint="eastAsia"/>
                  <w:lang w:eastAsia="ja-JP"/>
                </w:rPr>
                <w:t xml:space="preserve"> </w:t>
              </w:r>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 xml:space="preserve">, or for the purpose of NAS signalling connection establishment following </w:t>
              </w:r>
              <w:proofErr w:type="spellStart"/>
              <w:r w:rsidRPr="00620671">
                <w:rPr>
                  <w:rFonts w:eastAsia="SimSun"/>
                  <w:lang w:eastAsia="x-none"/>
                </w:rPr>
                <w:t>fallback</w:t>
              </w:r>
              <w:proofErr w:type="spellEnd"/>
              <w:r w:rsidRPr="00620671">
                <w:rPr>
                  <w:rFonts w:eastAsia="SimSun"/>
                  <w:noProof/>
                  <w:lang w:val="en-US" w:eastAsia="x-none"/>
                </w:rPr>
                <w:t xml:space="preserve"> indication from lower layers</w:t>
              </w:r>
              <w:r>
                <w:rPr>
                  <w:rFonts w:eastAsia="SimSun"/>
                  <w:lang w:eastAsia="x-none"/>
                </w:rPr>
                <w:t xml:space="preserve"> </w:t>
              </w:r>
            </w:ins>
            <w:ins w:id="34" w:author="Huawei-SL" w:date="2019-09-25T16:08:00Z">
              <w:r w:rsidR="003E6498" w:rsidRPr="00472ACC">
                <w:rPr>
                  <w:rFonts w:eastAsia="SimSun"/>
                  <w:lang w:eastAsia="x-none"/>
                </w:rPr>
                <w:t>during an ongoing procedure for MO</w:t>
              </w:r>
              <w:r w:rsidR="003E6498" w:rsidRPr="00472ACC">
                <w:rPr>
                  <w:lang w:eastAsia="ja-JP"/>
                </w:rPr>
                <w:t xml:space="preserve"> IMS registration related signalling</w:t>
              </w:r>
            </w:ins>
            <w:ins w:id="35" w:author="Maoki HIKOSAKA" w:date="2019-09-30T08:29:00Z">
              <w:r w:rsidR="00AC2623">
                <w:rPr>
                  <w:lang w:eastAsia="ja-JP"/>
                </w:rPr>
                <w:t xml:space="preserve"> </w:t>
              </w:r>
            </w:ins>
            <w:ins w:id="36" w:author="Maoki HIKOSAKA" w:date="2019-09-25T10:59:00Z">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w:t>
              </w:r>
              <w:r w:rsidRPr="00620671">
                <w:rPr>
                  <w:rFonts w:eastAsia="SimSun"/>
                </w:rPr>
                <w:t xml:space="preserve"> is mapped to the access </w:t>
              </w:r>
              <w:r>
                <w:rPr>
                  <w:rFonts w:eastAsia="SimSun"/>
                </w:rPr>
                <w:t xml:space="preserve">category of </w:t>
              </w:r>
              <w:r w:rsidRPr="00AC2623">
                <w:rPr>
                  <w:rFonts w:eastAsia="SimSun"/>
                </w:rPr>
                <w:t xml:space="preserve">the </w:t>
              </w:r>
            </w:ins>
            <w:ins w:id="37" w:author="Huawei-SL" w:date="2019-09-25T16:09:00Z">
              <w:r w:rsidR="003E6498" w:rsidRPr="00AC2623">
                <w:rPr>
                  <w:rFonts w:eastAsia="SimSun"/>
                  <w:lang w:eastAsia="x-none"/>
                </w:rPr>
                <w:t>MO</w:t>
              </w:r>
              <w:r w:rsidR="003E6498" w:rsidRPr="00AC2623">
                <w:rPr>
                  <w:rFonts w:hint="eastAsia"/>
                  <w:lang w:eastAsia="ja-JP"/>
                </w:rPr>
                <w:t xml:space="preserve"> IMS registration related signalling</w:t>
              </w:r>
            </w:ins>
            <w:ins w:id="38" w:author="Maoki HIKOSAKA" w:date="2019-09-25T10:59:00Z">
              <w:r w:rsidRPr="00620671">
                <w:rPr>
                  <w:rFonts w:eastAsia="SimSun"/>
                </w:rPr>
                <w:t xml:space="preserve"> in order to derive an RRC establishment cause, but barring checks will be skipped for this access attempt</w:t>
              </w:r>
              <w:r>
                <w:rPr>
                  <w:rFonts w:eastAsia="SimSun"/>
                </w:rPr>
                <w:t>.</w:t>
              </w:r>
            </w:ins>
          </w:p>
          <w:p w14:paraId="3484D62B" w14:textId="77777777" w:rsidR="00E02964" w:rsidRPr="005F7EB0" w:rsidRDefault="00E02964" w:rsidP="00E02964">
            <w:pPr>
              <w:pStyle w:val="TAN"/>
            </w:pPr>
            <w:r w:rsidRPr="005F7EB0">
              <w:t>NOTE 3:</w:t>
            </w:r>
            <w:r w:rsidRPr="005F7EB0">
              <w:tab/>
              <w:t>If the UE selects a new PLMN, then the selected PLMN is used to check the membership; otherwise the UE uses the RLPMN or a PLMN equivalent to the RPLMN.</w:t>
            </w:r>
          </w:p>
          <w:p w14:paraId="67190C61" w14:textId="77777777" w:rsidR="00E02964" w:rsidRPr="005F7EB0" w:rsidRDefault="00E02964" w:rsidP="00E02964">
            <w:pPr>
              <w:pStyle w:val="TAN"/>
            </w:pPr>
            <w:r w:rsidRPr="005F7EB0">
              <w:t>NOTE 4:</w:t>
            </w:r>
            <w:r w:rsidRPr="005F7EB0">
              <w:tab/>
              <w:t xml:space="preserve">This includes the 5GMM connection management procedures triggered by the UE-initiated NAS transport procedure for transporting the MO SMS. </w:t>
            </w:r>
          </w:p>
          <w:p w14:paraId="46FCE07F" w14:textId="77777777" w:rsidR="00E02964" w:rsidRDefault="00E02964" w:rsidP="00E02964">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E3D3A41" w14:textId="77777777" w:rsidR="00E02964" w:rsidRDefault="00E02964" w:rsidP="00E0296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DF0D2D0" w14:textId="77777777" w:rsidR="00E02964" w:rsidRDefault="00E02964" w:rsidP="00E0296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5AD45180" w14:textId="77777777" w:rsidR="00E02964" w:rsidRDefault="00E02964" w:rsidP="00E0296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E477079" w14:textId="77777777" w:rsidR="00E02964" w:rsidRPr="00386F72" w:rsidRDefault="00E02964" w:rsidP="00E02964">
            <w:pPr>
              <w:pStyle w:val="TAN"/>
              <w:rPr>
                <w:snapToGrid w:val="0"/>
              </w:rPr>
            </w:pPr>
          </w:p>
          <w:p w14:paraId="1C99064B" w14:textId="0F9140AF" w:rsidR="00E02964" w:rsidRPr="005F7EB0" w:rsidRDefault="00E02964" w:rsidP="00AC2623">
            <w:pPr>
              <w:pStyle w:val="TAN"/>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39" w:name="_Hlk12960951"/>
            <w:r w:rsidRPr="00386F72">
              <w:rPr>
                <w:snapToGrid w:val="0"/>
              </w:rPr>
              <w:t>the UE-initiated NAS transport procedure</w:t>
            </w:r>
            <w:bookmarkEnd w:id="39"/>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686A6CBD" w14:textId="77777777" w:rsidR="00E02964" w:rsidRDefault="00E02964" w:rsidP="00E02964"/>
    <w:p w14:paraId="55DA7DA1" w14:textId="77777777" w:rsidR="00E02964" w:rsidRDefault="00E02964" w:rsidP="00E02964">
      <w:pPr>
        <w:jc w:val="center"/>
        <w:rPr>
          <w:noProof/>
        </w:rPr>
      </w:pPr>
      <w:bookmarkStart w:id="40" w:name="_Toc20232425"/>
      <w:r>
        <w:rPr>
          <w:noProof/>
          <w:highlight w:val="green"/>
        </w:rPr>
        <w:t>***** Next</w:t>
      </w:r>
      <w:r w:rsidRPr="00DB12B9">
        <w:rPr>
          <w:noProof/>
          <w:highlight w:val="green"/>
        </w:rPr>
        <w:t xml:space="preserve"> change *****</w:t>
      </w:r>
    </w:p>
    <w:p w14:paraId="3A1263B4" w14:textId="77777777" w:rsidR="00E02964" w:rsidRDefault="00E02964" w:rsidP="00E02964">
      <w:pPr>
        <w:pStyle w:val="3"/>
      </w:pPr>
      <w:r>
        <w:t>4.5.2A</w:t>
      </w:r>
      <w:r w:rsidRPr="00FE320E">
        <w:tab/>
      </w:r>
      <w:r>
        <w:t>Determination of the access identities and access category associated with a request for access for UEs operating in SNPN access mode</w:t>
      </w:r>
      <w:bookmarkEnd w:id="40"/>
    </w:p>
    <w:p w14:paraId="6E87BE8A" w14:textId="77777777" w:rsidR="00E02964" w:rsidRDefault="00E02964" w:rsidP="00E0296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8A59F47" w14:textId="77777777" w:rsidR="00E02964" w:rsidRDefault="00E02964" w:rsidP="00E02964">
      <w:pPr>
        <w:rPr>
          <w:snapToGrid w:val="0"/>
        </w:rPr>
      </w:pPr>
      <w:r>
        <w:rPr>
          <w:snapToGrid w:val="0"/>
        </w:rPr>
        <w:t>The set of the access identities applicable for the request is determined by the UE in the following way:</w:t>
      </w:r>
    </w:p>
    <w:p w14:paraId="34DC5D68" w14:textId="77777777" w:rsidR="00E02964" w:rsidRDefault="00E02964" w:rsidP="00E0296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4F826DE" w14:textId="77777777" w:rsidR="00E02964" w:rsidRDefault="00E02964" w:rsidP="00E02964">
      <w:pPr>
        <w:pStyle w:val="B1"/>
        <w:rPr>
          <w:snapToGrid w:val="0"/>
        </w:rPr>
      </w:pPr>
      <w:r>
        <w:rPr>
          <w:snapToGrid w:val="0"/>
        </w:rPr>
        <w:t>b)</w:t>
      </w:r>
      <w:r>
        <w:rPr>
          <w:snapToGrid w:val="0"/>
        </w:rPr>
        <w:tab/>
        <w:t>if none of the above access identities is applicable, then access identity 0 is applicable.</w:t>
      </w:r>
    </w:p>
    <w:p w14:paraId="3EF7BC16" w14:textId="77777777" w:rsidR="00E02964" w:rsidRPr="007C1B3F" w:rsidRDefault="00E02964" w:rsidP="00E02964">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2964" w:rsidRPr="005F7EB0" w14:paraId="363B1F0E" w14:textId="77777777" w:rsidTr="00CC5DC6">
        <w:trPr>
          <w:jc w:val="center"/>
        </w:trPr>
        <w:tc>
          <w:tcPr>
            <w:tcW w:w="2127" w:type="dxa"/>
            <w:tcBorders>
              <w:top w:val="single" w:sz="12" w:space="0" w:color="auto"/>
              <w:bottom w:val="single" w:sz="12" w:space="0" w:color="auto"/>
            </w:tcBorders>
          </w:tcPr>
          <w:p w14:paraId="40F75CA0" w14:textId="77777777" w:rsidR="00E02964" w:rsidRPr="005F7EB0" w:rsidRDefault="00E02964" w:rsidP="00CC5DC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CA94EA6" w14:textId="77777777" w:rsidR="00E02964" w:rsidRPr="005F7EB0" w:rsidRDefault="00E02964" w:rsidP="00CC5DC6">
            <w:pPr>
              <w:pStyle w:val="TAH"/>
            </w:pPr>
            <w:r w:rsidRPr="005F7EB0">
              <w:rPr>
                <w:rFonts w:hint="eastAsia"/>
              </w:rPr>
              <w:t>UE configuration</w:t>
            </w:r>
          </w:p>
        </w:tc>
      </w:tr>
      <w:tr w:rsidR="00E02964" w:rsidRPr="005F7EB0" w14:paraId="014FA075" w14:textId="77777777" w:rsidTr="00CC5DC6">
        <w:trPr>
          <w:jc w:val="center"/>
        </w:trPr>
        <w:tc>
          <w:tcPr>
            <w:tcW w:w="2127" w:type="dxa"/>
            <w:tcBorders>
              <w:top w:val="single" w:sz="12" w:space="0" w:color="auto"/>
            </w:tcBorders>
          </w:tcPr>
          <w:p w14:paraId="15233388" w14:textId="77777777" w:rsidR="00E02964" w:rsidRPr="005F7EB0" w:rsidRDefault="00E02964" w:rsidP="00CC5DC6">
            <w:pPr>
              <w:pStyle w:val="TAC"/>
              <w:rPr>
                <w:lang w:eastAsia="ja-JP"/>
              </w:rPr>
            </w:pPr>
            <w:r w:rsidRPr="005F7EB0">
              <w:rPr>
                <w:lang w:eastAsia="ja-JP"/>
              </w:rPr>
              <w:t>0</w:t>
            </w:r>
          </w:p>
        </w:tc>
        <w:tc>
          <w:tcPr>
            <w:tcW w:w="6761" w:type="dxa"/>
            <w:tcBorders>
              <w:top w:val="single" w:sz="12" w:space="0" w:color="auto"/>
            </w:tcBorders>
          </w:tcPr>
          <w:p w14:paraId="027C9AE9" w14:textId="77777777" w:rsidR="00E02964" w:rsidRPr="005F7EB0" w:rsidRDefault="00E02964" w:rsidP="00CC5DC6">
            <w:pPr>
              <w:pStyle w:val="TAC"/>
              <w:rPr>
                <w:lang w:eastAsia="ja-JP"/>
              </w:rPr>
            </w:pPr>
            <w:r w:rsidRPr="005F7EB0">
              <w:rPr>
                <w:lang w:eastAsia="ja-JP"/>
              </w:rPr>
              <w:t>UE is not configured with any parameters from this table</w:t>
            </w:r>
          </w:p>
        </w:tc>
      </w:tr>
      <w:tr w:rsidR="00E02964" w:rsidRPr="005F7EB0" w14:paraId="154ECF3D" w14:textId="77777777" w:rsidTr="00CC5DC6">
        <w:trPr>
          <w:jc w:val="center"/>
        </w:trPr>
        <w:tc>
          <w:tcPr>
            <w:tcW w:w="2127" w:type="dxa"/>
          </w:tcPr>
          <w:p w14:paraId="66CB6ABE" w14:textId="77777777" w:rsidR="00E02964" w:rsidRPr="005F7EB0" w:rsidRDefault="00E02964" w:rsidP="00CC5DC6">
            <w:pPr>
              <w:pStyle w:val="TAC"/>
              <w:rPr>
                <w:lang w:eastAsia="ja-JP"/>
              </w:rPr>
            </w:pPr>
            <w:r w:rsidRPr="005F7EB0">
              <w:rPr>
                <w:lang w:eastAsia="ja-JP"/>
              </w:rPr>
              <w:t>1 (NOTE 1)</w:t>
            </w:r>
          </w:p>
        </w:tc>
        <w:tc>
          <w:tcPr>
            <w:tcW w:w="6761" w:type="dxa"/>
          </w:tcPr>
          <w:p w14:paraId="24CADB61" w14:textId="77777777" w:rsidR="00E02964" w:rsidRPr="005F7EB0" w:rsidRDefault="00E02964" w:rsidP="00CC5DC6">
            <w:pPr>
              <w:pStyle w:val="TAC"/>
              <w:rPr>
                <w:lang w:eastAsia="ja-JP"/>
              </w:rPr>
            </w:pPr>
            <w:r w:rsidRPr="005F7EB0">
              <w:rPr>
                <w:lang w:eastAsia="ja-JP"/>
              </w:rPr>
              <w:t>UE is configured for multimedia priority service (MPS).</w:t>
            </w:r>
          </w:p>
        </w:tc>
      </w:tr>
      <w:tr w:rsidR="00E02964" w:rsidRPr="005F7EB0" w14:paraId="66B5E7B4" w14:textId="77777777" w:rsidTr="00CC5DC6">
        <w:trPr>
          <w:jc w:val="center"/>
        </w:trPr>
        <w:tc>
          <w:tcPr>
            <w:tcW w:w="2127" w:type="dxa"/>
          </w:tcPr>
          <w:p w14:paraId="0B711714" w14:textId="77777777" w:rsidR="00E02964" w:rsidRPr="005F7EB0" w:rsidRDefault="00E02964" w:rsidP="00CC5DC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C8F0B6C" w14:textId="77777777" w:rsidR="00E02964" w:rsidRPr="005F7EB0" w:rsidRDefault="00E02964" w:rsidP="00CC5DC6">
            <w:pPr>
              <w:pStyle w:val="TAC"/>
              <w:rPr>
                <w:lang w:eastAsia="ja-JP"/>
              </w:rPr>
            </w:pPr>
            <w:r w:rsidRPr="005F7EB0">
              <w:rPr>
                <w:lang w:eastAsia="ja-JP"/>
              </w:rPr>
              <w:t>UE is configured for mission critical service (MCS)</w:t>
            </w:r>
            <w:r w:rsidRPr="005F7EB0">
              <w:rPr>
                <w:rFonts w:hint="eastAsia"/>
                <w:lang w:eastAsia="ja-JP"/>
              </w:rPr>
              <w:t>.</w:t>
            </w:r>
          </w:p>
        </w:tc>
      </w:tr>
      <w:tr w:rsidR="00E02964" w:rsidRPr="005F7EB0" w14:paraId="08EBE474" w14:textId="77777777" w:rsidTr="00CC5DC6">
        <w:trPr>
          <w:jc w:val="center"/>
        </w:trPr>
        <w:tc>
          <w:tcPr>
            <w:tcW w:w="2127" w:type="dxa"/>
          </w:tcPr>
          <w:p w14:paraId="6B86CA71" w14:textId="77777777" w:rsidR="00E02964" w:rsidRPr="005F7EB0" w:rsidRDefault="00E02964" w:rsidP="00CC5DC6">
            <w:pPr>
              <w:pStyle w:val="TAC"/>
              <w:rPr>
                <w:lang w:eastAsia="ja-JP"/>
              </w:rPr>
            </w:pPr>
            <w:r w:rsidRPr="005F7EB0">
              <w:rPr>
                <w:lang w:eastAsia="ja-JP"/>
              </w:rPr>
              <w:t>3-10</w:t>
            </w:r>
          </w:p>
        </w:tc>
        <w:tc>
          <w:tcPr>
            <w:tcW w:w="6761" w:type="dxa"/>
          </w:tcPr>
          <w:p w14:paraId="2D113A07" w14:textId="77777777" w:rsidR="00E02964" w:rsidRPr="005F7EB0" w:rsidRDefault="00E02964" w:rsidP="00CC5DC6">
            <w:pPr>
              <w:pStyle w:val="TAC"/>
              <w:rPr>
                <w:lang w:eastAsia="ja-JP"/>
              </w:rPr>
            </w:pPr>
            <w:r w:rsidRPr="005F7EB0">
              <w:rPr>
                <w:lang w:eastAsia="ja-JP"/>
              </w:rPr>
              <w:t>Reserved for future use</w:t>
            </w:r>
          </w:p>
        </w:tc>
      </w:tr>
      <w:tr w:rsidR="00E02964" w:rsidRPr="005F7EB0" w14:paraId="40504F94" w14:textId="77777777" w:rsidTr="00CC5DC6">
        <w:trPr>
          <w:trHeight w:val="252"/>
          <w:jc w:val="center"/>
        </w:trPr>
        <w:tc>
          <w:tcPr>
            <w:tcW w:w="2127" w:type="dxa"/>
          </w:tcPr>
          <w:p w14:paraId="5CA7FBAC" w14:textId="77777777" w:rsidR="00E02964" w:rsidRPr="005F7EB0" w:rsidRDefault="00E02964" w:rsidP="00CC5DC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36EE4E7" w14:textId="77777777" w:rsidR="00E02964" w:rsidRPr="005F7EB0" w:rsidRDefault="00E02964" w:rsidP="00CC5DC6">
            <w:pPr>
              <w:pStyle w:val="TAC"/>
              <w:rPr>
                <w:lang w:eastAsia="ja-JP"/>
              </w:rPr>
            </w:pPr>
            <w:r w:rsidRPr="005F7EB0">
              <w:rPr>
                <w:rFonts w:hint="eastAsia"/>
                <w:lang w:eastAsia="ja-JP"/>
              </w:rPr>
              <w:t>Access Class 11 is configured in the UE.</w:t>
            </w:r>
          </w:p>
        </w:tc>
      </w:tr>
      <w:tr w:rsidR="00E02964" w:rsidRPr="005F7EB0" w14:paraId="040840BC" w14:textId="77777777" w:rsidTr="00CC5DC6">
        <w:trPr>
          <w:jc w:val="center"/>
        </w:trPr>
        <w:tc>
          <w:tcPr>
            <w:tcW w:w="2127" w:type="dxa"/>
          </w:tcPr>
          <w:p w14:paraId="6409BC8D" w14:textId="77777777" w:rsidR="00E02964" w:rsidRPr="005F7EB0" w:rsidRDefault="00E02964" w:rsidP="00CC5DC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4935A9E" w14:textId="77777777" w:rsidR="00E02964" w:rsidRPr="005F7EB0" w:rsidRDefault="00E02964" w:rsidP="00CC5DC6">
            <w:pPr>
              <w:pStyle w:val="TAC"/>
              <w:rPr>
                <w:lang w:eastAsia="ja-JP"/>
              </w:rPr>
            </w:pPr>
            <w:r w:rsidRPr="005F7EB0">
              <w:rPr>
                <w:rFonts w:hint="eastAsia"/>
                <w:lang w:eastAsia="ja-JP"/>
              </w:rPr>
              <w:t>Access Class 12 is configured in the UE.</w:t>
            </w:r>
          </w:p>
        </w:tc>
      </w:tr>
      <w:tr w:rsidR="00E02964" w:rsidRPr="005F7EB0" w14:paraId="2A245612" w14:textId="77777777" w:rsidTr="00CC5DC6">
        <w:trPr>
          <w:jc w:val="center"/>
        </w:trPr>
        <w:tc>
          <w:tcPr>
            <w:tcW w:w="2127" w:type="dxa"/>
          </w:tcPr>
          <w:p w14:paraId="4BA81DE6" w14:textId="77777777" w:rsidR="00E02964" w:rsidRPr="005F7EB0" w:rsidRDefault="00E02964" w:rsidP="00CC5DC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B8FE3D7" w14:textId="77777777" w:rsidR="00E02964" w:rsidRPr="005F7EB0" w:rsidRDefault="00E02964" w:rsidP="00CC5DC6">
            <w:pPr>
              <w:pStyle w:val="TAC"/>
              <w:rPr>
                <w:lang w:eastAsia="ja-JP"/>
              </w:rPr>
            </w:pPr>
            <w:r w:rsidRPr="005F7EB0">
              <w:rPr>
                <w:rFonts w:hint="eastAsia"/>
                <w:lang w:eastAsia="ja-JP"/>
              </w:rPr>
              <w:t>Access Class 13 is configured in the UE.</w:t>
            </w:r>
          </w:p>
        </w:tc>
      </w:tr>
      <w:tr w:rsidR="00E02964" w:rsidRPr="005F7EB0" w14:paraId="2BEE3EA6" w14:textId="77777777" w:rsidTr="00CC5DC6">
        <w:trPr>
          <w:jc w:val="center"/>
        </w:trPr>
        <w:tc>
          <w:tcPr>
            <w:tcW w:w="2127" w:type="dxa"/>
          </w:tcPr>
          <w:p w14:paraId="4F06B566" w14:textId="77777777" w:rsidR="00E02964" w:rsidRPr="005F7EB0" w:rsidRDefault="00E02964" w:rsidP="00CC5DC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F69E11F" w14:textId="77777777" w:rsidR="00E02964" w:rsidRPr="005F7EB0" w:rsidRDefault="00E02964" w:rsidP="00CC5DC6">
            <w:pPr>
              <w:pStyle w:val="TAC"/>
              <w:rPr>
                <w:lang w:eastAsia="ja-JP"/>
              </w:rPr>
            </w:pPr>
            <w:r w:rsidRPr="005F7EB0">
              <w:rPr>
                <w:rFonts w:hint="eastAsia"/>
                <w:lang w:eastAsia="ja-JP"/>
              </w:rPr>
              <w:t>Access Class 14 is configured in the UE.</w:t>
            </w:r>
          </w:p>
        </w:tc>
      </w:tr>
      <w:tr w:rsidR="00E02964" w:rsidRPr="005F7EB0" w14:paraId="02595F15" w14:textId="77777777" w:rsidTr="00CC5DC6">
        <w:trPr>
          <w:jc w:val="center"/>
        </w:trPr>
        <w:tc>
          <w:tcPr>
            <w:tcW w:w="2127" w:type="dxa"/>
          </w:tcPr>
          <w:p w14:paraId="6DE63EB8" w14:textId="77777777" w:rsidR="00E02964" w:rsidRPr="005F7EB0" w:rsidRDefault="00E02964" w:rsidP="00CC5DC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500FF92" w14:textId="77777777" w:rsidR="00E02964" w:rsidRPr="005F7EB0" w:rsidRDefault="00E02964" w:rsidP="00CC5DC6">
            <w:pPr>
              <w:pStyle w:val="TAC"/>
              <w:rPr>
                <w:lang w:eastAsia="ja-JP"/>
              </w:rPr>
            </w:pPr>
            <w:r w:rsidRPr="005F7EB0">
              <w:rPr>
                <w:rFonts w:hint="eastAsia"/>
                <w:lang w:eastAsia="ja-JP"/>
              </w:rPr>
              <w:t>Access Class 15 is configured in the UE.</w:t>
            </w:r>
          </w:p>
        </w:tc>
      </w:tr>
      <w:tr w:rsidR="00E02964" w:rsidRPr="005F7EB0" w14:paraId="322F68AB" w14:textId="77777777" w:rsidTr="00CC5DC6">
        <w:trPr>
          <w:jc w:val="center"/>
        </w:trPr>
        <w:tc>
          <w:tcPr>
            <w:tcW w:w="8888" w:type="dxa"/>
            <w:gridSpan w:val="2"/>
          </w:tcPr>
          <w:p w14:paraId="39A15057" w14:textId="77777777" w:rsidR="00E02964" w:rsidRPr="002C7F92" w:rsidRDefault="00E02964" w:rsidP="00CC5DC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C93FDC9" w14:textId="77777777" w:rsidR="00E02964" w:rsidRPr="002C7F92" w:rsidRDefault="00E02964" w:rsidP="00CC5DC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547BF33E" w14:textId="77777777" w:rsidR="00E02964" w:rsidRPr="005F7EB0" w:rsidRDefault="00E02964" w:rsidP="00CC5DC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5FCF251C" w14:textId="77777777" w:rsidR="00E02964" w:rsidRDefault="00E02964" w:rsidP="00E02964">
      <w:pPr>
        <w:rPr>
          <w:lang w:eastAsia="ja-JP"/>
        </w:rPr>
      </w:pPr>
    </w:p>
    <w:p w14:paraId="28CF9DD5" w14:textId="77777777" w:rsidR="00E02964"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3FE6B51E" w14:textId="77777777" w:rsidR="00E02964"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0BF1758" w14:textId="77777777" w:rsidR="00E02964" w:rsidRPr="00E62D1D"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DEF3D79" w14:textId="77777777" w:rsidR="00E02964" w:rsidRDefault="00E02964" w:rsidP="00E0296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2E160EC5" w14:textId="77777777" w:rsidR="00E02964" w:rsidRDefault="00E02964" w:rsidP="00E02964">
      <w:pPr>
        <w:pStyle w:val="NO"/>
      </w:pPr>
      <w:r>
        <w:t>NOTE:</w:t>
      </w:r>
      <w:r>
        <w:tab/>
        <w:t>The case when an access attempt matches more than one rule includes the case when multiple events trigger an access attempt at the same time.</w:t>
      </w:r>
    </w:p>
    <w:p w14:paraId="1F415DCE" w14:textId="77777777" w:rsidR="00E02964" w:rsidRPr="00FE320E" w:rsidRDefault="00E02964" w:rsidP="00E02964">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02964" w:rsidRPr="005F7EB0" w14:paraId="7E09B2C1" w14:textId="77777777" w:rsidTr="00CC5DC6">
        <w:trPr>
          <w:jc w:val="center"/>
        </w:trPr>
        <w:tc>
          <w:tcPr>
            <w:tcW w:w="1274" w:type="dxa"/>
            <w:shd w:val="clear" w:color="auto" w:fill="D9D9D9"/>
          </w:tcPr>
          <w:p w14:paraId="29B87131" w14:textId="77777777" w:rsidR="00E02964" w:rsidRPr="005F7EB0" w:rsidRDefault="00E02964" w:rsidP="00CC5DC6">
            <w:pPr>
              <w:pStyle w:val="TAH"/>
              <w:rPr>
                <w:lang w:val="en-US"/>
              </w:rPr>
            </w:pPr>
            <w:r w:rsidRPr="005F7EB0">
              <w:rPr>
                <w:lang w:val="en-US"/>
              </w:rPr>
              <w:lastRenderedPageBreak/>
              <w:t>Rule #</w:t>
            </w:r>
          </w:p>
        </w:tc>
        <w:tc>
          <w:tcPr>
            <w:tcW w:w="2268" w:type="dxa"/>
            <w:shd w:val="clear" w:color="auto" w:fill="D9D9D9"/>
          </w:tcPr>
          <w:p w14:paraId="23DB37F9" w14:textId="77777777" w:rsidR="00E02964" w:rsidRPr="005F7EB0" w:rsidRDefault="00E02964" w:rsidP="00CC5DC6">
            <w:pPr>
              <w:pStyle w:val="TAH"/>
            </w:pPr>
            <w:r w:rsidRPr="005F7EB0">
              <w:t>Type of access attempt</w:t>
            </w:r>
          </w:p>
        </w:tc>
        <w:tc>
          <w:tcPr>
            <w:tcW w:w="3685" w:type="dxa"/>
            <w:shd w:val="clear" w:color="auto" w:fill="D9D9D9"/>
          </w:tcPr>
          <w:p w14:paraId="2BFF16C3" w14:textId="77777777" w:rsidR="00E02964" w:rsidRPr="005F7EB0" w:rsidRDefault="00E02964" w:rsidP="00CC5DC6">
            <w:pPr>
              <w:pStyle w:val="TAH"/>
            </w:pPr>
            <w:r w:rsidRPr="005F7EB0">
              <w:t>Requirements to be met</w:t>
            </w:r>
          </w:p>
        </w:tc>
        <w:tc>
          <w:tcPr>
            <w:tcW w:w="1464" w:type="dxa"/>
            <w:shd w:val="clear" w:color="auto" w:fill="D9D9D9"/>
          </w:tcPr>
          <w:p w14:paraId="7418FF5E" w14:textId="77777777" w:rsidR="00E02964" w:rsidRPr="005F7EB0" w:rsidRDefault="00E02964" w:rsidP="00CC5DC6">
            <w:pPr>
              <w:pStyle w:val="TAH"/>
              <w:rPr>
                <w:lang w:val="en-US"/>
              </w:rPr>
            </w:pPr>
            <w:r w:rsidRPr="005F7EB0">
              <w:t>Access Category</w:t>
            </w:r>
          </w:p>
        </w:tc>
      </w:tr>
      <w:tr w:rsidR="00E02964" w:rsidRPr="005F7EB0" w14:paraId="3E06B99E" w14:textId="77777777" w:rsidTr="00CC5DC6">
        <w:trPr>
          <w:jc w:val="center"/>
        </w:trPr>
        <w:tc>
          <w:tcPr>
            <w:tcW w:w="1274" w:type="dxa"/>
          </w:tcPr>
          <w:p w14:paraId="551B8ED2" w14:textId="77777777" w:rsidR="00E02964" w:rsidRPr="005F7EB0" w:rsidRDefault="00E02964" w:rsidP="00CC5DC6">
            <w:pPr>
              <w:pStyle w:val="TAC"/>
              <w:rPr>
                <w:lang w:val="en-US"/>
              </w:rPr>
            </w:pPr>
            <w:r w:rsidRPr="005F7EB0">
              <w:rPr>
                <w:lang w:val="en-US"/>
              </w:rPr>
              <w:t>1</w:t>
            </w:r>
          </w:p>
        </w:tc>
        <w:tc>
          <w:tcPr>
            <w:tcW w:w="2268" w:type="dxa"/>
          </w:tcPr>
          <w:p w14:paraId="1D43001C" w14:textId="77777777" w:rsidR="00E02964" w:rsidRDefault="00E02964" w:rsidP="00CC5DC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2E67E247" w14:textId="77777777" w:rsidR="00E02964" w:rsidRPr="005F7EB0" w:rsidRDefault="00E02964" w:rsidP="00CC5DC6">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626088CB" w14:textId="77777777" w:rsidR="00E02964" w:rsidRPr="005F7EB0" w:rsidRDefault="00E02964" w:rsidP="00CC5DC6">
            <w:pPr>
              <w:pStyle w:val="TAL"/>
            </w:pPr>
            <w:r w:rsidRPr="005F7EB0">
              <w:t>Access attempt is for MT access</w:t>
            </w:r>
          </w:p>
          <w:p w14:paraId="2C6CCD22" w14:textId="77777777" w:rsidR="00E02964" w:rsidRPr="005F7EB0" w:rsidRDefault="00E02964" w:rsidP="00CC5DC6">
            <w:pPr>
              <w:pStyle w:val="TAL"/>
            </w:pPr>
          </w:p>
        </w:tc>
        <w:tc>
          <w:tcPr>
            <w:tcW w:w="1464" w:type="dxa"/>
          </w:tcPr>
          <w:p w14:paraId="65064EB7" w14:textId="77777777" w:rsidR="00E02964" w:rsidRPr="005F7EB0" w:rsidRDefault="00E02964" w:rsidP="00CC5DC6">
            <w:pPr>
              <w:pStyle w:val="TAC"/>
            </w:pPr>
            <w:r w:rsidRPr="005F7EB0">
              <w:t xml:space="preserve">0 (= </w:t>
            </w:r>
            <w:proofErr w:type="spellStart"/>
            <w:r w:rsidRPr="005F7EB0">
              <w:t>MT_acc</w:t>
            </w:r>
            <w:proofErr w:type="spellEnd"/>
            <w:r w:rsidRPr="005F7EB0">
              <w:t>)</w:t>
            </w:r>
            <w:r w:rsidRPr="005F7EB0">
              <w:br/>
            </w:r>
          </w:p>
        </w:tc>
      </w:tr>
      <w:tr w:rsidR="00E02964" w:rsidRPr="005F7EB0" w14:paraId="4A33157D" w14:textId="77777777" w:rsidTr="00CC5DC6">
        <w:trPr>
          <w:jc w:val="center"/>
        </w:trPr>
        <w:tc>
          <w:tcPr>
            <w:tcW w:w="1274" w:type="dxa"/>
          </w:tcPr>
          <w:p w14:paraId="230BB4E6" w14:textId="77777777" w:rsidR="00E02964" w:rsidRDefault="00E02964" w:rsidP="00CC5DC6">
            <w:pPr>
              <w:pStyle w:val="TAC"/>
              <w:rPr>
                <w:lang w:val="en-US"/>
              </w:rPr>
            </w:pPr>
            <w:r>
              <w:rPr>
                <w:lang w:val="en-US"/>
              </w:rPr>
              <w:t>2</w:t>
            </w:r>
          </w:p>
        </w:tc>
        <w:tc>
          <w:tcPr>
            <w:tcW w:w="2268" w:type="dxa"/>
          </w:tcPr>
          <w:p w14:paraId="13278E82" w14:textId="77777777" w:rsidR="00E02964" w:rsidRPr="005F7EB0" w:rsidRDefault="00E02964" w:rsidP="00CC5DC6">
            <w:pPr>
              <w:pStyle w:val="TAC"/>
            </w:pPr>
            <w:r w:rsidRPr="005F7EB0">
              <w:t>Emergency</w:t>
            </w:r>
          </w:p>
        </w:tc>
        <w:tc>
          <w:tcPr>
            <w:tcW w:w="3685" w:type="dxa"/>
          </w:tcPr>
          <w:p w14:paraId="6F92D87B" w14:textId="77777777" w:rsidR="00E02964" w:rsidRPr="005F7EB0" w:rsidRDefault="00E02964" w:rsidP="00CC5DC6">
            <w:pPr>
              <w:pStyle w:val="TAL"/>
            </w:pPr>
            <w:r w:rsidRPr="005F7EB0">
              <w:t>UE is attempting access for an emergency session (NOTE 1, NOTE 2)</w:t>
            </w:r>
          </w:p>
        </w:tc>
        <w:tc>
          <w:tcPr>
            <w:tcW w:w="1464" w:type="dxa"/>
          </w:tcPr>
          <w:p w14:paraId="6F87DCEB" w14:textId="77777777" w:rsidR="00E02964" w:rsidRPr="005F7EB0" w:rsidRDefault="00E02964" w:rsidP="00CC5DC6">
            <w:pPr>
              <w:pStyle w:val="TAC"/>
              <w:rPr>
                <w:lang w:val="en-US"/>
              </w:rPr>
            </w:pPr>
            <w:r w:rsidRPr="005F7EB0">
              <w:rPr>
                <w:lang w:val="en-US"/>
              </w:rPr>
              <w:t>2</w:t>
            </w:r>
            <w:r w:rsidRPr="005F7EB0">
              <w:t xml:space="preserve"> (= emergency)</w:t>
            </w:r>
          </w:p>
        </w:tc>
      </w:tr>
      <w:tr w:rsidR="00E02964" w:rsidRPr="005F7EB0" w14:paraId="79458D0D" w14:textId="77777777" w:rsidTr="00CC5DC6">
        <w:trPr>
          <w:jc w:val="center"/>
        </w:trPr>
        <w:tc>
          <w:tcPr>
            <w:tcW w:w="1274" w:type="dxa"/>
          </w:tcPr>
          <w:p w14:paraId="24CC2877" w14:textId="77777777" w:rsidR="00E02964" w:rsidRPr="005F7EB0" w:rsidRDefault="00E02964" w:rsidP="00CC5DC6">
            <w:pPr>
              <w:pStyle w:val="TAC"/>
              <w:rPr>
                <w:lang w:val="en-US"/>
              </w:rPr>
            </w:pPr>
            <w:r>
              <w:rPr>
                <w:lang w:val="en-US"/>
              </w:rPr>
              <w:t>3</w:t>
            </w:r>
          </w:p>
        </w:tc>
        <w:tc>
          <w:tcPr>
            <w:tcW w:w="2268" w:type="dxa"/>
          </w:tcPr>
          <w:p w14:paraId="47391EB8" w14:textId="77777777" w:rsidR="00E02964" w:rsidRPr="005F7EB0" w:rsidRDefault="00E02964" w:rsidP="00CC5DC6">
            <w:pPr>
              <w:pStyle w:val="TAC"/>
            </w:pPr>
            <w:r w:rsidRPr="005F7EB0">
              <w:t xml:space="preserve">Access attempt </w:t>
            </w:r>
            <w:r w:rsidRPr="005F7EB0">
              <w:rPr>
                <w:lang w:val="en-US"/>
              </w:rPr>
              <w:t>for operator-defined access category</w:t>
            </w:r>
          </w:p>
        </w:tc>
        <w:tc>
          <w:tcPr>
            <w:tcW w:w="3685" w:type="dxa"/>
          </w:tcPr>
          <w:p w14:paraId="755C493D" w14:textId="77777777" w:rsidR="00E02964" w:rsidRPr="005F7EB0" w:rsidRDefault="00E02964" w:rsidP="00CC5DC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072A58A" w14:textId="77777777" w:rsidR="00E02964" w:rsidRPr="005F7EB0" w:rsidRDefault="00E02964" w:rsidP="00CC5DC6">
            <w:pPr>
              <w:pStyle w:val="TAC"/>
              <w:rPr>
                <w:lang w:val="en-US"/>
              </w:rPr>
            </w:pPr>
            <w:r w:rsidRPr="005F7EB0">
              <w:rPr>
                <w:lang w:val="en-US"/>
              </w:rPr>
              <w:t xml:space="preserve">32-63 </w:t>
            </w:r>
            <w:r w:rsidRPr="005F7EB0">
              <w:rPr>
                <w:lang w:val="en-US"/>
              </w:rPr>
              <w:br/>
              <w:t>(= based on operator classification)</w:t>
            </w:r>
          </w:p>
        </w:tc>
      </w:tr>
      <w:tr w:rsidR="00E02964" w:rsidRPr="005F7EB0" w14:paraId="78FFB285" w14:textId="77777777" w:rsidTr="00CC5DC6">
        <w:trPr>
          <w:jc w:val="center"/>
        </w:trPr>
        <w:tc>
          <w:tcPr>
            <w:tcW w:w="1274" w:type="dxa"/>
          </w:tcPr>
          <w:p w14:paraId="7C41178B" w14:textId="77777777" w:rsidR="00E02964" w:rsidRPr="005F7EB0" w:rsidRDefault="00E02964" w:rsidP="00CC5DC6">
            <w:pPr>
              <w:pStyle w:val="TAC"/>
              <w:rPr>
                <w:lang w:val="en-US"/>
              </w:rPr>
            </w:pPr>
            <w:r>
              <w:rPr>
                <w:lang w:val="en-US"/>
              </w:rPr>
              <w:t>4</w:t>
            </w:r>
          </w:p>
        </w:tc>
        <w:tc>
          <w:tcPr>
            <w:tcW w:w="2268" w:type="dxa"/>
          </w:tcPr>
          <w:p w14:paraId="68311805" w14:textId="77777777" w:rsidR="00E02964" w:rsidRPr="005F7EB0" w:rsidRDefault="00E02964" w:rsidP="00CC5DC6">
            <w:pPr>
              <w:pStyle w:val="TAC"/>
            </w:pPr>
            <w:r w:rsidRPr="005F7EB0">
              <w:t xml:space="preserve">Access attempt </w:t>
            </w:r>
            <w:r w:rsidRPr="005F7EB0">
              <w:rPr>
                <w:lang w:val="en-US"/>
              </w:rPr>
              <w:t>for delay tolerant service</w:t>
            </w:r>
          </w:p>
        </w:tc>
        <w:tc>
          <w:tcPr>
            <w:tcW w:w="3685" w:type="dxa"/>
          </w:tcPr>
          <w:p w14:paraId="3E7360A4" w14:textId="77777777" w:rsidR="00E02964" w:rsidRDefault="00E02964" w:rsidP="00CC5DC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B4F51D6" w14:textId="77777777" w:rsidR="00E02964" w:rsidRDefault="00E02964" w:rsidP="00CC5DC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5D036BE9" w14:textId="77777777" w:rsidR="00E02964" w:rsidRPr="005F7EB0" w:rsidRDefault="00E02964" w:rsidP="00CC5DC6">
            <w:pPr>
              <w:pStyle w:val="TAL"/>
            </w:pPr>
            <w:r w:rsidRPr="005F7EB0">
              <w:t>(NOTE </w:t>
            </w:r>
            <w:r>
              <w:t>3</w:t>
            </w:r>
            <w:r w:rsidRPr="005F7EB0">
              <w:t>, NOTE </w:t>
            </w:r>
            <w:r>
              <w:t>5, NOTE 6, NOTE 7, NOTE 8</w:t>
            </w:r>
            <w:r w:rsidRPr="005F7EB0">
              <w:t>)</w:t>
            </w:r>
          </w:p>
        </w:tc>
        <w:tc>
          <w:tcPr>
            <w:tcW w:w="1464" w:type="dxa"/>
          </w:tcPr>
          <w:p w14:paraId="674FBC82" w14:textId="77777777" w:rsidR="00E02964" w:rsidRPr="005F7EB0" w:rsidRDefault="00E02964" w:rsidP="00CC5DC6">
            <w:pPr>
              <w:pStyle w:val="TAC"/>
              <w:rPr>
                <w:lang w:val="en-US"/>
              </w:rPr>
            </w:pPr>
            <w:r w:rsidRPr="005F7EB0">
              <w:rPr>
                <w:lang w:val="en-US"/>
              </w:rPr>
              <w:t>1 (= delay tolerant)</w:t>
            </w:r>
          </w:p>
        </w:tc>
      </w:tr>
      <w:tr w:rsidR="00E02964" w:rsidRPr="005F7EB0" w14:paraId="529001FD" w14:textId="77777777" w:rsidTr="00CC5DC6">
        <w:trPr>
          <w:jc w:val="center"/>
          <w:ins w:id="41" w:author="Maoki HIKOSAKA" w:date="2019-09-25T11:00:00Z"/>
        </w:trPr>
        <w:tc>
          <w:tcPr>
            <w:tcW w:w="1274" w:type="dxa"/>
          </w:tcPr>
          <w:p w14:paraId="04709CB8" w14:textId="77777777" w:rsidR="00E02964" w:rsidRDefault="00E02964" w:rsidP="00E02964">
            <w:pPr>
              <w:pStyle w:val="TAC"/>
              <w:rPr>
                <w:ins w:id="42" w:author="Maoki HIKOSAKA" w:date="2019-09-25T11:00:00Z"/>
                <w:lang w:val="en-US"/>
              </w:rPr>
            </w:pPr>
            <w:ins w:id="43" w:author="Maoki HIKOSAKA" w:date="2019-09-25T11:00:00Z">
              <w:r>
                <w:rPr>
                  <w:rFonts w:hint="eastAsia"/>
                  <w:lang w:eastAsia="ja-JP"/>
                </w:rPr>
                <w:t>4.1</w:t>
              </w:r>
            </w:ins>
          </w:p>
        </w:tc>
        <w:tc>
          <w:tcPr>
            <w:tcW w:w="2268" w:type="dxa"/>
          </w:tcPr>
          <w:p w14:paraId="6F38F0D2" w14:textId="77777777" w:rsidR="00E02964" w:rsidRPr="005F7EB0" w:rsidRDefault="00E02964" w:rsidP="00E02964">
            <w:pPr>
              <w:pStyle w:val="TAC"/>
              <w:rPr>
                <w:ins w:id="44" w:author="Maoki HIKOSAKA" w:date="2019-09-25T11:00:00Z"/>
              </w:rPr>
            </w:pPr>
            <w:ins w:id="45" w:author="Maoki HIKOSAKA" w:date="2019-09-25T11:00: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14:paraId="767B880B" w14:textId="77777777" w:rsidR="00E02964" w:rsidRPr="00AC2623" w:rsidRDefault="00E02964" w:rsidP="00E02964">
            <w:pPr>
              <w:keepNext/>
              <w:keepLines/>
              <w:spacing w:after="0"/>
              <w:rPr>
                <w:ins w:id="46" w:author="Maoki HIKOSAKA" w:date="2019-09-25T11:00:00Z"/>
                <w:rFonts w:ascii="Arial" w:hAnsi="Arial"/>
                <w:sz w:val="18"/>
                <w:lang w:eastAsia="ja-JP"/>
              </w:rPr>
            </w:pPr>
            <w:ins w:id="47" w:author="Maoki HIKOSAKA" w:date="2019-09-25T11:00:00Z">
              <w:r w:rsidRPr="00AC2623">
                <w:rPr>
                  <w:rFonts w:ascii="Arial" w:hAnsi="Arial" w:hint="eastAsia"/>
                  <w:sz w:val="18"/>
                  <w:lang w:eastAsia="ja-JP"/>
                </w:rPr>
                <w:t xml:space="preserve">Access attempt is for </w:t>
              </w:r>
              <w:r w:rsidRPr="00AC2623">
                <w:rPr>
                  <w:rFonts w:ascii="Arial" w:eastAsia="SimSun" w:hAnsi="Arial"/>
                  <w:sz w:val="18"/>
                  <w:lang w:eastAsia="x-none"/>
                </w:rPr>
                <w:t>MO IMS registration related signalling (e.g. IMS initial registration, re-registration, subscription refresh)</w:t>
              </w:r>
            </w:ins>
          </w:p>
          <w:p w14:paraId="7C1F1397" w14:textId="53B43F02" w:rsidR="00E02964" w:rsidRPr="00AC2623" w:rsidRDefault="00E02964" w:rsidP="00AC2623">
            <w:pPr>
              <w:pStyle w:val="TAL"/>
              <w:rPr>
                <w:ins w:id="48" w:author="Maoki HIKOSAKA" w:date="2019-09-25T11:00:00Z"/>
              </w:rPr>
            </w:pPr>
            <w:ins w:id="49" w:author="Maoki HIKOSAKA" w:date="2019-09-25T11:00:00Z">
              <w:r w:rsidRPr="00AC2623">
                <w:rPr>
                  <w:rFonts w:eastAsia="SimSun"/>
                  <w:lang w:eastAsia="x-none"/>
                </w:rPr>
                <w:t xml:space="preserve">or for NAS signalling connection recovery </w:t>
              </w:r>
            </w:ins>
            <w:ins w:id="50" w:author="Huawei-SL" w:date="2019-09-25T16:15:00Z">
              <w:r w:rsidR="006C602F" w:rsidRPr="00AC2623">
                <w:rPr>
                  <w:rFonts w:eastAsia="SimSun"/>
                  <w:lang w:eastAsia="x-none"/>
                </w:rPr>
                <w:t>during ongoing procedure for MO</w:t>
              </w:r>
              <w:r w:rsidR="006C602F" w:rsidRPr="00AC2623">
                <w:rPr>
                  <w:rFonts w:hint="eastAsia"/>
                  <w:lang w:eastAsia="ja-JP"/>
                </w:rPr>
                <w:t xml:space="preserve"> IMS registration related signalling</w:t>
              </w:r>
            </w:ins>
            <w:ins w:id="51" w:author="Maoki HIKOSAKA" w:date="2019-09-25T11:00:00Z">
              <w:r w:rsidRPr="00AC2623">
                <w:rPr>
                  <w:rFonts w:eastAsia="SimSun"/>
                  <w:lang w:eastAsia="x-none"/>
                </w:rPr>
                <w:t xml:space="preserve"> (NOTE</w:t>
              </w:r>
              <w:r w:rsidRPr="00AC2623">
                <w:t> </w:t>
              </w:r>
              <w:r w:rsidRPr="00AC2623">
                <w:rPr>
                  <w:rFonts w:eastAsia="SimSun"/>
                  <w:lang w:eastAsia="x-none"/>
                </w:rPr>
                <w:t>2a)</w:t>
              </w:r>
            </w:ins>
          </w:p>
        </w:tc>
        <w:tc>
          <w:tcPr>
            <w:tcW w:w="1464" w:type="dxa"/>
          </w:tcPr>
          <w:p w14:paraId="4F3F82F6" w14:textId="504845C2" w:rsidR="00E02964" w:rsidRPr="005F7EB0" w:rsidRDefault="00E02964" w:rsidP="00AC2623">
            <w:pPr>
              <w:pStyle w:val="TAC"/>
              <w:rPr>
                <w:ins w:id="52" w:author="Maoki HIKOSAKA" w:date="2019-09-25T11:00:00Z"/>
                <w:lang w:val="en-US"/>
              </w:rPr>
            </w:pPr>
            <w:ins w:id="53" w:author="Maoki HIKOSAKA" w:date="2019-09-25T11:00:00Z">
              <w:r>
                <w:rPr>
                  <w:rFonts w:eastAsia="SimSun"/>
                  <w:lang w:val="en-US" w:eastAsia="x-none"/>
                </w:rPr>
                <w:t>9</w:t>
              </w:r>
              <w:r w:rsidRPr="000457E3">
                <w:rPr>
                  <w:rFonts w:eastAsia="SimSun"/>
                  <w:lang w:val="en-US" w:eastAsia="x-none"/>
                </w:rPr>
                <w:t xml:space="preserve"> (= MO IMS registra</w:t>
              </w:r>
              <w:r>
                <w:rPr>
                  <w:rFonts w:eastAsia="SimSun"/>
                  <w:lang w:val="en-US" w:eastAsia="x-none"/>
                </w:rPr>
                <w:t xml:space="preserve">tion related </w:t>
              </w:r>
              <w:proofErr w:type="spellStart"/>
              <w:r>
                <w:rPr>
                  <w:rFonts w:eastAsia="SimSun"/>
                  <w:lang w:val="en-US" w:eastAsia="x-none"/>
                </w:rPr>
                <w:t>signalling</w:t>
              </w:r>
              <w:proofErr w:type="spellEnd"/>
              <w:r>
                <w:rPr>
                  <w:rFonts w:eastAsia="SimSun"/>
                  <w:lang w:val="en-US" w:eastAsia="x-none"/>
                </w:rPr>
                <w:t>)</w:t>
              </w:r>
            </w:ins>
          </w:p>
        </w:tc>
      </w:tr>
      <w:tr w:rsidR="00E02964" w:rsidRPr="005F7EB0" w14:paraId="6020831D" w14:textId="77777777" w:rsidTr="00CC5DC6">
        <w:trPr>
          <w:jc w:val="center"/>
        </w:trPr>
        <w:tc>
          <w:tcPr>
            <w:tcW w:w="1274" w:type="dxa"/>
          </w:tcPr>
          <w:p w14:paraId="79A932F4" w14:textId="77777777" w:rsidR="00E02964" w:rsidRPr="005F7EB0" w:rsidRDefault="00E02964" w:rsidP="00E02964">
            <w:pPr>
              <w:pStyle w:val="TAC"/>
              <w:rPr>
                <w:lang w:val="en-US"/>
              </w:rPr>
            </w:pPr>
            <w:r>
              <w:t>5</w:t>
            </w:r>
          </w:p>
        </w:tc>
        <w:tc>
          <w:tcPr>
            <w:tcW w:w="2268" w:type="dxa"/>
          </w:tcPr>
          <w:p w14:paraId="6B14B7FE"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voice call</w:t>
            </w:r>
          </w:p>
        </w:tc>
        <w:tc>
          <w:tcPr>
            <w:tcW w:w="3685" w:type="dxa"/>
          </w:tcPr>
          <w:p w14:paraId="14E38722"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voice call </w:t>
            </w:r>
          </w:p>
          <w:p w14:paraId="77C3E091"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308B03E0" w14:textId="77777777" w:rsidR="00E02964" w:rsidRPr="005F7EB0" w:rsidRDefault="00E02964" w:rsidP="00E0296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E02964" w:rsidRPr="005F7EB0" w14:paraId="38587179" w14:textId="77777777" w:rsidTr="00CC5DC6">
        <w:trPr>
          <w:jc w:val="center"/>
        </w:trPr>
        <w:tc>
          <w:tcPr>
            <w:tcW w:w="1274" w:type="dxa"/>
          </w:tcPr>
          <w:p w14:paraId="5A52C819" w14:textId="77777777" w:rsidR="00E02964" w:rsidRPr="005F7EB0" w:rsidRDefault="00E02964" w:rsidP="00E02964">
            <w:pPr>
              <w:pStyle w:val="TAC"/>
              <w:rPr>
                <w:lang w:val="en-US"/>
              </w:rPr>
            </w:pPr>
            <w:r>
              <w:rPr>
                <w:lang w:val="en-US"/>
              </w:rPr>
              <w:t>6</w:t>
            </w:r>
          </w:p>
        </w:tc>
        <w:tc>
          <w:tcPr>
            <w:tcW w:w="2268" w:type="dxa"/>
          </w:tcPr>
          <w:p w14:paraId="34D35BBF"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video call</w:t>
            </w:r>
          </w:p>
        </w:tc>
        <w:tc>
          <w:tcPr>
            <w:tcW w:w="3685" w:type="dxa"/>
          </w:tcPr>
          <w:p w14:paraId="2B73811C"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video call </w:t>
            </w:r>
          </w:p>
          <w:p w14:paraId="092CD708"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184208CD" w14:textId="77777777" w:rsidR="00E02964" w:rsidRPr="005F7EB0" w:rsidRDefault="00E02964" w:rsidP="00E0296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E02964" w:rsidRPr="005F7EB0" w14:paraId="1FD767D6" w14:textId="77777777" w:rsidTr="00CC5DC6">
        <w:trPr>
          <w:jc w:val="center"/>
        </w:trPr>
        <w:tc>
          <w:tcPr>
            <w:tcW w:w="1274" w:type="dxa"/>
          </w:tcPr>
          <w:p w14:paraId="3405EFFF" w14:textId="77777777" w:rsidR="00E02964" w:rsidRPr="005F7EB0" w:rsidRDefault="00E02964" w:rsidP="00E02964">
            <w:pPr>
              <w:pStyle w:val="TAC"/>
              <w:rPr>
                <w:lang w:val="en-US"/>
              </w:rPr>
            </w:pPr>
            <w:r>
              <w:rPr>
                <w:lang w:val="en-US"/>
              </w:rPr>
              <w:t>7</w:t>
            </w:r>
          </w:p>
        </w:tc>
        <w:tc>
          <w:tcPr>
            <w:tcW w:w="2268" w:type="dxa"/>
          </w:tcPr>
          <w:p w14:paraId="62D4D696" w14:textId="77777777" w:rsidR="00E02964" w:rsidRPr="005F7EB0" w:rsidRDefault="00E02964" w:rsidP="00E02964">
            <w:pPr>
              <w:pStyle w:val="TAC"/>
            </w:pPr>
            <w:r w:rsidRPr="005F7EB0">
              <w:t xml:space="preserve">MO SMS over NAS or MO </w:t>
            </w:r>
            <w:proofErr w:type="spellStart"/>
            <w:r w:rsidRPr="005F7EB0">
              <w:t>SMSoIP</w:t>
            </w:r>
            <w:proofErr w:type="spellEnd"/>
          </w:p>
        </w:tc>
        <w:tc>
          <w:tcPr>
            <w:tcW w:w="3685" w:type="dxa"/>
          </w:tcPr>
          <w:p w14:paraId="1A39273D" w14:textId="77777777" w:rsidR="00E02964" w:rsidRPr="005F7EB0" w:rsidRDefault="00E02964" w:rsidP="00E02964">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1DA31479" w14:textId="77777777" w:rsidR="00E02964" w:rsidRPr="005F7EB0" w:rsidRDefault="00E02964" w:rsidP="00E02964">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4551A1C" w14:textId="77777777" w:rsidR="00E02964" w:rsidRPr="005F7EB0" w:rsidRDefault="00E02964" w:rsidP="00E0296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02964" w:rsidRPr="005F7EB0" w14:paraId="4B32757A"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25B7310B" w14:textId="77777777" w:rsidR="00E02964" w:rsidRPr="005F7EB0" w:rsidRDefault="00E02964" w:rsidP="00E02964">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FE14497" w14:textId="77777777" w:rsidR="00E02964" w:rsidRPr="005F7EB0" w:rsidRDefault="00E02964" w:rsidP="00E0296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0114DA5" w14:textId="77777777" w:rsidR="00E02964" w:rsidRPr="005F7EB0" w:rsidRDefault="00E02964" w:rsidP="00E0296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DC5EED" w14:textId="77777777" w:rsidR="00E02964" w:rsidRPr="005F7EB0" w:rsidRDefault="00E02964" w:rsidP="00E0296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02964" w:rsidRPr="00386F72" w14:paraId="52650668"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69D1A674" w14:textId="77777777" w:rsidR="00E02964" w:rsidRPr="00386F72" w:rsidRDefault="00E02964" w:rsidP="00E0296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AEBA7E1" w14:textId="77777777" w:rsidR="00E02964" w:rsidRPr="00386F72" w:rsidRDefault="00E02964" w:rsidP="00E0296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D942042" w14:textId="77777777" w:rsidR="00E02964" w:rsidRPr="00386F72" w:rsidRDefault="00E02964" w:rsidP="00E0296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6A63C53" w14:textId="77777777" w:rsidR="00E02964" w:rsidRPr="00386F72" w:rsidRDefault="00E02964" w:rsidP="00E02964">
            <w:pPr>
              <w:pStyle w:val="TAC"/>
            </w:pPr>
            <w:r>
              <w:t xml:space="preserve">3 (= </w:t>
            </w:r>
            <w:proofErr w:type="spellStart"/>
            <w:r>
              <w:t>MO_sig</w:t>
            </w:r>
            <w:proofErr w:type="spellEnd"/>
            <w:r>
              <w:t>)</w:t>
            </w:r>
          </w:p>
        </w:tc>
      </w:tr>
      <w:tr w:rsidR="00E02964" w:rsidRPr="005F7EB0" w14:paraId="7EA57C9C"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08B39DD9" w14:textId="77777777" w:rsidR="00E02964" w:rsidRPr="005F7EB0" w:rsidRDefault="00E02964" w:rsidP="00E02964">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DBB4E0B" w14:textId="77777777" w:rsidR="00E02964" w:rsidRPr="005F7EB0" w:rsidRDefault="00E02964" w:rsidP="00E0296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5ADEF63" w14:textId="77777777" w:rsidR="00E02964" w:rsidRPr="005F7EB0" w:rsidRDefault="00E02964" w:rsidP="00E0296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CC57850" w14:textId="77777777" w:rsidR="00E02964" w:rsidRPr="005F7EB0" w:rsidRDefault="00E02964" w:rsidP="00E0296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02964" w:rsidRPr="005F7EB0" w14:paraId="665D68F1"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2DAA6DED" w14:textId="77777777" w:rsidR="00E02964" w:rsidRPr="005F7EB0" w:rsidRDefault="00E02964" w:rsidP="00E0296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E47DD4F" w14:textId="77777777" w:rsidR="00E02964" w:rsidRPr="005F7EB0" w:rsidRDefault="00E02964" w:rsidP="00E0296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6021317" w14:textId="77777777" w:rsidR="00E02964" w:rsidRPr="005F7EB0" w:rsidRDefault="00E02964" w:rsidP="00E0296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8A328B5" w14:textId="77777777" w:rsidR="00E02964" w:rsidRPr="005F7EB0" w:rsidRDefault="00E02964" w:rsidP="00E0296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02964" w:rsidRPr="005F7EB0" w14:paraId="0B259B40" w14:textId="77777777" w:rsidTr="00CC5DC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88FC071" w14:textId="77777777" w:rsidR="00E02964" w:rsidRPr="005F7EB0" w:rsidRDefault="00E02964" w:rsidP="00E02964">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2DD66F31" w14:textId="77777777" w:rsidR="00E02964" w:rsidRPr="005F7EB0" w:rsidRDefault="00E02964" w:rsidP="00E02964">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67470DD" w14:textId="0E8F8C66" w:rsidR="00E02964" w:rsidRPr="005F7EB0" w:rsidRDefault="00E02964" w:rsidP="00E02964">
            <w:pPr>
              <w:pStyle w:val="TAN"/>
              <w:rPr>
                <w:ins w:id="54" w:author="Maoki HIKOSAKA" w:date="2019-09-25T11:00:00Z"/>
              </w:rPr>
            </w:pPr>
            <w:ins w:id="55" w:author="Maoki HIKOSAKA" w:date="2019-09-25T11:00:00Z">
              <w:r w:rsidRPr="005F7EB0">
                <w:t>NOTE </w:t>
              </w:r>
              <w:r>
                <w:t>2a</w:t>
              </w:r>
              <w:r w:rsidRPr="001F52F8">
                <w:rPr>
                  <w:rFonts w:eastAsia="SimSun"/>
                  <w:lang w:eastAsia="x-none"/>
                </w:rPr>
                <w:t xml:space="preserve">: </w:t>
              </w:r>
              <w:r w:rsidRPr="001F52F8">
                <w:rPr>
                  <w:rFonts w:eastAsia="SimSun"/>
                  <w:lang w:eastAsia="x-none"/>
                </w:rPr>
                <w:tab/>
              </w:r>
              <w:r w:rsidRPr="00AC2623">
                <w:rPr>
                  <w:rFonts w:eastAsia="SimSun"/>
                  <w:lang w:eastAsia="x-none"/>
                </w:rPr>
                <w:t xml:space="preserve">Access for the purpose of NAS signalling connection recovery </w:t>
              </w:r>
            </w:ins>
            <w:ins w:id="56" w:author="Huawei-SL" w:date="2019-09-25T16:15:00Z">
              <w:r w:rsidR="00007831" w:rsidRPr="00AC2623">
                <w:rPr>
                  <w:rFonts w:eastAsia="SimSun"/>
                  <w:lang w:eastAsia="x-none"/>
                </w:rPr>
                <w:t>during an ongoing procedure for MO</w:t>
              </w:r>
              <w:r w:rsidR="00007831" w:rsidRPr="00AC2623">
                <w:rPr>
                  <w:rFonts w:hint="eastAsia"/>
                  <w:lang w:eastAsia="ja-JP"/>
                </w:rPr>
                <w:t xml:space="preserve"> IMS registration related signalling</w:t>
              </w:r>
            </w:ins>
            <w:ins w:id="57" w:author="Maoki HIKOSAKA" w:date="2019-09-25T11:00:00Z">
              <w:r w:rsidRPr="00AC2623">
                <w:rPr>
                  <w:rFonts w:eastAsia="SimSun"/>
                  <w:lang w:eastAsia="x-none"/>
                </w:rPr>
                <w:t xml:space="preserve"> as defined in </w:t>
              </w:r>
              <w:proofErr w:type="spellStart"/>
              <w:r w:rsidRPr="00AC2623">
                <w:rPr>
                  <w:rFonts w:eastAsia="SimSun"/>
                  <w:lang w:eastAsia="x-none"/>
                </w:rPr>
                <w:t>subclause</w:t>
              </w:r>
              <w:proofErr w:type="spellEnd"/>
              <w:r w:rsidRPr="00AC2623">
                <w:rPr>
                  <w:rFonts w:eastAsia="SimSun"/>
                  <w:lang w:eastAsia="x-none"/>
                </w:rPr>
                <w:t xml:space="preserve"> 4.5.5, or for the purpose of NAS signalling connection establishment following </w:t>
              </w:r>
              <w:proofErr w:type="spellStart"/>
              <w:r w:rsidRPr="00AC2623">
                <w:rPr>
                  <w:rFonts w:eastAsia="SimSun"/>
                  <w:lang w:eastAsia="x-none"/>
                </w:rPr>
                <w:t>fallback</w:t>
              </w:r>
              <w:proofErr w:type="spellEnd"/>
              <w:r w:rsidRPr="00AC2623">
                <w:rPr>
                  <w:rFonts w:eastAsia="SimSun"/>
                  <w:lang w:eastAsia="x-none"/>
                </w:rPr>
                <w:t xml:space="preserve"> indication from lower layers </w:t>
              </w:r>
            </w:ins>
            <w:ins w:id="58" w:author="Huawei-SL" w:date="2019-09-25T16:16:00Z">
              <w:r w:rsidR="00007831" w:rsidRPr="00AC2623">
                <w:rPr>
                  <w:rFonts w:eastAsia="SimSun"/>
                  <w:lang w:eastAsia="x-none"/>
                </w:rPr>
                <w:t>during an ongoing procedure for MO</w:t>
              </w:r>
              <w:r w:rsidR="00007831" w:rsidRPr="00AC2623">
                <w:rPr>
                  <w:rFonts w:hint="eastAsia"/>
                  <w:lang w:eastAsia="ja-JP"/>
                </w:rPr>
                <w:t xml:space="preserve"> IMS registration related signalling</w:t>
              </w:r>
              <w:r w:rsidR="00007831" w:rsidRPr="00AC2623" w:rsidDel="00007831">
                <w:rPr>
                  <w:rFonts w:eastAsia="SimSun"/>
                  <w:lang w:eastAsia="x-none"/>
                </w:rPr>
                <w:t xml:space="preserve"> </w:t>
              </w:r>
            </w:ins>
            <w:ins w:id="59" w:author="Maoki HIKOSAKA" w:date="2019-09-25T11:00:00Z">
              <w:r w:rsidRPr="00AC2623">
                <w:rPr>
                  <w:rFonts w:eastAsia="SimSun"/>
                  <w:lang w:eastAsia="x-none"/>
                </w:rPr>
                <w:t xml:space="preserve">as defined in </w:t>
              </w:r>
              <w:proofErr w:type="spellStart"/>
              <w:r w:rsidRPr="00AC2623">
                <w:rPr>
                  <w:rFonts w:eastAsia="SimSun"/>
                  <w:lang w:eastAsia="x-none"/>
                </w:rPr>
                <w:t>subclause</w:t>
              </w:r>
              <w:proofErr w:type="spellEnd"/>
              <w:r w:rsidRPr="00AC2623">
                <w:rPr>
                  <w:rFonts w:eastAsia="SimSun"/>
                  <w:lang w:eastAsia="x-none"/>
                </w:rPr>
                <w:t xml:space="preserve"> 4.5.5, is mapped to the access category of the </w:t>
              </w:r>
            </w:ins>
            <w:ins w:id="60" w:author="Huawei-SL" w:date="2019-09-25T16:16:00Z">
              <w:r w:rsidR="00007831" w:rsidRPr="00AC2623">
                <w:rPr>
                  <w:rFonts w:eastAsia="SimSun"/>
                  <w:lang w:eastAsia="x-none"/>
                </w:rPr>
                <w:t>MO</w:t>
              </w:r>
              <w:r w:rsidR="00007831" w:rsidRPr="00AC2623">
                <w:rPr>
                  <w:rFonts w:hint="eastAsia"/>
                  <w:lang w:eastAsia="ja-JP"/>
                </w:rPr>
                <w:t xml:space="preserve"> IMS registration related signalling</w:t>
              </w:r>
            </w:ins>
            <w:ins w:id="61" w:author="Maoki HIKOSAKA" w:date="2019-09-25T11:00:00Z">
              <w:r w:rsidRPr="00AC2623">
                <w:rPr>
                  <w:rFonts w:eastAsia="SimSun"/>
                  <w:lang w:eastAsia="x-none"/>
                </w:rPr>
                <w:t xml:space="preserve"> in order to derive an RRC establishment cause, but barring checks will be skipped for this access attempt.</w:t>
              </w:r>
            </w:ins>
          </w:p>
          <w:p w14:paraId="0C1A7B65" w14:textId="77777777" w:rsidR="00E02964" w:rsidRPr="005F7EB0" w:rsidRDefault="00E02964" w:rsidP="00E02964">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EFC9280" w14:textId="77777777" w:rsidR="00E02964" w:rsidRPr="005F7EB0" w:rsidRDefault="00E02964" w:rsidP="00E02964">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6A8D3D45" w14:textId="77777777" w:rsidR="00E02964" w:rsidRDefault="00E02964" w:rsidP="00E02964">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7747B2C" w14:textId="77777777" w:rsidR="00E02964" w:rsidRDefault="00E02964" w:rsidP="00E0296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A63188" w14:textId="77777777" w:rsidR="00E02964" w:rsidRDefault="00E02964" w:rsidP="00E0296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4C7137C" w14:textId="77777777" w:rsidR="00E02964" w:rsidRDefault="00E02964" w:rsidP="00E0296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67394F0" w14:textId="4FAF59C8" w:rsidR="00E02964" w:rsidRPr="005F7EB0" w:rsidRDefault="00E02964" w:rsidP="00AC2623">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3CC1947B" w14:textId="77777777" w:rsidR="00E02964" w:rsidRDefault="00E02964" w:rsidP="00E02964"/>
    <w:p w14:paraId="696A0F4B" w14:textId="77777777" w:rsidR="00E02964" w:rsidRPr="006E59FF" w:rsidRDefault="00E02964" w:rsidP="00E0296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24D99D92" w14:textId="77777777" w:rsidR="00E02964" w:rsidRDefault="00E02964" w:rsidP="00E02964">
      <w:pPr>
        <w:jc w:val="center"/>
        <w:rPr>
          <w:noProof/>
        </w:rPr>
      </w:pPr>
      <w:r>
        <w:rPr>
          <w:noProof/>
          <w:highlight w:val="green"/>
        </w:rPr>
        <w:t xml:space="preserve">***** Next </w:t>
      </w:r>
      <w:r w:rsidRPr="00DB12B9">
        <w:rPr>
          <w:noProof/>
          <w:highlight w:val="green"/>
        </w:rPr>
        <w:t>change *****</w:t>
      </w:r>
    </w:p>
    <w:p w14:paraId="4B7E9E0A" w14:textId="77777777" w:rsidR="00E02964" w:rsidRDefault="00E02964" w:rsidP="00E02964">
      <w:pPr>
        <w:pStyle w:val="4"/>
      </w:pPr>
      <w:bookmarkStart w:id="62" w:name="_Toc20232428"/>
      <w:r w:rsidRPr="0087779D">
        <w:t>4.5.4.1</w:t>
      </w:r>
      <w:r w:rsidRPr="0087779D">
        <w:tab/>
        <w:t>Access control and checking in 5GMM-IDLE mode</w:t>
      </w:r>
      <w:bookmarkEnd w:id="62"/>
    </w:p>
    <w:p w14:paraId="5381C1B8" w14:textId="77777777" w:rsidR="00E02964" w:rsidRDefault="00E02964" w:rsidP="00E02964">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14:paraId="33F192C0" w14:textId="77777777" w:rsidR="00E02964" w:rsidRDefault="00E02964" w:rsidP="00E02964">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14:paraId="5597A099" w14:textId="77777777" w:rsidR="00E02964" w:rsidRDefault="00E02964" w:rsidP="00E02964">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34F8E70C" w14:textId="77777777" w:rsidR="00E02964" w:rsidRDefault="00E02964" w:rsidP="00E02964">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14:paraId="4BC48C8D" w14:textId="77777777" w:rsidR="00E02964" w:rsidRPr="00D22964" w:rsidRDefault="00E02964" w:rsidP="00E0296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4E50EB38" w14:textId="77777777" w:rsidR="00E02964" w:rsidRPr="00D22964" w:rsidRDefault="00E02964" w:rsidP="00E02964">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115C8FB3" w14:textId="77777777" w:rsidR="00E02964" w:rsidRDefault="00E02964" w:rsidP="00E02964">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w:t>
      </w:r>
      <w:r w:rsidRPr="001756A5">
        <w:lastRenderedPageBreak/>
        <w:t xml:space="preserve">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14:paraId="27017D07" w14:textId="77777777" w:rsidR="00E02964" w:rsidRPr="00AB2B73" w:rsidRDefault="00E02964" w:rsidP="00E02964">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7F263574" w14:textId="77777777" w:rsidR="00E02964" w:rsidRDefault="00E02964" w:rsidP="00E02964">
      <w:r>
        <w:t xml:space="preserve">If the lower layers indicate that the access attempt is allowed, </w:t>
      </w:r>
      <w:r>
        <w:rPr>
          <w:noProof/>
          <w:lang w:val="en-US"/>
        </w:rPr>
        <w:t xml:space="preserve">the </w:t>
      </w:r>
      <w:r>
        <w:t>NAS shall initiate the procedure to send the initial NAS message for the access attempt.</w:t>
      </w:r>
    </w:p>
    <w:p w14:paraId="77DDA104" w14:textId="77777777" w:rsidR="00E02964" w:rsidRDefault="00E02964" w:rsidP="00E02964">
      <w:r>
        <w:t xml:space="preserve">If the lower layers indicate that the access attempt is barred, the NAS shall not initiate the procedure to send the initial NAS message for the access attempt. </w:t>
      </w:r>
      <w:r w:rsidRPr="00561E84">
        <w:t>Additionally</w:t>
      </w:r>
      <w:r>
        <w:t>:</w:t>
      </w:r>
    </w:p>
    <w:p w14:paraId="0C771CA7" w14:textId="77777777" w:rsidR="00E02964" w:rsidRDefault="00E02964" w:rsidP="00E02964">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5092F26E" w14:textId="77777777" w:rsidR="00E02964" w:rsidRDefault="00E02964" w:rsidP="00E02964">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306B55E8"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20CB66FF" w14:textId="77777777" w:rsidR="00E02964" w:rsidRDefault="00E02964" w:rsidP="00E02964">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14:paraId="363B0394" w14:textId="77777777" w:rsidR="00E02964" w:rsidRDefault="00E02964" w:rsidP="00E02964">
      <w:pPr>
        <w:pStyle w:val="B1"/>
        <w:rPr>
          <w:snapToGrid w:val="0"/>
        </w:rPr>
      </w:pPr>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ins w:id="63" w:author="Maoki HIKOSAKA" w:date="2019-09-25T11:15:00Z">
        <w:r w:rsidR="00DA3CE2">
          <w:rPr>
            <w:snapToGrid w:val="0"/>
          </w:rPr>
          <w:t xml:space="preserve"> </w:t>
        </w:r>
        <w:r w:rsidR="00DA3CE2">
          <w:rPr>
            <w:rFonts w:hint="eastAsia"/>
            <w:snapToGrid w:val="0"/>
            <w:lang w:eastAsia="ja-JP"/>
          </w:rPr>
          <w:t xml:space="preserve">or </w:t>
        </w:r>
        <w:r w:rsidR="00DA3CE2" w:rsidRPr="00BD62EF">
          <w:rPr>
            <w:snapToGrid w:val="0"/>
            <w:lang w:eastAsia="ja-JP"/>
          </w:rPr>
          <w:t>an IMS registration related signalling</w:t>
        </w:r>
      </w:ins>
      <w:r>
        <w:rPr>
          <w:snapToGrid w:val="0"/>
        </w:rPr>
        <w:t>:</w:t>
      </w:r>
    </w:p>
    <w:p w14:paraId="11050E6C" w14:textId="77777777" w:rsidR="00E02964" w:rsidRDefault="00E02964" w:rsidP="00E0296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0A070DEB"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4BADAB30" w14:textId="77777777" w:rsidR="00E02964" w:rsidRDefault="00E02964" w:rsidP="00E02964">
      <w:pPr>
        <w:pStyle w:val="B2"/>
      </w:pPr>
      <w:r>
        <w:rPr>
          <w:snapToGrid w:val="0"/>
        </w:rPr>
        <w:t>3)</w:t>
      </w:r>
      <w:r>
        <w:rPr>
          <w:snapToGrid w:val="0"/>
        </w:rPr>
        <w:tab/>
        <w:t xml:space="preserve">otherwise, the NAS </w:t>
      </w:r>
      <w:del w:id="64" w:author="Maoki HIKOSAKA" w:date="2019-09-25T11:15:00Z">
        <w:r w:rsidDel="00DA3CE2">
          <w:rPr>
            <w:snapToGrid w:val="0"/>
          </w:rPr>
          <w:delText xml:space="preserve">layer </w:delText>
        </w:r>
      </w:del>
      <w:r>
        <w:rPr>
          <w:snapToGrid w:val="0"/>
        </w:rPr>
        <w:t>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8D40D4" w14:textId="77777777" w:rsidR="00E02964" w:rsidRPr="00D22964" w:rsidRDefault="00E02964" w:rsidP="00E02964">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25FCF08A" w14:textId="77777777" w:rsidR="00E02964" w:rsidRDefault="00E02964" w:rsidP="00E02964">
      <w:pPr>
        <w:jc w:val="center"/>
        <w:rPr>
          <w:noProof/>
        </w:rPr>
      </w:pPr>
      <w:r>
        <w:rPr>
          <w:noProof/>
          <w:highlight w:val="green"/>
        </w:rPr>
        <w:t xml:space="preserve">***** Next </w:t>
      </w:r>
      <w:r w:rsidRPr="00DB12B9">
        <w:rPr>
          <w:noProof/>
          <w:highlight w:val="green"/>
        </w:rPr>
        <w:t>change *****</w:t>
      </w:r>
    </w:p>
    <w:p w14:paraId="73A4AAB5" w14:textId="77777777" w:rsidR="00E02964" w:rsidRDefault="00E02964" w:rsidP="00E02964">
      <w:pPr>
        <w:pStyle w:val="4"/>
      </w:pPr>
      <w:bookmarkStart w:id="65" w:name="_Toc20232429"/>
      <w:r>
        <w:t>4.5.4.2</w:t>
      </w:r>
      <w:r w:rsidRPr="00561E84">
        <w:tab/>
        <w:t>Access control and checking in 5GMM-CONNECTED mode and in 5GMM-CONNECTED mode with RRC inactive indication</w:t>
      </w:r>
      <w:bookmarkEnd w:id="65"/>
    </w:p>
    <w:p w14:paraId="0F35D406" w14:textId="77777777" w:rsidR="00E02964" w:rsidRDefault="00E02964" w:rsidP="00E02964">
      <w:pPr>
        <w:rPr>
          <w:noProof/>
          <w:lang w:val="en-US"/>
        </w:rPr>
      </w:pPr>
      <w:r>
        <w:t xml:space="preserve">When the UE is in 5GMM-CONNECTED mode or 5GMM-CONNECTED mode with RRC inactive indication, upon detecting one of events 1) through 7) listed in </w:t>
      </w:r>
      <w:proofErr w:type="spellStart"/>
      <w:r>
        <w:t>subclause</w:t>
      </w:r>
      <w:proofErr w:type="spellEnd"/>
      <w:r w:rsidRPr="007E6407">
        <w:t> </w:t>
      </w:r>
      <w:r>
        <w:t xml:space="preserve">4.5.1, the NAS shall categorize the corresponding access attempt into access identities and an access category </w:t>
      </w:r>
      <w:r>
        <w:rPr>
          <w:noProof/>
          <w:lang w:val="en-US"/>
        </w:rPr>
        <w:t>following:</w:t>
      </w:r>
    </w:p>
    <w:p w14:paraId="1F139DCF" w14:textId="77777777" w:rsidR="00E02964" w:rsidRDefault="00E02964" w:rsidP="00E02964">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14:paraId="4E99C772" w14:textId="77777777" w:rsidR="00E02964" w:rsidRDefault="00E02964" w:rsidP="00E02964">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7C85318F" w14:textId="77777777" w:rsidR="00E02964" w:rsidRDefault="00E02964" w:rsidP="00E02964">
      <w:r>
        <w:rPr>
          <w:noProof/>
          <w:lang w:val="en-US"/>
        </w:rPr>
        <w:lastRenderedPageBreak/>
        <w:t xml:space="preserve">and provide the </w:t>
      </w:r>
      <w: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14:paraId="1CCB304A" w14:textId="77777777" w:rsidR="00E02964" w:rsidRPr="00D22964" w:rsidRDefault="00E02964" w:rsidP="00E0296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A084BBE" w14:textId="77777777" w:rsidR="00E02964" w:rsidRDefault="00E02964" w:rsidP="00E02964">
      <w:r>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14:paraId="6B4E8F16" w14:textId="77777777" w:rsidR="00E02964" w:rsidRDefault="00E02964" w:rsidP="00E02964">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3FD441BE" w14:textId="77777777" w:rsidR="00E02964" w:rsidRDefault="00E02964" w:rsidP="00E02964">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4CEAEE83" w14:textId="77777777" w:rsidR="00E02964" w:rsidRDefault="00E02964" w:rsidP="00E02964">
      <w:pPr>
        <w:pStyle w:val="B1"/>
        <w:rPr>
          <w:snapToGrid w:val="0"/>
        </w:rPr>
      </w:pPr>
      <w:r>
        <w:t>a)</w:t>
      </w:r>
      <w:r>
        <w:tab/>
        <w:t xml:space="preserve">if the event which triggered the access attempt was </w:t>
      </w:r>
      <w:r>
        <w:rPr>
          <w:snapToGrid w:val="0"/>
        </w:rPr>
        <w:t>an MO-MMTEL-voice-call-started indication, an MO-MMTEL-video-call-started indication</w:t>
      </w:r>
      <w:ins w:id="66" w:author="Maoki HIKOSAKA" w:date="2019-09-25T11:18:00Z">
        <w:r w:rsidR="00DA3CE2">
          <w:rPr>
            <w:snapToGrid w:val="0"/>
          </w:rPr>
          <w:t>,</w:t>
        </w:r>
      </w:ins>
      <w:del w:id="67" w:author="Maoki HIKOSAKA" w:date="2019-09-25T11:18:00Z">
        <w:r w:rsidDel="00DA3CE2">
          <w:rPr>
            <w:snapToGrid w:val="0"/>
          </w:rPr>
          <w:delText xml:space="preserve"> or</w:delText>
        </w:r>
      </w:del>
      <w:r>
        <w:rPr>
          <w:snapToGrid w:val="0"/>
        </w:rPr>
        <w:t xml:space="preserve"> an MO-</w:t>
      </w:r>
      <w:proofErr w:type="spellStart"/>
      <w:r>
        <w:rPr>
          <w:snapToGrid w:val="0"/>
        </w:rPr>
        <w:t>SMSoIP</w:t>
      </w:r>
      <w:proofErr w:type="spellEnd"/>
      <w:r>
        <w:rPr>
          <w:snapToGrid w:val="0"/>
        </w:rPr>
        <w:t xml:space="preserve">-attempt-started indication, </w:t>
      </w:r>
      <w:ins w:id="68" w:author="Maoki HIKOSAKA" w:date="2019-09-25T11:18:00Z">
        <w:r w:rsidR="00DA3CE2">
          <w:rPr>
            <w:rFonts w:hint="eastAsia"/>
            <w:snapToGrid w:val="0"/>
            <w:lang w:eastAsia="ja-JP"/>
          </w:rPr>
          <w:t xml:space="preserve">or an </w:t>
        </w:r>
        <w:r w:rsidR="00DA3CE2" w:rsidRPr="00332FFA">
          <w:rPr>
            <w:snapToGrid w:val="0"/>
            <w:lang w:eastAsia="ja-JP"/>
          </w:rPr>
          <w:t>IMS registration related signalling</w:t>
        </w:r>
        <w:r w:rsidR="00DA3CE2">
          <w:rPr>
            <w:rFonts w:hint="eastAsia"/>
            <w:snapToGrid w:val="0"/>
            <w:lang w:eastAsia="ja-JP"/>
          </w:rPr>
          <w:t xml:space="preserve">, </w:t>
        </w:r>
      </w:ins>
      <w:r>
        <w:rPr>
          <w:snapToGrid w:val="0"/>
        </w:rPr>
        <w:t>the NAS shall notify the upper layers that the access attempt is allowed;</w:t>
      </w:r>
    </w:p>
    <w:p w14:paraId="6BCD0548" w14:textId="77777777" w:rsidR="00E02964" w:rsidRDefault="00E02964" w:rsidP="00E02964">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p>
    <w:p w14:paraId="3350985D" w14:textId="77777777" w:rsidR="00E02964" w:rsidRDefault="00E02964" w:rsidP="00E02964">
      <w:pPr>
        <w:pStyle w:val="B1"/>
        <w:rPr>
          <w:snapToGrid w:val="0"/>
        </w:rPr>
      </w:pPr>
      <w:r>
        <w:rPr>
          <w:snapToGrid w:val="0"/>
        </w:rPr>
        <w:t>c)</w:t>
      </w:r>
      <w:r>
        <w:rPr>
          <w:snapToGrid w:val="0"/>
        </w:rPr>
        <w:tab/>
        <w:t xml:space="preserve">if the event which triggered the access attempt was a request from upper layers to establish a new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35F1EF58" w14:textId="77777777" w:rsidR="00E02964" w:rsidRDefault="00E02964" w:rsidP="00E02964">
      <w:pPr>
        <w:pStyle w:val="B1"/>
        <w:rPr>
          <w:snapToGrid w:val="0"/>
        </w:rPr>
      </w:pPr>
      <w:r>
        <w:rPr>
          <w:snapToGrid w:val="0"/>
        </w:rPr>
        <w:t>d)</w:t>
      </w:r>
      <w:r>
        <w:rPr>
          <w:snapToGrid w:val="0"/>
        </w:rPr>
        <w:tab/>
        <w:t xml:space="preserve">if the event which triggered the access attempt was a request from upper layers to modify an existing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1D77C85B" w14:textId="77777777" w:rsidR="00E02964" w:rsidRDefault="00E02964" w:rsidP="00E02964">
      <w:pPr>
        <w:pStyle w:val="B1"/>
      </w:pPr>
      <w:r>
        <w:rPr>
          <w:snapToGrid w:val="0"/>
        </w:rPr>
        <w:t>e)</w:t>
      </w:r>
      <w:r>
        <w:rPr>
          <w:snapToGrid w:val="0"/>
        </w:rPr>
        <w:tab/>
        <w:t xml:space="preserve">if the event which triggered the access attempt was a request to re-establish the user-plane resources for an existing PDU session, 5GMM shall initiate the service request procedure as specified in </w:t>
      </w:r>
      <w:proofErr w:type="spellStart"/>
      <w:r>
        <w:rPr>
          <w:snapToGrid w:val="0"/>
        </w:rPr>
        <w:t>subclause</w:t>
      </w:r>
      <w:proofErr w:type="spellEnd"/>
      <w:r w:rsidRPr="007E6407">
        <w:t> </w:t>
      </w:r>
      <w:r>
        <w:t>5.6.1</w:t>
      </w:r>
      <w:r>
        <w:rPr>
          <w:snapToGrid w:val="0"/>
        </w:rPr>
        <w:t>;</w:t>
      </w:r>
    </w:p>
    <w:p w14:paraId="174E062E" w14:textId="77777777" w:rsidR="00E02964" w:rsidRPr="00386F72" w:rsidRDefault="00E02964" w:rsidP="00E0296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14:paraId="274FD241" w14:textId="77777777" w:rsidR="00E02964" w:rsidRDefault="00E02964" w:rsidP="00E02964">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14:paraId="3C41BC4A" w14:textId="77777777" w:rsidR="00E02964" w:rsidRDefault="00E02964" w:rsidP="00E02964">
      <w:r>
        <w:t>If the lower layers indicate that the access attempt is barred, the NAS shall take the following action depending on the event which triggered the access attempt:</w:t>
      </w:r>
    </w:p>
    <w:p w14:paraId="40E130F5" w14:textId="77777777" w:rsidR="00E02964" w:rsidRDefault="00E02964" w:rsidP="00E02964">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ins w:id="69" w:author="Maoki HIKOSAKA" w:date="2019-09-25T11:28:00Z">
        <w:r w:rsidR="0094128D">
          <w:rPr>
            <w:snapToGrid w:val="0"/>
          </w:rPr>
          <w:t xml:space="preserve">, </w:t>
        </w:r>
        <w:r w:rsidR="0094128D">
          <w:rPr>
            <w:rFonts w:hint="eastAsia"/>
            <w:snapToGrid w:val="0"/>
            <w:lang w:eastAsia="ja-JP"/>
          </w:rPr>
          <w:t xml:space="preserve">or an </w:t>
        </w:r>
        <w:r w:rsidR="0094128D" w:rsidRPr="009635C3">
          <w:rPr>
            <w:snapToGrid w:val="0"/>
            <w:lang w:eastAsia="ja-JP"/>
          </w:rPr>
          <w:t>IMS registration related signalling</w:t>
        </w:r>
      </w:ins>
      <w:r>
        <w:rPr>
          <w:snapToGrid w:val="0"/>
        </w:rPr>
        <w:t>:</w:t>
      </w:r>
    </w:p>
    <w:p w14:paraId="1A200B30" w14:textId="77777777" w:rsidR="00E02964" w:rsidRDefault="00E02964" w:rsidP="00E02964">
      <w:pPr>
        <w:pStyle w:val="B2"/>
        <w:rPr>
          <w:snapToGrid w:val="0"/>
        </w:rPr>
      </w:pPr>
      <w:r>
        <w:rPr>
          <w:snapToGrid w:val="0"/>
        </w:rPr>
        <w:t>1)</w:t>
      </w:r>
      <w:r>
        <w:rPr>
          <w:snapToGrid w:val="0"/>
        </w:rPr>
        <w:tab/>
      </w:r>
      <w:bookmarkStart w:id="70"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bookmarkEnd w:id="70"/>
    </w:p>
    <w:p w14:paraId="5A59DE4B" w14:textId="77777777" w:rsidR="00E02964" w:rsidRDefault="00E02964" w:rsidP="00E02964">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44B1C361" w14:textId="77777777" w:rsidR="00E02964" w:rsidRPr="00D22964" w:rsidRDefault="00E02964" w:rsidP="00E02964">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ins w:id="71" w:author="Maoki HIKOSAKA" w:date="2019-09-25T11:26:00Z">
        <w:r w:rsidR="0094128D">
          <w:rPr>
            <w:rFonts w:hint="eastAsia"/>
            <w:snapToGrid w:val="0"/>
            <w:lang w:eastAsia="ja-JP"/>
          </w:rPr>
          <w:t xml:space="preserve">, </w:t>
        </w:r>
        <w:r w:rsidR="0094128D" w:rsidRPr="005868AA">
          <w:rPr>
            <w:snapToGrid w:val="0"/>
            <w:lang w:eastAsia="ja-JP"/>
          </w:rPr>
          <w:t>the IMS registration related signalling</w:t>
        </w:r>
      </w:ins>
      <w:r w:rsidRPr="00561E84">
        <w:rPr>
          <w:snapToGrid w:val="0"/>
          <w:lang w:eastAsia="ko-KR"/>
        </w:rPr>
        <w:t xml:space="preserve"> is performed by the upper layers.</w:t>
      </w:r>
    </w:p>
    <w:p w14:paraId="72A13BCC" w14:textId="77777777" w:rsidR="00E02964" w:rsidRDefault="00E02964" w:rsidP="00E02964">
      <w:pPr>
        <w:pStyle w:val="B1"/>
        <w:rPr>
          <w:snapToGrid w:val="0"/>
        </w:rPr>
      </w:pPr>
      <w:r>
        <w:rPr>
          <w:snapToGrid w:val="0"/>
        </w:rPr>
        <w:t>b)</w:t>
      </w:r>
      <w:r>
        <w:rPr>
          <w:snapToGrid w:val="0"/>
        </w:rPr>
        <w:tab/>
        <w:t xml:space="preserve">if the event which triggered the access attempt was a request from upper layers to send a mobile originated SMS over NAS, 5GMM shall not initiate the NAS transport procedure as specified in </w:t>
      </w:r>
      <w:proofErr w:type="spellStart"/>
      <w:r>
        <w:rPr>
          <w:snapToGrid w:val="0"/>
        </w:rPr>
        <w:t>subclause</w:t>
      </w:r>
      <w:proofErr w:type="spellEnd"/>
      <w:r w:rsidRPr="007E6407">
        <w:t> </w:t>
      </w:r>
      <w:r>
        <w:t>5.4.5</w:t>
      </w:r>
      <w:r>
        <w:rPr>
          <w:snapToGrid w:val="0"/>
        </w:rPr>
        <w:t xml:space="preserve"> to send the SMS </w:t>
      </w:r>
      <w:r>
        <w:rPr>
          <w:snapToGrid w:val="0"/>
        </w:rPr>
        <w:lastRenderedPageBreak/>
        <w:t xml:space="preserve">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r>
        <w:t>, if still needed</w:t>
      </w:r>
      <w:r>
        <w:rPr>
          <w:snapToGrid w:val="0"/>
        </w:rPr>
        <w:t>;</w:t>
      </w:r>
    </w:p>
    <w:p w14:paraId="2E7FFFF7" w14:textId="77777777" w:rsidR="00E02964" w:rsidRDefault="00E02964" w:rsidP="00E02964">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r>
        <w:rPr>
          <w:snapToGrid w:val="0"/>
        </w:rPr>
        <w:t>;</w:t>
      </w:r>
    </w:p>
    <w:p w14:paraId="7F8B6E22" w14:textId="77777777" w:rsidR="00E02964" w:rsidRDefault="00E02964" w:rsidP="00E02964">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p>
    <w:p w14:paraId="230D1287" w14:textId="77777777" w:rsidR="00E02964" w:rsidRDefault="00E02964" w:rsidP="00E02964">
      <w:pPr>
        <w:pStyle w:val="B1"/>
      </w:pPr>
      <w:r>
        <w:rPr>
          <w:snapToGrid w:val="0"/>
        </w:rPr>
        <w:t>e)</w:t>
      </w:r>
      <w:r>
        <w:rPr>
          <w:snapToGrid w:val="0"/>
        </w:rPr>
        <w:tab/>
        <w:t xml:space="preserve">if the event which triggered the access attempt was a request to re-establish the user-plane resources for an existing PDU session, the NAS shall not initiate the service request procedure as specified in </w:t>
      </w:r>
      <w:proofErr w:type="spellStart"/>
      <w:r>
        <w:rPr>
          <w:snapToGrid w:val="0"/>
        </w:rPr>
        <w:t>subclause</w:t>
      </w:r>
      <w:proofErr w:type="spellEnd"/>
      <w:r w:rsidRPr="007E6407">
        <w:t> </w:t>
      </w:r>
      <w:r>
        <w:t xml:space="preserve">5.6.1. Upon receiving an indication from the lower layers that the barring is alleviated for the access category with which the access attempt was associated, the NAS may </w:t>
      </w:r>
      <w:r>
        <w:rPr>
          <w:snapToGrid w:val="0"/>
        </w:rPr>
        <w:t xml:space="preserve">initiate the service request procedure as specified in </w:t>
      </w:r>
      <w:proofErr w:type="spellStart"/>
      <w:r>
        <w:rPr>
          <w:snapToGrid w:val="0"/>
        </w:rPr>
        <w:t>subclause</w:t>
      </w:r>
      <w:proofErr w:type="spellEnd"/>
      <w:r w:rsidRPr="007E6407">
        <w:t> </w:t>
      </w:r>
      <w:r>
        <w:t>5.6.1, if still needed</w:t>
      </w:r>
      <w:r>
        <w:rPr>
          <w:snapToGrid w:val="0"/>
        </w:rPr>
        <w:t>;</w:t>
      </w:r>
    </w:p>
    <w:p w14:paraId="478C8867" w14:textId="77777777" w:rsidR="00E02964" w:rsidRPr="00386F72" w:rsidRDefault="00E02964" w:rsidP="00E0296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14:paraId="7559BC91" w14:textId="77777777" w:rsidR="00E02964" w:rsidRDefault="00E02964" w:rsidP="00E02964">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14:paraId="0EA40F20" w14:textId="77777777" w:rsidR="00E02964" w:rsidRDefault="00E02964" w:rsidP="00E02964">
      <w:pPr>
        <w:jc w:val="center"/>
        <w:rPr>
          <w:noProof/>
        </w:rPr>
      </w:pPr>
      <w:bookmarkStart w:id="72" w:name="_Toc20232430"/>
      <w:r>
        <w:rPr>
          <w:noProof/>
          <w:highlight w:val="green"/>
        </w:rPr>
        <w:t xml:space="preserve">***** Next </w:t>
      </w:r>
      <w:r w:rsidRPr="00DB12B9">
        <w:rPr>
          <w:noProof/>
          <w:highlight w:val="green"/>
        </w:rPr>
        <w:t>change *****</w:t>
      </w:r>
    </w:p>
    <w:p w14:paraId="46E4E942" w14:textId="77777777" w:rsidR="00E02964" w:rsidRPr="00FE320E" w:rsidRDefault="00E02964" w:rsidP="00E02964">
      <w:pPr>
        <w:pStyle w:val="3"/>
      </w:pPr>
      <w:r>
        <w:t>4.5.5</w:t>
      </w:r>
      <w:r w:rsidRPr="00FE320E">
        <w:tab/>
      </w:r>
      <w:r>
        <w:t>Exception handling and avoiding double barring</w:t>
      </w:r>
      <w:bookmarkEnd w:id="72"/>
    </w:p>
    <w:p w14:paraId="56D57060" w14:textId="77777777" w:rsidR="00E02964" w:rsidRDefault="00E02964" w:rsidP="00E02964">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55450630" w14:textId="77777777" w:rsidR="00E02964" w:rsidRPr="003B0AB5" w:rsidRDefault="00E02964" w:rsidP="00E0296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540B4E2E" w14:textId="3CCBB3D0" w:rsidR="00E02964" w:rsidRDefault="00E02964" w:rsidP="00E02964">
      <w:pPr>
        <w:rPr>
          <w:noProof/>
        </w:rPr>
      </w:pPr>
      <w:r>
        <w:rPr>
          <w:noProof/>
        </w:rPr>
        <w:t>There are several services for which the NAS needs to be informed when the service starts and stops,</w:t>
      </w:r>
    </w:p>
    <w:p w14:paraId="50C32662" w14:textId="62DA3AF1" w:rsidR="00E02964" w:rsidRDefault="00E02964" w:rsidP="00E02964">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69A4581D" w14:textId="77777777" w:rsidR="00E02964" w:rsidRDefault="00E02964" w:rsidP="00E02964">
      <w:pPr>
        <w:pStyle w:val="B1"/>
        <w:rPr>
          <w:noProof/>
        </w:rPr>
      </w:pPr>
      <w:r>
        <w:rPr>
          <w:noProof/>
        </w:rPr>
        <w:t>-</w:t>
      </w:r>
      <w:r>
        <w:rPr>
          <w:noProof/>
        </w:rPr>
        <w:tab/>
      </w:r>
      <w:r>
        <w:rPr>
          <w:lang w:val="en-US"/>
        </w:rPr>
        <w:t>in order to avoid double barring at the start of these services</w:t>
      </w:r>
      <w:r>
        <w:rPr>
          <w:noProof/>
          <w:lang w:val="en-US"/>
        </w:rPr>
        <w:t>.</w:t>
      </w:r>
    </w:p>
    <w:p w14:paraId="60D53A8F" w14:textId="77777777" w:rsidR="00E02964" w:rsidRDefault="00E02964" w:rsidP="00E02964">
      <w:pPr>
        <w:rPr>
          <w:noProof/>
        </w:rPr>
      </w:pPr>
      <w:r>
        <w:rPr>
          <w:noProof/>
        </w:rPr>
        <w:t>These services are:</w:t>
      </w:r>
    </w:p>
    <w:p w14:paraId="6F345A9C" w14:textId="77777777" w:rsidR="00E02964" w:rsidRDefault="00E02964" w:rsidP="00E02964">
      <w:pPr>
        <w:pStyle w:val="B1"/>
      </w:pPr>
      <w:r>
        <w:rPr>
          <w:noProof/>
        </w:rPr>
        <w:t>a)</w:t>
      </w:r>
      <w:r>
        <w:rPr>
          <w:noProof/>
        </w:rPr>
        <w:tab/>
        <w:t>emergency service</w:t>
      </w:r>
      <w:r>
        <w:t>;</w:t>
      </w:r>
    </w:p>
    <w:p w14:paraId="46850AA2" w14:textId="77777777" w:rsidR="00E02964" w:rsidRPr="00472ACC" w:rsidRDefault="00E02964" w:rsidP="00E02964">
      <w:pPr>
        <w:pStyle w:val="B1"/>
        <w:rPr>
          <w:noProof/>
          <w:lang w:val="fr-FR"/>
        </w:rPr>
      </w:pPr>
      <w:r w:rsidRPr="00472ACC">
        <w:rPr>
          <w:noProof/>
          <w:lang w:val="fr-FR"/>
        </w:rPr>
        <w:t>b)</w:t>
      </w:r>
      <w:r w:rsidRPr="00472ACC">
        <w:rPr>
          <w:noProof/>
          <w:lang w:val="fr-FR"/>
        </w:rPr>
        <w:tab/>
        <w:t>MMTEL voice;</w:t>
      </w:r>
    </w:p>
    <w:p w14:paraId="78F5BB58" w14:textId="77777777" w:rsidR="00E02964" w:rsidRPr="00472ACC" w:rsidRDefault="00E02964" w:rsidP="00E02964">
      <w:pPr>
        <w:pStyle w:val="B1"/>
        <w:rPr>
          <w:noProof/>
          <w:lang w:val="fr-FR"/>
        </w:rPr>
      </w:pPr>
      <w:r w:rsidRPr="00472ACC">
        <w:rPr>
          <w:noProof/>
          <w:lang w:val="fr-FR"/>
        </w:rPr>
        <w:t>c)</w:t>
      </w:r>
      <w:r w:rsidRPr="00472ACC">
        <w:rPr>
          <w:noProof/>
          <w:lang w:val="fr-FR"/>
        </w:rPr>
        <w:tab/>
        <w:t>MMTEL video;</w:t>
      </w:r>
    </w:p>
    <w:p w14:paraId="06211EA7" w14:textId="77777777" w:rsidR="00E02964" w:rsidRDefault="00E02964" w:rsidP="00E02964">
      <w:pPr>
        <w:pStyle w:val="B1"/>
        <w:rPr>
          <w:noProof/>
        </w:rPr>
      </w:pPr>
      <w:r>
        <w:rPr>
          <w:noProof/>
        </w:rPr>
        <w:t>d)</w:t>
      </w:r>
      <w:r>
        <w:rPr>
          <w:noProof/>
        </w:rPr>
        <w:tab/>
        <w:t>SMSoIP;</w:t>
      </w:r>
    </w:p>
    <w:p w14:paraId="3FA18D90" w14:textId="77777777" w:rsidR="00E02964" w:rsidRPr="00386F72" w:rsidRDefault="00E02964" w:rsidP="00E02964">
      <w:pPr>
        <w:pStyle w:val="B1"/>
      </w:pPr>
      <w:r>
        <w:rPr>
          <w:noProof/>
        </w:rPr>
        <w:lastRenderedPageBreak/>
        <w:t>e)</w:t>
      </w:r>
      <w:r>
        <w:rPr>
          <w:noProof/>
        </w:rPr>
        <w:tab/>
        <w:t>SMS over NAS</w:t>
      </w:r>
      <w:r w:rsidRPr="00386F72">
        <w:t>; and</w:t>
      </w:r>
    </w:p>
    <w:p w14:paraId="33C09D30" w14:textId="77777777" w:rsidR="00E02964" w:rsidRDefault="00E02964" w:rsidP="00E02964">
      <w:pPr>
        <w:pStyle w:val="B1"/>
        <w:rPr>
          <w:noProof/>
        </w:rPr>
      </w:pPr>
      <w:r>
        <w:t>f</w:t>
      </w:r>
      <w:r w:rsidRPr="00386F72">
        <w:t>)</w:t>
      </w:r>
      <w:r w:rsidRPr="00386F72">
        <w:tab/>
      </w:r>
      <w:r>
        <w:t>5GC-MO-LR procedure</w:t>
      </w:r>
      <w:r>
        <w:rPr>
          <w:noProof/>
        </w:rPr>
        <w:t>.</w:t>
      </w:r>
    </w:p>
    <w:p w14:paraId="3E064C65" w14:textId="77777777" w:rsidR="00E02964" w:rsidRDefault="00E02964" w:rsidP="00E0296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2AD9277" w14:textId="77777777" w:rsidR="00E02964" w:rsidRDefault="00E02964" w:rsidP="00E02964">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27D8958E" w14:textId="77777777" w:rsidR="00E02964" w:rsidRDefault="00E02964" w:rsidP="00E02964">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3AEE3683" w14:textId="77777777" w:rsidR="00E02964" w:rsidRPr="00701D4C" w:rsidRDefault="00E02964" w:rsidP="00E02964">
      <w:pPr>
        <w:pStyle w:val="B1"/>
      </w:pPr>
      <w:r>
        <w:t>-</w:t>
      </w:r>
      <w:r>
        <w:tab/>
        <w:t xml:space="preserve">the service request procedure involved in the emergency services </w:t>
      </w:r>
      <w:proofErr w:type="spellStart"/>
      <w:r>
        <w:t>fallback</w:t>
      </w:r>
      <w:proofErr w:type="spellEnd"/>
      <w:r>
        <w:t xml:space="preserve"> is completed otherwise.</w:t>
      </w:r>
    </w:p>
    <w:p w14:paraId="5FAE15D5" w14:textId="77777777" w:rsidR="00E02964" w:rsidRDefault="00E02964" w:rsidP="00E0296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348868D7" w14:textId="77777777" w:rsidR="00E02964" w:rsidRDefault="00E02964" w:rsidP="00E0296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702ADF7D" w14:textId="77777777" w:rsidR="00E02964" w:rsidRDefault="00E02964" w:rsidP="00E0296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37CCA104" w14:textId="77777777" w:rsidR="00E02964" w:rsidRDefault="00E02964" w:rsidP="00E0296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4049F1CB" w14:textId="77777777" w:rsidR="00E02964" w:rsidRDefault="00E02964" w:rsidP="00E02964">
      <w:pPr>
        <w:pStyle w:val="NO"/>
      </w:pPr>
      <w:r>
        <w:t>NOTE 2:</w:t>
      </w:r>
      <w:r>
        <w:tab/>
        <w:t xml:space="preserve">Although the </w:t>
      </w:r>
      <w:r w:rsidRPr="00270D08">
        <w:t xml:space="preserve">access control checking </w:t>
      </w:r>
      <w:r>
        <w:t>is skipped, the mapping is performed in order to derive an RRC establishment cause.</w:t>
      </w:r>
    </w:p>
    <w:p w14:paraId="6FCDBC54" w14:textId="77777777" w:rsidR="00E02964" w:rsidRDefault="00E02964" w:rsidP="00E02964">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14:paraId="42BEDC93" w14:textId="77777777" w:rsidR="00E02964" w:rsidRDefault="00E02964" w:rsidP="00E02964">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2F20C932" w14:textId="77777777" w:rsidR="00E02964" w:rsidRDefault="00E02964" w:rsidP="00E02964">
      <w:pPr>
        <w:pStyle w:val="B1"/>
        <w:rPr>
          <w:noProof/>
        </w:rPr>
      </w:pPr>
      <w:r>
        <w:rPr>
          <w:noProof/>
        </w:rPr>
        <w:t>-</w:t>
      </w:r>
      <w:r>
        <w:rPr>
          <w:noProof/>
        </w:rPr>
        <w:tab/>
        <w:t>for services b), c) and d):</w:t>
      </w:r>
    </w:p>
    <w:p w14:paraId="17D35C2F" w14:textId="77777777" w:rsidR="00E02964" w:rsidRPr="001141AB" w:rsidRDefault="00E02964" w:rsidP="00E0296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22842276" w14:textId="77777777" w:rsidR="00E02964" w:rsidRDefault="00E02964" w:rsidP="00E0296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22AC2DD" w14:textId="77777777" w:rsidR="00E02964" w:rsidRDefault="00E02964" w:rsidP="00E02964">
      <w:pPr>
        <w:pStyle w:val="B1"/>
        <w:rPr>
          <w:noProof/>
        </w:rPr>
      </w:pPr>
      <w:r>
        <w:rPr>
          <w:noProof/>
        </w:rPr>
        <w:t>-</w:t>
      </w:r>
      <w:r>
        <w:rPr>
          <w:noProof/>
        </w:rPr>
        <w:tab/>
        <w:t>for service d), if the upper layers have indicated a DNN used for SMSoIP and the indicated DNN used for SMSoIP is different from "IMS":</w:t>
      </w:r>
    </w:p>
    <w:p w14:paraId="7D826263" w14:textId="77777777" w:rsidR="00E02964" w:rsidRPr="001141AB" w:rsidRDefault="00E02964" w:rsidP="00E0296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E056275" w14:textId="77777777" w:rsidR="00E02964" w:rsidRPr="00401222" w:rsidRDefault="00E02964" w:rsidP="00E0296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0EA8ABA6" w14:textId="16F802A3" w:rsidR="0094128D" w:rsidRPr="00620671" w:rsidRDefault="0094128D" w:rsidP="0094128D">
      <w:pPr>
        <w:rPr>
          <w:ins w:id="73" w:author="Maoki HIKOSAKA" w:date="2019-09-25T11:33:00Z"/>
          <w:rFonts w:eastAsia="SimSun"/>
          <w:noProof/>
        </w:rPr>
      </w:pPr>
      <w:ins w:id="74" w:author="Maoki HIKOSAKA" w:date="2019-09-25T11:33:00Z">
        <w:r>
          <w:rPr>
            <w:rFonts w:eastAsia="SimSun"/>
            <w:noProof/>
          </w:rPr>
          <w:t xml:space="preserve">Once </w:t>
        </w:r>
        <w:r w:rsidRPr="00AC2623">
          <w:rPr>
            <w:rFonts w:eastAsia="SimSun"/>
            <w:noProof/>
          </w:rPr>
          <w:t xml:space="preserve">the </w:t>
        </w:r>
      </w:ins>
      <w:ins w:id="75" w:author="Huawei-SL" w:date="2019-09-25T16:29:00Z">
        <w:r w:rsidR="00325C7F" w:rsidRPr="00AC2623">
          <w:rPr>
            <w:rFonts w:eastAsia="SimSun"/>
            <w:lang w:eastAsia="x-none"/>
          </w:rPr>
          <w:t>procedure for MO</w:t>
        </w:r>
        <w:r w:rsidR="00325C7F" w:rsidRPr="00AC2623">
          <w:rPr>
            <w:rFonts w:hint="eastAsia"/>
            <w:lang w:eastAsia="ja-JP"/>
          </w:rPr>
          <w:t xml:space="preserve"> IMS registration related signalling</w:t>
        </w:r>
      </w:ins>
      <w:ins w:id="76" w:author="Maoki HIKOSAKA" w:date="2019-09-25T11:33:00Z">
        <w:r w:rsidRPr="00AC2623">
          <w:rPr>
            <w:rFonts w:hint="eastAsia"/>
            <w:noProof/>
            <w:lang w:eastAsia="ja-JP"/>
          </w:rPr>
          <w:t xml:space="preserve"> </w:t>
        </w:r>
        <w:r w:rsidRPr="00AC2623">
          <w:rPr>
            <w:rFonts w:eastAsia="SimSun"/>
            <w:noProof/>
          </w:rPr>
          <w:t xml:space="preserve">has successfully passed access control, then as long as the </w:t>
        </w:r>
      </w:ins>
      <w:ins w:id="77" w:author="Huawei-SL" w:date="2019-09-25T16:40:00Z">
        <w:r w:rsidR="00332956" w:rsidRPr="00AC2623">
          <w:rPr>
            <w:rFonts w:eastAsia="SimSun"/>
            <w:lang w:eastAsia="x-none"/>
          </w:rPr>
          <w:t>procedure for MO</w:t>
        </w:r>
        <w:r w:rsidR="00332956" w:rsidRPr="00AC2623">
          <w:rPr>
            <w:rFonts w:hint="eastAsia"/>
            <w:lang w:eastAsia="ja-JP"/>
          </w:rPr>
          <w:t xml:space="preserve"> IMS registration related signalling</w:t>
        </w:r>
        <w:r w:rsidR="00332956" w:rsidRPr="00AC2623">
          <w:rPr>
            <w:lang w:eastAsia="ja-JP"/>
          </w:rPr>
          <w:t xml:space="preserve"> is ongoing</w:t>
        </w:r>
      </w:ins>
      <w:ins w:id="78" w:author="Maoki HIKOSAKA" w:date="2019-09-25T11:33:00Z">
        <w:r w:rsidRPr="00AC2623">
          <w:rPr>
            <w:rFonts w:eastAsia="SimSun"/>
            <w:noProof/>
          </w:rPr>
          <w:t>,</w:t>
        </w:r>
        <w:r w:rsidRPr="00AC2623">
          <w:rPr>
            <w:rFonts w:eastAsia="SimSun"/>
          </w:rPr>
          <w:t xml:space="preserve"> </w:t>
        </w:r>
        <w:r w:rsidRPr="00AC2623">
          <w:rPr>
            <w:rFonts w:eastAsia="SimSun"/>
            <w:noProof/>
          </w:rPr>
          <w:t>the following access attempts are allowed to proceed without further access control checking</w:t>
        </w:r>
        <w:r w:rsidRPr="00620671">
          <w:rPr>
            <w:rFonts w:eastAsia="SimSun"/>
            <w:noProof/>
          </w:rPr>
          <w:t xml:space="preserve"> in order to avoid double barring:</w:t>
        </w:r>
      </w:ins>
    </w:p>
    <w:p w14:paraId="28D1FA05" w14:textId="2403073B" w:rsidR="0094128D" w:rsidRPr="00205236" w:rsidRDefault="007278C3" w:rsidP="00472ACC">
      <w:pPr>
        <w:ind w:left="851" w:hanging="284"/>
        <w:rPr>
          <w:ins w:id="79" w:author="Maoki HIKOSAKA" w:date="2019-09-25T11:33:00Z"/>
          <w:rFonts w:eastAsia="SimSun"/>
          <w:noProof/>
        </w:rPr>
      </w:pPr>
      <w:ins w:id="80" w:author="Huawei-SL" w:date="2019-09-25T16:41:00Z">
        <w:r>
          <w:rPr>
            <w:noProof/>
          </w:rPr>
          <w:lastRenderedPageBreak/>
          <w:t>-</w:t>
        </w:r>
        <w:r>
          <w:rPr>
            <w:noProof/>
          </w:rPr>
          <w:tab/>
        </w:r>
      </w:ins>
      <w:ins w:id="81" w:author="Maoki HIKOSAKA" w:date="2019-09-25T11:33:00Z">
        <w:del w:id="82" w:author="Huawei-SL" w:date="2019-09-25T16:41:00Z">
          <w:r w:rsidR="0094128D" w:rsidRPr="00620671" w:rsidDel="007278C3">
            <w:rPr>
              <w:rFonts w:eastAsia="SimSun"/>
              <w:noProof/>
            </w:rPr>
            <w:tab/>
          </w:r>
        </w:del>
        <w:r w:rsidR="0094128D" w:rsidRPr="00620671">
          <w:rPr>
            <w:rFonts w:eastAsia="SimSun"/>
            <w:noProof/>
          </w:rPr>
          <w:t xml:space="preserve">any service request procedure related to the PDU session established for DNN = "IMS" </w:t>
        </w:r>
        <w:r w:rsidR="0094128D">
          <w:rPr>
            <w:rFonts w:hint="eastAsia"/>
            <w:noProof/>
            <w:lang w:eastAsia="ja-JP"/>
          </w:rPr>
          <w:t xml:space="preserve">and for the DNN used for SMSoIP, if </w:t>
        </w:r>
        <w:r w:rsidR="0094128D" w:rsidRPr="00156AF0">
          <w:rPr>
            <w:noProof/>
            <w:lang w:eastAsia="ja-JP"/>
          </w:rPr>
          <w:t>the upper layers have indicated a DNN used for SMSoIP and the indicated DNN used for SMSoIP is different from "IMS"</w:t>
        </w:r>
        <w:r w:rsidR="0094128D">
          <w:rPr>
            <w:rFonts w:hint="eastAsia"/>
            <w:noProof/>
            <w:lang w:eastAsia="ja-JP"/>
          </w:rPr>
          <w:t xml:space="preserve">, </w:t>
        </w:r>
        <w:r w:rsidR="0094128D" w:rsidRPr="00620671">
          <w:rPr>
            <w:rFonts w:eastAsia="SimSun"/>
            <w:noProof/>
          </w:rPr>
          <w:t xml:space="preserve">except between </w:t>
        </w:r>
        <w:r w:rsidR="0094128D"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0094128D" w:rsidRPr="00620671">
          <w:rPr>
            <w:rFonts w:eastAsia="SimSun"/>
            <w:noProof/>
          </w:rPr>
          <w:t>; and</w:t>
        </w:r>
      </w:ins>
    </w:p>
    <w:p w14:paraId="1A7160DE" w14:textId="63885518" w:rsidR="0094128D" w:rsidRPr="00200EB4" w:rsidRDefault="007278C3" w:rsidP="00472ACC">
      <w:pPr>
        <w:ind w:left="851" w:hanging="284"/>
        <w:rPr>
          <w:ins w:id="83" w:author="Maoki HIKOSAKA" w:date="2019-09-25T11:33:00Z"/>
          <w:rFonts w:eastAsia="SimSun"/>
          <w:noProof/>
        </w:rPr>
      </w:pPr>
      <w:ins w:id="84" w:author="Huawei-SL" w:date="2019-09-25T16:41:00Z">
        <w:r>
          <w:rPr>
            <w:noProof/>
          </w:rPr>
          <w:t>-</w:t>
        </w:r>
        <w:r>
          <w:rPr>
            <w:noProof/>
          </w:rPr>
          <w:tab/>
        </w:r>
      </w:ins>
      <w:ins w:id="85" w:author="Maoki HIKOSAKA" w:date="2019-09-25T11:33:00Z">
        <w:del w:id="86" w:author="Huawei-SL" w:date="2019-09-25T16:41:00Z">
          <w:r w:rsidR="0094128D" w:rsidRPr="00620671" w:rsidDel="007278C3">
            <w:rPr>
              <w:rFonts w:eastAsia="SimSun"/>
              <w:noProof/>
            </w:rPr>
            <w:tab/>
          </w:r>
        </w:del>
        <w:r w:rsidR="0094128D" w:rsidRPr="00620671">
          <w:rPr>
            <w:rFonts w:eastAsia="SimSun"/>
            <w:noProof/>
          </w:rPr>
          <w:t xml:space="preserve">any uplink user data packet to be sent for a PDU session with suspended user-plane resources established for DNN = "IMS" </w:t>
        </w:r>
        <w:r w:rsidR="0094128D">
          <w:rPr>
            <w:rFonts w:hint="eastAsia"/>
            <w:noProof/>
            <w:lang w:eastAsia="ja-JP"/>
          </w:rPr>
          <w:t xml:space="preserve">and for the </w:t>
        </w:r>
        <w:r w:rsidR="0094128D" w:rsidRPr="00200EB4">
          <w:rPr>
            <w:noProof/>
            <w:lang w:eastAsia="ja-JP"/>
          </w:rPr>
          <w:t>DNN used for SMSoIP</w:t>
        </w:r>
        <w:r w:rsidR="0094128D">
          <w:rPr>
            <w:rFonts w:hint="eastAsia"/>
            <w:noProof/>
            <w:lang w:eastAsia="ja-JP"/>
          </w:rPr>
          <w:t xml:space="preserve"> </w:t>
        </w:r>
        <w:r w:rsidR="0094128D" w:rsidRPr="00620671">
          <w:rPr>
            <w:rFonts w:eastAsia="SimSun"/>
            <w:noProof/>
          </w:rPr>
          <w:t xml:space="preserve">except between </w:t>
        </w:r>
        <w:r w:rsidR="0094128D"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ins>
    </w:p>
    <w:p w14:paraId="0A9DF054" w14:textId="77777777" w:rsidR="00E02964" w:rsidRDefault="00E02964" w:rsidP="00E02964">
      <w:pPr>
        <w:rPr>
          <w:noProof/>
          <w:lang w:val="en-US"/>
        </w:rPr>
      </w:pPr>
      <w:r>
        <w:rPr>
          <w:noProof/>
          <w:lang w:val="en-US"/>
        </w:rPr>
        <w:t>While an MMTEL voice call is ongoing:</w:t>
      </w:r>
    </w:p>
    <w:p w14:paraId="68198B86" w14:textId="77777777" w:rsidR="00E02964" w:rsidRDefault="00E02964" w:rsidP="00E0296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70A78AF" w14:textId="77777777" w:rsidR="00E02964" w:rsidRDefault="00E02964" w:rsidP="00E0296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7C4A5B8"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3E165D02"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AFAF568"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8A59544" w14:textId="77777777" w:rsidR="00E02964" w:rsidRDefault="00E02964" w:rsidP="00E02964">
      <w:pPr>
        <w:pStyle w:val="B1"/>
      </w:pPr>
      <w:r>
        <w:tab/>
      </w:r>
      <w:r w:rsidRPr="004108EF">
        <w:rPr>
          <w:noProof/>
          <w:lang w:val="en-US"/>
        </w:rPr>
        <w:t>initiated in 5GMM-IDLE mode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535BF631" w14:textId="77777777" w:rsidR="00E02964" w:rsidRDefault="00E02964" w:rsidP="00E02964">
      <w:pPr>
        <w:rPr>
          <w:noProof/>
          <w:lang w:val="en-US"/>
        </w:rPr>
      </w:pPr>
      <w:r>
        <w:rPr>
          <w:noProof/>
          <w:lang w:val="en-US"/>
        </w:rPr>
        <w:t>While an MMTEL video call is ongoing and no MMTEL voice call is ongoing:</w:t>
      </w:r>
    </w:p>
    <w:p w14:paraId="0A00A140" w14:textId="77777777" w:rsidR="00E02964" w:rsidRDefault="00E02964" w:rsidP="00E0296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536D9DB" w14:textId="77777777" w:rsidR="00E02964" w:rsidRDefault="00E02964" w:rsidP="00E0296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4509CF2"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13A1C975"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0BA434D"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4B4CAD9" w14:textId="77777777" w:rsidR="00E02964" w:rsidRDefault="00E02964" w:rsidP="00E02964">
      <w:pPr>
        <w:pStyle w:val="B1"/>
      </w:pPr>
      <w:r>
        <w:tab/>
      </w:r>
      <w:r w:rsidRPr="004108EF">
        <w:rPr>
          <w:noProof/>
          <w:lang w:val="en-US"/>
        </w:rPr>
        <w:t>initiated in 5GMM-IDLE mode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66D6B38E" w14:textId="77777777" w:rsidR="00E02964" w:rsidRDefault="00E02964" w:rsidP="00E02964">
      <w:pPr>
        <w:rPr>
          <w:noProof/>
          <w:lang w:val="en-US"/>
        </w:rPr>
      </w:pPr>
      <w:r>
        <w:rPr>
          <w:noProof/>
          <w:lang w:val="en-US"/>
        </w:rPr>
        <w:t>While an SMSoIP is ongoing, no MMTEL video call is ongoing and no MMTEL voice call is ongoing:</w:t>
      </w:r>
      <w:r w:rsidRPr="00F82783">
        <w:rPr>
          <w:noProof/>
          <w:lang w:val="en-US"/>
        </w:rPr>
        <w:t xml:space="preserve"> </w:t>
      </w:r>
    </w:p>
    <w:p w14:paraId="55B34ECA" w14:textId="77777777" w:rsidR="00E02964" w:rsidRDefault="00E02964" w:rsidP="00E0296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AE26D0E" w14:textId="77777777" w:rsidR="00E02964" w:rsidRDefault="00E02964" w:rsidP="00E02964">
      <w:pPr>
        <w:pStyle w:val="B2"/>
        <w:rPr>
          <w:noProof/>
        </w:rPr>
      </w:pPr>
      <w:r>
        <w:rPr>
          <w:noProof/>
        </w:rPr>
        <w:t>1)</w:t>
      </w:r>
      <w:r>
        <w:rPr>
          <w:noProof/>
        </w:rPr>
        <w:tab/>
      </w:r>
      <w:r w:rsidRPr="004F4804">
        <w:rPr>
          <w:noProof/>
        </w:rPr>
        <w:t>for DNN = "IMS"</w:t>
      </w:r>
      <w:r>
        <w:rPr>
          <w:noProof/>
        </w:rPr>
        <w:t>; or</w:t>
      </w:r>
    </w:p>
    <w:p w14:paraId="3B7E8B7A" w14:textId="77777777" w:rsidR="00E02964" w:rsidRDefault="00E02964" w:rsidP="00E0296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0B9958D" w14:textId="77777777" w:rsidR="00E02964" w:rsidRDefault="00E02964" w:rsidP="00E02964">
      <w:pPr>
        <w:pStyle w:val="B1"/>
        <w:rPr>
          <w:noProof/>
          <w:lang w:val="en-US"/>
        </w:rPr>
      </w:pPr>
      <w:r>
        <w:rPr>
          <w:noProof/>
          <w:lang w:val="en-US"/>
        </w:rPr>
        <w:tab/>
        <w:t>is mapped to access category 6; and</w:t>
      </w:r>
    </w:p>
    <w:p w14:paraId="6AAAE79C" w14:textId="77777777" w:rsidR="00E02964" w:rsidRDefault="00E02964" w:rsidP="00E0296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39843E04" w14:textId="77777777" w:rsidR="00E02964" w:rsidRDefault="00E02964" w:rsidP="00E0296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14BE570" w14:textId="77777777" w:rsidR="00E02964" w:rsidRDefault="00E02964" w:rsidP="00E0296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7ADC630" w14:textId="77777777" w:rsidR="00E02964" w:rsidRDefault="00E02964" w:rsidP="00E02964">
      <w:pPr>
        <w:pStyle w:val="B1"/>
        <w:rPr>
          <w:noProof/>
          <w:lang w:val="en-US"/>
        </w:rPr>
      </w:pPr>
      <w:r>
        <w:rPr>
          <w:noProof/>
        </w:rPr>
        <w:tab/>
      </w:r>
      <w:r>
        <w:rPr>
          <w:noProof/>
          <w:lang w:val="en-US"/>
        </w:rPr>
        <w:t>is mapped to access category 6; and</w:t>
      </w:r>
    </w:p>
    <w:p w14:paraId="60990ABC"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6A3DAC54" w14:textId="77777777" w:rsidR="00E02964" w:rsidRDefault="00E02964" w:rsidP="00E02964">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B091125"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5E3913C" w14:textId="77777777" w:rsidR="00E02964" w:rsidRDefault="00E02964" w:rsidP="00E02964">
      <w:pPr>
        <w:pStyle w:val="B1"/>
      </w:pPr>
      <w:r>
        <w:tab/>
      </w:r>
      <w:r w:rsidRPr="004108EF">
        <w:rPr>
          <w:noProof/>
          <w:lang w:val="en-US"/>
        </w:rPr>
        <w:t>initiated in 5GMM-IDLE mode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64767A4" w14:textId="0DBC200E" w:rsidR="0094128D" w:rsidRDefault="0094128D" w:rsidP="0094128D">
      <w:pPr>
        <w:rPr>
          <w:ins w:id="87" w:author="Maoki HIKOSAKA" w:date="2019-09-25T11:33:00Z"/>
          <w:noProof/>
          <w:lang w:eastAsia="ja-JP"/>
        </w:rPr>
      </w:pPr>
      <w:ins w:id="88" w:author="Maoki HIKOSAKA" w:date="2019-09-25T11:33:00Z">
        <w:r>
          <w:rPr>
            <w:rFonts w:hint="eastAsia"/>
            <w:noProof/>
            <w:lang w:val="en-US" w:eastAsia="ja-JP"/>
          </w:rPr>
          <w:t xml:space="preserve">While </w:t>
        </w:r>
        <w:r w:rsidRPr="00AC2623">
          <w:rPr>
            <w:noProof/>
            <w:lang w:val="en-US" w:eastAsia="ja-JP"/>
          </w:rPr>
          <w:t>a</w:t>
        </w:r>
        <w:del w:id="89" w:author="Huawei-SL" w:date="2019-09-25T16:42:00Z">
          <w:r w:rsidRPr="00AC2623" w:rsidDel="00FE6276">
            <w:rPr>
              <w:noProof/>
              <w:lang w:val="en-US" w:eastAsia="ja-JP"/>
            </w:rPr>
            <w:delText>n</w:delText>
          </w:r>
        </w:del>
        <w:r w:rsidRPr="00AC2623">
          <w:rPr>
            <w:noProof/>
            <w:lang w:val="en-US" w:eastAsia="ja-JP"/>
          </w:rPr>
          <w:t xml:space="preserve"> </w:t>
        </w:r>
      </w:ins>
      <w:ins w:id="90" w:author="Huawei-SL" w:date="2019-09-25T16:42:00Z">
        <w:r w:rsidR="00FE6276" w:rsidRPr="00AC2623">
          <w:rPr>
            <w:rFonts w:eastAsia="SimSun"/>
            <w:lang w:eastAsia="x-none"/>
          </w:rPr>
          <w:t>procedure for MO</w:t>
        </w:r>
        <w:r w:rsidR="00FE6276" w:rsidRPr="00AC2623">
          <w:rPr>
            <w:rFonts w:hint="eastAsia"/>
            <w:lang w:eastAsia="ja-JP"/>
          </w:rPr>
          <w:t xml:space="preserve"> IMS registration related signalling</w:t>
        </w:r>
        <w:r w:rsidR="00FE6276" w:rsidRPr="00AC2623">
          <w:rPr>
            <w:lang w:eastAsia="ja-JP"/>
          </w:rPr>
          <w:t xml:space="preserve"> is ongoing</w:t>
        </w:r>
      </w:ins>
      <w:ins w:id="91" w:author="Maoki HIKOSAKA" w:date="2019-09-25T11:33:00Z">
        <w:r>
          <w:rPr>
            <w:rFonts w:hint="eastAsia"/>
            <w:noProof/>
            <w:lang w:eastAsia="ja-JP"/>
          </w:rPr>
          <w:t xml:space="preserve">, no </w:t>
        </w:r>
        <w:r w:rsidRPr="00C36E07">
          <w:rPr>
            <w:noProof/>
            <w:lang w:eastAsia="ja-JP"/>
          </w:rPr>
          <w:t>SMSoIP is ongoing, no MMTEL video call is ongoing and no MMTEL voice call is ongoing:</w:t>
        </w:r>
      </w:ins>
    </w:p>
    <w:p w14:paraId="7C5FC4EF" w14:textId="77777777" w:rsidR="0094128D" w:rsidRPr="00620671" w:rsidRDefault="0094128D" w:rsidP="0094128D">
      <w:pPr>
        <w:ind w:left="568" w:hanging="284"/>
        <w:rPr>
          <w:ins w:id="92" w:author="Maoki HIKOSAKA" w:date="2019-09-25T11:33:00Z"/>
          <w:rFonts w:eastAsia="SimSun"/>
          <w:noProof/>
          <w:lang w:eastAsia="x-none"/>
        </w:rPr>
      </w:pPr>
      <w:ins w:id="93" w:author="Maoki HIKOSAKA" w:date="2019-09-25T11:33:00Z">
        <w:r w:rsidRPr="00620671">
          <w:rPr>
            <w:rFonts w:eastAsia="SimSun"/>
            <w:noProof/>
            <w:lang w:val="en-US" w:eastAsia="x-none"/>
          </w:rPr>
          <w:t>-</w:t>
        </w:r>
        <w:r w:rsidRPr="00620671">
          <w:rPr>
            <w:rFonts w:eastAsia="SimSun"/>
            <w:noProof/>
            <w:lang w:val="en-US" w:eastAsia="x-none"/>
          </w:rPr>
          <w:tab/>
          <w:t xml:space="preserve">any </w:t>
        </w:r>
        <w:r w:rsidRPr="00620671">
          <w:rPr>
            <w:rFonts w:eastAsia="SimSun"/>
            <w:noProof/>
            <w:lang w:eastAsia="x-none"/>
          </w:rPr>
          <w:t>service request procedure related to the PDU session established:</w:t>
        </w:r>
      </w:ins>
    </w:p>
    <w:p w14:paraId="0112F42C" w14:textId="77777777" w:rsidR="0094128D" w:rsidRPr="00167D2C" w:rsidRDefault="0094128D" w:rsidP="0094128D">
      <w:pPr>
        <w:ind w:left="851" w:hanging="284"/>
        <w:rPr>
          <w:ins w:id="94" w:author="Maoki HIKOSAKA" w:date="2019-09-25T11:33:00Z"/>
          <w:rFonts w:eastAsia="SimSun"/>
          <w:noProof/>
          <w:lang w:eastAsia="x-none"/>
        </w:rPr>
      </w:pPr>
      <w:ins w:id="95"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14:paraId="4F2DEC76" w14:textId="77777777" w:rsidR="0094128D" w:rsidRPr="00620671" w:rsidRDefault="0094128D" w:rsidP="0094128D">
      <w:pPr>
        <w:ind w:left="851" w:hanging="284"/>
        <w:rPr>
          <w:ins w:id="96" w:author="Maoki HIKOSAKA" w:date="2019-09-25T11:33:00Z"/>
          <w:rFonts w:eastAsia="SimSun"/>
          <w:noProof/>
          <w:lang w:val="en-US" w:eastAsia="x-none"/>
        </w:rPr>
      </w:pPr>
      <w:ins w:id="97"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14:paraId="2FD558B7" w14:textId="77777777" w:rsidR="0094128D" w:rsidRPr="00620671" w:rsidRDefault="0094128D" w:rsidP="0094128D">
      <w:pPr>
        <w:ind w:left="568" w:hanging="284"/>
        <w:rPr>
          <w:ins w:id="98" w:author="Maoki HIKOSAKA" w:date="2019-09-25T11:33:00Z"/>
          <w:rFonts w:eastAsia="SimSun"/>
          <w:noProof/>
          <w:lang w:val="en-US" w:eastAsia="x-none"/>
        </w:rPr>
      </w:pPr>
      <w:ins w:id="99" w:author="Maoki HIKOSAKA" w:date="2019-09-25T11:33:00Z">
        <w:r>
          <w:rPr>
            <w:rFonts w:eastAsia="SimSun"/>
            <w:noProof/>
            <w:lang w:val="en-US" w:eastAsia="x-none"/>
          </w:rPr>
          <w:tab/>
          <w:t xml:space="preserve">is mapped to access category </w:t>
        </w:r>
        <w:r>
          <w:rPr>
            <w:rFonts w:hint="eastAsia"/>
            <w:noProof/>
            <w:lang w:val="en-US" w:eastAsia="ja-JP"/>
          </w:rPr>
          <w:t>9</w:t>
        </w:r>
        <w:r w:rsidRPr="00620671">
          <w:rPr>
            <w:rFonts w:eastAsia="SimSun"/>
            <w:noProof/>
            <w:lang w:val="en-US" w:eastAsia="x-none"/>
          </w:rPr>
          <w:t>; and</w:t>
        </w:r>
      </w:ins>
    </w:p>
    <w:p w14:paraId="26B92E5D" w14:textId="77777777" w:rsidR="0094128D" w:rsidRPr="00620671" w:rsidRDefault="0094128D" w:rsidP="0094128D">
      <w:pPr>
        <w:ind w:left="568" w:hanging="284"/>
        <w:rPr>
          <w:ins w:id="100" w:author="Maoki HIKOSAKA" w:date="2019-09-25T11:33:00Z"/>
          <w:rFonts w:eastAsia="SimSun"/>
          <w:noProof/>
          <w:lang w:eastAsia="x-none"/>
        </w:rPr>
      </w:pPr>
      <w:ins w:id="101" w:author="Maoki HIKOSAKA" w:date="2019-09-25T11:33:00Z">
        <w:r w:rsidRPr="00620671">
          <w:rPr>
            <w:rFonts w:eastAsia="SimSun"/>
            <w:noProof/>
            <w:lang w:val="en-US" w:eastAsia="x-none"/>
          </w:rPr>
          <w:t>-</w:t>
        </w:r>
        <w:r w:rsidRPr="00620671">
          <w:rPr>
            <w:rFonts w:eastAsia="SimSun"/>
            <w:noProof/>
            <w:lang w:val="en-US" w:eastAsia="x-none"/>
          </w:rPr>
          <w:tab/>
        </w:r>
        <w:r w:rsidRPr="00620671">
          <w:rPr>
            <w:rFonts w:eastAsia="SimSun"/>
            <w:noProof/>
            <w:lang w:eastAsia="x-none"/>
          </w:rPr>
          <w:t>any uplink user data packet to be sent for a PDU session with suspended user-plane resources established:</w:t>
        </w:r>
      </w:ins>
    </w:p>
    <w:p w14:paraId="29345D02" w14:textId="77777777" w:rsidR="0094128D" w:rsidRPr="00B25E99" w:rsidRDefault="0094128D" w:rsidP="0094128D">
      <w:pPr>
        <w:ind w:left="851" w:hanging="284"/>
        <w:rPr>
          <w:ins w:id="102" w:author="Maoki HIKOSAKA" w:date="2019-09-25T11:33:00Z"/>
          <w:rFonts w:eastAsia="SimSun"/>
          <w:noProof/>
          <w:lang w:eastAsia="x-none"/>
        </w:rPr>
      </w:pPr>
      <w:ins w:id="103"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14:paraId="58E0EA8B" w14:textId="77777777" w:rsidR="0094128D" w:rsidRPr="00620671" w:rsidRDefault="0094128D" w:rsidP="0094128D">
      <w:pPr>
        <w:ind w:left="851" w:hanging="284"/>
        <w:rPr>
          <w:ins w:id="104" w:author="Maoki HIKOSAKA" w:date="2019-09-25T11:33:00Z"/>
          <w:rFonts w:eastAsia="SimSun"/>
          <w:noProof/>
          <w:lang w:val="en-US" w:eastAsia="x-none"/>
        </w:rPr>
      </w:pPr>
      <w:ins w:id="105"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14:paraId="4792C803" w14:textId="77777777" w:rsidR="0094128D" w:rsidRPr="00620671" w:rsidRDefault="0094128D" w:rsidP="0094128D">
      <w:pPr>
        <w:ind w:left="568" w:hanging="284"/>
        <w:rPr>
          <w:ins w:id="106" w:author="Maoki HIKOSAKA" w:date="2019-09-25T11:33:00Z"/>
          <w:rFonts w:eastAsia="SimSun"/>
          <w:noProof/>
          <w:lang w:val="en-US" w:eastAsia="x-none"/>
        </w:rPr>
      </w:pPr>
      <w:ins w:id="107" w:author="Maoki HIKOSAKA" w:date="2019-09-25T11:33:00Z">
        <w:r w:rsidRPr="00620671">
          <w:rPr>
            <w:rFonts w:eastAsia="SimSun"/>
            <w:noProof/>
            <w:lang w:eastAsia="x-none"/>
          </w:rPr>
          <w:tab/>
        </w:r>
        <w:r>
          <w:rPr>
            <w:rFonts w:eastAsia="SimSun"/>
            <w:noProof/>
            <w:lang w:val="en-US" w:eastAsia="x-none"/>
          </w:rPr>
          <w:t xml:space="preserve">is mapped to access category </w:t>
        </w:r>
        <w:r>
          <w:rPr>
            <w:rFonts w:hint="eastAsia"/>
            <w:noProof/>
            <w:lang w:val="en-US" w:eastAsia="ja-JP"/>
          </w:rPr>
          <w:t>9</w:t>
        </w:r>
        <w:r w:rsidRPr="00620671">
          <w:rPr>
            <w:rFonts w:eastAsia="SimSun"/>
            <w:noProof/>
            <w:lang w:val="en-US" w:eastAsia="x-none"/>
          </w:rPr>
          <w:t>; and</w:t>
        </w:r>
      </w:ins>
    </w:p>
    <w:p w14:paraId="650FFC0C" w14:textId="77777777" w:rsidR="0094128D" w:rsidRPr="00620671" w:rsidRDefault="0094128D" w:rsidP="0094128D">
      <w:pPr>
        <w:ind w:left="568" w:hanging="284"/>
        <w:rPr>
          <w:ins w:id="108" w:author="Maoki HIKOSAKA" w:date="2019-09-25T11:33:00Z"/>
          <w:rFonts w:eastAsia="SimSun"/>
          <w:noProof/>
          <w:lang w:val="en-US" w:eastAsia="x-none"/>
        </w:rPr>
      </w:pPr>
      <w:ins w:id="109" w:author="Maoki HIKOSAKA" w:date="2019-09-25T11:33:00Z">
        <w:r w:rsidRPr="00620671">
          <w:rPr>
            <w:rFonts w:eastAsia="SimSun"/>
            <w:noProof/>
            <w:lang w:val="en-US" w:eastAsia="x-none"/>
          </w:rPr>
          <w:t>-</w:t>
        </w:r>
        <w:r w:rsidRPr="00620671">
          <w:rPr>
            <w:rFonts w:eastAsia="SimSun"/>
            <w:noProof/>
            <w:lang w:val="en-US" w:eastAsia="x-none"/>
          </w:rPr>
          <w:tab/>
          <w:t>any:</w:t>
        </w:r>
      </w:ins>
    </w:p>
    <w:p w14:paraId="314533D9" w14:textId="77777777" w:rsidR="0094128D" w:rsidRPr="00620671" w:rsidRDefault="0094128D" w:rsidP="0094128D">
      <w:pPr>
        <w:ind w:left="851" w:hanging="284"/>
        <w:rPr>
          <w:ins w:id="110" w:author="Maoki HIKOSAKA" w:date="2019-09-25T11:33:00Z"/>
          <w:rFonts w:eastAsia="SimSun"/>
          <w:noProof/>
          <w:lang w:val="en-US" w:eastAsia="x-none"/>
        </w:rPr>
      </w:pPr>
      <w:ins w:id="111" w:author="Maoki HIKOSAKA" w:date="2019-09-25T11:33:00Z">
        <w:r w:rsidRPr="00620671">
          <w:rPr>
            <w:rFonts w:eastAsia="SimSun"/>
            <w:noProof/>
            <w:lang w:val="en-US" w:eastAsia="x-none"/>
          </w:rPr>
          <w:t>1)</w:t>
        </w:r>
        <w:r w:rsidRPr="00620671">
          <w:rPr>
            <w:rFonts w:eastAsia="SimSun"/>
            <w:noProof/>
            <w:lang w:val="en-US" w:eastAsia="x-none"/>
          </w:rPr>
          <w:tab/>
          <w:t>service request procedure; or</w:t>
        </w:r>
      </w:ins>
    </w:p>
    <w:p w14:paraId="46E2DD5B" w14:textId="77777777" w:rsidR="0094128D" w:rsidRPr="00620671" w:rsidRDefault="0094128D" w:rsidP="0094128D">
      <w:pPr>
        <w:ind w:left="851" w:hanging="284"/>
        <w:rPr>
          <w:ins w:id="112" w:author="Maoki HIKOSAKA" w:date="2019-09-25T11:33:00Z"/>
          <w:rFonts w:eastAsia="SimSun"/>
          <w:noProof/>
          <w:lang w:val="en-US" w:eastAsia="x-none"/>
        </w:rPr>
      </w:pPr>
      <w:ins w:id="113" w:author="Maoki HIKOSAKA" w:date="2019-09-25T11:33:00Z">
        <w:r w:rsidRPr="00620671">
          <w:rPr>
            <w:rFonts w:eastAsia="SimSun"/>
            <w:noProof/>
            <w:lang w:val="en-US" w:eastAsia="x-none"/>
          </w:rPr>
          <w:t>2)</w:t>
        </w:r>
        <w:r w:rsidRPr="00620671">
          <w:rPr>
            <w:rFonts w:eastAsia="SimSun"/>
            <w:noProof/>
            <w:lang w:val="en-US" w:eastAsia="x-none"/>
          </w:rPr>
          <w:tab/>
          <w:t>registration procedure;</w:t>
        </w:r>
      </w:ins>
    </w:p>
    <w:p w14:paraId="0852B784" w14:textId="77777777" w:rsidR="0094128D" w:rsidRPr="00620671" w:rsidRDefault="0094128D" w:rsidP="0094128D">
      <w:pPr>
        <w:ind w:left="568" w:hanging="284"/>
        <w:rPr>
          <w:ins w:id="114" w:author="Maoki HIKOSAKA" w:date="2019-09-25T11:33:00Z"/>
          <w:rFonts w:eastAsia="SimSun"/>
          <w:lang w:eastAsia="x-none"/>
        </w:rPr>
      </w:pPr>
      <w:ins w:id="115" w:author="Maoki HIKOSAKA" w:date="2019-09-25T11:33:00Z">
        <w:r w:rsidRPr="00620671">
          <w:rPr>
            <w:rFonts w:eastAsia="SimSun"/>
            <w:lang w:eastAsia="x-none"/>
          </w:rPr>
          <w:tab/>
        </w:r>
        <w:r w:rsidRPr="00620671">
          <w:rPr>
            <w:rFonts w:eastAsia="SimSun"/>
            <w:noProof/>
            <w:lang w:val="en-US" w:eastAsia="x-none"/>
          </w:rPr>
          <w:t>initiated in 5GMM-IDLE mode for the purpose of NAS signalling connection recovery</w:t>
        </w:r>
        <w:r w:rsidRPr="00620671">
          <w:rPr>
            <w:rFonts w:eastAsia="SimSun"/>
            <w:lang w:eastAsia="x-none"/>
          </w:rPr>
          <w:t xml:space="preserve"> or following a </w:t>
        </w:r>
        <w:proofErr w:type="spellStart"/>
        <w:r w:rsidRPr="00620671">
          <w:rPr>
            <w:rFonts w:eastAsia="SimSun"/>
            <w:lang w:eastAsia="x-none"/>
          </w:rPr>
          <w:t>fallback</w:t>
        </w:r>
        <w:proofErr w:type="spellEnd"/>
        <w:r w:rsidRPr="00620671">
          <w:rPr>
            <w:rFonts w:eastAsia="SimSun"/>
            <w:lang w:eastAsia="x-none"/>
          </w:rPr>
          <w:t xml:space="preserve"> indication from the lower layers (see </w:t>
        </w:r>
        <w:proofErr w:type="spellStart"/>
        <w:r w:rsidRPr="00620671">
          <w:rPr>
            <w:rFonts w:eastAsia="SimSun"/>
            <w:lang w:eastAsia="x-none"/>
          </w:rPr>
          <w:t>subclause</w:t>
        </w:r>
        <w:proofErr w:type="spellEnd"/>
        <w:r w:rsidRPr="00620671">
          <w:rPr>
            <w:rFonts w:eastAsia="SimSun"/>
            <w:lang w:eastAsia="x-none"/>
          </w:rPr>
          <w:t> 5.3.1.2 and 5.3.1.4)</w:t>
        </w:r>
        <w:r>
          <w:rPr>
            <w:rFonts w:eastAsia="SimSun"/>
            <w:noProof/>
            <w:lang w:val="en-US" w:eastAsia="x-none"/>
          </w:rPr>
          <w:t xml:space="preserve"> is mapped to access category </w:t>
        </w:r>
        <w:r>
          <w:rPr>
            <w:rFonts w:hint="eastAsia"/>
            <w:noProof/>
            <w:lang w:val="en-US" w:eastAsia="ja-JP"/>
          </w:rPr>
          <w:t>9</w:t>
        </w:r>
        <w:r w:rsidRPr="00620671">
          <w:rPr>
            <w:rFonts w:eastAsia="SimSun"/>
            <w:noProof/>
            <w:lang w:val="en-US" w:eastAsia="x-none"/>
          </w:rPr>
          <w:t>.</w:t>
        </w:r>
      </w:ins>
    </w:p>
    <w:p w14:paraId="6856F30E" w14:textId="3302F58E" w:rsidR="00E02964" w:rsidRDefault="00E02964" w:rsidP="00E02964">
      <w:pPr>
        <w:rPr>
          <w:noProof/>
          <w:lang w:val="en-US"/>
        </w:rPr>
      </w:pPr>
      <w:r>
        <w:rPr>
          <w:noProof/>
          <w:lang w:val="en-US"/>
        </w:rPr>
        <w:t xml:space="preserve">While an SMS over NAS is ongoing, no SMSoIP is </w:t>
      </w:r>
      <w:r w:rsidRPr="00AC2623">
        <w:rPr>
          <w:noProof/>
          <w:lang w:val="en-US"/>
        </w:rPr>
        <w:t xml:space="preserve">ongoing, </w:t>
      </w:r>
      <w:ins w:id="116" w:author="Maoki HIKOSAKA" w:date="2019-09-25T11:34:00Z">
        <w:r w:rsidR="0094128D" w:rsidRPr="00AC2623">
          <w:rPr>
            <w:noProof/>
            <w:lang w:val="en-US" w:eastAsia="ja-JP"/>
          </w:rPr>
          <w:t xml:space="preserve">no </w:t>
        </w:r>
      </w:ins>
      <w:ins w:id="117" w:author="Huawei-SL" w:date="2019-09-25T16:43:00Z">
        <w:r w:rsidR="00FE6276" w:rsidRPr="00AC2623">
          <w:rPr>
            <w:rFonts w:eastAsia="SimSun"/>
            <w:lang w:eastAsia="x-none"/>
          </w:rPr>
          <w:t>procedure for MO</w:t>
        </w:r>
        <w:r w:rsidR="00FE6276" w:rsidRPr="00AC2623">
          <w:rPr>
            <w:rFonts w:hint="eastAsia"/>
            <w:lang w:eastAsia="ja-JP"/>
          </w:rPr>
          <w:t xml:space="preserve"> IMS registration related signalling</w:t>
        </w:r>
        <w:r w:rsidR="00FE6276" w:rsidRPr="00AC2623">
          <w:rPr>
            <w:lang w:eastAsia="ja-JP"/>
          </w:rPr>
          <w:t xml:space="preserve"> is ongoing</w:t>
        </w:r>
      </w:ins>
      <w:ins w:id="118" w:author="Maoki HIKOSAKA" w:date="2019-09-25T11:34:00Z">
        <w:r w:rsidR="0094128D" w:rsidRPr="00AC2623">
          <w:rPr>
            <w:rFonts w:hint="eastAsia"/>
            <w:noProof/>
            <w:lang w:val="en-US" w:eastAsia="ja-JP"/>
          </w:rPr>
          <w:t>,</w:t>
        </w:r>
        <w:r w:rsidR="0094128D">
          <w:rPr>
            <w:noProof/>
            <w:lang w:val="en-US" w:eastAsia="ja-JP"/>
          </w:rPr>
          <w:t xml:space="preserve"> </w:t>
        </w:r>
      </w:ins>
      <w:r>
        <w:rPr>
          <w:noProof/>
          <w:lang w:val="en-US"/>
        </w:rPr>
        <w:t>no MMTEL video call is ongoing and no MMTEL voice call is ongoing:</w:t>
      </w:r>
      <w:r w:rsidRPr="00F82783">
        <w:rPr>
          <w:noProof/>
          <w:lang w:val="en-US"/>
        </w:rPr>
        <w:t xml:space="preserve"> </w:t>
      </w:r>
    </w:p>
    <w:p w14:paraId="6AB75173"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15BCA22A"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0A5E2A1"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6F3E4E5" w14:textId="77777777" w:rsidR="00E02964" w:rsidRDefault="00E02964" w:rsidP="00E02964">
      <w:pPr>
        <w:pStyle w:val="B1"/>
      </w:pPr>
      <w:r>
        <w:tab/>
      </w:r>
      <w:r w:rsidRPr="004108EF">
        <w:rPr>
          <w:noProof/>
          <w:lang w:val="en-US"/>
        </w:rPr>
        <w:t>initiated in 5GMM-IDLE mode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5A11E0E" w14:textId="21C87C71" w:rsidR="00E02964" w:rsidRPr="00386F72" w:rsidRDefault="00E02964" w:rsidP="00E02964">
      <w:pPr>
        <w:rPr>
          <w:lang w:eastAsia="ko-KR"/>
        </w:rPr>
      </w:pPr>
      <w:bookmarkStart w:id="119"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w:t>
      </w:r>
      <w:r w:rsidRPr="00AC2623">
        <w:t xml:space="preserve">ongoing, </w:t>
      </w:r>
      <w:ins w:id="120" w:author="Maoki HIKOSAKA" w:date="2019-09-27T16:54:00Z">
        <w:r w:rsidR="00BC1F86" w:rsidRPr="00AC2623">
          <w:rPr>
            <w:lang w:eastAsia="ja-JP"/>
          </w:rPr>
          <w:t xml:space="preserve">no </w:t>
        </w:r>
        <w:r w:rsidR="00BC1F86" w:rsidRPr="00AC2623">
          <w:rPr>
            <w:lang w:eastAsia="x-none"/>
          </w:rPr>
          <w:t>procedure for MO</w:t>
        </w:r>
        <w:r w:rsidR="00BC1F86" w:rsidRPr="00AC2623">
          <w:rPr>
            <w:lang w:eastAsia="ja-JP"/>
          </w:rPr>
          <w:t xml:space="preserve"> IMS registration related signalling is ongoing</w:t>
        </w:r>
      </w:ins>
      <w:ins w:id="121" w:author="Maoki HIKOSAKA" w:date="2019-09-26T19:19:00Z">
        <w:r w:rsidR="00F53521" w:rsidRPr="00AC2623">
          <w:t xml:space="preserve">, </w:t>
        </w:r>
      </w:ins>
      <w:r w:rsidRPr="00AC2623">
        <w:t>no MMTEL video call is ongoing, and</w:t>
      </w:r>
      <w:r w:rsidRPr="00386F72">
        <w:t xml:space="preserve"> no MMTEL voice call is ongoing:</w:t>
      </w:r>
    </w:p>
    <w:p w14:paraId="110ABDA7" w14:textId="77777777" w:rsidR="00E02964" w:rsidRPr="00386F72" w:rsidRDefault="00E02964" w:rsidP="00E02964">
      <w:pPr>
        <w:pStyle w:val="B1"/>
      </w:pPr>
      <w:r w:rsidRPr="00386F72">
        <w:t>-</w:t>
      </w:r>
      <w:r w:rsidRPr="00386F72">
        <w:tab/>
        <w:t>any:</w:t>
      </w:r>
    </w:p>
    <w:p w14:paraId="641A7CD8" w14:textId="77777777" w:rsidR="00E02964" w:rsidRPr="00386F72" w:rsidRDefault="00E02964" w:rsidP="00E02964">
      <w:pPr>
        <w:pStyle w:val="B2"/>
      </w:pPr>
      <w:r w:rsidRPr="00386F72">
        <w:t>1)</w:t>
      </w:r>
      <w:r w:rsidRPr="00386F72">
        <w:tab/>
        <w:t>service request procedure; or</w:t>
      </w:r>
    </w:p>
    <w:p w14:paraId="673447C1" w14:textId="77777777" w:rsidR="00E02964" w:rsidRPr="00386F72" w:rsidRDefault="00E02964" w:rsidP="00E02964">
      <w:pPr>
        <w:pStyle w:val="B2"/>
      </w:pPr>
      <w:r w:rsidRPr="00386F72">
        <w:t>2)</w:t>
      </w:r>
      <w:r w:rsidRPr="00386F72">
        <w:tab/>
      </w:r>
      <w:bookmarkStart w:id="122" w:name="_Hlk12961900"/>
      <w:r w:rsidRPr="00386F72">
        <w:t>registration procedure</w:t>
      </w:r>
      <w:bookmarkEnd w:id="122"/>
      <w:r w:rsidRPr="00386F72">
        <w:t>;</w:t>
      </w:r>
    </w:p>
    <w:p w14:paraId="5BB1966C" w14:textId="77777777" w:rsidR="00E02964" w:rsidRPr="00386F72" w:rsidRDefault="00E02964" w:rsidP="00E02964">
      <w:pPr>
        <w:pStyle w:val="B1"/>
      </w:pPr>
      <w:r w:rsidRPr="00386F72">
        <w:tab/>
      </w:r>
      <w:bookmarkStart w:id="123" w:name="_Hlk12961913"/>
      <w:r w:rsidRPr="00386F72">
        <w:t xml:space="preserve">initiated in 5GMM-IDLE mode for the purpose of NAS signalling connection recovery or following a </w:t>
      </w:r>
      <w:proofErr w:type="spellStart"/>
      <w:r w:rsidRPr="00386F72">
        <w:t>fallback</w:t>
      </w:r>
      <w:proofErr w:type="spellEnd"/>
      <w:r w:rsidRPr="00386F72">
        <w:t xml:space="preserve"> indication from the lower layers</w:t>
      </w:r>
      <w:bookmarkEnd w:id="123"/>
      <w:r w:rsidRPr="00386F72">
        <w:t xml:space="preserve"> (see clause</w:t>
      </w:r>
      <w:r>
        <w:t>s</w:t>
      </w:r>
      <w:r w:rsidRPr="00386F72">
        <w:t xml:space="preserve"> 5.3.1.2 and 5.3.1.4) is mapped to access category </w:t>
      </w:r>
      <w:r>
        <w:t>3</w:t>
      </w:r>
      <w:r w:rsidRPr="00386F72">
        <w:t>.</w:t>
      </w:r>
    </w:p>
    <w:bookmarkEnd w:id="119"/>
    <w:p w14:paraId="46E488DF" w14:textId="77777777" w:rsidR="00E02964" w:rsidRDefault="00E02964" w:rsidP="00E02964">
      <w:pPr>
        <w:pStyle w:val="NO"/>
      </w:pPr>
      <w:r>
        <w:t>NOTE 3:</w:t>
      </w:r>
      <w:r>
        <w:tab/>
        <w:t xml:space="preserve">Although the </w:t>
      </w:r>
      <w:r w:rsidRPr="00270D08">
        <w:t xml:space="preserve">access control checking </w:t>
      </w:r>
      <w:r>
        <w:t>is skipped, the mapping is performed in order to derive an RRC establishment cause.</w:t>
      </w:r>
    </w:p>
    <w:p w14:paraId="4863B278" w14:textId="77777777" w:rsidR="00E02964" w:rsidRDefault="00E02964" w:rsidP="00E0296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w:t>
      </w:r>
      <w:r>
        <w:rPr>
          <w:noProof/>
          <w:lang w:val="en-US"/>
        </w:rPr>
        <w:lastRenderedPageBreak/>
        <w:t xml:space="preserve">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3C28F2B" w14:textId="77777777" w:rsidR="00E02964" w:rsidRDefault="00E02964" w:rsidP="00E02964">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49FB3BD6" w14:textId="77777777" w:rsidR="00E02964" w:rsidRDefault="00E02964" w:rsidP="00E02964">
      <w:pPr>
        <w:pStyle w:val="B1"/>
      </w:pPr>
      <w:r>
        <w:t>a)</w:t>
      </w:r>
      <w:r>
        <w:tab/>
      </w:r>
      <w:r w:rsidRPr="00561E84">
        <w:t xml:space="preserve">if </w:t>
      </w:r>
      <w:r>
        <w:t xml:space="preserve">an </w:t>
      </w:r>
      <w:r>
        <w:rPr>
          <w:noProof/>
          <w:lang w:val="en-US"/>
        </w:rPr>
        <w:t>MMTEL voice call or MMTEL video call is ongoing:</w:t>
      </w:r>
    </w:p>
    <w:p w14:paraId="46336B11" w14:textId="77777777" w:rsidR="00E02964" w:rsidRDefault="00E02964" w:rsidP="00E02964">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D9F3B59"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20B4ACCF" w14:textId="5C836D05" w:rsidR="00E02964" w:rsidRDefault="00E02964" w:rsidP="00E02964">
      <w:pPr>
        <w:pStyle w:val="B1"/>
        <w:rPr>
          <w:snapToGrid w:val="0"/>
        </w:rPr>
      </w:pPr>
      <w:r>
        <w:t>b)</w:t>
      </w:r>
      <w:r>
        <w:tab/>
      </w:r>
      <w:proofErr w:type="gramStart"/>
      <w:r w:rsidRPr="00561E84">
        <w:t>if</w:t>
      </w:r>
      <w:proofErr w:type="gramEnd"/>
      <w:r w:rsidRPr="00561E84">
        <w:t xml:space="preserve"> </w:t>
      </w:r>
      <w:r w:rsidRPr="004B11B4">
        <w:rPr>
          <w:noProof/>
        </w:rPr>
        <w:t>SMSoIP is ongoing</w:t>
      </w:r>
      <w:ins w:id="124" w:author="Maoki HIKOSAKA" w:date="2019-09-25T11:34:00Z">
        <w:r w:rsidR="0094128D" w:rsidRPr="0094128D">
          <w:rPr>
            <w:rFonts w:hint="eastAsia"/>
            <w:noProof/>
            <w:lang w:eastAsia="ja-JP"/>
          </w:rPr>
          <w:t xml:space="preserve"> </w:t>
        </w:r>
        <w:r w:rsidR="0094128D">
          <w:rPr>
            <w:rFonts w:hint="eastAsia"/>
            <w:noProof/>
            <w:lang w:eastAsia="ja-JP"/>
          </w:rPr>
          <w:t xml:space="preserve">or </w:t>
        </w:r>
      </w:ins>
      <w:ins w:id="125" w:author="Huawei-SL" w:date="2019-09-25T16:43:00Z">
        <w:r w:rsidR="00FE6276" w:rsidRPr="00AC2623">
          <w:rPr>
            <w:noProof/>
            <w:lang w:eastAsia="ja-JP"/>
          </w:rPr>
          <w:t xml:space="preserve">a </w:t>
        </w:r>
        <w:r w:rsidR="00FE6276" w:rsidRPr="00AC2623">
          <w:rPr>
            <w:rFonts w:eastAsia="SimSun"/>
            <w:lang w:eastAsia="x-none"/>
          </w:rPr>
          <w:t>procedure for MO</w:t>
        </w:r>
        <w:r w:rsidR="00FE6276" w:rsidRPr="00AC2623">
          <w:rPr>
            <w:rFonts w:hint="eastAsia"/>
            <w:lang w:eastAsia="ja-JP"/>
          </w:rPr>
          <w:t xml:space="preserve"> IMS registration related signalling</w:t>
        </w:r>
        <w:r w:rsidR="00FE6276" w:rsidRPr="00AC2623">
          <w:rPr>
            <w:lang w:eastAsia="ja-JP"/>
          </w:rPr>
          <w:t xml:space="preserve"> is ongoing</w:t>
        </w:r>
      </w:ins>
      <w:r>
        <w:rPr>
          <w:snapToGrid w:val="0"/>
        </w:rPr>
        <w:t>:</w:t>
      </w:r>
    </w:p>
    <w:p w14:paraId="4E56551E" w14:textId="77777777" w:rsidR="00E02964" w:rsidRDefault="00E02964" w:rsidP="00E0296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10C4A85" w14:textId="77777777" w:rsidR="00E02964" w:rsidRPr="004B11B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2A6DFD33" w14:textId="77777777" w:rsidR="00E46F82" w:rsidRDefault="00E46F82" w:rsidP="00E46F82">
      <w:pPr>
        <w:jc w:val="center"/>
        <w:rPr>
          <w:noProof/>
        </w:rPr>
      </w:pPr>
      <w:bookmarkStart w:id="126" w:name="_Toc20232431"/>
      <w:r>
        <w:rPr>
          <w:noProof/>
          <w:highlight w:val="green"/>
        </w:rPr>
        <w:t xml:space="preserve">***** Next </w:t>
      </w:r>
      <w:r w:rsidRPr="00DB12B9">
        <w:rPr>
          <w:noProof/>
          <w:highlight w:val="green"/>
        </w:rPr>
        <w:t>change *****</w:t>
      </w:r>
    </w:p>
    <w:p w14:paraId="2867E763" w14:textId="77777777" w:rsidR="00E46F82" w:rsidRDefault="00E46F82" w:rsidP="00E46F82">
      <w:pPr>
        <w:pStyle w:val="3"/>
      </w:pPr>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26"/>
    </w:p>
    <w:p w14:paraId="3524981C" w14:textId="77777777" w:rsidR="00E46F82" w:rsidRDefault="00E46F82" w:rsidP="00E46F8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57EC272A" w14:textId="77777777" w:rsidR="00E46F82" w:rsidRPr="00B64BC3" w:rsidRDefault="00E46F82" w:rsidP="00E46F82">
      <w:pPr>
        <w:pStyle w:val="TH"/>
        <w:rPr>
          <w:rFonts w:cs="Arial"/>
          <w:lang w:eastAsia="zh-CN"/>
        </w:rPr>
      </w:pPr>
      <w:r w:rsidRPr="00DE4B74">
        <w:lastRenderedPageBreak/>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46F82" w:rsidRPr="005F7EB0" w14:paraId="604880CD" w14:textId="77777777" w:rsidTr="00F53521">
        <w:tc>
          <w:tcPr>
            <w:tcW w:w="2109" w:type="dxa"/>
          </w:tcPr>
          <w:p w14:paraId="19A74A8E" w14:textId="77777777" w:rsidR="00E46F82" w:rsidRPr="005F7EB0" w:rsidRDefault="00E46F82" w:rsidP="00F53521">
            <w:pPr>
              <w:pStyle w:val="TAH"/>
              <w:rPr>
                <w:rFonts w:cs="Arial"/>
                <w:lang w:eastAsia="zh-CN"/>
              </w:rPr>
            </w:pPr>
            <w:r>
              <w:rPr>
                <w:rFonts w:cs="Arial"/>
                <w:lang w:eastAsia="zh-CN"/>
              </w:rPr>
              <w:t>Rule #</w:t>
            </w:r>
          </w:p>
        </w:tc>
        <w:tc>
          <w:tcPr>
            <w:tcW w:w="2396" w:type="dxa"/>
            <w:shd w:val="clear" w:color="auto" w:fill="auto"/>
          </w:tcPr>
          <w:p w14:paraId="41E3EA53"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5FA14998"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49912515" w14:textId="77777777" w:rsidR="00E46F82" w:rsidRPr="005F7EB0" w:rsidRDefault="00E46F82" w:rsidP="00F53521">
            <w:pPr>
              <w:pStyle w:val="TAH"/>
              <w:rPr>
                <w:rFonts w:cs="Arial"/>
                <w:lang w:eastAsia="zh-CN"/>
              </w:rPr>
            </w:pPr>
            <w:r w:rsidRPr="005F7EB0">
              <w:rPr>
                <w:rFonts w:cs="Arial" w:hint="eastAsia"/>
                <w:lang w:eastAsia="zh-CN"/>
              </w:rPr>
              <w:t>RRC establishment cause is set to</w:t>
            </w:r>
          </w:p>
        </w:tc>
      </w:tr>
      <w:tr w:rsidR="00E46F82" w:rsidRPr="005F7EB0" w14:paraId="43A92DC7" w14:textId="77777777" w:rsidTr="00F53521">
        <w:tc>
          <w:tcPr>
            <w:tcW w:w="2109" w:type="dxa"/>
          </w:tcPr>
          <w:p w14:paraId="58822112" w14:textId="77777777" w:rsidR="00E46F82" w:rsidRPr="005F7EB0" w:rsidRDefault="00E46F82" w:rsidP="00F53521">
            <w:pPr>
              <w:pStyle w:val="TAC"/>
              <w:rPr>
                <w:lang w:eastAsia="zh-CN"/>
              </w:rPr>
            </w:pPr>
            <w:r>
              <w:rPr>
                <w:lang w:eastAsia="zh-CN"/>
              </w:rPr>
              <w:t>1</w:t>
            </w:r>
          </w:p>
        </w:tc>
        <w:tc>
          <w:tcPr>
            <w:tcW w:w="2396" w:type="dxa"/>
            <w:shd w:val="clear" w:color="auto" w:fill="auto"/>
          </w:tcPr>
          <w:p w14:paraId="133B9F43" w14:textId="77777777" w:rsidR="00E46F82" w:rsidRPr="005F7EB0" w:rsidRDefault="00E46F82" w:rsidP="00F53521">
            <w:pPr>
              <w:pStyle w:val="TAC"/>
              <w:rPr>
                <w:noProof/>
                <w:lang w:val="en-US" w:eastAsia="zh-CN"/>
              </w:rPr>
            </w:pPr>
            <w:r w:rsidRPr="005F7EB0">
              <w:rPr>
                <w:rFonts w:hint="eastAsia"/>
                <w:lang w:eastAsia="zh-CN"/>
              </w:rPr>
              <w:t>1</w:t>
            </w:r>
          </w:p>
        </w:tc>
        <w:tc>
          <w:tcPr>
            <w:tcW w:w="2459" w:type="dxa"/>
            <w:shd w:val="clear" w:color="auto" w:fill="auto"/>
          </w:tcPr>
          <w:p w14:paraId="71597A25"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0AFCF1C" w14:textId="77777777" w:rsidR="00E46F82" w:rsidRPr="005F7EB0" w:rsidRDefault="00E46F82" w:rsidP="00F53521">
            <w:pPr>
              <w:pStyle w:val="TAC"/>
              <w:rPr>
                <w:lang w:eastAsia="zh-CN"/>
              </w:rPr>
            </w:pPr>
            <w:proofErr w:type="spellStart"/>
            <w:r>
              <w:t>mps-P</w:t>
            </w:r>
            <w:r w:rsidRPr="005F7EB0">
              <w:t>riority</w:t>
            </w:r>
            <w:r>
              <w:t>A</w:t>
            </w:r>
            <w:r w:rsidRPr="005F7EB0">
              <w:t>ccess</w:t>
            </w:r>
            <w:proofErr w:type="spellEnd"/>
          </w:p>
        </w:tc>
      </w:tr>
      <w:tr w:rsidR="00E46F82" w:rsidRPr="005F7EB0" w14:paraId="567B6260" w14:textId="77777777" w:rsidTr="00F53521">
        <w:tc>
          <w:tcPr>
            <w:tcW w:w="2109" w:type="dxa"/>
          </w:tcPr>
          <w:p w14:paraId="4C4E0582" w14:textId="77777777" w:rsidR="00E46F82" w:rsidRPr="005F7EB0" w:rsidRDefault="00E46F82" w:rsidP="00F53521">
            <w:pPr>
              <w:pStyle w:val="TAC"/>
              <w:rPr>
                <w:lang w:eastAsia="zh-CN"/>
              </w:rPr>
            </w:pPr>
            <w:r>
              <w:rPr>
                <w:lang w:eastAsia="zh-CN"/>
              </w:rPr>
              <w:t>2</w:t>
            </w:r>
          </w:p>
        </w:tc>
        <w:tc>
          <w:tcPr>
            <w:tcW w:w="2396" w:type="dxa"/>
            <w:shd w:val="clear" w:color="auto" w:fill="auto"/>
          </w:tcPr>
          <w:p w14:paraId="68361A60" w14:textId="77777777" w:rsidR="00E46F82" w:rsidRPr="005F7EB0" w:rsidRDefault="00E46F82" w:rsidP="00F53521">
            <w:pPr>
              <w:pStyle w:val="TAC"/>
              <w:rPr>
                <w:noProof/>
                <w:lang w:val="en-US" w:eastAsia="zh-CN"/>
              </w:rPr>
            </w:pPr>
            <w:r w:rsidRPr="005F7EB0">
              <w:rPr>
                <w:rFonts w:hint="eastAsia"/>
                <w:lang w:eastAsia="zh-CN"/>
              </w:rPr>
              <w:t>2</w:t>
            </w:r>
          </w:p>
        </w:tc>
        <w:tc>
          <w:tcPr>
            <w:tcW w:w="2459" w:type="dxa"/>
            <w:shd w:val="clear" w:color="auto" w:fill="auto"/>
          </w:tcPr>
          <w:p w14:paraId="7E9EC005"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B397648" w14:textId="77777777" w:rsidR="00E46F82" w:rsidRPr="005F7EB0" w:rsidRDefault="00E46F82" w:rsidP="00F53521">
            <w:pPr>
              <w:pStyle w:val="TAC"/>
              <w:rPr>
                <w:lang w:eastAsia="zh-CN"/>
              </w:rPr>
            </w:pPr>
            <w:proofErr w:type="spellStart"/>
            <w:r>
              <w:t>mcs-P</w:t>
            </w:r>
            <w:r w:rsidRPr="005F7EB0">
              <w:t>riority</w:t>
            </w:r>
            <w:r>
              <w:t>A</w:t>
            </w:r>
            <w:r w:rsidRPr="005F7EB0">
              <w:t>ccess</w:t>
            </w:r>
            <w:proofErr w:type="spellEnd"/>
          </w:p>
        </w:tc>
      </w:tr>
      <w:tr w:rsidR="00E46F82" w:rsidRPr="005F7EB0" w14:paraId="62EA478F" w14:textId="77777777" w:rsidTr="00F53521">
        <w:tc>
          <w:tcPr>
            <w:tcW w:w="2109" w:type="dxa"/>
          </w:tcPr>
          <w:p w14:paraId="5679DBE2" w14:textId="77777777" w:rsidR="00E46F82" w:rsidRPr="005F7EB0" w:rsidRDefault="00E46F82" w:rsidP="00F53521">
            <w:pPr>
              <w:pStyle w:val="TAC"/>
              <w:rPr>
                <w:lang w:eastAsia="zh-CN"/>
              </w:rPr>
            </w:pPr>
            <w:r>
              <w:rPr>
                <w:lang w:eastAsia="zh-CN"/>
              </w:rPr>
              <w:t>3</w:t>
            </w:r>
          </w:p>
        </w:tc>
        <w:tc>
          <w:tcPr>
            <w:tcW w:w="2396" w:type="dxa"/>
            <w:shd w:val="clear" w:color="auto" w:fill="auto"/>
          </w:tcPr>
          <w:p w14:paraId="1BF5533B" w14:textId="77777777" w:rsidR="00E46F82" w:rsidRPr="005F7EB0" w:rsidRDefault="00E46F82" w:rsidP="00F53521">
            <w:pPr>
              <w:pStyle w:val="TAC"/>
              <w:rPr>
                <w:noProof/>
                <w:lang w:val="en-US" w:eastAsia="zh-CN"/>
              </w:rPr>
            </w:pPr>
            <w:r w:rsidRPr="005F7EB0">
              <w:rPr>
                <w:rFonts w:hint="eastAsia"/>
                <w:lang w:eastAsia="zh-CN"/>
              </w:rPr>
              <w:t>11, 15</w:t>
            </w:r>
          </w:p>
        </w:tc>
        <w:tc>
          <w:tcPr>
            <w:tcW w:w="2459" w:type="dxa"/>
            <w:shd w:val="clear" w:color="auto" w:fill="auto"/>
          </w:tcPr>
          <w:p w14:paraId="2D86C804"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6B4032B"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6B73F0D5" w14:textId="77777777" w:rsidTr="00F53521">
        <w:tc>
          <w:tcPr>
            <w:tcW w:w="2109" w:type="dxa"/>
          </w:tcPr>
          <w:p w14:paraId="50C828F7" w14:textId="77777777" w:rsidR="00E46F82" w:rsidRPr="005F7EB0" w:rsidRDefault="00E46F82" w:rsidP="00F53521">
            <w:pPr>
              <w:pStyle w:val="TAC"/>
              <w:rPr>
                <w:lang w:eastAsia="zh-CN"/>
              </w:rPr>
            </w:pPr>
            <w:r>
              <w:rPr>
                <w:lang w:eastAsia="zh-CN"/>
              </w:rPr>
              <w:t>4</w:t>
            </w:r>
          </w:p>
        </w:tc>
        <w:tc>
          <w:tcPr>
            <w:tcW w:w="2396" w:type="dxa"/>
            <w:shd w:val="clear" w:color="auto" w:fill="auto"/>
          </w:tcPr>
          <w:p w14:paraId="29D87AC7" w14:textId="77777777" w:rsidR="00E46F82" w:rsidRPr="005F7EB0" w:rsidRDefault="00E46F82" w:rsidP="00F53521">
            <w:pPr>
              <w:pStyle w:val="TAC"/>
              <w:rPr>
                <w:noProof/>
                <w:lang w:val="en-US" w:eastAsia="zh-CN"/>
              </w:rPr>
            </w:pPr>
            <w:r w:rsidRPr="005F7EB0">
              <w:rPr>
                <w:rFonts w:hint="eastAsia"/>
                <w:lang w:eastAsia="zh-CN"/>
              </w:rPr>
              <w:t>12,13,14,</w:t>
            </w:r>
          </w:p>
        </w:tc>
        <w:tc>
          <w:tcPr>
            <w:tcW w:w="2459" w:type="dxa"/>
            <w:shd w:val="clear" w:color="auto" w:fill="auto"/>
          </w:tcPr>
          <w:p w14:paraId="70EADF1C"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D7E2590"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C12832" w:rsidRPr="005F7EB0" w14:paraId="4B37059A" w14:textId="77777777" w:rsidTr="00F53521">
        <w:tc>
          <w:tcPr>
            <w:tcW w:w="2109" w:type="dxa"/>
            <w:vMerge w:val="restart"/>
          </w:tcPr>
          <w:p w14:paraId="59EB0E65" w14:textId="77777777" w:rsidR="00C12832" w:rsidRPr="005F7EB0" w:rsidRDefault="00C12832" w:rsidP="00F53521">
            <w:pPr>
              <w:pStyle w:val="TAC"/>
              <w:rPr>
                <w:noProof/>
                <w:lang w:val="en-US" w:eastAsia="zh-CN"/>
              </w:rPr>
            </w:pPr>
            <w:r>
              <w:rPr>
                <w:noProof/>
                <w:lang w:val="en-US" w:eastAsia="zh-CN"/>
              </w:rPr>
              <w:t>5</w:t>
            </w:r>
          </w:p>
        </w:tc>
        <w:tc>
          <w:tcPr>
            <w:tcW w:w="2396" w:type="dxa"/>
            <w:vMerge w:val="restart"/>
            <w:shd w:val="clear" w:color="auto" w:fill="auto"/>
          </w:tcPr>
          <w:p w14:paraId="29940BA4" w14:textId="77777777" w:rsidR="00C12832" w:rsidRPr="005F7EB0" w:rsidRDefault="00C12832" w:rsidP="00F53521">
            <w:pPr>
              <w:pStyle w:val="TAC"/>
              <w:rPr>
                <w:noProof/>
                <w:lang w:val="en-US" w:eastAsia="zh-CN"/>
              </w:rPr>
            </w:pPr>
            <w:r w:rsidRPr="005F7EB0">
              <w:rPr>
                <w:rFonts w:hint="eastAsia"/>
                <w:noProof/>
                <w:lang w:val="en-US" w:eastAsia="zh-CN"/>
              </w:rPr>
              <w:t>0</w:t>
            </w:r>
          </w:p>
        </w:tc>
        <w:tc>
          <w:tcPr>
            <w:tcW w:w="2459" w:type="dxa"/>
            <w:shd w:val="clear" w:color="auto" w:fill="auto"/>
          </w:tcPr>
          <w:p w14:paraId="2F8F48FA" w14:textId="77777777" w:rsidR="00C12832" w:rsidRPr="005F7EB0" w:rsidRDefault="00C12832" w:rsidP="00F53521">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26EF73B7" w14:textId="77777777" w:rsidR="00C12832" w:rsidRPr="005F7EB0" w:rsidRDefault="00C12832" w:rsidP="00F5352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C12832" w:rsidRPr="005F7EB0" w14:paraId="2BB2968F" w14:textId="77777777" w:rsidTr="00F53521">
        <w:tc>
          <w:tcPr>
            <w:tcW w:w="2109" w:type="dxa"/>
            <w:vMerge/>
          </w:tcPr>
          <w:p w14:paraId="18DEC1C9" w14:textId="77777777" w:rsidR="00C12832" w:rsidRPr="005F7EB0" w:rsidRDefault="00C12832" w:rsidP="00F53521">
            <w:pPr>
              <w:pStyle w:val="TAC"/>
              <w:rPr>
                <w:noProof/>
                <w:lang w:val="en-US" w:eastAsia="zh-CN"/>
              </w:rPr>
            </w:pPr>
          </w:p>
        </w:tc>
        <w:tc>
          <w:tcPr>
            <w:tcW w:w="2396" w:type="dxa"/>
            <w:vMerge/>
            <w:shd w:val="clear" w:color="auto" w:fill="auto"/>
          </w:tcPr>
          <w:p w14:paraId="34BCF185" w14:textId="77777777" w:rsidR="00C12832" w:rsidRPr="005F7EB0" w:rsidRDefault="00C12832" w:rsidP="00F53521">
            <w:pPr>
              <w:pStyle w:val="TAC"/>
              <w:rPr>
                <w:noProof/>
                <w:lang w:val="en-US" w:eastAsia="zh-CN"/>
              </w:rPr>
            </w:pPr>
          </w:p>
        </w:tc>
        <w:tc>
          <w:tcPr>
            <w:tcW w:w="2459" w:type="dxa"/>
            <w:shd w:val="clear" w:color="auto" w:fill="auto"/>
          </w:tcPr>
          <w:p w14:paraId="4F8A4951" w14:textId="77777777" w:rsidR="00C12832" w:rsidRPr="005F7EB0" w:rsidRDefault="00C12832" w:rsidP="00F53521">
            <w:pPr>
              <w:pStyle w:val="TAC"/>
              <w:rPr>
                <w:noProof/>
                <w:lang w:val="en-US" w:eastAsia="zh-CN"/>
              </w:rPr>
            </w:pPr>
            <w:r w:rsidRPr="005F7EB0">
              <w:t>1 (= delay tolerant)</w:t>
            </w:r>
          </w:p>
        </w:tc>
        <w:tc>
          <w:tcPr>
            <w:tcW w:w="2665" w:type="dxa"/>
            <w:shd w:val="clear" w:color="auto" w:fill="auto"/>
          </w:tcPr>
          <w:p w14:paraId="072B85A4" w14:textId="77777777" w:rsidR="00C12832" w:rsidRPr="005F7EB0" w:rsidRDefault="00C12832" w:rsidP="00F53521">
            <w:pPr>
              <w:pStyle w:val="TAC"/>
              <w:rPr>
                <w:noProof/>
                <w:lang w:val="en-US" w:eastAsia="zh-CN"/>
              </w:rPr>
            </w:pPr>
            <w:r>
              <w:t>Not applicable (NOTE 1)</w:t>
            </w:r>
          </w:p>
        </w:tc>
      </w:tr>
      <w:tr w:rsidR="00C12832" w:rsidRPr="005F7EB0" w14:paraId="272A31BB" w14:textId="77777777" w:rsidTr="00F53521">
        <w:tc>
          <w:tcPr>
            <w:tcW w:w="2109" w:type="dxa"/>
            <w:vMerge/>
          </w:tcPr>
          <w:p w14:paraId="7D46A557" w14:textId="77777777" w:rsidR="00C12832" w:rsidRPr="005F7EB0" w:rsidRDefault="00C12832" w:rsidP="00F53521">
            <w:pPr>
              <w:pStyle w:val="TAC"/>
              <w:rPr>
                <w:noProof/>
                <w:lang w:val="en-US" w:eastAsia="zh-CN"/>
              </w:rPr>
            </w:pPr>
          </w:p>
        </w:tc>
        <w:tc>
          <w:tcPr>
            <w:tcW w:w="2396" w:type="dxa"/>
            <w:vMerge/>
            <w:shd w:val="clear" w:color="auto" w:fill="auto"/>
          </w:tcPr>
          <w:p w14:paraId="1A42000E" w14:textId="77777777" w:rsidR="00C12832" w:rsidRPr="005F7EB0" w:rsidRDefault="00C12832" w:rsidP="00F53521">
            <w:pPr>
              <w:pStyle w:val="TAC"/>
              <w:rPr>
                <w:noProof/>
                <w:lang w:val="en-US" w:eastAsia="zh-CN"/>
              </w:rPr>
            </w:pPr>
          </w:p>
        </w:tc>
        <w:tc>
          <w:tcPr>
            <w:tcW w:w="2459" w:type="dxa"/>
            <w:shd w:val="clear" w:color="auto" w:fill="auto"/>
          </w:tcPr>
          <w:p w14:paraId="7108DFE4" w14:textId="77777777" w:rsidR="00C12832" w:rsidRPr="005F7EB0" w:rsidRDefault="00C12832" w:rsidP="00F53521">
            <w:pPr>
              <w:pStyle w:val="TAC"/>
              <w:rPr>
                <w:noProof/>
                <w:lang w:val="en-US" w:eastAsia="zh-CN"/>
              </w:rPr>
            </w:pPr>
            <w:r w:rsidRPr="005F7EB0">
              <w:t>2 (= emergency)</w:t>
            </w:r>
          </w:p>
        </w:tc>
        <w:tc>
          <w:tcPr>
            <w:tcW w:w="2665" w:type="dxa"/>
            <w:shd w:val="clear" w:color="auto" w:fill="auto"/>
          </w:tcPr>
          <w:p w14:paraId="7C82209D" w14:textId="77777777" w:rsidR="00C12832" w:rsidRPr="005F7EB0" w:rsidRDefault="00C12832" w:rsidP="00F53521">
            <w:pPr>
              <w:pStyle w:val="TAC"/>
              <w:rPr>
                <w:noProof/>
                <w:lang w:val="en-US" w:eastAsia="zh-CN"/>
              </w:rPr>
            </w:pPr>
            <w:r>
              <w:t>e</w:t>
            </w:r>
            <w:r w:rsidRPr="005F7EB0">
              <w:t>mergency</w:t>
            </w:r>
          </w:p>
        </w:tc>
      </w:tr>
      <w:tr w:rsidR="00C12832" w:rsidRPr="005F7EB0" w14:paraId="5B3962B1" w14:textId="77777777" w:rsidTr="00F53521">
        <w:tc>
          <w:tcPr>
            <w:tcW w:w="2109" w:type="dxa"/>
            <w:vMerge/>
          </w:tcPr>
          <w:p w14:paraId="18C28ECE" w14:textId="77777777" w:rsidR="00C12832" w:rsidRPr="005F7EB0" w:rsidRDefault="00C12832" w:rsidP="00F53521">
            <w:pPr>
              <w:pStyle w:val="TAC"/>
              <w:rPr>
                <w:noProof/>
                <w:lang w:val="en-US" w:eastAsia="zh-CN"/>
              </w:rPr>
            </w:pPr>
          </w:p>
        </w:tc>
        <w:tc>
          <w:tcPr>
            <w:tcW w:w="2396" w:type="dxa"/>
            <w:vMerge/>
            <w:shd w:val="clear" w:color="auto" w:fill="auto"/>
          </w:tcPr>
          <w:p w14:paraId="7AED2D54" w14:textId="77777777" w:rsidR="00C12832" w:rsidRPr="005F7EB0" w:rsidRDefault="00C12832" w:rsidP="00F53521">
            <w:pPr>
              <w:pStyle w:val="TAC"/>
              <w:rPr>
                <w:noProof/>
                <w:lang w:val="en-US" w:eastAsia="zh-CN"/>
              </w:rPr>
            </w:pPr>
          </w:p>
        </w:tc>
        <w:tc>
          <w:tcPr>
            <w:tcW w:w="2459" w:type="dxa"/>
            <w:shd w:val="clear" w:color="auto" w:fill="auto"/>
          </w:tcPr>
          <w:p w14:paraId="77F0EE11" w14:textId="77777777" w:rsidR="00C12832" w:rsidRPr="005F7EB0" w:rsidRDefault="00C12832" w:rsidP="00F5352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70E9FA6F" w14:textId="77777777" w:rsidR="00C12832" w:rsidRPr="005F7EB0" w:rsidRDefault="00C12832" w:rsidP="00F53521">
            <w:pPr>
              <w:pStyle w:val="TAC"/>
            </w:pPr>
            <w:proofErr w:type="spellStart"/>
            <w:r>
              <w:t>mo</w:t>
            </w:r>
            <w:proofErr w:type="spellEnd"/>
            <w:r>
              <w:t>-S</w:t>
            </w:r>
            <w:r w:rsidRPr="005F7EB0">
              <w:t>ignalling</w:t>
            </w:r>
          </w:p>
        </w:tc>
      </w:tr>
      <w:tr w:rsidR="00C12832" w:rsidRPr="005F7EB0" w14:paraId="35737D7E" w14:textId="77777777" w:rsidTr="00F53521">
        <w:trPr>
          <w:trHeight w:val="253"/>
        </w:trPr>
        <w:tc>
          <w:tcPr>
            <w:tcW w:w="2109" w:type="dxa"/>
            <w:vMerge/>
          </w:tcPr>
          <w:p w14:paraId="438C0F92" w14:textId="77777777" w:rsidR="00C12832" w:rsidRPr="005F7EB0" w:rsidRDefault="00C12832" w:rsidP="00F53521">
            <w:pPr>
              <w:pStyle w:val="TAC"/>
              <w:rPr>
                <w:noProof/>
                <w:lang w:val="en-US" w:eastAsia="zh-CN"/>
              </w:rPr>
            </w:pPr>
          </w:p>
        </w:tc>
        <w:tc>
          <w:tcPr>
            <w:tcW w:w="2396" w:type="dxa"/>
            <w:vMerge/>
            <w:shd w:val="clear" w:color="auto" w:fill="auto"/>
          </w:tcPr>
          <w:p w14:paraId="6F3E23C3" w14:textId="77777777" w:rsidR="00C12832" w:rsidRPr="005F7EB0" w:rsidRDefault="00C12832" w:rsidP="00F53521">
            <w:pPr>
              <w:pStyle w:val="TAC"/>
              <w:rPr>
                <w:noProof/>
                <w:lang w:val="en-US" w:eastAsia="zh-CN"/>
              </w:rPr>
            </w:pPr>
          </w:p>
        </w:tc>
        <w:tc>
          <w:tcPr>
            <w:tcW w:w="2459" w:type="dxa"/>
            <w:shd w:val="clear" w:color="auto" w:fill="auto"/>
          </w:tcPr>
          <w:p w14:paraId="3DEED3DF" w14:textId="77777777" w:rsidR="00C12832" w:rsidRPr="005F7EB0" w:rsidRDefault="00C12832" w:rsidP="00F5352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0E42D85F" w14:textId="77777777" w:rsidR="00C12832" w:rsidRPr="005F7EB0" w:rsidRDefault="00C12832" w:rsidP="00F53521">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C12832" w:rsidRPr="005F7EB0" w14:paraId="2F2C0861" w14:textId="77777777" w:rsidTr="00F53521">
        <w:trPr>
          <w:trHeight w:val="271"/>
        </w:trPr>
        <w:tc>
          <w:tcPr>
            <w:tcW w:w="2109" w:type="dxa"/>
            <w:vMerge/>
          </w:tcPr>
          <w:p w14:paraId="2AA22178" w14:textId="77777777" w:rsidR="00C12832" w:rsidRPr="005F7EB0" w:rsidRDefault="00C12832" w:rsidP="00F53521">
            <w:pPr>
              <w:pStyle w:val="TAC"/>
              <w:rPr>
                <w:noProof/>
                <w:lang w:val="en-US" w:eastAsia="zh-CN"/>
              </w:rPr>
            </w:pPr>
          </w:p>
        </w:tc>
        <w:tc>
          <w:tcPr>
            <w:tcW w:w="2396" w:type="dxa"/>
            <w:vMerge/>
            <w:shd w:val="clear" w:color="auto" w:fill="auto"/>
          </w:tcPr>
          <w:p w14:paraId="28EAB224" w14:textId="77777777" w:rsidR="00C12832" w:rsidRPr="005F7EB0" w:rsidRDefault="00C12832" w:rsidP="00F53521">
            <w:pPr>
              <w:pStyle w:val="TAC"/>
              <w:rPr>
                <w:noProof/>
                <w:lang w:val="en-US" w:eastAsia="zh-CN"/>
              </w:rPr>
            </w:pPr>
          </w:p>
        </w:tc>
        <w:tc>
          <w:tcPr>
            <w:tcW w:w="2459" w:type="dxa"/>
            <w:shd w:val="clear" w:color="auto" w:fill="auto"/>
          </w:tcPr>
          <w:p w14:paraId="4EC0D5BC" w14:textId="77777777" w:rsidR="00C12832" w:rsidRPr="005F7EB0" w:rsidRDefault="00C12832" w:rsidP="00F5352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6D47226" w14:textId="77777777" w:rsidR="00C12832" w:rsidRPr="005F7EB0" w:rsidRDefault="00C12832" w:rsidP="00F53521">
            <w:pPr>
              <w:pStyle w:val="TAC"/>
              <w:rPr>
                <w:lang w:eastAsia="zh-CN"/>
              </w:rPr>
            </w:pPr>
            <w:proofErr w:type="spellStart"/>
            <w:r>
              <w:t>mo-VideoC</w:t>
            </w:r>
            <w:r w:rsidRPr="005F7EB0">
              <w:rPr>
                <w:rFonts w:hint="eastAsia"/>
              </w:rPr>
              <w:t>all</w:t>
            </w:r>
            <w:proofErr w:type="spellEnd"/>
          </w:p>
        </w:tc>
      </w:tr>
      <w:tr w:rsidR="00C12832" w:rsidRPr="005F7EB0" w14:paraId="6076E15E" w14:textId="77777777" w:rsidTr="00F53521">
        <w:trPr>
          <w:trHeight w:val="275"/>
        </w:trPr>
        <w:tc>
          <w:tcPr>
            <w:tcW w:w="2109" w:type="dxa"/>
            <w:vMerge/>
          </w:tcPr>
          <w:p w14:paraId="474A2C48" w14:textId="77777777" w:rsidR="00C12832" w:rsidRPr="005F7EB0" w:rsidRDefault="00C12832" w:rsidP="00F53521">
            <w:pPr>
              <w:pStyle w:val="TAC"/>
              <w:rPr>
                <w:noProof/>
                <w:lang w:val="en-US" w:eastAsia="zh-CN"/>
              </w:rPr>
            </w:pPr>
          </w:p>
        </w:tc>
        <w:tc>
          <w:tcPr>
            <w:tcW w:w="2396" w:type="dxa"/>
            <w:vMerge/>
            <w:shd w:val="clear" w:color="auto" w:fill="auto"/>
          </w:tcPr>
          <w:p w14:paraId="0391A518" w14:textId="77777777" w:rsidR="00C12832" w:rsidRPr="005F7EB0" w:rsidRDefault="00C12832" w:rsidP="00F53521">
            <w:pPr>
              <w:pStyle w:val="TAC"/>
              <w:rPr>
                <w:noProof/>
                <w:lang w:val="en-US" w:eastAsia="zh-CN"/>
              </w:rPr>
            </w:pPr>
          </w:p>
        </w:tc>
        <w:tc>
          <w:tcPr>
            <w:tcW w:w="2459" w:type="dxa"/>
            <w:shd w:val="clear" w:color="auto" w:fill="auto"/>
          </w:tcPr>
          <w:p w14:paraId="05774285" w14:textId="77777777" w:rsidR="00C12832" w:rsidRPr="005F7EB0" w:rsidRDefault="00C12832" w:rsidP="00F53521">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4B3F8FA7" w14:textId="77777777" w:rsidR="00C12832" w:rsidRPr="005F7EB0" w:rsidRDefault="00C12832" w:rsidP="00F53521">
            <w:pPr>
              <w:pStyle w:val="TAC"/>
              <w:rPr>
                <w:lang w:eastAsia="zh-CN"/>
              </w:rPr>
            </w:pPr>
            <w:proofErr w:type="spellStart"/>
            <w:r>
              <w:t>mo</w:t>
            </w:r>
            <w:proofErr w:type="spellEnd"/>
            <w:r>
              <w:t>-SMS</w:t>
            </w:r>
          </w:p>
        </w:tc>
      </w:tr>
      <w:tr w:rsidR="00C12832" w:rsidRPr="005F7EB0" w14:paraId="04F3960D" w14:textId="77777777" w:rsidTr="00F53521">
        <w:tc>
          <w:tcPr>
            <w:tcW w:w="2109" w:type="dxa"/>
            <w:vMerge/>
          </w:tcPr>
          <w:p w14:paraId="4BB0BBF9" w14:textId="77777777" w:rsidR="00C12832" w:rsidRPr="005F7EB0" w:rsidRDefault="00C12832" w:rsidP="00F53521">
            <w:pPr>
              <w:pStyle w:val="TAC"/>
              <w:rPr>
                <w:noProof/>
                <w:lang w:val="en-US" w:eastAsia="zh-CN"/>
              </w:rPr>
            </w:pPr>
          </w:p>
        </w:tc>
        <w:tc>
          <w:tcPr>
            <w:tcW w:w="2396" w:type="dxa"/>
            <w:vMerge/>
            <w:shd w:val="clear" w:color="auto" w:fill="auto"/>
          </w:tcPr>
          <w:p w14:paraId="56281DB7" w14:textId="77777777" w:rsidR="00C12832" w:rsidRPr="005F7EB0" w:rsidRDefault="00C12832" w:rsidP="00F53521">
            <w:pPr>
              <w:pStyle w:val="TAC"/>
              <w:rPr>
                <w:noProof/>
                <w:lang w:val="en-US" w:eastAsia="zh-CN"/>
              </w:rPr>
            </w:pPr>
          </w:p>
        </w:tc>
        <w:tc>
          <w:tcPr>
            <w:tcW w:w="2459" w:type="dxa"/>
            <w:shd w:val="clear" w:color="auto" w:fill="auto"/>
          </w:tcPr>
          <w:p w14:paraId="5C08E2A6" w14:textId="77777777" w:rsidR="00C12832" w:rsidRPr="005F7EB0" w:rsidRDefault="00C12832" w:rsidP="00F5352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5BEBED18" w14:textId="77777777" w:rsidR="00C12832" w:rsidRPr="005F7EB0" w:rsidRDefault="00C12832" w:rsidP="00F53521">
            <w:pPr>
              <w:pStyle w:val="TAC"/>
              <w:rPr>
                <w:noProof/>
                <w:lang w:val="en-US" w:eastAsia="zh-CN"/>
              </w:rPr>
            </w:pPr>
            <w:proofErr w:type="spellStart"/>
            <w:r>
              <w:t>mo</w:t>
            </w:r>
            <w:proofErr w:type="spellEnd"/>
            <w:r>
              <w:t>-D</w:t>
            </w:r>
            <w:r w:rsidRPr="005F7EB0">
              <w:t>ata</w:t>
            </w:r>
          </w:p>
        </w:tc>
      </w:tr>
      <w:tr w:rsidR="00C12832" w:rsidRPr="005F7EB0" w14:paraId="0AC29C29" w14:textId="77777777" w:rsidTr="00F53521">
        <w:trPr>
          <w:ins w:id="127" w:author="Huawei-SL" w:date="2019-09-25T16:46:00Z"/>
        </w:trPr>
        <w:tc>
          <w:tcPr>
            <w:tcW w:w="2109" w:type="dxa"/>
            <w:vMerge/>
          </w:tcPr>
          <w:p w14:paraId="0DC63FFF" w14:textId="77777777" w:rsidR="00C12832" w:rsidRPr="005F7EB0" w:rsidRDefault="00C12832" w:rsidP="00F53521">
            <w:pPr>
              <w:pStyle w:val="TAC"/>
              <w:rPr>
                <w:ins w:id="128" w:author="Huawei-SL" w:date="2019-09-25T16:46:00Z"/>
                <w:noProof/>
                <w:lang w:val="en-US" w:eastAsia="zh-CN"/>
              </w:rPr>
            </w:pPr>
          </w:p>
        </w:tc>
        <w:tc>
          <w:tcPr>
            <w:tcW w:w="2396" w:type="dxa"/>
            <w:vMerge/>
            <w:shd w:val="clear" w:color="auto" w:fill="auto"/>
          </w:tcPr>
          <w:p w14:paraId="0991D642" w14:textId="77777777" w:rsidR="00C12832" w:rsidRPr="005F7EB0" w:rsidRDefault="00C12832" w:rsidP="00F53521">
            <w:pPr>
              <w:pStyle w:val="TAC"/>
              <w:rPr>
                <w:ins w:id="129" w:author="Huawei-SL" w:date="2019-09-25T16:46:00Z"/>
                <w:noProof/>
                <w:lang w:val="en-US" w:eastAsia="zh-CN"/>
              </w:rPr>
            </w:pPr>
          </w:p>
        </w:tc>
        <w:tc>
          <w:tcPr>
            <w:tcW w:w="2459" w:type="dxa"/>
            <w:shd w:val="clear" w:color="auto" w:fill="auto"/>
          </w:tcPr>
          <w:p w14:paraId="3AD55EEE" w14:textId="4AFF0A7A" w:rsidR="00C12832" w:rsidRPr="00472ACC" w:rsidRDefault="00C12832" w:rsidP="00F53521">
            <w:pPr>
              <w:pStyle w:val="TAC"/>
              <w:rPr>
                <w:ins w:id="130" w:author="Huawei-SL" w:date="2019-09-25T16:46:00Z"/>
              </w:rPr>
            </w:pPr>
            <w:ins w:id="131" w:author="Huawei-SL" w:date="2019-09-25T16:46:00Z">
              <w:r w:rsidRPr="00472ACC">
                <w:rPr>
                  <w:rFonts w:eastAsia="SimSun"/>
                  <w:lang w:val="en-US"/>
                </w:rPr>
                <w:t>9 (=</w:t>
              </w:r>
              <w:r w:rsidRPr="00472ACC">
                <w:rPr>
                  <w:lang w:val="en-US" w:eastAsia="ja-JP"/>
                </w:rPr>
                <w:t xml:space="preserve"> </w:t>
              </w:r>
              <w:r w:rsidRPr="00472ACC">
                <w:rPr>
                  <w:rFonts w:eastAsia="SimSun"/>
                  <w:lang w:val="en-US"/>
                </w:rPr>
                <w:t xml:space="preserve">MO IMS registration related </w:t>
              </w:r>
              <w:proofErr w:type="spellStart"/>
              <w:r w:rsidRPr="00472ACC">
                <w:rPr>
                  <w:rFonts w:eastAsia="SimSun"/>
                  <w:lang w:val="en-US"/>
                </w:rPr>
                <w:t>signalling</w:t>
              </w:r>
              <w:proofErr w:type="spellEnd"/>
              <w:r w:rsidRPr="00472ACC">
                <w:rPr>
                  <w:rFonts w:eastAsia="SimSun"/>
                  <w:lang w:val="en-US"/>
                </w:rPr>
                <w:t>)</w:t>
              </w:r>
            </w:ins>
          </w:p>
        </w:tc>
        <w:tc>
          <w:tcPr>
            <w:tcW w:w="2665" w:type="dxa"/>
            <w:shd w:val="clear" w:color="auto" w:fill="auto"/>
          </w:tcPr>
          <w:p w14:paraId="26A7B474" w14:textId="1C57AEDD" w:rsidR="00C12832" w:rsidRPr="00472ACC" w:rsidRDefault="00C12832" w:rsidP="00F53521">
            <w:pPr>
              <w:pStyle w:val="TAC"/>
              <w:rPr>
                <w:ins w:id="132" w:author="Huawei-SL" w:date="2019-09-25T16:46:00Z"/>
              </w:rPr>
            </w:pPr>
            <w:proofErr w:type="spellStart"/>
            <w:ins w:id="133" w:author="Huawei-SL" w:date="2019-09-25T16:46:00Z">
              <w:r w:rsidRPr="00472ACC">
                <w:t>mo</w:t>
              </w:r>
              <w:proofErr w:type="spellEnd"/>
              <w:r w:rsidRPr="00472ACC">
                <w:t>-Data</w:t>
              </w:r>
            </w:ins>
          </w:p>
        </w:tc>
      </w:tr>
      <w:tr w:rsidR="00E46F82" w:rsidRPr="005F7EB0" w14:paraId="3C8F89C8" w14:textId="77777777" w:rsidTr="00F53521">
        <w:tc>
          <w:tcPr>
            <w:tcW w:w="9629" w:type="dxa"/>
            <w:gridSpan w:val="4"/>
          </w:tcPr>
          <w:p w14:paraId="0FD02C85" w14:textId="77777777" w:rsidR="00E46F82" w:rsidRPr="00CD02A6" w:rsidRDefault="00E46F82" w:rsidP="00F5352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40489BD8" w14:textId="77777777" w:rsidR="00E46F82" w:rsidRPr="005F7EB0" w:rsidRDefault="00E46F82" w:rsidP="00F5352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9A58F1A" w14:textId="77777777" w:rsidR="00E46F82" w:rsidRPr="00C9035C" w:rsidRDefault="00E46F82" w:rsidP="00E46F82"/>
    <w:p w14:paraId="0F6FC34C" w14:textId="77777777" w:rsidR="00E46F82" w:rsidRPr="00B64BC3" w:rsidRDefault="00E46F82" w:rsidP="00E46F82">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46F82" w:rsidRPr="005F7EB0" w14:paraId="17FCF25A" w14:textId="77777777" w:rsidTr="00F53521">
        <w:tc>
          <w:tcPr>
            <w:tcW w:w="2109" w:type="dxa"/>
          </w:tcPr>
          <w:p w14:paraId="4DA3EED5" w14:textId="77777777" w:rsidR="00E46F82" w:rsidRPr="005F7EB0" w:rsidRDefault="00E46F82" w:rsidP="00F53521">
            <w:pPr>
              <w:pStyle w:val="TAH"/>
              <w:rPr>
                <w:rFonts w:cs="Arial"/>
                <w:lang w:eastAsia="zh-CN"/>
              </w:rPr>
            </w:pPr>
            <w:r>
              <w:rPr>
                <w:rFonts w:cs="Arial"/>
                <w:lang w:eastAsia="zh-CN"/>
              </w:rPr>
              <w:t>Rule #</w:t>
            </w:r>
          </w:p>
        </w:tc>
        <w:tc>
          <w:tcPr>
            <w:tcW w:w="2396" w:type="dxa"/>
            <w:shd w:val="clear" w:color="auto" w:fill="auto"/>
          </w:tcPr>
          <w:p w14:paraId="250E525F"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317ADD0E"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517F340F" w14:textId="77777777" w:rsidR="00E46F82" w:rsidRPr="005F7EB0" w:rsidRDefault="00E46F82" w:rsidP="00F53521">
            <w:pPr>
              <w:pStyle w:val="TAH"/>
              <w:rPr>
                <w:rFonts w:cs="Arial"/>
                <w:lang w:eastAsia="zh-CN"/>
              </w:rPr>
            </w:pPr>
            <w:r w:rsidRPr="005F7EB0">
              <w:rPr>
                <w:rFonts w:cs="Arial" w:hint="eastAsia"/>
                <w:lang w:eastAsia="zh-CN"/>
              </w:rPr>
              <w:t>RRC establishment cause is set to</w:t>
            </w:r>
          </w:p>
        </w:tc>
      </w:tr>
      <w:tr w:rsidR="00E46F82" w:rsidRPr="005F7EB0" w14:paraId="049461EB" w14:textId="77777777" w:rsidTr="00F53521">
        <w:tc>
          <w:tcPr>
            <w:tcW w:w="2109" w:type="dxa"/>
          </w:tcPr>
          <w:p w14:paraId="5DEA246F" w14:textId="77777777" w:rsidR="00E46F82" w:rsidRPr="005F7EB0" w:rsidRDefault="00E46F82" w:rsidP="00F53521">
            <w:pPr>
              <w:pStyle w:val="TAC"/>
              <w:rPr>
                <w:lang w:eastAsia="zh-CN"/>
              </w:rPr>
            </w:pPr>
            <w:r>
              <w:rPr>
                <w:lang w:eastAsia="zh-CN"/>
              </w:rPr>
              <w:t>1</w:t>
            </w:r>
          </w:p>
        </w:tc>
        <w:tc>
          <w:tcPr>
            <w:tcW w:w="2396" w:type="dxa"/>
            <w:shd w:val="clear" w:color="auto" w:fill="auto"/>
          </w:tcPr>
          <w:p w14:paraId="7A84A9EF" w14:textId="77777777" w:rsidR="00E46F82" w:rsidRPr="005F7EB0" w:rsidRDefault="00E46F82" w:rsidP="00F53521">
            <w:pPr>
              <w:pStyle w:val="TAC"/>
              <w:rPr>
                <w:noProof/>
                <w:lang w:val="en-US" w:eastAsia="zh-CN"/>
              </w:rPr>
            </w:pPr>
            <w:r w:rsidRPr="005F7EB0">
              <w:rPr>
                <w:rFonts w:hint="eastAsia"/>
                <w:lang w:eastAsia="zh-CN"/>
              </w:rPr>
              <w:t>1</w:t>
            </w:r>
          </w:p>
        </w:tc>
        <w:tc>
          <w:tcPr>
            <w:tcW w:w="2459" w:type="dxa"/>
            <w:shd w:val="clear" w:color="auto" w:fill="auto"/>
          </w:tcPr>
          <w:p w14:paraId="4E784071"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64D0A63"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49E6D857" w14:textId="77777777" w:rsidTr="00F53521">
        <w:tc>
          <w:tcPr>
            <w:tcW w:w="2109" w:type="dxa"/>
          </w:tcPr>
          <w:p w14:paraId="4B7D21DA" w14:textId="77777777" w:rsidR="00E46F82" w:rsidRPr="005F7EB0" w:rsidRDefault="00E46F82" w:rsidP="00F53521">
            <w:pPr>
              <w:pStyle w:val="TAC"/>
              <w:rPr>
                <w:lang w:eastAsia="zh-CN"/>
              </w:rPr>
            </w:pPr>
            <w:r>
              <w:rPr>
                <w:lang w:eastAsia="zh-CN"/>
              </w:rPr>
              <w:t>2</w:t>
            </w:r>
          </w:p>
        </w:tc>
        <w:tc>
          <w:tcPr>
            <w:tcW w:w="2396" w:type="dxa"/>
            <w:shd w:val="clear" w:color="auto" w:fill="auto"/>
          </w:tcPr>
          <w:p w14:paraId="1A888BDA" w14:textId="77777777" w:rsidR="00E46F82" w:rsidRPr="005F7EB0" w:rsidRDefault="00E46F82" w:rsidP="00F53521">
            <w:pPr>
              <w:pStyle w:val="TAC"/>
              <w:rPr>
                <w:noProof/>
                <w:lang w:val="en-US" w:eastAsia="zh-CN"/>
              </w:rPr>
            </w:pPr>
            <w:r w:rsidRPr="005F7EB0">
              <w:rPr>
                <w:rFonts w:hint="eastAsia"/>
                <w:lang w:eastAsia="zh-CN"/>
              </w:rPr>
              <w:t>2</w:t>
            </w:r>
          </w:p>
        </w:tc>
        <w:tc>
          <w:tcPr>
            <w:tcW w:w="2459" w:type="dxa"/>
            <w:shd w:val="clear" w:color="auto" w:fill="auto"/>
          </w:tcPr>
          <w:p w14:paraId="0369F401"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2C27A9F"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0F46BB9A" w14:textId="77777777" w:rsidTr="00F53521">
        <w:tc>
          <w:tcPr>
            <w:tcW w:w="2109" w:type="dxa"/>
          </w:tcPr>
          <w:p w14:paraId="38064C62" w14:textId="77777777" w:rsidR="00E46F82" w:rsidRPr="005F7EB0" w:rsidRDefault="00E46F82" w:rsidP="00F53521">
            <w:pPr>
              <w:pStyle w:val="TAC"/>
              <w:rPr>
                <w:lang w:eastAsia="zh-CN"/>
              </w:rPr>
            </w:pPr>
            <w:r>
              <w:rPr>
                <w:lang w:eastAsia="zh-CN"/>
              </w:rPr>
              <w:t>3</w:t>
            </w:r>
          </w:p>
        </w:tc>
        <w:tc>
          <w:tcPr>
            <w:tcW w:w="2396" w:type="dxa"/>
            <w:shd w:val="clear" w:color="auto" w:fill="auto"/>
          </w:tcPr>
          <w:p w14:paraId="64AD3014" w14:textId="77777777" w:rsidR="00E46F82" w:rsidRPr="005F7EB0" w:rsidRDefault="00E46F82" w:rsidP="00F53521">
            <w:pPr>
              <w:pStyle w:val="TAC"/>
              <w:rPr>
                <w:noProof/>
                <w:lang w:val="en-US" w:eastAsia="zh-CN"/>
              </w:rPr>
            </w:pPr>
            <w:r w:rsidRPr="005F7EB0">
              <w:rPr>
                <w:rFonts w:hint="eastAsia"/>
                <w:lang w:eastAsia="zh-CN"/>
              </w:rPr>
              <w:t>11, 15</w:t>
            </w:r>
          </w:p>
        </w:tc>
        <w:tc>
          <w:tcPr>
            <w:tcW w:w="2459" w:type="dxa"/>
            <w:shd w:val="clear" w:color="auto" w:fill="auto"/>
          </w:tcPr>
          <w:p w14:paraId="631A5F5B"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5C91C13"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0D571FF0" w14:textId="77777777" w:rsidTr="00F53521">
        <w:tc>
          <w:tcPr>
            <w:tcW w:w="2109" w:type="dxa"/>
          </w:tcPr>
          <w:p w14:paraId="2797CD5A" w14:textId="77777777" w:rsidR="00E46F82" w:rsidRPr="005F7EB0" w:rsidRDefault="00E46F82" w:rsidP="00F53521">
            <w:pPr>
              <w:pStyle w:val="TAC"/>
              <w:rPr>
                <w:lang w:eastAsia="zh-CN"/>
              </w:rPr>
            </w:pPr>
            <w:r>
              <w:rPr>
                <w:lang w:eastAsia="zh-CN"/>
              </w:rPr>
              <w:t>4</w:t>
            </w:r>
          </w:p>
        </w:tc>
        <w:tc>
          <w:tcPr>
            <w:tcW w:w="2396" w:type="dxa"/>
            <w:shd w:val="clear" w:color="auto" w:fill="auto"/>
          </w:tcPr>
          <w:p w14:paraId="05ADB756" w14:textId="77777777" w:rsidR="00E46F82" w:rsidRPr="005F7EB0" w:rsidRDefault="00E46F82" w:rsidP="00F53521">
            <w:pPr>
              <w:pStyle w:val="TAC"/>
              <w:rPr>
                <w:noProof/>
                <w:lang w:val="en-US" w:eastAsia="zh-CN"/>
              </w:rPr>
            </w:pPr>
            <w:r w:rsidRPr="005F7EB0">
              <w:rPr>
                <w:rFonts w:hint="eastAsia"/>
                <w:lang w:eastAsia="zh-CN"/>
              </w:rPr>
              <w:t>12,13,14,</w:t>
            </w:r>
          </w:p>
        </w:tc>
        <w:tc>
          <w:tcPr>
            <w:tcW w:w="2459" w:type="dxa"/>
            <w:shd w:val="clear" w:color="auto" w:fill="auto"/>
          </w:tcPr>
          <w:p w14:paraId="745F1636"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EE409C1"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190A3D" w:rsidRPr="005F7EB0" w14:paraId="3F4E4E11" w14:textId="77777777" w:rsidTr="00F53521">
        <w:tc>
          <w:tcPr>
            <w:tcW w:w="2109" w:type="dxa"/>
            <w:vMerge w:val="restart"/>
          </w:tcPr>
          <w:p w14:paraId="6270E02D" w14:textId="77777777" w:rsidR="00190A3D" w:rsidRPr="005F7EB0" w:rsidRDefault="00190A3D" w:rsidP="00F53521">
            <w:pPr>
              <w:pStyle w:val="TAC"/>
              <w:rPr>
                <w:noProof/>
                <w:lang w:val="en-US" w:eastAsia="zh-CN"/>
              </w:rPr>
            </w:pPr>
            <w:r>
              <w:rPr>
                <w:noProof/>
                <w:lang w:val="en-US" w:eastAsia="zh-CN"/>
              </w:rPr>
              <w:t>5</w:t>
            </w:r>
          </w:p>
        </w:tc>
        <w:tc>
          <w:tcPr>
            <w:tcW w:w="2396" w:type="dxa"/>
            <w:vMerge w:val="restart"/>
            <w:shd w:val="clear" w:color="auto" w:fill="auto"/>
          </w:tcPr>
          <w:p w14:paraId="1F54FBB6" w14:textId="77777777" w:rsidR="00190A3D" w:rsidRPr="005F7EB0" w:rsidRDefault="00190A3D" w:rsidP="00F53521">
            <w:pPr>
              <w:pStyle w:val="TAC"/>
              <w:rPr>
                <w:noProof/>
                <w:lang w:val="en-US" w:eastAsia="zh-CN"/>
              </w:rPr>
            </w:pPr>
            <w:r w:rsidRPr="005F7EB0">
              <w:rPr>
                <w:rFonts w:hint="eastAsia"/>
                <w:noProof/>
                <w:lang w:val="en-US" w:eastAsia="zh-CN"/>
              </w:rPr>
              <w:t>0</w:t>
            </w:r>
          </w:p>
        </w:tc>
        <w:tc>
          <w:tcPr>
            <w:tcW w:w="2459" w:type="dxa"/>
            <w:shd w:val="clear" w:color="auto" w:fill="auto"/>
          </w:tcPr>
          <w:p w14:paraId="1A493509" w14:textId="77777777" w:rsidR="00190A3D" w:rsidRPr="005F7EB0" w:rsidRDefault="00190A3D" w:rsidP="00F53521">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05844B6D" w14:textId="77777777" w:rsidR="00190A3D" w:rsidRPr="005F7EB0" w:rsidRDefault="00190A3D" w:rsidP="00F5352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190A3D" w:rsidRPr="005F7EB0" w14:paraId="65A18B1C" w14:textId="77777777" w:rsidTr="00F53521">
        <w:tc>
          <w:tcPr>
            <w:tcW w:w="2109" w:type="dxa"/>
            <w:vMerge/>
          </w:tcPr>
          <w:p w14:paraId="3A15C83B" w14:textId="77777777" w:rsidR="00190A3D" w:rsidRPr="005F7EB0" w:rsidRDefault="00190A3D" w:rsidP="00F53521">
            <w:pPr>
              <w:pStyle w:val="TAC"/>
              <w:rPr>
                <w:noProof/>
                <w:lang w:val="en-US" w:eastAsia="zh-CN"/>
              </w:rPr>
            </w:pPr>
          </w:p>
        </w:tc>
        <w:tc>
          <w:tcPr>
            <w:tcW w:w="2396" w:type="dxa"/>
            <w:vMerge/>
            <w:shd w:val="clear" w:color="auto" w:fill="auto"/>
          </w:tcPr>
          <w:p w14:paraId="70AF420B" w14:textId="77777777" w:rsidR="00190A3D" w:rsidRPr="005F7EB0" w:rsidRDefault="00190A3D" w:rsidP="00F53521">
            <w:pPr>
              <w:pStyle w:val="TAC"/>
              <w:rPr>
                <w:noProof/>
                <w:lang w:val="en-US" w:eastAsia="zh-CN"/>
              </w:rPr>
            </w:pPr>
          </w:p>
        </w:tc>
        <w:tc>
          <w:tcPr>
            <w:tcW w:w="2459" w:type="dxa"/>
            <w:shd w:val="clear" w:color="auto" w:fill="auto"/>
          </w:tcPr>
          <w:p w14:paraId="0E858C32" w14:textId="77777777" w:rsidR="00190A3D" w:rsidRPr="005F7EB0" w:rsidRDefault="00190A3D" w:rsidP="00F53521">
            <w:pPr>
              <w:pStyle w:val="TAC"/>
              <w:rPr>
                <w:noProof/>
                <w:lang w:val="en-US" w:eastAsia="zh-CN"/>
              </w:rPr>
            </w:pPr>
            <w:r w:rsidRPr="005F7EB0">
              <w:t>1 (= delay tolerant)</w:t>
            </w:r>
          </w:p>
        </w:tc>
        <w:tc>
          <w:tcPr>
            <w:tcW w:w="2665" w:type="dxa"/>
            <w:shd w:val="clear" w:color="auto" w:fill="auto"/>
          </w:tcPr>
          <w:p w14:paraId="346018BB" w14:textId="77777777" w:rsidR="00190A3D" w:rsidRPr="005F7EB0" w:rsidRDefault="00190A3D" w:rsidP="00F53521">
            <w:pPr>
              <w:pStyle w:val="TAC"/>
              <w:rPr>
                <w:noProof/>
                <w:lang w:val="en-US" w:eastAsia="zh-CN"/>
              </w:rPr>
            </w:pPr>
            <w:r>
              <w:t>Not applicable (NOTE 1)</w:t>
            </w:r>
          </w:p>
        </w:tc>
      </w:tr>
      <w:tr w:rsidR="00190A3D" w:rsidRPr="005F7EB0" w14:paraId="44348056" w14:textId="77777777" w:rsidTr="00F53521">
        <w:tc>
          <w:tcPr>
            <w:tcW w:w="2109" w:type="dxa"/>
            <w:vMerge/>
          </w:tcPr>
          <w:p w14:paraId="01628E76" w14:textId="77777777" w:rsidR="00190A3D" w:rsidRPr="005F7EB0" w:rsidRDefault="00190A3D" w:rsidP="00F53521">
            <w:pPr>
              <w:pStyle w:val="TAC"/>
              <w:rPr>
                <w:noProof/>
                <w:lang w:val="en-US" w:eastAsia="zh-CN"/>
              </w:rPr>
            </w:pPr>
          </w:p>
        </w:tc>
        <w:tc>
          <w:tcPr>
            <w:tcW w:w="2396" w:type="dxa"/>
            <w:vMerge/>
            <w:shd w:val="clear" w:color="auto" w:fill="auto"/>
          </w:tcPr>
          <w:p w14:paraId="3CFFFDD0" w14:textId="77777777" w:rsidR="00190A3D" w:rsidRPr="005F7EB0" w:rsidRDefault="00190A3D" w:rsidP="00F53521">
            <w:pPr>
              <w:pStyle w:val="TAC"/>
              <w:rPr>
                <w:noProof/>
                <w:lang w:val="en-US" w:eastAsia="zh-CN"/>
              </w:rPr>
            </w:pPr>
          </w:p>
        </w:tc>
        <w:tc>
          <w:tcPr>
            <w:tcW w:w="2459" w:type="dxa"/>
            <w:shd w:val="clear" w:color="auto" w:fill="auto"/>
          </w:tcPr>
          <w:p w14:paraId="43B8F033" w14:textId="77777777" w:rsidR="00190A3D" w:rsidRPr="005F7EB0" w:rsidRDefault="00190A3D" w:rsidP="00F53521">
            <w:pPr>
              <w:pStyle w:val="TAC"/>
              <w:rPr>
                <w:noProof/>
                <w:lang w:val="en-US" w:eastAsia="zh-CN"/>
              </w:rPr>
            </w:pPr>
            <w:r w:rsidRPr="005F7EB0">
              <w:t>2 (= emergency)</w:t>
            </w:r>
          </w:p>
        </w:tc>
        <w:tc>
          <w:tcPr>
            <w:tcW w:w="2665" w:type="dxa"/>
            <w:shd w:val="clear" w:color="auto" w:fill="auto"/>
          </w:tcPr>
          <w:p w14:paraId="28E3BF74" w14:textId="77777777" w:rsidR="00190A3D" w:rsidRPr="005F7EB0" w:rsidRDefault="00190A3D" w:rsidP="00F53521">
            <w:pPr>
              <w:pStyle w:val="TAC"/>
              <w:rPr>
                <w:noProof/>
                <w:lang w:val="en-US" w:eastAsia="zh-CN"/>
              </w:rPr>
            </w:pPr>
            <w:r>
              <w:t>e</w:t>
            </w:r>
            <w:r w:rsidRPr="005F7EB0">
              <w:t>mergency</w:t>
            </w:r>
          </w:p>
        </w:tc>
      </w:tr>
      <w:tr w:rsidR="00190A3D" w:rsidRPr="005F7EB0" w14:paraId="450C92A4" w14:textId="77777777" w:rsidTr="00F53521">
        <w:tc>
          <w:tcPr>
            <w:tcW w:w="2109" w:type="dxa"/>
            <w:vMerge/>
          </w:tcPr>
          <w:p w14:paraId="2D2C29C0" w14:textId="77777777" w:rsidR="00190A3D" w:rsidRPr="005F7EB0" w:rsidRDefault="00190A3D" w:rsidP="00F53521">
            <w:pPr>
              <w:pStyle w:val="TAC"/>
              <w:rPr>
                <w:noProof/>
                <w:lang w:val="en-US" w:eastAsia="zh-CN"/>
              </w:rPr>
            </w:pPr>
          </w:p>
        </w:tc>
        <w:tc>
          <w:tcPr>
            <w:tcW w:w="2396" w:type="dxa"/>
            <w:vMerge/>
            <w:shd w:val="clear" w:color="auto" w:fill="auto"/>
          </w:tcPr>
          <w:p w14:paraId="124A81AC" w14:textId="77777777" w:rsidR="00190A3D" w:rsidRPr="005F7EB0" w:rsidRDefault="00190A3D" w:rsidP="00F53521">
            <w:pPr>
              <w:pStyle w:val="TAC"/>
              <w:rPr>
                <w:noProof/>
                <w:lang w:val="en-US" w:eastAsia="zh-CN"/>
              </w:rPr>
            </w:pPr>
          </w:p>
        </w:tc>
        <w:tc>
          <w:tcPr>
            <w:tcW w:w="2459" w:type="dxa"/>
            <w:shd w:val="clear" w:color="auto" w:fill="auto"/>
          </w:tcPr>
          <w:p w14:paraId="4F5D4B92" w14:textId="77777777" w:rsidR="00190A3D" w:rsidRPr="005F7EB0" w:rsidRDefault="00190A3D" w:rsidP="00F5352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492900B2" w14:textId="77777777" w:rsidR="00190A3D" w:rsidRPr="005F7EB0" w:rsidRDefault="00190A3D" w:rsidP="00F53521">
            <w:pPr>
              <w:pStyle w:val="TAC"/>
            </w:pPr>
            <w:proofErr w:type="spellStart"/>
            <w:r>
              <w:t>mo</w:t>
            </w:r>
            <w:proofErr w:type="spellEnd"/>
            <w:r>
              <w:t>-S</w:t>
            </w:r>
            <w:r w:rsidRPr="005F7EB0">
              <w:t>ignalling</w:t>
            </w:r>
          </w:p>
        </w:tc>
      </w:tr>
      <w:tr w:rsidR="00190A3D" w:rsidRPr="005F7EB0" w14:paraId="7A254D16" w14:textId="77777777" w:rsidTr="00F53521">
        <w:trPr>
          <w:trHeight w:val="253"/>
        </w:trPr>
        <w:tc>
          <w:tcPr>
            <w:tcW w:w="2109" w:type="dxa"/>
            <w:vMerge/>
          </w:tcPr>
          <w:p w14:paraId="0E627F96" w14:textId="77777777" w:rsidR="00190A3D" w:rsidRPr="005F7EB0" w:rsidRDefault="00190A3D" w:rsidP="00F53521">
            <w:pPr>
              <w:pStyle w:val="TAC"/>
              <w:rPr>
                <w:noProof/>
                <w:lang w:val="en-US" w:eastAsia="zh-CN"/>
              </w:rPr>
            </w:pPr>
          </w:p>
        </w:tc>
        <w:tc>
          <w:tcPr>
            <w:tcW w:w="2396" w:type="dxa"/>
            <w:vMerge/>
            <w:shd w:val="clear" w:color="auto" w:fill="auto"/>
          </w:tcPr>
          <w:p w14:paraId="73C56772" w14:textId="77777777" w:rsidR="00190A3D" w:rsidRPr="005F7EB0" w:rsidRDefault="00190A3D" w:rsidP="00F53521">
            <w:pPr>
              <w:pStyle w:val="TAC"/>
              <w:rPr>
                <w:noProof/>
                <w:lang w:val="en-US" w:eastAsia="zh-CN"/>
              </w:rPr>
            </w:pPr>
          </w:p>
        </w:tc>
        <w:tc>
          <w:tcPr>
            <w:tcW w:w="2459" w:type="dxa"/>
            <w:shd w:val="clear" w:color="auto" w:fill="auto"/>
          </w:tcPr>
          <w:p w14:paraId="771E64F7" w14:textId="77777777" w:rsidR="00190A3D" w:rsidRPr="005F7EB0" w:rsidRDefault="00190A3D" w:rsidP="00F5352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64144EF1" w14:textId="77777777" w:rsidR="00190A3D" w:rsidRPr="005F7EB0" w:rsidRDefault="00190A3D" w:rsidP="00F53521">
            <w:pPr>
              <w:pStyle w:val="TAC"/>
              <w:rPr>
                <w:lang w:eastAsia="zh-CN"/>
              </w:rPr>
            </w:pPr>
            <w:proofErr w:type="spellStart"/>
            <w:r>
              <w:rPr>
                <w:lang w:eastAsia="zh-CN"/>
              </w:rPr>
              <w:t>mo-VoiceCall</w:t>
            </w:r>
            <w:proofErr w:type="spellEnd"/>
          </w:p>
        </w:tc>
      </w:tr>
      <w:tr w:rsidR="00190A3D" w:rsidRPr="005F7EB0" w14:paraId="39B19F5D" w14:textId="77777777" w:rsidTr="00F53521">
        <w:trPr>
          <w:trHeight w:val="271"/>
        </w:trPr>
        <w:tc>
          <w:tcPr>
            <w:tcW w:w="2109" w:type="dxa"/>
            <w:vMerge/>
          </w:tcPr>
          <w:p w14:paraId="040B4785" w14:textId="77777777" w:rsidR="00190A3D" w:rsidRPr="005F7EB0" w:rsidRDefault="00190A3D" w:rsidP="00F53521">
            <w:pPr>
              <w:pStyle w:val="TAC"/>
              <w:rPr>
                <w:noProof/>
                <w:lang w:val="en-US" w:eastAsia="zh-CN"/>
              </w:rPr>
            </w:pPr>
          </w:p>
        </w:tc>
        <w:tc>
          <w:tcPr>
            <w:tcW w:w="2396" w:type="dxa"/>
            <w:vMerge/>
            <w:shd w:val="clear" w:color="auto" w:fill="auto"/>
          </w:tcPr>
          <w:p w14:paraId="3FC37CFA" w14:textId="77777777" w:rsidR="00190A3D" w:rsidRPr="005F7EB0" w:rsidRDefault="00190A3D" w:rsidP="00F53521">
            <w:pPr>
              <w:pStyle w:val="TAC"/>
              <w:rPr>
                <w:noProof/>
                <w:lang w:val="en-US" w:eastAsia="zh-CN"/>
              </w:rPr>
            </w:pPr>
          </w:p>
        </w:tc>
        <w:tc>
          <w:tcPr>
            <w:tcW w:w="2459" w:type="dxa"/>
            <w:shd w:val="clear" w:color="auto" w:fill="auto"/>
          </w:tcPr>
          <w:p w14:paraId="499E5D7C" w14:textId="77777777" w:rsidR="00190A3D" w:rsidRPr="005F7EB0" w:rsidRDefault="00190A3D" w:rsidP="00F5352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B752FA4" w14:textId="77777777" w:rsidR="00190A3D" w:rsidRPr="005F7EB0" w:rsidRDefault="00190A3D" w:rsidP="00F53521">
            <w:pPr>
              <w:pStyle w:val="TAC"/>
              <w:rPr>
                <w:lang w:eastAsia="zh-CN"/>
              </w:rPr>
            </w:pPr>
            <w:proofErr w:type="spellStart"/>
            <w:r>
              <w:rPr>
                <w:lang w:eastAsia="zh-CN"/>
              </w:rPr>
              <w:t>mo-VoiceCall</w:t>
            </w:r>
            <w:proofErr w:type="spellEnd"/>
          </w:p>
        </w:tc>
      </w:tr>
      <w:tr w:rsidR="00190A3D" w:rsidRPr="005F7EB0" w14:paraId="3E421013" w14:textId="77777777" w:rsidTr="00F53521">
        <w:trPr>
          <w:trHeight w:val="275"/>
        </w:trPr>
        <w:tc>
          <w:tcPr>
            <w:tcW w:w="2109" w:type="dxa"/>
            <w:vMerge/>
          </w:tcPr>
          <w:p w14:paraId="6E3B8521" w14:textId="77777777" w:rsidR="00190A3D" w:rsidRPr="005F7EB0" w:rsidRDefault="00190A3D" w:rsidP="00F53521">
            <w:pPr>
              <w:pStyle w:val="TAC"/>
              <w:rPr>
                <w:noProof/>
                <w:lang w:val="en-US" w:eastAsia="zh-CN"/>
              </w:rPr>
            </w:pPr>
          </w:p>
        </w:tc>
        <w:tc>
          <w:tcPr>
            <w:tcW w:w="2396" w:type="dxa"/>
            <w:vMerge/>
            <w:shd w:val="clear" w:color="auto" w:fill="auto"/>
          </w:tcPr>
          <w:p w14:paraId="7C6F34BA" w14:textId="77777777" w:rsidR="00190A3D" w:rsidRPr="005F7EB0" w:rsidRDefault="00190A3D" w:rsidP="00F53521">
            <w:pPr>
              <w:pStyle w:val="TAC"/>
              <w:rPr>
                <w:noProof/>
                <w:lang w:val="en-US" w:eastAsia="zh-CN"/>
              </w:rPr>
            </w:pPr>
          </w:p>
        </w:tc>
        <w:tc>
          <w:tcPr>
            <w:tcW w:w="2459" w:type="dxa"/>
            <w:shd w:val="clear" w:color="auto" w:fill="auto"/>
          </w:tcPr>
          <w:p w14:paraId="5146B995" w14:textId="77777777" w:rsidR="00190A3D" w:rsidRPr="005F7EB0" w:rsidRDefault="00190A3D" w:rsidP="00F53521">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214A6644" w14:textId="77777777" w:rsidR="00190A3D" w:rsidRPr="005F7EB0" w:rsidRDefault="00190A3D" w:rsidP="00F53521">
            <w:pPr>
              <w:pStyle w:val="TAC"/>
              <w:rPr>
                <w:lang w:eastAsia="zh-CN"/>
              </w:rPr>
            </w:pPr>
            <w:proofErr w:type="spellStart"/>
            <w:r>
              <w:t>mo</w:t>
            </w:r>
            <w:proofErr w:type="spellEnd"/>
            <w:r>
              <w:t>-Data</w:t>
            </w:r>
          </w:p>
        </w:tc>
      </w:tr>
      <w:tr w:rsidR="00190A3D" w:rsidRPr="005F7EB0" w14:paraId="0EE9396A" w14:textId="77777777" w:rsidTr="00F53521">
        <w:tc>
          <w:tcPr>
            <w:tcW w:w="2109" w:type="dxa"/>
            <w:vMerge/>
          </w:tcPr>
          <w:p w14:paraId="076F8CC9" w14:textId="77777777" w:rsidR="00190A3D" w:rsidRPr="005F7EB0" w:rsidRDefault="00190A3D" w:rsidP="00F53521">
            <w:pPr>
              <w:pStyle w:val="TAC"/>
              <w:rPr>
                <w:noProof/>
                <w:lang w:val="en-US" w:eastAsia="zh-CN"/>
              </w:rPr>
            </w:pPr>
          </w:p>
        </w:tc>
        <w:tc>
          <w:tcPr>
            <w:tcW w:w="2396" w:type="dxa"/>
            <w:vMerge/>
            <w:shd w:val="clear" w:color="auto" w:fill="auto"/>
          </w:tcPr>
          <w:p w14:paraId="5D78B35D" w14:textId="77777777" w:rsidR="00190A3D" w:rsidRPr="005F7EB0" w:rsidRDefault="00190A3D" w:rsidP="00F53521">
            <w:pPr>
              <w:pStyle w:val="TAC"/>
              <w:rPr>
                <w:noProof/>
                <w:lang w:val="en-US" w:eastAsia="zh-CN"/>
              </w:rPr>
            </w:pPr>
          </w:p>
        </w:tc>
        <w:tc>
          <w:tcPr>
            <w:tcW w:w="2459" w:type="dxa"/>
            <w:shd w:val="clear" w:color="auto" w:fill="auto"/>
          </w:tcPr>
          <w:p w14:paraId="7A85E766" w14:textId="77777777" w:rsidR="00190A3D" w:rsidRPr="005F7EB0" w:rsidRDefault="00190A3D" w:rsidP="00F5352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7E0B347A" w14:textId="77777777" w:rsidR="00190A3D" w:rsidRPr="005F7EB0" w:rsidRDefault="00190A3D" w:rsidP="00F53521">
            <w:pPr>
              <w:pStyle w:val="TAC"/>
              <w:rPr>
                <w:noProof/>
                <w:lang w:val="en-US" w:eastAsia="zh-CN"/>
              </w:rPr>
            </w:pPr>
            <w:proofErr w:type="spellStart"/>
            <w:r>
              <w:t>mo</w:t>
            </w:r>
            <w:proofErr w:type="spellEnd"/>
            <w:r>
              <w:t>-D</w:t>
            </w:r>
            <w:r w:rsidRPr="005F7EB0">
              <w:t>ata</w:t>
            </w:r>
          </w:p>
        </w:tc>
      </w:tr>
      <w:tr w:rsidR="00190A3D" w:rsidRPr="005F7EB0" w14:paraId="2745F84E" w14:textId="77777777" w:rsidTr="00F53521">
        <w:trPr>
          <w:ins w:id="134" w:author="Huawei-SL" w:date="2019-09-25T16:47:00Z"/>
        </w:trPr>
        <w:tc>
          <w:tcPr>
            <w:tcW w:w="2109" w:type="dxa"/>
            <w:vMerge/>
          </w:tcPr>
          <w:p w14:paraId="7CE653CC" w14:textId="77777777" w:rsidR="00190A3D" w:rsidRPr="005F7EB0" w:rsidRDefault="00190A3D" w:rsidP="00190A3D">
            <w:pPr>
              <w:pStyle w:val="TAC"/>
              <w:rPr>
                <w:ins w:id="135" w:author="Huawei-SL" w:date="2019-09-25T16:47:00Z"/>
                <w:noProof/>
                <w:lang w:val="en-US" w:eastAsia="zh-CN"/>
              </w:rPr>
            </w:pPr>
          </w:p>
        </w:tc>
        <w:tc>
          <w:tcPr>
            <w:tcW w:w="2396" w:type="dxa"/>
            <w:vMerge/>
            <w:shd w:val="clear" w:color="auto" w:fill="auto"/>
          </w:tcPr>
          <w:p w14:paraId="2B29BE7C" w14:textId="77777777" w:rsidR="00190A3D" w:rsidRPr="005F7EB0" w:rsidRDefault="00190A3D" w:rsidP="00190A3D">
            <w:pPr>
              <w:pStyle w:val="TAC"/>
              <w:rPr>
                <w:ins w:id="136" w:author="Huawei-SL" w:date="2019-09-25T16:47:00Z"/>
                <w:noProof/>
                <w:lang w:val="en-US" w:eastAsia="zh-CN"/>
              </w:rPr>
            </w:pPr>
          </w:p>
        </w:tc>
        <w:tc>
          <w:tcPr>
            <w:tcW w:w="2459" w:type="dxa"/>
            <w:shd w:val="clear" w:color="auto" w:fill="auto"/>
          </w:tcPr>
          <w:p w14:paraId="7B7D5ACF" w14:textId="30ADA919" w:rsidR="00190A3D" w:rsidRPr="00AC2623" w:rsidRDefault="00190A3D" w:rsidP="00190A3D">
            <w:pPr>
              <w:pStyle w:val="TAC"/>
              <w:rPr>
                <w:ins w:id="137" w:author="Huawei-SL" w:date="2019-09-25T16:47:00Z"/>
              </w:rPr>
            </w:pPr>
            <w:ins w:id="138" w:author="Huawei-SL" w:date="2019-09-25T16:47:00Z">
              <w:r w:rsidRPr="00AC2623">
                <w:rPr>
                  <w:rFonts w:eastAsia="SimSun"/>
                  <w:lang w:val="en-US"/>
                </w:rPr>
                <w:t>9 (=</w:t>
              </w:r>
              <w:r w:rsidRPr="00AC2623">
                <w:rPr>
                  <w:rFonts w:hint="eastAsia"/>
                  <w:lang w:val="en-US" w:eastAsia="ja-JP"/>
                </w:rPr>
                <w:t xml:space="preserve"> </w:t>
              </w:r>
              <w:r w:rsidRPr="00AC2623">
                <w:rPr>
                  <w:rFonts w:eastAsia="SimSun"/>
                  <w:lang w:val="en-US"/>
                </w:rPr>
                <w:t xml:space="preserve">MO IMS registration related </w:t>
              </w:r>
              <w:proofErr w:type="spellStart"/>
              <w:r w:rsidRPr="00AC2623">
                <w:rPr>
                  <w:rFonts w:eastAsia="SimSun"/>
                  <w:lang w:val="en-US"/>
                </w:rPr>
                <w:t>signalling</w:t>
              </w:r>
              <w:proofErr w:type="spellEnd"/>
              <w:r w:rsidRPr="00AC2623">
                <w:rPr>
                  <w:rFonts w:eastAsia="SimSun"/>
                  <w:lang w:val="en-US"/>
                </w:rPr>
                <w:t>)</w:t>
              </w:r>
            </w:ins>
          </w:p>
        </w:tc>
        <w:tc>
          <w:tcPr>
            <w:tcW w:w="2665" w:type="dxa"/>
            <w:shd w:val="clear" w:color="auto" w:fill="auto"/>
          </w:tcPr>
          <w:p w14:paraId="1311A725" w14:textId="113CDE74" w:rsidR="00190A3D" w:rsidRPr="00AC2623" w:rsidRDefault="00190A3D" w:rsidP="00190A3D">
            <w:pPr>
              <w:pStyle w:val="TAC"/>
              <w:rPr>
                <w:ins w:id="139" w:author="Huawei-SL" w:date="2019-09-25T16:47:00Z"/>
              </w:rPr>
            </w:pPr>
            <w:proofErr w:type="spellStart"/>
            <w:ins w:id="140" w:author="Huawei-SL" w:date="2019-09-25T16:47:00Z">
              <w:r w:rsidRPr="00AC2623">
                <w:t>mo</w:t>
              </w:r>
              <w:proofErr w:type="spellEnd"/>
              <w:r w:rsidRPr="00AC2623">
                <w:t>-Data</w:t>
              </w:r>
            </w:ins>
          </w:p>
        </w:tc>
      </w:tr>
      <w:tr w:rsidR="00E46F82" w:rsidRPr="005F7EB0" w14:paraId="6B8216FB" w14:textId="77777777" w:rsidTr="00F53521">
        <w:tc>
          <w:tcPr>
            <w:tcW w:w="9629" w:type="dxa"/>
            <w:gridSpan w:val="4"/>
          </w:tcPr>
          <w:p w14:paraId="244C4C2F" w14:textId="77777777" w:rsidR="00E46F82" w:rsidRPr="00CD02A6" w:rsidRDefault="00E46F82" w:rsidP="00F5352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1E137527" w14:textId="77777777" w:rsidR="00E46F82" w:rsidRPr="005F7EB0" w:rsidRDefault="00E46F82" w:rsidP="00F5352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78B895C3" w14:textId="77777777" w:rsidR="00E46F82" w:rsidRDefault="00E46F82" w:rsidP="00E46F82">
      <w:pPr>
        <w:rPr>
          <w:snapToGrid w:val="0"/>
          <w:lang w:eastAsia="zh-CN"/>
        </w:rPr>
      </w:pPr>
    </w:p>
    <w:p w14:paraId="2F93BC5D" w14:textId="77777777" w:rsidR="00E02964" w:rsidRDefault="00E02964" w:rsidP="00E02964">
      <w:pPr>
        <w:jc w:val="center"/>
        <w:rPr>
          <w:noProof/>
        </w:rPr>
      </w:pPr>
      <w:r>
        <w:rPr>
          <w:noProof/>
          <w:highlight w:val="green"/>
        </w:rPr>
        <w:t xml:space="preserve">***** End of </w:t>
      </w:r>
      <w:r w:rsidRPr="00DB12B9">
        <w:rPr>
          <w:noProof/>
          <w:highlight w:val="green"/>
        </w:rPr>
        <w:t>change *****</w:t>
      </w:r>
    </w:p>
    <w:p w14:paraId="51AE12C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71A04" w14:textId="77777777" w:rsidR="00BC29D2" w:rsidRDefault="00BC29D2">
      <w:r>
        <w:separator/>
      </w:r>
    </w:p>
  </w:endnote>
  <w:endnote w:type="continuationSeparator" w:id="0">
    <w:p w14:paraId="26CDE4D6" w14:textId="77777777" w:rsidR="00BC29D2" w:rsidRDefault="00BC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89AA5" w14:textId="77777777" w:rsidR="00BC29D2" w:rsidRDefault="00BC29D2">
      <w:r>
        <w:separator/>
      </w:r>
    </w:p>
  </w:footnote>
  <w:footnote w:type="continuationSeparator" w:id="0">
    <w:p w14:paraId="2E3A9798" w14:textId="77777777" w:rsidR="00BC29D2" w:rsidRDefault="00BC2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048DF" w14:textId="77777777" w:rsidR="00F53521" w:rsidRDefault="00F53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C536B" w14:textId="77777777" w:rsidR="00F53521" w:rsidRDefault="00F53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3E8BF" w14:textId="77777777" w:rsidR="00F53521" w:rsidRDefault="00F535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2B96" w14:textId="77777777" w:rsidR="00F53521" w:rsidRDefault="00F53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ED4"/>
    <w:multiLevelType w:val="hybridMultilevel"/>
    <w:tmpl w:val="29C26CC8"/>
    <w:lvl w:ilvl="0" w:tplc="BD5CF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31"/>
    <w:rsid w:val="00022E4A"/>
    <w:rsid w:val="000467C4"/>
    <w:rsid w:val="000A1F6F"/>
    <w:rsid w:val="000A6394"/>
    <w:rsid w:val="000B7FED"/>
    <w:rsid w:val="000C038A"/>
    <w:rsid w:val="000C6598"/>
    <w:rsid w:val="000D142C"/>
    <w:rsid w:val="000E30E7"/>
    <w:rsid w:val="00133E4C"/>
    <w:rsid w:val="00145D43"/>
    <w:rsid w:val="00190A3D"/>
    <w:rsid w:val="00192C46"/>
    <w:rsid w:val="001A08B3"/>
    <w:rsid w:val="001A7B60"/>
    <w:rsid w:val="001B52F0"/>
    <w:rsid w:val="001B7A65"/>
    <w:rsid w:val="001E41F3"/>
    <w:rsid w:val="002007F2"/>
    <w:rsid w:val="00227EAD"/>
    <w:rsid w:val="0026004D"/>
    <w:rsid w:val="002640DD"/>
    <w:rsid w:val="00275D12"/>
    <w:rsid w:val="00284FEB"/>
    <w:rsid w:val="002860C4"/>
    <w:rsid w:val="002B5741"/>
    <w:rsid w:val="00305409"/>
    <w:rsid w:val="0031342E"/>
    <w:rsid w:val="00325C7F"/>
    <w:rsid w:val="00332956"/>
    <w:rsid w:val="00340B47"/>
    <w:rsid w:val="003609EF"/>
    <w:rsid w:val="0036231A"/>
    <w:rsid w:val="00374DD4"/>
    <w:rsid w:val="003C62DA"/>
    <w:rsid w:val="003E1A36"/>
    <w:rsid w:val="003E6498"/>
    <w:rsid w:val="003F32C3"/>
    <w:rsid w:val="003F5C84"/>
    <w:rsid w:val="00410371"/>
    <w:rsid w:val="004242F1"/>
    <w:rsid w:val="00472ACC"/>
    <w:rsid w:val="00474385"/>
    <w:rsid w:val="004B75B7"/>
    <w:rsid w:val="004E1669"/>
    <w:rsid w:val="00512E16"/>
    <w:rsid w:val="0051580D"/>
    <w:rsid w:val="00544E77"/>
    <w:rsid w:val="00547111"/>
    <w:rsid w:val="00570453"/>
    <w:rsid w:val="00592D74"/>
    <w:rsid w:val="005A3A43"/>
    <w:rsid w:val="005E2C44"/>
    <w:rsid w:val="00610B7E"/>
    <w:rsid w:val="00621188"/>
    <w:rsid w:val="006257ED"/>
    <w:rsid w:val="00695808"/>
    <w:rsid w:val="006B46FB"/>
    <w:rsid w:val="006C602F"/>
    <w:rsid w:val="006D52AC"/>
    <w:rsid w:val="006E21FB"/>
    <w:rsid w:val="007278C3"/>
    <w:rsid w:val="00792342"/>
    <w:rsid w:val="007977A8"/>
    <w:rsid w:val="007B512A"/>
    <w:rsid w:val="007C2097"/>
    <w:rsid w:val="007D6A07"/>
    <w:rsid w:val="007F7259"/>
    <w:rsid w:val="00801399"/>
    <w:rsid w:val="0080202D"/>
    <w:rsid w:val="008040A8"/>
    <w:rsid w:val="008279FA"/>
    <w:rsid w:val="008626E7"/>
    <w:rsid w:val="00870EE7"/>
    <w:rsid w:val="008863B9"/>
    <w:rsid w:val="008A45A6"/>
    <w:rsid w:val="008E643A"/>
    <w:rsid w:val="008F686C"/>
    <w:rsid w:val="009148DE"/>
    <w:rsid w:val="0094128D"/>
    <w:rsid w:val="00941E30"/>
    <w:rsid w:val="009777D9"/>
    <w:rsid w:val="00991B88"/>
    <w:rsid w:val="009A5753"/>
    <w:rsid w:val="009A579D"/>
    <w:rsid w:val="009D76F2"/>
    <w:rsid w:val="009E3297"/>
    <w:rsid w:val="009F734F"/>
    <w:rsid w:val="00A216EF"/>
    <w:rsid w:val="00A246B6"/>
    <w:rsid w:val="00A47E70"/>
    <w:rsid w:val="00A50CF0"/>
    <w:rsid w:val="00A542A2"/>
    <w:rsid w:val="00A64C73"/>
    <w:rsid w:val="00A7671C"/>
    <w:rsid w:val="00AA2CBC"/>
    <w:rsid w:val="00AC2623"/>
    <w:rsid w:val="00AC5820"/>
    <w:rsid w:val="00AD1CD8"/>
    <w:rsid w:val="00B258BB"/>
    <w:rsid w:val="00B40D00"/>
    <w:rsid w:val="00B456DC"/>
    <w:rsid w:val="00B460FB"/>
    <w:rsid w:val="00B51CC9"/>
    <w:rsid w:val="00B67B97"/>
    <w:rsid w:val="00B968C8"/>
    <w:rsid w:val="00BA3EC5"/>
    <w:rsid w:val="00BA51D9"/>
    <w:rsid w:val="00BB5DFC"/>
    <w:rsid w:val="00BC1F86"/>
    <w:rsid w:val="00BC29D2"/>
    <w:rsid w:val="00BD279D"/>
    <w:rsid w:val="00BD6BB8"/>
    <w:rsid w:val="00BD7890"/>
    <w:rsid w:val="00BE4342"/>
    <w:rsid w:val="00C0473A"/>
    <w:rsid w:val="00C12832"/>
    <w:rsid w:val="00C66BA2"/>
    <w:rsid w:val="00C7586B"/>
    <w:rsid w:val="00C75CB0"/>
    <w:rsid w:val="00C95985"/>
    <w:rsid w:val="00CC5026"/>
    <w:rsid w:val="00CC5DC6"/>
    <w:rsid w:val="00CC68D0"/>
    <w:rsid w:val="00D03F9A"/>
    <w:rsid w:val="00D06D51"/>
    <w:rsid w:val="00D24991"/>
    <w:rsid w:val="00D50255"/>
    <w:rsid w:val="00D617C2"/>
    <w:rsid w:val="00D66520"/>
    <w:rsid w:val="00DA3CE2"/>
    <w:rsid w:val="00DD29F1"/>
    <w:rsid w:val="00DE34CF"/>
    <w:rsid w:val="00E02964"/>
    <w:rsid w:val="00E13F3D"/>
    <w:rsid w:val="00E154BE"/>
    <w:rsid w:val="00E34898"/>
    <w:rsid w:val="00E46F82"/>
    <w:rsid w:val="00E479EC"/>
    <w:rsid w:val="00E55CDD"/>
    <w:rsid w:val="00E7654E"/>
    <w:rsid w:val="00E8079D"/>
    <w:rsid w:val="00EB09B7"/>
    <w:rsid w:val="00ED76A7"/>
    <w:rsid w:val="00EE7D7C"/>
    <w:rsid w:val="00EF22F0"/>
    <w:rsid w:val="00F075A2"/>
    <w:rsid w:val="00F25D98"/>
    <w:rsid w:val="00F300FB"/>
    <w:rsid w:val="00F37F37"/>
    <w:rsid w:val="00F5100F"/>
    <w:rsid w:val="00F53521"/>
    <w:rsid w:val="00FB6386"/>
    <w:rsid w:val="00FE4C1E"/>
    <w:rsid w:val="00FE62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7DB6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02964"/>
    <w:rPr>
      <w:rFonts w:ascii="Times New Roman" w:hAnsi="Times New Roman"/>
      <w:lang w:val="en-GB" w:eastAsia="en-US"/>
    </w:rPr>
  </w:style>
  <w:style w:type="character" w:customStyle="1" w:styleId="TALChar">
    <w:name w:val="TAL Char"/>
    <w:link w:val="TAL"/>
    <w:rsid w:val="00E02964"/>
    <w:rPr>
      <w:rFonts w:ascii="Arial" w:hAnsi="Arial"/>
      <w:sz w:val="18"/>
      <w:lang w:val="en-GB" w:eastAsia="en-US"/>
    </w:rPr>
  </w:style>
  <w:style w:type="character" w:customStyle="1" w:styleId="TACChar">
    <w:name w:val="TAC Char"/>
    <w:link w:val="TAC"/>
    <w:locked/>
    <w:rsid w:val="00E02964"/>
    <w:rPr>
      <w:rFonts w:ascii="Arial" w:hAnsi="Arial"/>
      <w:sz w:val="18"/>
      <w:lang w:val="en-GB" w:eastAsia="en-US"/>
    </w:rPr>
  </w:style>
  <w:style w:type="character" w:customStyle="1" w:styleId="TAHCar">
    <w:name w:val="TAH Car"/>
    <w:link w:val="TAH"/>
    <w:rsid w:val="00E02964"/>
    <w:rPr>
      <w:rFonts w:ascii="Arial" w:hAnsi="Arial"/>
      <w:b/>
      <w:sz w:val="18"/>
      <w:lang w:val="en-GB" w:eastAsia="en-US"/>
    </w:rPr>
  </w:style>
  <w:style w:type="character" w:customStyle="1" w:styleId="B1Char">
    <w:name w:val="B1 Char"/>
    <w:link w:val="B1"/>
    <w:locked/>
    <w:rsid w:val="00E02964"/>
    <w:rPr>
      <w:rFonts w:ascii="Times New Roman" w:hAnsi="Times New Roman"/>
      <w:lang w:val="en-GB" w:eastAsia="en-US"/>
    </w:rPr>
  </w:style>
  <w:style w:type="character" w:customStyle="1" w:styleId="EditorsNoteChar">
    <w:name w:val="Editor's Note Char"/>
    <w:aliases w:val="EN Char"/>
    <w:link w:val="EditorsNote"/>
    <w:rsid w:val="00E02964"/>
    <w:rPr>
      <w:rFonts w:ascii="Times New Roman" w:hAnsi="Times New Roman"/>
      <w:color w:val="FF0000"/>
      <w:lang w:val="en-GB" w:eastAsia="en-US"/>
    </w:rPr>
  </w:style>
  <w:style w:type="character" w:customStyle="1" w:styleId="THChar">
    <w:name w:val="TH Char"/>
    <w:link w:val="TH"/>
    <w:rsid w:val="00E02964"/>
    <w:rPr>
      <w:rFonts w:ascii="Arial" w:hAnsi="Arial"/>
      <w:b/>
      <w:lang w:val="en-GB" w:eastAsia="en-US"/>
    </w:rPr>
  </w:style>
  <w:style w:type="character" w:customStyle="1" w:styleId="TANChar">
    <w:name w:val="TAN Char"/>
    <w:link w:val="TAN"/>
    <w:locked/>
    <w:rsid w:val="00E02964"/>
    <w:rPr>
      <w:rFonts w:ascii="Arial" w:hAnsi="Arial"/>
      <w:sz w:val="18"/>
      <w:lang w:val="en-GB" w:eastAsia="en-US"/>
    </w:rPr>
  </w:style>
  <w:style w:type="character" w:customStyle="1" w:styleId="B2Char">
    <w:name w:val="B2 Char"/>
    <w:link w:val="B2"/>
    <w:rsid w:val="00E02964"/>
    <w:rPr>
      <w:rFonts w:ascii="Times New Roman" w:hAnsi="Times New Roman"/>
      <w:lang w:val="en-GB" w:eastAsia="en-US"/>
    </w:rPr>
  </w:style>
  <w:style w:type="character" w:customStyle="1" w:styleId="EXCar">
    <w:name w:val="EX Car"/>
    <w:link w:val="EX"/>
    <w:rsid w:val="00E55CDD"/>
    <w:rPr>
      <w:rFonts w:ascii="Times New Roman" w:hAnsi="Times New Roman"/>
      <w:lang w:val="en-GB" w:eastAsia="en-US"/>
    </w:rPr>
  </w:style>
  <w:style w:type="paragraph" w:styleId="af1">
    <w:name w:val="Revision"/>
    <w:hidden/>
    <w:uiPriority w:val="99"/>
    <w:semiHidden/>
    <w:rsid w:val="008E6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C03CA-7FAA-43D0-993B-1E2DA52F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13038</Words>
  <Characters>65735</Characters>
  <Application>Microsoft Office Word</Application>
  <DocSecurity>0</DocSecurity>
  <Lines>547</Lines>
  <Paragraphs>157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2019-09-30T09:01:00Z</dcterms:created>
  <dcterms:modified xsi:type="dcterms:W3CDTF">2019-09-30T09:01:00Z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(2)2jqc20xPkEGF8kZyNNZoMbgm73v/GeWdQtuxEv95Coc4+SOqA92MC2LhpjYZzGSBimJgiBaI
WwS0pVW7gVSiNax1KR9X9KtWJss9P7HtrbASAj8fzMOIWn8XExB6r3jhtmwKt2Zc4x5Gx7IW
SeeRGu5DOO4MOAhRfMVsyzbnXx+QeAqlPifVQDQeANyshZ1QuILs7s1yhbPkUZB9I3d6W0xw
8813Tk3I8QY4/+cmPL</vt:lpwstr>
  </property>
  <property fmtid="{D5CDD505-2E9C-101B-9397-08002B2CF9AE}" pid="22" name="_2015_ms_pID_7253431">
    <vt:lpwstr>vpnI4yBCmH1N8uH7tdB7NLgAaZbAigz/FNISRM15wmm56rcyWxUOiD
Tf8CxIWanOYrNvsDYXldQ9R4wDY06Ym4hj5pMv3X0dG588BiQf8+ryY68cobChN+3FkMbHzB
MoL4of52HvkCEKzaLmQYc74zX177rQbwH51aJUhytKoKg+d/kjViWDybsiPFDmCZCvI=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1569291341</vt:lpwstr>
  </property>
</Properties>
</file>