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B534E">
        <w:rPr>
          <w:b/>
          <w:noProof/>
          <w:sz w:val="24"/>
        </w:rPr>
        <w:t>649</w:t>
      </w:r>
      <w:r w:rsidR="009F77D4">
        <w:rPr>
          <w:b/>
          <w:noProof/>
          <w:sz w:val="24"/>
        </w:rPr>
        <w:t>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60F5" w:rsidP="003B534E">
            <w:pPr>
              <w:pStyle w:val="CRCoverPage"/>
              <w:spacing w:after="0"/>
              <w:rPr>
                <w:noProof/>
              </w:rPr>
            </w:pPr>
            <w:r>
              <w:rPr>
                <w:b/>
                <w:noProof/>
                <w:sz w:val="28"/>
              </w:rPr>
              <w:t>162</w:t>
            </w:r>
            <w:r w:rsidR="009F77D4">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7D4" w:rsidP="003660F5">
            <w:pPr>
              <w:pStyle w:val="CRCoverPage"/>
              <w:spacing w:after="0"/>
              <w:rPr>
                <w:noProof/>
              </w:rPr>
            </w:pPr>
            <w:r>
              <w:t xml:space="preserve">  Network</w:t>
            </w:r>
            <w:r w:rsidR="003B534E">
              <w:t xml:space="preserve"> supports RACS </w:t>
            </w:r>
            <w:r w:rsidR="003660F5">
              <w:t>during identity procedure</w:t>
            </w:r>
            <w:r w:rsidR="003B534E">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08AF">
            <w:pPr>
              <w:pStyle w:val="CRCoverPage"/>
              <w:spacing w:after="0"/>
              <w:ind w:left="100"/>
              <w:rPr>
                <w:noProof/>
              </w:rPr>
            </w:pPr>
            <w:r w:rsidRPr="00DB08AF">
              <w:rPr>
                <w:noProof/>
              </w:rPr>
              <w:t>To support RACS, during the identity request</w:t>
            </w:r>
            <w:r w:rsidR="007E5AD1">
              <w:rPr>
                <w:noProof/>
              </w:rPr>
              <w:t>/response procedure the network</w:t>
            </w:r>
            <w:r w:rsidRPr="00DB08AF">
              <w:rPr>
                <w:noProof/>
              </w:rPr>
              <w:t xml:space="preserve"> has to send the Identity Request message with PEI.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08AF">
            <w:pPr>
              <w:pStyle w:val="CRCoverPage"/>
              <w:spacing w:after="0"/>
              <w:ind w:left="100"/>
              <w:rPr>
                <w:noProof/>
              </w:rPr>
            </w:pPr>
            <w:r w:rsidRPr="00DB08AF">
              <w:rPr>
                <w:noProof/>
              </w:rPr>
              <w:t>To support RACS, during the identity request</w:t>
            </w:r>
            <w:r w:rsidR="007E5AD1">
              <w:rPr>
                <w:noProof/>
              </w:rPr>
              <w:t>/response procedure the network</w:t>
            </w:r>
            <w:r w:rsidRPr="00DB08AF">
              <w:rPr>
                <w:noProof/>
              </w:rPr>
              <w:t xml:space="preserve"> has to send the Identity Request message with PEI.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08AF">
            <w:pPr>
              <w:pStyle w:val="CRCoverPage"/>
              <w:spacing w:after="0"/>
              <w:ind w:left="100"/>
              <w:rPr>
                <w:noProof/>
              </w:rPr>
            </w:pPr>
            <w:r w:rsidRPr="00DB08AF">
              <w:rPr>
                <w:noProof/>
              </w:rPr>
              <w:t>If it is not supported, the procedure for  identity request procedure is not work properly to support RACS.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58D5" w:rsidRDefault="003C58D5" w:rsidP="003C58D5">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7E5AD1" w:rsidRPr="007E5AD1" w:rsidRDefault="007E5AD1" w:rsidP="007E5AD1">
      <w:pPr>
        <w:keepNext/>
        <w:keepLines/>
        <w:spacing w:before="120"/>
        <w:ind w:left="1418" w:hanging="1418"/>
        <w:outlineLvl w:val="3"/>
        <w:rPr>
          <w:rFonts w:ascii="Arial" w:eastAsia="SimSun" w:hAnsi="Arial"/>
          <w:sz w:val="24"/>
          <w:lang w:eastAsia="x-none"/>
        </w:rPr>
      </w:pPr>
      <w:bookmarkStart w:id="2" w:name="_Toc20232639"/>
      <w:r w:rsidRPr="007E5AD1">
        <w:rPr>
          <w:rFonts w:ascii="Arial" w:eastAsia="SimSun" w:hAnsi="Arial"/>
          <w:sz w:val="24"/>
          <w:lang w:eastAsia="x-none"/>
        </w:rPr>
        <w:t>5.4.3.2</w:t>
      </w:r>
      <w:r w:rsidRPr="007E5AD1">
        <w:rPr>
          <w:rFonts w:ascii="Arial" w:eastAsia="SimSun" w:hAnsi="Arial"/>
          <w:sz w:val="24"/>
          <w:lang w:eastAsia="x-none"/>
        </w:rPr>
        <w:tab/>
        <w:t>Identification initiation by the network</w:t>
      </w:r>
      <w:bookmarkEnd w:id="2"/>
      <w:r w:rsidRPr="007E5AD1">
        <w:rPr>
          <w:rFonts w:ascii="Arial" w:eastAsia="SimSun" w:hAnsi="Arial"/>
          <w:sz w:val="24"/>
          <w:lang w:eastAsia="x-none"/>
        </w:rPr>
        <w:t xml:space="preserve"> </w:t>
      </w:r>
    </w:p>
    <w:p w:rsidR="007E5AD1" w:rsidRPr="007E5AD1" w:rsidRDefault="007E5AD1" w:rsidP="007E5AD1">
      <w:pPr>
        <w:rPr>
          <w:rFonts w:eastAsia="SimSun"/>
        </w:rPr>
      </w:pPr>
      <w:r w:rsidRPr="007E5AD1">
        <w:rPr>
          <w:rFonts w:eastAsia="SimSun"/>
        </w:rPr>
        <w:t>The AMF initiates the identification procedure by sending an IDENTITY REQUEST message to the UE and starting timer T3570 (see example in figure 5.4.3.2.1). The IDENTITY REQUEST message specifies the requested identification parameters in the Identity type information element.</w:t>
      </w:r>
      <w:ins w:id="3" w:author="Grace" w:date="2019-09-30T20:49:00Z">
        <w:r w:rsidR="000020D4">
          <w:rPr>
            <w:rFonts w:eastAsia="SimSun"/>
          </w:rPr>
          <w:t xml:space="preserve"> </w:t>
        </w:r>
        <w:r w:rsidR="000020D4" w:rsidRPr="000020D4">
          <w:rPr>
            <w:rFonts w:eastAsia="SimSun"/>
          </w:rPr>
          <w:t xml:space="preserve">The </w:t>
        </w:r>
        <w:r w:rsidR="000020D4">
          <w:rPr>
            <w:rFonts w:eastAsia="SimSun"/>
          </w:rPr>
          <w:t xml:space="preserve">AMF sends </w:t>
        </w:r>
        <w:r w:rsidR="000020D4" w:rsidRPr="000020D4">
          <w:rPr>
            <w:rFonts w:eastAsia="SimSun"/>
          </w:rPr>
          <w:t>IDENTITY REQUEST message</w:t>
        </w:r>
        <w:r w:rsidR="000020D4">
          <w:rPr>
            <w:rFonts w:eastAsia="SimSun"/>
          </w:rPr>
          <w:t xml:space="preserve"> including a PEI to get a</w:t>
        </w:r>
        <w:bookmarkStart w:id="4" w:name="_GoBack"/>
        <w:bookmarkEnd w:id="4"/>
        <w:r w:rsidR="000020D4">
          <w:rPr>
            <w:rFonts w:eastAsia="SimSun"/>
          </w:rPr>
          <w:t xml:space="preserve"> </w:t>
        </w:r>
      </w:ins>
      <w:ins w:id="5" w:author="Grace" w:date="2019-09-30T20:50:00Z">
        <w:r w:rsidR="000020D4">
          <w:rPr>
            <w:rFonts w:eastAsia="SimSun"/>
          </w:rPr>
          <w:t xml:space="preserve">TAC for RACS operation. </w:t>
        </w:r>
      </w:ins>
    </w:p>
    <w:p w:rsidR="007E5AD1" w:rsidRPr="007E5AD1" w:rsidRDefault="007E5AD1" w:rsidP="007E5AD1">
      <w:pPr>
        <w:keepNext/>
        <w:keepLines/>
        <w:spacing w:before="60"/>
        <w:jc w:val="center"/>
        <w:rPr>
          <w:rFonts w:ascii="Arial" w:eastAsia="SimSun" w:hAnsi="Arial"/>
          <w:b/>
          <w:lang w:eastAsia="x-none"/>
        </w:rPr>
      </w:pPr>
      <w:r w:rsidRPr="007E5AD1">
        <w:rPr>
          <w:rFonts w:ascii="Arial" w:eastAsia="SimSun" w:hAnsi="Arial"/>
          <w:b/>
          <w:lang w:eastAsia="x-none"/>
        </w:rPr>
        <w:object w:dxaOrig="9769" w:dyaOrig="2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120pt" o:ole="">
            <v:imagedata r:id="rId12" o:title=""/>
          </v:shape>
          <o:OLEObject Type="Embed" ProgID="Visio.Drawing.11" ShapeID="_x0000_i1025" DrawAspect="Content" ObjectID="_1631381900" r:id="rId13"/>
        </w:object>
      </w:r>
    </w:p>
    <w:p w:rsidR="007E5AD1" w:rsidRPr="007E5AD1" w:rsidRDefault="007E5AD1" w:rsidP="007E5AD1">
      <w:pPr>
        <w:keepLines/>
        <w:spacing w:after="240"/>
        <w:jc w:val="center"/>
        <w:rPr>
          <w:rFonts w:ascii="Arial" w:eastAsia="SimSun" w:hAnsi="Arial"/>
          <w:b/>
          <w:lang w:eastAsia="x-none"/>
        </w:rPr>
      </w:pPr>
      <w:r w:rsidRPr="007E5AD1">
        <w:rPr>
          <w:rFonts w:ascii="Arial" w:eastAsia="SimSun" w:hAnsi="Arial"/>
          <w:b/>
          <w:lang w:eastAsia="x-none"/>
        </w:rPr>
        <w:t>Figure 5.4.3.2</w:t>
      </w:r>
      <w:r w:rsidRPr="007E5AD1">
        <w:rPr>
          <w:rFonts w:ascii="Arial" w:eastAsia="SimSun" w:hAnsi="Arial" w:hint="eastAsia"/>
          <w:b/>
          <w:lang w:eastAsia="x-none"/>
        </w:rPr>
        <w:t>.1</w:t>
      </w:r>
      <w:r w:rsidRPr="007E5AD1">
        <w:rPr>
          <w:rFonts w:ascii="Arial" w:eastAsia="SimSun" w:hAnsi="Arial"/>
          <w:b/>
          <w:lang w:eastAsia="x-none"/>
        </w:rPr>
        <w:t>: Identification procedure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1BC" w:rsidRDefault="00FA31BC">
      <w:r>
        <w:separator/>
      </w:r>
    </w:p>
  </w:endnote>
  <w:endnote w:type="continuationSeparator" w:id="0">
    <w:p w:rsidR="00FA31BC" w:rsidRDefault="00FA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1BC" w:rsidRDefault="00FA31BC">
      <w:r>
        <w:separator/>
      </w:r>
    </w:p>
  </w:footnote>
  <w:footnote w:type="continuationSeparator" w:id="0">
    <w:p w:rsidR="00FA31BC" w:rsidRDefault="00FA3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4"/>
    <w:rsid w:val="00022E4A"/>
    <w:rsid w:val="00092F60"/>
    <w:rsid w:val="000A1F6F"/>
    <w:rsid w:val="000A6394"/>
    <w:rsid w:val="000B7FED"/>
    <w:rsid w:val="000C038A"/>
    <w:rsid w:val="000C6598"/>
    <w:rsid w:val="001070F1"/>
    <w:rsid w:val="00145D43"/>
    <w:rsid w:val="00187BC1"/>
    <w:rsid w:val="00192C46"/>
    <w:rsid w:val="001A08B3"/>
    <w:rsid w:val="001A7B60"/>
    <w:rsid w:val="001B52F0"/>
    <w:rsid w:val="001B7A65"/>
    <w:rsid w:val="001E41F3"/>
    <w:rsid w:val="00227EAD"/>
    <w:rsid w:val="0026004D"/>
    <w:rsid w:val="002640DD"/>
    <w:rsid w:val="00275D12"/>
    <w:rsid w:val="00284FEB"/>
    <w:rsid w:val="002860C4"/>
    <w:rsid w:val="002B5741"/>
    <w:rsid w:val="00302291"/>
    <w:rsid w:val="00305409"/>
    <w:rsid w:val="003609EF"/>
    <w:rsid w:val="0036231A"/>
    <w:rsid w:val="003660F5"/>
    <w:rsid w:val="00374DD4"/>
    <w:rsid w:val="003824B1"/>
    <w:rsid w:val="003B534E"/>
    <w:rsid w:val="003C58D5"/>
    <w:rsid w:val="003E1A36"/>
    <w:rsid w:val="00410371"/>
    <w:rsid w:val="004242F1"/>
    <w:rsid w:val="004B75B7"/>
    <w:rsid w:val="004D69D9"/>
    <w:rsid w:val="004E1669"/>
    <w:rsid w:val="0051580D"/>
    <w:rsid w:val="00547111"/>
    <w:rsid w:val="00570453"/>
    <w:rsid w:val="00575396"/>
    <w:rsid w:val="00592D74"/>
    <w:rsid w:val="005E2C44"/>
    <w:rsid w:val="00621188"/>
    <w:rsid w:val="006257ED"/>
    <w:rsid w:val="00695808"/>
    <w:rsid w:val="006B46FB"/>
    <w:rsid w:val="006E21FB"/>
    <w:rsid w:val="00792342"/>
    <w:rsid w:val="007977A8"/>
    <w:rsid w:val="007B512A"/>
    <w:rsid w:val="007C2097"/>
    <w:rsid w:val="007D2363"/>
    <w:rsid w:val="007D6A07"/>
    <w:rsid w:val="007E5AD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9F77D4"/>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8FE"/>
    <w:rsid w:val="00C56A6A"/>
    <w:rsid w:val="00C66BA2"/>
    <w:rsid w:val="00C75CB0"/>
    <w:rsid w:val="00C95985"/>
    <w:rsid w:val="00CC5026"/>
    <w:rsid w:val="00CC68D0"/>
    <w:rsid w:val="00CF2DB6"/>
    <w:rsid w:val="00D03F9A"/>
    <w:rsid w:val="00D06D51"/>
    <w:rsid w:val="00D24991"/>
    <w:rsid w:val="00D50255"/>
    <w:rsid w:val="00D66520"/>
    <w:rsid w:val="00DB08AF"/>
    <w:rsid w:val="00DE34CF"/>
    <w:rsid w:val="00E13F3D"/>
    <w:rsid w:val="00E34898"/>
    <w:rsid w:val="00E8079D"/>
    <w:rsid w:val="00EB09B7"/>
    <w:rsid w:val="00EE7D7C"/>
    <w:rsid w:val="00F10A96"/>
    <w:rsid w:val="00F25D98"/>
    <w:rsid w:val="00F300FB"/>
    <w:rsid w:val="00F32A64"/>
    <w:rsid w:val="00FA31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A9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C9E3-B6AE-49E2-B108-61CF4BF9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383</Words>
  <Characters>2186</Characters>
  <Application>Microsoft Office Word</Application>
  <DocSecurity>0</DocSecurity>
  <Lines>18</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6</cp:revision>
  <cp:lastPrinted>1899-12-31T23:00:00Z</cp:lastPrinted>
  <dcterms:created xsi:type="dcterms:W3CDTF">2019-09-30T09:31:00Z</dcterms:created>
  <dcterms:modified xsi:type="dcterms:W3CDTF">2019-09-30T11:51:00Z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