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B534E">
        <w:rPr>
          <w:b/>
          <w:noProof/>
          <w:sz w:val="24"/>
        </w:rPr>
        <w:t>649</w:t>
      </w:r>
      <w:r w:rsidR="003660F5">
        <w:rPr>
          <w:b/>
          <w:noProof/>
          <w:sz w:val="24"/>
        </w:rPr>
        <w:t>6</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60F5" w:rsidP="003B534E">
            <w:pPr>
              <w:pStyle w:val="CRCoverPage"/>
              <w:spacing w:after="0"/>
              <w:rPr>
                <w:noProof/>
              </w:rPr>
            </w:pPr>
            <w:r>
              <w:rPr>
                <w:b/>
                <w:noProof/>
                <w:sz w:val="28"/>
              </w:rPr>
              <w:t>1621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534E" w:rsidP="003660F5">
            <w:pPr>
              <w:pStyle w:val="CRCoverPage"/>
              <w:spacing w:after="0"/>
              <w:rPr>
                <w:noProof/>
              </w:rPr>
            </w:pPr>
            <w:r>
              <w:t xml:space="preserve">  UE supports RACS </w:t>
            </w:r>
            <w:r w:rsidR="003660F5">
              <w:t>during identity procedure</w:t>
            </w:r>
            <w: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2919" w:rsidP="00DA2BCA">
            <w:pPr>
              <w:pStyle w:val="CRCoverPage"/>
              <w:spacing w:after="0"/>
              <w:ind w:left="100"/>
              <w:rPr>
                <w:noProof/>
                <w:lang w:eastAsia="ko-KR"/>
              </w:rPr>
            </w:pPr>
            <w:r>
              <w:rPr>
                <w:rFonts w:hint="eastAsia"/>
                <w:noProof/>
                <w:lang w:eastAsia="ko-KR"/>
              </w:rPr>
              <w:t>T</w:t>
            </w:r>
            <w:r>
              <w:rPr>
                <w:noProof/>
                <w:lang w:eastAsia="ko-KR"/>
              </w:rPr>
              <w:t>o support RACS, during the identity request</w:t>
            </w:r>
            <w:r w:rsidR="00DA2BCA">
              <w:rPr>
                <w:noProof/>
                <w:lang w:eastAsia="ko-KR"/>
              </w:rPr>
              <w:t>/response</w:t>
            </w:r>
            <w:r>
              <w:rPr>
                <w:noProof/>
                <w:lang w:eastAsia="ko-KR"/>
              </w:rPr>
              <w:t xml:space="preserve"> procedure the UE has to send the Identity R</w:t>
            </w:r>
            <w:r w:rsidR="00DA2BCA">
              <w:rPr>
                <w:noProof/>
                <w:lang w:eastAsia="ko-KR"/>
              </w:rPr>
              <w:t>esponse message with TAC</w:t>
            </w:r>
            <w:r>
              <w:rPr>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2919">
            <w:pPr>
              <w:pStyle w:val="CRCoverPage"/>
              <w:spacing w:after="0"/>
              <w:ind w:left="100"/>
              <w:rPr>
                <w:noProof/>
              </w:rPr>
            </w:pPr>
            <w:r>
              <w:rPr>
                <w:rFonts w:hint="eastAsia"/>
                <w:noProof/>
                <w:lang w:eastAsia="ko-KR"/>
              </w:rPr>
              <w:t>T</w:t>
            </w:r>
            <w:r>
              <w:rPr>
                <w:noProof/>
                <w:lang w:eastAsia="ko-KR"/>
              </w:rPr>
              <w:t>o support RACS, during the identity request</w:t>
            </w:r>
            <w:r w:rsidR="00DA2BCA">
              <w:rPr>
                <w:noProof/>
                <w:lang w:eastAsia="ko-KR"/>
              </w:rPr>
              <w:t>/response</w:t>
            </w:r>
            <w:r>
              <w:rPr>
                <w:noProof/>
                <w:lang w:eastAsia="ko-KR"/>
              </w:rPr>
              <w:t xml:space="preserve"> procedure the UE </w:t>
            </w:r>
            <w:r w:rsidR="00DA2BCA">
              <w:rPr>
                <w:noProof/>
                <w:lang w:eastAsia="ko-KR"/>
              </w:rPr>
              <w:t>has to send the Identity Response message with TAC</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2919">
            <w:pPr>
              <w:pStyle w:val="CRCoverPage"/>
              <w:spacing w:after="0"/>
              <w:ind w:left="100"/>
              <w:rPr>
                <w:noProof/>
                <w:lang w:eastAsia="ko-KR"/>
              </w:rPr>
            </w:pPr>
            <w:r>
              <w:rPr>
                <w:rFonts w:hint="eastAsia"/>
                <w:noProof/>
                <w:lang w:eastAsia="ko-KR"/>
              </w:rPr>
              <w:t>If it is not supported, the procedure for  identity request</w:t>
            </w:r>
            <w:r w:rsidR="00DA2BCA">
              <w:rPr>
                <w:noProof/>
                <w:lang w:eastAsia="ko-KR"/>
              </w:rPr>
              <w:t>/response</w:t>
            </w:r>
            <w:bookmarkStart w:id="2" w:name="_GoBack"/>
            <w:bookmarkEnd w:id="2"/>
            <w:r>
              <w:rPr>
                <w:rFonts w:hint="eastAsia"/>
                <w:noProof/>
                <w:lang w:eastAsia="ko-KR"/>
              </w:rPr>
              <w:t xml:space="preserve"> procedure is not work properly to support RACS. </w:t>
            </w:r>
            <w:r>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5341">
            <w:pPr>
              <w:pStyle w:val="CRCoverPage"/>
              <w:spacing w:after="0"/>
              <w:ind w:left="100"/>
              <w:rPr>
                <w:noProof/>
                <w:lang w:eastAsia="ko-KR"/>
              </w:rPr>
            </w:pPr>
            <w:r>
              <w:rPr>
                <w:rFonts w:hint="eastAsia"/>
                <w:noProof/>
                <w:lang w:eastAsia="ko-KR"/>
              </w:rPr>
              <w:t>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713AE" w:rsidRDefault="005713AE" w:rsidP="005713AE">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005341" w:rsidRPr="00005341" w:rsidRDefault="00005341" w:rsidP="00005341">
      <w:pPr>
        <w:keepNext/>
        <w:keepLines/>
        <w:spacing w:before="120"/>
        <w:ind w:left="1418" w:hanging="1418"/>
        <w:outlineLvl w:val="3"/>
        <w:rPr>
          <w:rFonts w:ascii="Arial" w:eastAsia="SimSun" w:hAnsi="Arial"/>
          <w:sz w:val="24"/>
          <w:lang w:eastAsia="x-none"/>
        </w:rPr>
      </w:pPr>
      <w:bookmarkStart w:id="3" w:name="_Toc20232640"/>
      <w:r w:rsidRPr="00005341">
        <w:rPr>
          <w:rFonts w:ascii="Arial" w:eastAsia="SimSun" w:hAnsi="Arial"/>
          <w:sz w:val="24"/>
          <w:lang w:eastAsia="x-none"/>
        </w:rPr>
        <w:t>5.4.3.3</w:t>
      </w:r>
      <w:r w:rsidRPr="00005341">
        <w:rPr>
          <w:rFonts w:ascii="Arial" w:eastAsia="SimSun" w:hAnsi="Arial"/>
          <w:sz w:val="24"/>
          <w:lang w:eastAsia="x-none"/>
        </w:rPr>
        <w:tab/>
        <w:t>Identification response by the UE</w:t>
      </w:r>
      <w:bookmarkEnd w:id="3"/>
    </w:p>
    <w:p w:rsidR="00005341" w:rsidRPr="00005341" w:rsidRDefault="00005341" w:rsidP="00005341">
      <w:pPr>
        <w:rPr>
          <w:rFonts w:eastAsia="SimSun"/>
        </w:rPr>
      </w:pPr>
      <w:r w:rsidRPr="00005341">
        <w:rPr>
          <w:rFonts w:eastAsia="SimSun"/>
        </w:rPr>
        <w:t xml:space="preserve">A UE shall be ready to respond to an IDENTITY REQUEST message at any time whilst </w:t>
      </w:r>
      <w:r w:rsidRPr="00005341">
        <w:rPr>
          <w:rFonts w:eastAsia="SimSun" w:hint="eastAsia"/>
        </w:rPr>
        <w:t xml:space="preserve">in </w:t>
      </w:r>
      <w:r w:rsidRPr="00005341">
        <w:rPr>
          <w:rFonts w:eastAsia="SimSun"/>
        </w:rPr>
        <w:t>5G</w:t>
      </w:r>
      <w:r w:rsidRPr="00005341">
        <w:rPr>
          <w:rFonts w:eastAsia="SimSun" w:hint="eastAsia"/>
        </w:rPr>
        <w:t>MM-CONNECTED mode</w:t>
      </w:r>
      <w:r w:rsidRPr="00005341">
        <w:rPr>
          <w:rFonts w:eastAsia="SimSun"/>
        </w:rPr>
        <w:t>.</w:t>
      </w:r>
      <w:ins w:id="4" w:author="Grace" w:date="2019-09-30T20:18:00Z">
        <w:r w:rsidR="00E9676A">
          <w:rPr>
            <w:rFonts w:eastAsia="SimSun"/>
          </w:rPr>
          <w:t xml:space="preserve"> The UE shall provide Tracking Area Code for RACS operation in </w:t>
        </w:r>
      </w:ins>
      <w:ins w:id="5" w:author="Grace" w:date="2019-09-30T20:19:00Z">
        <w:r w:rsidR="000C2EBD">
          <w:rPr>
            <w:rFonts w:eastAsia="SimSun"/>
          </w:rPr>
          <w:t>the IDENTITY R</w:t>
        </w:r>
      </w:ins>
      <w:ins w:id="6" w:author="Grace" w:date="2019-09-30T20:22:00Z">
        <w:r w:rsidR="000C2EBD">
          <w:rPr>
            <w:rFonts w:eastAsia="SimSun"/>
          </w:rPr>
          <w:t>ESPONSE</w:t>
        </w:r>
      </w:ins>
      <w:ins w:id="7" w:author="Grace" w:date="2019-09-30T20:19:00Z">
        <w:r w:rsidR="00E9676A" w:rsidRPr="00E9676A">
          <w:rPr>
            <w:rFonts w:eastAsia="SimSun"/>
          </w:rPr>
          <w:t xml:space="preserve"> message</w:t>
        </w:r>
      </w:ins>
      <w:ins w:id="8" w:author="Grace" w:date="2019-09-30T20:20:00Z">
        <w:r w:rsidR="00E9676A">
          <w:rPr>
            <w:rFonts w:eastAsia="SimSun"/>
          </w:rPr>
          <w:t xml:space="preserve">. </w:t>
        </w:r>
      </w:ins>
    </w:p>
    <w:p w:rsidR="00005341" w:rsidRPr="00005341" w:rsidRDefault="00005341" w:rsidP="00005341">
      <w:pPr>
        <w:rPr>
          <w:rFonts w:eastAsia="SimSun"/>
        </w:rPr>
      </w:pPr>
      <w:r w:rsidRPr="00005341">
        <w:rPr>
          <w:rFonts w:eastAsia="SimSun"/>
        </w:rPr>
        <w:t>Upon receipt of the IDENTITY REQUEST message:</w:t>
      </w:r>
    </w:p>
    <w:p w:rsidR="00005341" w:rsidRPr="00005341" w:rsidRDefault="00005341" w:rsidP="00005341">
      <w:pPr>
        <w:ind w:left="568" w:hanging="284"/>
        <w:rPr>
          <w:rFonts w:eastAsia="SimSun"/>
          <w:lang w:eastAsia="x-none"/>
        </w:rPr>
      </w:pPr>
      <w:r w:rsidRPr="00005341">
        <w:rPr>
          <w:rFonts w:eastAsia="SimSun"/>
          <w:lang w:eastAsia="x-none"/>
        </w:rPr>
        <w:t>a)</w:t>
      </w:r>
      <w:r w:rsidRPr="00005341">
        <w:rPr>
          <w:rFonts w:eastAsia="SimSun"/>
          <w:lang w:eastAsia="x-none"/>
        </w:rPr>
        <w:tab/>
      </w:r>
      <w:proofErr w:type="gramStart"/>
      <w:r w:rsidRPr="00005341">
        <w:rPr>
          <w:rFonts w:eastAsia="SimSun"/>
          <w:lang w:eastAsia="x-none"/>
        </w:rPr>
        <w:t>if</w:t>
      </w:r>
      <w:proofErr w:type="gramEnd"/>
      <w:r w:rsidRPr="00005341">
        <w:rPr>
          <w:rFonts w:eastAsia="SimSun"/>
          <w:lang w:eastAsia="x-none"/>
        </w:rPr>
        <w:t xml:space="preserve"> the Identity type IE in the IDENTITY REQUEST message is not set to "SUCI", the UE shall send an IDENTITY RESPONSE message to the network. The IDENTITY RESPONSE message shall contain the identification parameters as requested by the network; and</w:t>
      </w:r>
    </w:p>
    <w:p w:rsidR="00005341" w:rsidRPr="00005341" w:rsidRDefault="00005341" w:rsidP="00005341">
      <w:pPr>
        <w:ind w:left="568" w:hanging="284"/>
        <w:rPr>
          <w:rFonts w:eastAsia="SimSun"/>
          <w:lang w:eastAsia="x-none"/>
        </w:rPr>
      </w:pPr>
      <w:r w:rsidRPr="00005341">
        <w:rPr>
          <w:rFonts w:eastAsia="SimSun"/>
          <w:lang w:eastAsia="x-none"/>
        </w:rPr>
        <w:t>b)</w:t>
      </w:r>
      <w:r w:rsidRPr="00005341">
        <w:rPr>
          <w:rFonts w:eastAsia="SimSun"/>
          <w:lang w:eastAsia="x-none"/>
        </w:rPr>
        <w:tab/>
      </w:r>
      <w:proofErr w:type="gramStart"/>
      <w:r w:rsidRPr="00005341">
        <w:rPr>
          <w:rFonts w:eastAsia="SimSun"/>
          <w:lang w:eastAsia="x-none"/>
        </w:rPr>
        <w:t>if</w:t>
      </w:r>
      <w:proofErr w:type="gramEnd"/>
      <w:r w:rsidRPr="00005341">
        <w:rPr>
          <w:rFonts w:eastAsia="SimSun"/>
          <w:lang w:eastAsia="x-none"/>
        </w:rPr>
        <w:t xml:space="preserve"> the Identity type IE in the IDENTITY REQUEST message is set to "SUCI", the UE shall:</w:t>
      </w:r>
    </w:p>
    <w:p w:rsidR="00005341" w:rsidRPr="00005341" w:rsidRDefault="00005341" w:rsidP="00005341">
      <w:pPr>
        <w:ind w:left="851" w:hanging="284"/>
        <w:rPr>
          <w:rFonts w:eastAsia="SimSun"/>
          <w:lang w:eastAsia="x-none"/>
        </w:rPr>
      </w:pPr>
      <w:r w:rsidRPr="00005341">
        <w:rPr>
          <w:rFonts w:eastAsia="SimSun"/>
          <w:lang w:eastAsia="x-none"/>
        </w:rPr>
        <w:t>1)</w:t>
      </w:r>
      <w:r w:rsidRPr="00005341">
        <w:rPr>
          <w:rFonts w:eastAsia="SimSun"/>
          <w:lang w:eastAsia="x-none"/>
        </w:rPr>
        <w:tab/>
        <w:t>if timer T3519 is not running, generate a fresh SUCI as specified in 3GPP TS 33.501 [24], send an IDENTITY RESPONSE message with the SUCI, start timer T3519 and store the value of the SUCI sent in the IDENTITY RESPONSE message; and</w:t>
      </w:r>
    </w:p>
    <w:p w:rsidR="00005341" w:rsidRPr="00005341" w:rsidRDefault="00005341" w:rsidP="00005341">
      <w:pPr>
        <w:ind w:left="851" w:hanging="284"/>
        <w:rPr>
          <w:rFonts w:eastAsia="SimSun"/>
          <w:lang w:eastAsia="x-none"/>
        </w:rPr>
      </w:pPr>
      <w:r w:rsidRPr="00005341">
        <w:rPr>
          <w:rFonts w:eastAsia="SimSun"/>
          <w:lang w:eastAsia="x-none"/>
        </w:rPr>
        <w:t>2)</w:t>
      </w:r>
      <w:r w:rsidRPr="00005341">
        <w:rPr>
          <w:rFonts w:eastAsia="SimSun"/>
          <w:lang w:eastAsia="x-none"/>
        </w:rPr>
        <w:tab/>
      </w:r>
      <w:proofErr w:type="gramStart"/>
      <w:r w:rsidRPr="00005341">
        <w:rPr>
          <w:rFonts w:eastAsia="SimSun"/>
          <w:lang w:eastAsia="x-none"/>
        </w:rPr>
        <w:t>if</w:t>
      </w:r>
      <w:proofErr w:type="gramEnd"/>
      <w:r w:rsidRPr="00005341">
        <w:rPr>
          <w:rFonts w:eastAsia="SimSun"/>
          <w:lang w:eastAsia="x-none"/>
        </w:rPr>
        <w:t xml:space="preserve"> timer T3519 is running, send an IDENTITY RESPONSE message with the stored SUCI.</w:t>
      </w:r>
    </w:p>
    <w:p w:rsidR="001E41F3" w:rsidRPr="00005341" w:rsidRDefault="001E41F3">
      <w:pPr>
        <w:rPr>
          <w:noProof/>
        </w:rPr>
      </w:pPr>
    </w:p>
    <w:sectPr w:rsidR="001E41F3" w:rsidRPr="000053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F7C" w:rsidRDefault="00262F7C">
      <w:r>
        <w:separator/>
      </w:r>
    </w:p>
  </w:endnote>
  <w:endnote w:type="continuationSeparator" w:id="0">
    <w:p w:rsidR="00262F7C" w:rsidRDefault="0026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F7C" w:rsidRDefault="00262F7C">
      <w:r>
        <w:separator/>
      </w:r>
    </w:p>
  </w:footnote>
  <w:footnote w:type="continuationSeparator" w:id="0">
    <w:p w:rsidR="00262F7C" w:rsidRDefault="0026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41"/>
    <w:rsid w:val="00022E4A"/>
    <w:rsid w:val="00081A53"/>
    <w:rsid w:val="00092F60"/>
    <w:rsid w:val="000A1F6F"/>
    <w:rsid w:val="000A6394"/>
    <w:rsid w:val="000B7FED"/>
    <w:rsid w:val="000C038A"/>
    <w:rsid w:val="000C2EBD"/>
    <w:rsid w:val="000C6598"/>
    <w:rsid w:val="001070F1"/>
    <w:rsid w:val="00145D43"/>
    <w:rsid w:val="00187BC1"/>
    <w:rsid w:val="00192C46"/>
    <w:rsid w:val="001A08B3"/>
    <w:rsid w:val="001A7B60"/>
    <w:rsid w:val="001B52F0"/>
    <w:rsid w:val="001B7A65"/>
    <w:rsid w:val="001E41F3"/>
    <w:rsid w:val="00227EAD"/>
    <w:rsid w:val="0026004D"/>
    <w:rsid w:val="00262F7C"/>
    <w:rsid w:val="002640DD"/>
    <w:rsid w:val="00275D12"/>
    <w:rsid w:val="00284FEB"/>
    <w:rsid w:val="002860C4"/>
    <w:rsid w:val="002B5741"/>
    <w:rsid w:val="00305409"/>
    <w:rsid w:val="003609EF"/>
    <w:rsid w:val="0036231A"/>
    <w:rsid w:val="003660F5"/>
    <w:rsid w:val="00374DD4"/>
    <w:rsid w:val="003B534E"/>
    <w:rsid w:val="003E1A36"/>
    <w:rsid w:val="00410371"/>
    <w:rsid w:val="004242F1"/>
    <w:rsid w:val="004B75B7"/>
    <w:rsid w:val="004D69D9"/>
    <w:rsid w:val="004E1669"/>
    <w:rsid w:val="0051580D"/>
    <w:rsid w:val="00547111"/>
    <w:rsid w:val="00570453"/>
    <w:rsid w:val="005713AE"/>
    <w:rsid w:val="0057539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02919"/>
    <w:rsid w:val="00C508FE"/>
    <w:rsid w:val="00C56A6A"/>
    <w:rsid w:val="00C66BA2"/>
    <w:rsid w:val="00C75CB0"/>
    <w:rsid w:val="00C95985"/>
    <w:rsid w:val="00CC5026"/>
    <w:rsid w:val="00CC66F0"/>
    <w:rsid w:val="00CC68D0"/>
    <w:rsid w:val="00CF2DB6"/>
    <w:rsid w:val="00D03F9A"/>
    <w:rsid w:val="00D06D51"/>
    <w:rsid w:val="00D24991"/>
    <w:rsid w:val="00D50255"/>
    <w:rsid w:val="00D66520"/>
    <w:rsid w:val="00DA2BCA"/>
    <w:rsid w:val="00DE34CF"/>
    <w:rsid w:val="00E13F3D"/>
    <w:rsid w:val="00E17512"/>
    <w:rsid w:val="00E34898"/>
    <w:rsid w:val="00E8079D"/>
    <w:rsid w:val="00E9676A"/>
    <w:rsid w:val="00EB09B7"/>
    <w:rsid w:val="00EE7D7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6C6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8AC96-6749-479D-9AE2-78E49C8C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453</Words>
  <Characters>2585</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10</cp:revision>
  <cp:lastPrinted>1899-12-31T23:00:00Z</cp:lastPrinted>
  <dcterms:created xsi:type="dcterms:W3CDTF">2019-09-30T09:30:00Z</dcterms:created>
  <dcterms:modified xsi:type="dcterms:W3CDTF">2019-09-30T11:25:00Z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