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B534E">
        <w:rPr>
          <w:b/>
          <w:noProof/>
          <w:sz w:val="24"/>
        </w:rPr>
        <w:t>649</w:t>
      </w:r>
      <w:r w:rsidR="0060243B">
        <w:rPr>
          <w:b/>
          <w:noProof/>
          <w:sz w:val="24"/>
        </w:rPr>
        <w:t>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243B" w:rsidP="003B534E">
            <w:pPr>
              <w:pStyle w:val="CRCoverPage"/>
              <w:spacing w:after="0"/>
              <w:rPr>
                <w:noProof/>
              </w:rPr>
            </w:pPr>
            <w:r>
              <w:rPr>
                <w:b/>
                <w:noProof/>
                <w:sz w:val="28"/>
              </w:rPr>
              <w:t>1620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243B" w:rsidP="003B534E">
            <w:pPr>
              <w:pStyle w:val="CRCoverPage"/>
              <w:spacing w:after="0"/>
              <w:rPr>
                <w:noProof/>
              </w:rPr>
            </w:pPr>
            <w:r>
              <w:t xml:space="preserve">  Network</w:t>
            </w:r>
            <w:r w:rsidR="003B534E">
              <w:t xml:space="preserve"> supports RACS in </w:t>
            </w:r>
            <w:r w:rsidR="00C508FE">
              <w:t xml:space="preserve">inter system </w:t>
            </w:r>
            <w:r w:rsidR="003B534E">
              <w:t xml:space="preserve">mobility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1AC9">
            <w:pPr>
              <w:pStyle w:val="CRCoverPage"/>
              <w:spacing w:after="0"/>
              <w:ind w:left="100"/>
              <w:rPr>
                <w:noProof/>
              </w:rPr>
            </w:pPr>
            <w:r w:rsidRPr="00C51FF3">
              <w:rPr>
                <w:noProof/>
              </w:rPr>
              <w:t xml:space="preserve">During the </w:t>
            </w:r>
            <w:r>
              <w:rPr>
                <w:noProof/>
              </w:rPr>
              <w:t xml:space="preserve">UE’s </w:t>
            </w:r>
            <w:r w:rsidRPr="00C51FF3">
              <w:rPr>
                <w:noProof/>
              </w:rPr>
              <w:t>mobility from a non RACS su</w:t>
            </w:r>
            <w:r>
              <w:rPr>
                <w:noProof/>
              </w:rPr>
              <w:t>pporting MME</w:t>
            </w:r>
            <w:r w:rsidRPr="00C51FF3">
              <w:rPr>
                <w:noProof/>
              </w:rPr>
              <w:t xml:space="preserve"> to a RACS supporting AMF, the </w:t>
            </w:r>
            <w:r>
              <w:rPr>
                <w:noProof/>
              </w:rPr>
              <w:t xml:space="preserve">AMF </w:t>
            </w:r>
            <w:r w:rsidRPr="00C51FF3">
              <w:rPr>
                <w:noProof/>
              </w:rPr>
              <w:t>has to verify validity of the RACS identity and provide the valid RACS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1AC9">
            <w:pPr>
              <w:pStyle w:val="CRCoverPage"/>
              <w:spacing w:after="0"/>
              <w:ind w:left="100"/>
              <w:rPr>
                <w:noProof/>
              </w:rPr>
            </w:pPr>
            <w:r w:rsidRPr="00C51FF3">
              <w:rPr>
                <w:noProof/>
              </w:rPr>
              <w:t xml:space="preserve">During the </w:t>
            </w:r>
            <w:r>
              <w:rPr>
                <w:noProof/>
              </w:rPr>
              <w:t xml:space="preserve">UE’s </w:t>
            </w:r>
            <w:r w:rsidRPr="00C51FF3">
              <w:rPr>
                <w:noProof/>
              </w:rPr>
              <w:t>mobility from a non RACS su</w:t>
            </w:r>
            <w:r>
              <w:rPr>
                <w:noProof/>
              </w:rPr>
              <w:t>pporting MME</w:t>
            </w:r>
            <w:r w:rsidRPr="00C51FF3">
              <w:rPr>
                <w:noProof/>
              </w:rPr>
              <w:t xml:space="preserve"> to a RACS supporting AMF, the </w:t>
            </w:r>
            <w:r>
              <w:rPr>
                <w:noProof/>
              </w:rPr>
              <w:t xml:space="preserve">AMF </w:t>
            </w:r>
            <w:r w:rsidRPr="00C51FF3">
              <w:rPr>
                <w:noProof/>
              </w:rPr>
              <w:t>has to verify validity of the RACS identity and provide the valid RACS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41AC9" w:rsidTr="00547111">
        <w:tc>
          <w:tcPr>
            <w:tcW w:w="2694" w:type="dxa"/>
            <w:gridSpan w:val="2"/>
            <w:tcBorders>
              <w:left w:val="single" w:sz="4" w:space="0" w:color="auto"/>
              <w:bottom w:val="single" w:sz="4" w:space="0" w:color="auto"/>
            </w:tcBorders>
          </w:tcPr>
          <w:p w:rsidR="00D41AC9" w:rsidRDefault="00D41AC9" w:rsidP="00D41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1AC9" w:rsidRDefault="00D41AC9" w:rsidP="00D41AC9">
            <w:pPr>
              <w:pStyle w:val="CRCoverPage"/>
              <w:spacing w:after="0"/>
              <w:ind w:left="100"/>
              <w:rPr>
                <w:noProof/>
              </w:rPr>
            </w:pPr>
            <w:r w:rsidRPr="00C51FF3">
              <w:rPr>
                <w:noProof/>
              </w:rPr>
              <w:t>If it is not adopted, the RACS operation doesn’t work properly.</w:t>
            </w:r>
          </w:p>
        </w:tc>
      </w:tr>
      <w:tr w:rsidR="00D41AC9" w:rsidTr="00547111">
        <w:tc>
          <w:tcPr>
            <w:tcW w:w="2694" w:type="dxa"/>
            <w:gridSpan w:val="2"/>
          </w:tcPr>
          <w:p w:rsidR="00D41AC9" w:rsidRDefault="00D41AC9" w:rsidP="00D41AC9">
            <w:pPr>
              <w:pStyle w:val="CRCoverPage"/>
              <w:spacing w:after="0"/>
              <w:rPr>
                <w:b/>
                <w:i/>
                <w:noProof/>
                <w:sz w:val="8"/>
                <w:szCs w:val="8"/>
              </w:rPr>
            </w:pPr>
          </w:p>
        </w:tc>
        <w:tc>
          <w:tcPr>
            <w:tcW w:w="6946" w:type="dxa"/>
            <w:gridSpan w:val="9"/>
          </w:tcPr>
          <w:p w:rsidR="00D41AC9" w:rsidRDefault="00D41AC9" w:rsidP="00D41AC9">
            <w:pPr>
              <w:pStyle w:val="CRCoverPage"/>
              <w:spacing w:after="0"/>
              <w:rPr>
                <w:noProof/>
                <w:sz w:val="8"/>
                <w:szCs w:val="8"/>
              </w:rPr>
            </w:pPr>
          </w:p>
        </w:tc>
      </w:tr>
      <w:tr w:rsidR="00D41AC9" w:rsidTr="00547111">
        <w:tc>
          <w:tcPr>
            <w:tcW w:w="2694" w:type="dxa"/>
            <w:gridSpan w:val="2"/>
            <w:tcBorders>
              <w:top w:val="single" w:sz="4" w:space="0" w:color="auto"/>
              <w:left w:val="single" w:sz="4" w:space="0" w:color="auto"/>
            </w:tcBorders>
          </w:tcPr>
          <w:p w:rsidR="00D41AC9" w:rsidRDefault="00D41AC9" w:rsidP="00D41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1AC9" w:rsidRDefault="002F644D" w:rsidP="00D41AC9">
            <w:pPr>
              <w:pStyle w:val="CRCoverPage"/>
              <w:spacing w:after="0"/>
              <w:ind w:left="100"/>
              <w:rPr>
                <w:rFonts w:hint="eastAsia"/>
                <w:noProof/>
                <w:lang w:eastAsia="ko-KR"/>
              </w:rPr>
            </w:pPr>
            <w:r>
              <w:rPr>
                <w:rFonts w:hint="eastAsia"/>
                <w:noProof/>
                <w:lang w:eastAsia="ko-KR"/>
              </w:rPr>
              <w:t>5.5.1.3.4</w:t>
            </w:r>
          </w:p>
        </w:tc>
      </w:tr>
      <w:tr w:rsidR="00D41AC9" w:rsidTr="00547111">
        <w:tc>
          <w:tcPr>
            <w:tcW w:w="2694" w:type="dxa"/>
            <w:gridSpan w:val="2"/>
            <w:tcBorders>
              <w:left w:val="single" w:sz="4" w:space="0" w:color="auto"/>
            </w:tcBorders>
          </w:tcPr>
          <w:p w:rsidR="00D41AC9" w:rsidRDefault="00D41AC9" w:rsidP="00D41AC9">
            <w:pPr>
              <w:pStyle w:val="CRCoverPage"/>
              <w:spacing w:after="0"/>
              <w:rPr>
                <w:b/>
                <w:i/>
                <w:noProof/>
                <w:sz w:val="8"/>
                <w:szCs w:val="8"/>
              </w:rPr>
            </w:pPr>
          </w:p>
        </w:tc>
        <w:tc>
          <w:tcPr>
            <w:tcW w:w="6946" w:type="dxa"/>
            <w:gridSpan w:val="9"/>
            <w:tcBorders>
              <w:right w:val="single" w:sz="4" w:space="0" w:color="auto"/>
            </w:tcBorders>
          </w:tcPr>
          <w:p w:rsidR="00D41AC9" w:rsidRDefault="00D41AC9" w:rsidP="00D41AC9">
            <w:pPr>
              <w:pStyle w:val="CRCoverPage"/>
              <w:spacing w:after="0"/>
              <w:rPr>
                <w:noProof/>
                <w:sz w:val="8"/>
                <w:szCs w:val="8"/>
              </w:rPr>
            </w:pPr>
          </w:p>
        </w:tc>
      </w:tr>
      <w:tr w:rsidR="00D41AC9" w:rsidTr="00547111">
        <w:tc>
          <w:tcPr>
            <w:tcW w:w="2694" w:type="dxa"/>
            <w:gridSpan w:val="2"/>
            <w:tcBorders>
              <w:left w:val="single" w:sz="4" w:space="0" w:color="auto"/>
            </w:tcBorders>
          </w:tcPr>
          <w:p w:rsidR="00D41AC9" w:rsidRDefault="00D41AC9" w:rsidP="00D41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1AC9" w:rsidRDefault="00D41AC9" w:rsidP="00D41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1AC9" w:rsidRDefault="00D41AC9" w:rsidP="00D41AC9">
            <w:pPr>
              <w:pStyle w:val="CRCoverPage"/>
              <w:spacing w:after="0"/>
              <w:jc w:val="center"/>
              <w:rPr>
                <w:b/>
                <w:caps/>
                <w:noProof/>
              </w:rPr>
            </w:pPr>
            <w:r>
              <w:rPr>
                <w:b/>
                <w:caps/>
                <w:noProof/>
              </w:rPr>
              <w:t>N</w:t>
            </w:r>
          </w:p>
        </w:tc>
        <w:tc>
          <w:tcPr>
            <w:tcW w:w="2977" w:type="dxa"/>
            <w:gridSpan w:val="4"/>
          </w:tcPr>
          <w:p w:rsidR="00D41AC9" w:rsidRDefault="00D41AC9" w:rsidP="00D41A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1AC9" w:rsidRDefault="00D41AC9" w:rsidP="00D41AC9">
            <w:pPr>
              <w:pStyle w:val="CRCoverPage"/>
              <w:spacing w:after="0"/>
              <w:ind w:left="99"/>
              <w:rPr>
                <w:noProof/>
              </w:rPr>
            </w:pPr>
          </w:p>
        </w:tc>
      </w:tr>
      <w:tr w:rsidR="00D41AC9" w:rsidTr="00547111">
        <w:tc>
          <w:tcPr>
            <w:tcW w:w="2694" w:type="dxa"/>
            <w:gridSpan w:val="2"/>
            <w:tcBorders>
              <w:left w:val="single" w:sz="4" w:space="0" w:color="auto"/>
            </w:tcBorders>
          </w:tcPr>
          <w:p w:rsidR="00D41AC9" w:rsidRDefault="00D41AC9" w:rsidP="00D41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1AC9" w:rsidRDefault="00D41AC9" w:rsidP="00D41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AC9" w:rsidRDefault="00D41AC9" w:rsidP="00D41AC9">
            <w:pPr>
              <w:pStyle w:val="CRCoverPage"/>
              <w:spacing w:after="0"/>
              <w:jc w:val="center"/>
              <w:rPr>
                <w:b/>
                <w:caps/>
                <w:noProof/>
              </w:rPr>
            </w:pPr>
            <w:r>
              <w:rPr>
                <w:b/>
                <w:caps/>
                <w:noProof/>
              </w:rPr>
              <w:t>X</w:t>
            </w:r>
          </w:p>
        </w:tc>
        <w:tc>
          <w:tcPr>
            <w:tcW w:w="2977" w:type="dxa"/>
            <w:gridSpan w:val="4"/>
          </w:tcPr>
          <w:p w:rsidR="00D41AC9" w:rsidRDefault="00D41AC9" w:rsidP="00D41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1AC9" w:rsidRDefault="00D41AC9" w:rsidP="00D41AC9">
            <w:pPr>
              <w:pStyle w:val="CRCoverPage"/>
              <w:spacing w:after="0"/>
              <w:ind w:left="99"/>
              <w:rPr>
                <w:noProof/>
              </w:rPr>
            </w:pPr>
            <w:r>
              <w:rPr>
                <w:noProof/>
              </w:rPr>
              <w:t xml:space="preserve">TS/TR ... CR ... </w:t>
            </w:r>
          </w:p>
        </w:tc>
      </w:tr>
      <w:tr w:rsidR="00D41AC9" w:rsidTr="00547111">
        <w:tc>
          <w:tcPr>
            <w:tcW w:w="2694" w:type="dxa"/>
            <w:gridSpan w:val="2"/>
            <w:tcBorders>
              <w:left w:val="single" w:sz="4" w:space="0" w:color="auto"/>
            </w:tcBorders>
          </w:tcPr>
          <w:p w:rsidR="00D41AC9" w:rsidRDefault="00D41AC9" w:rsidP="00D41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1AC9" w:rsidRDefault="00D41AC9" w:rsidP="00D41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AC9" w:rsidRDefault="00D41AC9" w:rsidP="00D41AC9">
            <w:pPr>
              <w:pStyle w:val="CRCoverPage"/>
              <w:spacing w:after="0"/>
              <w:jc w:val="center"/>
              <w:rPr>
                <w:b/>
                <w:caps/>
                <w:noProof/>
              </w:rPr>
            </w:pPr>
            <w:r>
              <w:rPr>
                <w:b/>
                <w:caps/>
                <w:noProof/>
              </w:rPr>
              <w:t>X</w:t>
            </w:r>
          </w:p>
        </w:tc>
        <w:tc>
          <w:tcPr>
            <w:tcW w:w="2977" w:type="dxa"/>
            <w:gridSpan w:val="4"/>
          </w:tcPr>
          <w:p w:rsidR="00D41AC9" w:rsidRDefault="00D41AC9" w:rsidP="00D41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1AC9" w:rsidRDefault="00D41AC9" w:rsidP="00D41AC9">
            <w:pPr>
              <w:pStyle w:val="CRCoverPage"/>
              <w:spacing w:after="0"/>
              <w:ind w:left="99"/>
              <w:rPr>
                <w:noProof/>
              </w:rPr>
            </w:pPr>
            <w:r>
              <w:rPr>
                <w:noProof/>
              </w:rPr>
              <w:t xml:space="preserve">TS/TR ... CR ... </w:t>
            </w:r>
          </w:p>
        </w:tc>
      </w:tr>
      <w:tr w:rsidR="00D41AC9" w:rsidTr="00547111">
        <w:tc>
          <w:tcPr>
            <w:tcW w:w="2694" w:type="dxa"/>
            <w:gridSpan w:val="2"/>
            <w:tcBorders>
              <w:left w:val="single" w:sz="4" w:space="0" w:color="auto"/>
            </w:tcBorders>
          </w:tcPr>
          <w:p w:rsidR="00D41AC9" w:rsidRDefault="00D41AC9" w:rsidP="00D41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1AC9" w:rsidRDefault="00D41AC9" w:rsidP="00D41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1AC9" w:rsidRDefault="00D41AC9" w:rsidP="00D41AC9">
            <w:pPr>
              <w:pStyle w:val="CRCoverPage"/>
              <w:spacing w:after="0"/>
              <w:jc w:val="center"/>
              <w:rPr>
                <w:b/>
                <w:caps/>
                <w:noProof/>
              </w:rPr>
            </w:pPr>
            <w:r>
              <w:rPr>
                <w:b/>
                <w:caps/>
                <w:noProof/>
              </w:rPr>
              <w:t>X</w:t>
            </w:r>
          </w:p>
        </w:tc>
        <w:tc>
          <w:tcPr>
            <w:tcW w:w="2977" w:type="dxa"/>
            <w:gridSpan w:val="4"/>
          </w:tcPr>
          <w:p w:rsidR="00D41AC9" w:rsidRDefault="00D41AC9" w:rsidP="00D41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1AC9" w:rsidRDefault="00D41AC9" w:rsidP="00D41AC9">
            <w:pPr>
              <w:pStyle w:val="CRCoverPage"/>
              <w:spacing w:after="0"/>
              <w:ind w:left="99"/>
              <w:rPr>
                <w:noProof/>
              </w:rPr>
            </w:pPr>
            <w:r>
              <w:rPr>
                <w:noProof/>
              </w:rPr>
              <w:t xml:space="preserve">TS/TR ... CR ... </w:t>
            </w:r>
          </w:p>
        </w:tc>
      </w:tr>
      <w:tr w:rsidR="00D41AC9" w:rsidTr="008863B9">
        <w:tc>
          <w:tcPr>
            <w:tcW w:w="2694" w:type="dxa"/>
            <w:gridSpan w:val="2"/>
            <w:tcBorders>
              <w:left w:val="single" w:sz="4" w:space="0" w:color="auto"/>
            </w:tcBorders>
          </w:tcPr>
          <w:p w:rsidR="00D41AC9" w:rsidRDefault="00D41AC9" w:rsidP="00D41AC9">
            <w:pPr>
              <w:pStyle w:val="CRCoverPage"/>
              <w:spacing w:after="0"/>
              <w:rPr>
                <w:b/>
                <w:i/>
                <w:noProof/>
              </w:rPr>
            </w:pPr>
          </w:p>
        </w:tc>
        <w:tc>
          <w:tcPr>
            <w:tcW w:w="6946" w:type="dxa"/>
            <w:gridSpan w:val="9"/>
            <w:tcBorders>
              <w:right w:val="single" w:sz="4" w:space="0" w:color="auto"/>
            </w:tcBorders>
          </w:tcPr>
          <w:p w:rsidR="00D41AC9" w:rsidRDefault="00D41AC9" w:rsidP="00D41AC9">
            <w:pPr>
              <w:pStyle w:val="CRCoverPage"/>
              <w:spacing w:after="0"/>
              <w:rPr>
                <w:noProof/>
              </w:rPr>
            </w:pPr>
          </w:p>
        </w:tc>
      </w:tr>
      <w:tr w:rsidR="00D41AC9" w:rsidTr="008863B9">
        <w:tc>
          <w:tcPr>
            <w:tcW w:w="2694" w:type="dxa"/>
            <w:gridSpan w:val="2"/>
            <w:tcBorders>
              <w:left w:val="single" w:sz="4" w:space="0" w:color="auto"/>
              <w:bottom w:val="single" w:sz="4" w:space="0" w:color="auto"/>
            </w:tcBorders>
          </w:tcPr>
          <w:p w:rsidR="00D41AC9" w:rsidRDefault="00D41AC9" w:rsidP="00D41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41AC9" w:rsidRDefault="00D41AC9" w:rsidP="00D41AC9">
            <w:pPr>
              <w:pStyle w:val="CRCoverPage"/>
              <w:spacing w:after="0"/>
              <w:ind w:left="100"/>
              <w:rPr>
                <w:noProof/>
              </w:rPr>
            </w:pPr>
          </w:p>
        </w:tc>
      </w:tr>
      <w:tr w:rsidR="00D41AC9" w:rsidRPr="008863B9" w:rsidTr="008863B9">
        <w:tc>
          <w:tcPr>
            <w:tcW w:w="2694" w:type="dxa"/>
            <w:gridSpan w:val="2"/>
            <w:tcBorders>
              <w:top w:val="single" w:sz="4" w:space="0" w:color="auto"/>
              <w:bottom w:val="single" w:sz="4" w:space="0" w:color="auto"/>
            </w:tcBorders>
          </w:tcPr>
          <w:p w:rsidR="00D41AC9" w:rsidRPr="008863B9" w:rsidRDefault="00D41AC9" w:rsidP="00D41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41AC9" w:rsidRPr="008863B9" w:rsidRDefault="00D41AC9" w:rsidP="00D41AC9">
            <w:pPr>
              <w:pStyle w:val="CRCoverPage"/>
              <w:spacing w:after="0"/>
              <w:ind w:left="100"/>
              <w:rPr>
                <w:noProof/>
                <w:sz w:val="8"/>
                <w:szCs w:val="8"/>
              </w:rPr>
            </w:pPr>
          </w:p>
        </w:tc>
      </w:tr>
      <w:tr w:rsidR="00D41AC9" w:rsidTr="008863B9">
        <w:tc>
          <w:tcPr>
            <w:tcW w:w="2694" w:type="dxa"/>
            <w:gridSpan w:val="2"/>
            <w:tcBorders>
              <w:top w:val="single" w:sz="4" w:space="0" w:color="auto"/>
              <w:left w:val="single" w:sz="4" w:space="0" w:color="auto"/>
              <w:bottom w:val="single" w:sz="4" w:space="0" w:color="auto"/>
            </w:tcBorders>
          </w:tcPr>
          <w:p w:rsidR="00D41AC9" w:rsidRDefault="00D41AC9" w:rsidP="00D41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1AC9" w:rsidRDefault="00D41AC9" w:rsidP="00D41AC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8218E" w:rsidRDefault="0038218E" w:rsidP="0038218E">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1E41F3" w:rsidRDefault="001E41F3">
      <w:pPr>
        <w:rPr>
          <w:noProof/>
        </w:rPr>
      </w:pPr>
    </w:p>
    <w:p w:rsidR="002F644D" w:rsidRPr="002F644D" w:rsidRDefault="002F644D" w:rsidP="002F644D">
      <w:pPr>
        <w:keepNext/>
        <w:keepLines/>
        <w:spacing w:before="120"/>
        <w:ind w:left="1701" w:hanging="1701"/>
        <w:outlineLvl w:val="4"/>
        <w:rPr>
          <w:rFonts w:ascii="Arial" w:eastAsia="SimSun" w:hAnsi="Arial"/>
          <w:sz w:val="22"/>
          <w:lang w:eastAsia="x-none"/>
        </w:rPr>
      </w:pPr>
      <w:bookmarkStart w:id="2" w:name="_Hlk531859748"/>
      <w:bookmarkStart w:id="3" w:name="_Toc20232685"/>
      <w:r w:rsidRPr="002F644D">
        <w:rPr>
          <w:rFonts w:ascii="Arial" w:eastAsia="SimSun" w:hAnsi="Arial"/>
          <w:sz w:val="22"/>
          <w:lang w:eastAsia="x-none"/>
        </w:rPr>
        <w:t>5.5.1.3.4</w:t>
      </w:r>
      <w:r w:rsidRPr="002F644D">
        <w:rPr>
          <w:rFonts w:ascii="Arial" w:eastAsia="SimSun" w:hAnsi="Arial"/>
          <w:sz w:val="22"/>
          <w:lang w:eastAsia="x-none"/>
        </w:rPr>
        <w:tab/>
        <w:t>Mobil</w:t>
      </w:r>
      <w:bookmarkEnd w:id="2"/>
      <w:r w:rsidRPr="002F644D">
        <w:rPr>
          <w:rFonts w:ascii="Arial" w:eastAsia="SimSun" w:hAnsi="Arial"/>
          <w:sz w:val="22"/>
          <w:lang w:eastAsia="x-none"/>
        </w:rPr>
        <w:t>ity and periodic registration update accepted by the network</w:t>
      </w:r>
      <w:bookmarkEnd w:id="3"/>
    </w:p>
    <w:p w:rsidR="002F644D" w:rsidRPr="002F644D" w:rsidRDefault="002F644D" w:rsidP="002F644D">
      <w:pPr>
        <w:rPr>
          <w:rFonts w:eastAsia="SimSun"/>
        </w:rPr>
      </w:pPr>
      <w:r w:rsidRPr="002F644D">
        <w:rPr>
          <w:rFonts w:eastAsia="SimSun"/>
        </w:rPr>
        <w:t>If the registration update request has been accepted by the network, the AMF shall send a REGISTRATION ACCEPT message to the UE.</w:t>
      </w:r>
    </w:p>
    <w:p w:rsidR="002F644D" w:rsidRPr="002F644D" w:rsidRDefault="002F644D" w:rsidP="002F644D">
      <w:pPr>
        <w:rPr>
          <w:rFonts w:eastAsia="SimSun"/>
        </w:rPr>
      </w:pPr>
      <w:r w:rsidRPr="002F644D">
        <w:rPr>
          <w:rFonts w:eastAsia="SimSun"/>
        </w:rPr>
        <w:t>If timer T3513 is running in the AMF, the AMF shall stop timer T3513 if a paging request was sent with the access type indicating non-3GPP and the REGISTRATION REQUEST message includes the Allowed PDU session status IE.</w:t>
      </w:r>
    </w:p>
    <w:p w:rsidR="002F644D" w:rsidRPr="002F644D" w:rsidRDefault="002F644D" w:rsidP="002F644D">
      <w:pPr>
        <w:rPr>
          <w:rFonts w:eastAsia="SimSun"/>
        </w:rPr>
      </w:pPr>
      <w:r w:rsidRPr="002F644D">
        <w:rPr>
          <w:rFonts w:eastAsia="SimSun"/>
        </w:rPr>
        <w:t>If timer T3565 is running in the AMF, the AMF shall stop timer T3565 when a REGISTRATION REQUEST message is received.</w:t>
      </w:r>
    </w:p>
    <w:p w:rsidR="002F644D" w:rsidRPr="002F644D" w:rsidRDefault="002F644D" w:rsidP="002F644D">
      <w:pPr>
        <w:rPr>
          <w:rFonts w:eastAsia="SimSun"/>
        </w:rPr>
      </w:pPr>
      <w:r w:rsidRPr="002F644D">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2F644D" w:rsidRPr="002F644D" w:rsidRDefault="002F644D" w:rsidP="002F644D">
      <w:pPr>
        <w:keepLines/>
        <w:ind w:left="1135" w:hanging="851"/>
        <w:rPr>
          <w:rFonts w:eastAsia="SimSun" w:hint="eastAsia"/>
          <w:lang w:eastAsia="ja-JP"/>
        </w:rPr>
      </w:pPr>
      <w:r w:rsidRPr="002F644D">
        <w:rPr>
          <w:rFonts w:eastAsia="SimSun"/>
          <w:lang w:eastAsia="x-none"/>
        </w:rPr>
        <w:t>NOTE 1:</w:t>
      </w:r>
      <w:r w:rsidRPr="002F644D">
        <w:rPr>
          <w:rFonts w:eastAsia="SimSun"/>
          <w:lang w:eastAsia="x-none"/>
        </w:rPr>
        <w:tab/>
        <w:t>This information is forwarded to the new AMF during inter-AMF handover or to the new MME during inter-system handover to S1 mode.</w:t>
      </w:r>
    </w:p>
    <w:p w:rsidR="002F644D" w:rsidRPr="002F644D" w:rsidRDefault="002F644D" w:rsidP="002F644D">
      <w:pPr>
        <w:rPr>
          <w:rFonts w:eastAsia="SimSun"/>
        </w:rPr>
      </w:pPr>
      <w:r w:rsidRPr="002F644D">
        <w:rPr>
          <w:rFonts w:eastAsia="SimSun"/>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2F644D">
        <w:rPr>
          <w:rFonts w:eastAsia="맑은 고딕"/>
        </w:rPr>
        <w:t>REGISTRATION</w:t>
      </w:r>
      <w:r w:rsidRPr="002F644D">
        <w:rPr>
          <w:rFonts w:eastAsia="SimSun"/>
        </w:rPr>
        <w:t xml:space="preserve"> ACCEPT message the new assigned 5G-GUTI.</w:t>
      </w:r>
    </w:p>
    <w:p w:rsidR="002F644D" w:rsidRPr="002F644D" w:rsidRDefault="002F644D" w:rsidP="002F644D">
      <w:pPr>
        <w:rPr>
          <w:rFonts w:eastAsia="SimSun"/>
        </w:rPr>
      </w:pPr>
      <w:r w:rsidRPr="002F644D">
        <w:rPr>
          <w:rFonts w:eastAsia="SimSun"/>
        </w:rPr>
        <w:t xml:space="preserve">If a 5G-GUTI or the SOR transparent container IE is included in the REGISTRATION ACCCEPT message, the AMF shall start timer T3550 and enter state 5GMM-COMMON-PROCEDURE-INITIATED as described in </w:t>
      </w:r>
      <w:proofErr w:type="spellStart"/>
      <w:r w:rsidRPr="002F644D">
        <w:rPr>
          <w:rFonts w:eastAsia="SimSun"/>
        </w:rPr>
        <w:t>subclause</w:t>
      </w:r>
      <w:proofErr w:type="spellEnd"/>
      <w:r w:rsidRPr="002F644D">
        <w:rPr>
          <w:rFonts w:eastAsia="SimSun"/>
        </w:rPr>
        <w:t> 5.1.3.2.3.3.</w:t>
      </w:r>
    </w:p>
    <w:p w:rsidR="002F644D" w:rsidRPr="002F644D" w:rsidRDefault="002F644D" w:rsidP="002F644D">
      <w:pPr>
        <w:rPr>
          <w:rFonts w:eastAsia="SimSun"/>
        </w:rPr>
      </w:pPr>
      <w:r w:rsidRPr="002F644D">
        <w:rPr>
          <w:rFonts w:eastAsia="SimSun"/>
        </w:rPr>
        <w:t xml:space="preserve">If the Operator-defined access </w:t>
      </w:r>
      <w:r w:rsidRPr="002F644D">
        <w:rPr>
          <w:rFonts w:eastAsia="SimSun"/>
          <w:lang w:val="en-US"/>
        </w:rPr>
        <w:t xml:space="preserve">category definitions </w:t>
      </w:r>
      <w:r w:rsidRPr="002F644D">
        <w:rPr>
          <w:rFonts w:eastAsia="SimSun"/>
        </w:rPr>
        <w:t xml:space="preserve">IE or the </w:t>
      </w:r>
      <w:proofErr w:type="gramStart"/>
      <w:r w:rsidRPr="002F644D">
        <w:rPr>
          <w:rFonts w:eastAsia="SimSun"/>
        </w:rPr>
        <w:t>Extended</w:t>
      </w:r>
      <w:proofErr w:type="gramEnd"/>
      <w:r w:rsidRPr="002F644D">
        <w:rPr>
          <w:rFonts w:eastAsia="SimSun"/>
        </w:rPr>
        <w:t xml:space="preserve"> emergency number list IE is included in the REGISTRATION ACCCEPT message, the AMF shall start timer T3550 and enter state 5GMM-COMMON-PROCEDURE-INITIATED as described in </w:t>
      </w:r>
      <w:proofErr w:type="spellStart"/>
      <w:r w:rsidRPr="002F644D">
        <w:rPr>
          <w:rFonts w:eastAsia="SimSun"/>
        </w:rPr>
        <w:t>subclause</w:t>
      </w:r>
      <w:proofErr w:type="spellEnd"/>
      <w:r w:rsidRPr="002F644D">
        <w:rPr>
          <w:rFonts w:eastAsia="SimSun"/>
        </w:rPr>
        <w:t> 5.1.3.2.3.3.</w:t>
      </w:r>
    </w:p>
    <w:p w:rsidR="002F644D" w:rsidRPr="002F644D" w:rsidRDefault="002F644D" w:rsidP="002F644D">
      <w:pPr>
        <w:rPr>
          <w:rFonts w:eastAsia="SimSun"/>
        </w:rPr>
      </w:pPr>
      <w:r w:rsidRPr="002F644D">
        <w:rPr>
          <w:rFonts w:eastAsia="SimSun"/>
          <w:lang w:val="en-US"/>
        </w:rPr>
        <w:t xml:space="preserve">If the UE is not in NB-N1 mode and the UE has set the RACS bit to </w:t>
      </w:r>
      <w:r w:rsidRPr="002F644D">
        <w:rPr>
          <w:rFonts w:eastAsia="SimSun"/>
        </w:rPr>
        <w:t>"</w:t>
      </w:r>
      <w:r w:rsidRPr="002F644D">
        <w:rPr>
          <w:rFonts w:eastAsia="SimSun"/>
          <w:lang w:val="en-US"/>
        </w:rPr>
        <w:t>RACS supported</w:t>
      </w:r>
      <w:r w:rsidRPr="002F644D">
        <w:rPr>
          <w:rFonts w:eastAsia="SimSun"/>
        </w:rPr>
        <w:t>"</w:t>
      </w:r>
      <w:r w:rsidRPr="002F644D">
        <w:rPr>
          <w:rFonts w:eastAsia="SimSun"/>
          <w:lang w:val="en-US"/>
        </w:rPr>
        <w:t xml:space="preserve"> in the 5GMM Capability IE of the REGISTRATION REQUEST message, the AMF may include a UE radio capability ID IE or a UE radio capability ID deletion indication IE in the REGISTRATION ACCEPT message.</w:t>
      </w:r>
      <w:r w:rsidRPr="002F644D">
        <w:rPr>
          <w:rFonts w:eastAsia="SimSun"/>
        </w:rPr>
        <w:t xml:space="preserve"> In this case, the AMF shall start timer T3550 and enter state 5GMM-COMMON-PROCEDURE-INITIATED as described in </w:t>
      </w:r>
      <w:proofErr w:type="spellStart"/>
      <w:r w:rsidRPr="002F644D">
        <w:rPr>
          <w:rFonts w:eastAsia="SimSun"/>
        </w:rPr>
        <w:t>subclause</w:t>
      </w:r>
      <w:proofErr w:type="spellEnd"/>
      <w:r w:rsidRPr="002F644D">
        <w:rPr>
          <w:rFonts w:eastAsia="SimSun"/>
        </w:rPr>
        <w:t> 5.1.3.2.3.3.</w:t>
      </w:r>
    </w:p>
    <w:p w:rsidR="002F644D" w:rsidRPr="002F644D" w:rsidRDefault="002F644D" w:rsidP="002F644D">
      <w:pPr>
        <w:rPr>
          <w:rFonts w:eastAsia="SimSun"/>
        </w:rPr>
      </w:pPr>
      <w:r w:rsidRPr="002F644D">
        <w:rPr>
          <w:rFonts w:eastAsia="SimSun"/>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2F644D" w:rsidRPr="002F644D" w:rsidRDefault="002F644D" w:rsidP="002F644D">
      <w:pPr>
        <w:keepLines/>
        <w:ind w:left="1135" w:hanging="851"/>
        <w:rPr>
          <w:rFonts w:eastAsia="SimSun"/>
          <w:lang w:eastAsia="x-none"/>
        </w:rPr>
      </w:pPr>
      <w:r w:rsidRPr="002F644D">
        <w:rPr>
          <w:rFonts w:eastAsia="SimSun"/>
          <w:lang w:eastAsia="x-none"/>
        </w:rPr>
        <w:t>NOTE 2:</w:t>
      </w:r>
      <w:r w:rsidRPr="002F644D">
        <w:rPr>
          <w:rFonts w:eastAsia="SimSun"/>
          <w:lang w:eastAsia="x-none"/>
        </w:rPr>
        <w:tab/>
        <w:t xml:space="preserve">When assigning the TAI list, the AMF can take into account the </w:t>
      </w:r>
      <w:proofErr w:type="spellStart"/>
      <w:r w:rsidRPr="002F644D">
        <w:rPr>
          <w:rFonts w:eastAsia="SimSun"/>
          <w:lang w:eastAsia="x-none"/>
        </w:rPr>
        <w:t>eNodeB's</w:t>
      </w:r>
      <w:proofErr w:type="spellEnd"/>
      <w:r w:rsidRPr="002F644D">
        <w:rPr>
          <w:rFonts w:eastAsia="SimSun"/>
          <w:lang w:eastAsia="x-none"/>
        </w:rPr>
        <w:t xml:space="preserve"> capability of support of </w:t>
      </w:r>
      <w:proofErr w:type="spellStart"/>
      <w:r w:rsidRPr="002F644D">
        <w:rPr>
          <w:rFonts w:eastAsia="SimSun"/>
          <w:lang w:eastAsia="x-none"/>
        </w:rPr>
        <w:t>CIoT</w:t>
      </w:r>
      <w:proofErr w:type="spellEnd"/>
      <w:r w:rsidRPr="002F644D">
        <w:rPr>
          <w:rFonts w:eastAsia="SimSun"/>
          <w:lang w:eastAsia="x-none"/>
        </w:rPr>
        <w:t xml:space="preserve"> 5GS optimization.</w:t>
      </w:r>
    </w:p>
    <w:p w:rsidR="002F644D" w:rsidRPr="002F644D" w:rsidRDefault="002F644D" w:rsidP="002F644D">
      <w:pPr>
        <w:rPr>
          <w:rFonts w:eastAsia="SimSun" w:hint="eastAsia"/>
          <w:lang w:eastAsia="zh-CN"/>
        </w:rPr>
      </w:pPr>
      <w:r w:rsidRPr="002F644D">
        <w:rPr>
          <w:rFonts w:eastAsia="SimSun"/>
        </w:rPr>
        <w:t xml:space="preserve">The </w:t>
      </w:r>
      <w:r w:rsidRPr="002F644D">
        <w:rPr>
          <w:rFonts w:eastAsia="SimSun" w:hint="eastAsia"/>
          <w:lang w:eastAsia="zh-CN"/>
        </w:rPr>
        <w:t>AMF</w:t>
      </w:r>
      <w:r w:rsidRPr="002F644D">
        <w:rPr>
          <w:rFonts w:eastAsia="SimSun"/>
        </w:rPr>
        <w:t xml:space="preserve"> may also include a list of equivalent PLMNs in the REGISTRATION ACCEPT message. Each entry in the list contains a PLMN code (MCC+MNC). The UE shall store the list as provided by the network, </w:t>
      </w:r>
      <w:r w:rsidRPr="002F644D">
        <w:rPr>
          <w:rFonts w:eastAsia="SimSun" w:hint="eastAsia"/>
          <w:lang w:eastAsia="zh-CN"/>
        </w:rPr>
        <w:t xml:space="preserve">and if there is no </w:t>
      </w:r>
      <w:r w:rsidRPr="002F644D">
        <w:rPr>
          <w:rFonts w:eastAsia="SimSun"/>
          <w:lang w:eastAsia="zh-CN"/>
        </w:rPr>
        <w:t xml:space="preserve">emergency </w:t>
      </w:r>
      <w:r w:rsidRPr="002F644D">
        <w:rPr>
          <w:rFonts w:eastAsia="SimSun" w:hint="eastAsia"/>
          <w:lang w:eastAsia="zh-CN"/>
        </w:rPr>
        <w:t>PDU session established, the UE shall remove</w:t>
      </w:r>
      <w:r w:rsidRPr="002F644D">
        <w:rPr>
          <w:rFonts w:eastAsia="SimSun"/>
        </w:rPr>
        <w:t xml:space="preserve"> from the list any PLMN code that is already in the list of "forbidden PLMNs".</w:t>
      </w:r>
      <w:r w:rsidRPr="002F644D">
        <w:rPr>
          <w:rFonts w:eastAsia="SimSun" w:hint="eastAsia"/>
          <w:lang w:eastAsia="zh-CN"/>
        </w:rPr>
        <w:t xml:space="preserve"> </w:t>
      </w:r>
      <w:r w:rsidRPr="002F644D">
        <w:rPr>
          <w:rFonts w:eastAsia="SimSun"/>
        </w:rPr>
        <w:t xml:space="preserve">If the UE is not </w:t>
      </w:r>
      <w:r w:rsidRPr="002F644D">
        <w:rPr>
          <w:rFonts w:eastAsia="SimSun" w:hint="eastAsia"/>
          <w:lang w:eastAsia="zh-CN"/>
        </w:rPr>
        <w:t>registered</w:t>
      </w:r>
      <w:r w:rsidRPr="002F644D">
        <w:rPr>
          <w:rFonts w:eastAsia="SimSun"/>
        </w:rPr>
        <w:t xml:space="preserve"> for emergency services and</w:t>
      </w:r>
      <w:r w:rsidRPr="002F644D">
        <w:rPr>
          <w:rFonts w:eastAsia="SimSun" w:hint="eastAsia"/>
          <w:lang w:eastAsia="zh-CN"/>
        </w:rPr>
        <w:t xml:space="preserve"> there is </w:t>
      </w:r>
      <w:r w:rsidRPr="002F644D">
        <w:rPr>
          <w:rFonts w:eastAsia="SimSun"/>
        </w:rPr>
        <w:t xml:space="preserve">an emergency </w:t>
      </w:r>
      <w:r w:rsidRPr="002F644D">
        <w:rPr>
          <w:rFonts w:eastAsia="SimSun" w:hint="eastAsia"/>
          <w:lang w:eastAsia="zh-CN"/>
        </w:rPr>
        <w:t xml:space="preserve">PDU session </w:t>
      </w:r>
      <w:r w:rsidRPr="002F644D">
        <w:rPr>
          <w:rFonts w:eastAsia="SimSun"/>
        </w:rPr>
        <w:t xml:space="preserve">established, the </w:t>
      </w:r>
      <w:r w:rsidRPr="002F644D">
        <w:rPr>
          <w:rFonts w:eastAsia="SimSun" w:hint="eastAsia"/>
          <w:lang w:eastAsia="zh-CN"/>
        </w:rPr>
        <w:t>UE</w:t>
      </w:r>
      <w:r w:rsidRPr="002F644D">
        <w:rPr>
          <w:rFonts w:eastAsia="SimSun"/>
        </w:rPr>
        <w:t xml:space="preserve"> shall remove from the list of equivalent PLMNs any PLMN code present in the "forbidden PLMN</w:t>
      </w:r>
      <w:r w:rsidRPr="002F644D">
        <w:rPr>
          <w:rFonts w:eastAsia="SimSun" w:hint="eastAsia"/>
          <w:lang w:eastAsia="zh-CN"/>
        </w:rPr>
        <w:t>s list</w:t>
      </w:r>
      <w:r w:rsidRPr="002F644D">
        <w:rPr>
          <w:rFonts w:eastAsia="SimSun"/>
        </w:rPr>
        <w:t>"</w:t>
      </w:r>
      <w:r w:rsidRPr="002F644D">
        <w:rPr>
          <w:rFonts w:eastAsia="SimSun" w:hint="eastAsia"/>
          <w:lang w:eastAsia="zh-TW"/>
        </w:rPr>
        <w:t xml:space="preserve"> </w:t>
      </w:r>
      <w:r w:rsidRPr="002F644D">
        <w:rPr>
          <w:rFonts w:eastAsia="SimSun"/>
        </w:rPr>
        <w:t>when the emergency PD</w:t>
      </w:r>
      <w:r w:rsidRPr="002F644D">
        <w:rPr>
          <w:rFonts w:eastAsia="SimSun" w:hint="eastAsia"/>
          <w:lang w:eastAsia="zh-CN"/>
        </w:rPr>
        <w:t>U session</w:t>
      </w:r>
      <w:r w:rsidRPr="002F644D">
        <w:rPr>
          <w:rFonts w:eastAsia="SimSun"/>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2F644D" w:rsidRPr="002F644D" w:rsidRDefault="002F644D" w:rsidP="002F644D">
      <w:pPr>
        <w:rPr>
          <w:rFonts w:eastAsia="SimSun" w:hint="eastAsia"/>
          <w:lang w:eastAsia="zh-CN"/>
        </w:rPr>
      </w:pPr>
      <w:r w:rsidRPr="002F644D">
        <w:rPr>
          <w:rFonts w:eastAsia="SimSun"/>
          <w:lang w:eastAsia="zh-CN"/>
        </w:rPr>
        <w:t>I</w:t>
      </w:r>
      <w:r w:rsidRPr="002F644D">
        <w:rPr>
          <w:rFonts w:eastAsia="SimSun" w:hint="eastAsia"/>
          <w:lang w:eastAsia="zh-CN"/>
        </w:rPr>
        <w:t xml:space="preserve">f the </w:t>
      </w:r>
      <w:r w:rsidRPr="002F644D">
        <w:rPr>
          <w:rFonts w:eastAsia="SimSun"/>
        </w:rPr>
        <w:t>UE is not registered for emergency services</w:t>
      </w:r>
      <w:r w:rsidRPr="002F644D">
        <w:rPr>
          <w:rFonts w:eastAsia="SimSun"/>
          <w:lang w:eastAsia="zh-CN"/>
        </w:rPr>
        <w:t>, and</w:t>
      </w:r>
      <w:r w:rsidRPr="002F644D">
        <w:rPr>
          <w:rFonts w:eastAsia="SimSun"/>
        </w:rPr>
        <w:t xml:space="preserve"> if the PLMN identity of the registered PLMN is a member of the list of "forbidden PLMNs", any such PLMN identity shall be deleted from the corresponding list(s).</w:t>
      </w:r>
    </w:p>
    <w:p w:rsidR="002F644D" w:rsidRPr="002F644D" w:rsidRDefault="002F644D" w:rsidP="002F644D">
      <w:pPr>
        <w:rPr>
          <w:rFonts w:eastAsia="SimSun"/>
        </w:rPr>
      </w:pPr>
      <w:r w:rsidRPr="002F644D">
        <w:rPr>
          <w:rFonts w:eastAsia="SimSun"/>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2F644D">
        <w:rPr>
          <w:rFonts w:eastAsia="SimSun"/>
        </w:rPr>
        <w:t>subclause</w:t>
      </w:r>
      <w:proofErr w:type="spellEnd"/>
      <w:r w:rsidRPr="002F644D">
        <w:rPr>
          <w:rFonts w:eastAsia="SimSun"/>
        </w:rPr>
        <w:t> 5.3.5.</w:t>
      </w:r>
    </w:p>
    <w:p w:rsidR="002F644D" w:rsidRPr="002F644D" w:rsidRDefault="002F644D" w:rsidP="002F644D">
      <w:pPr>
        <w:rPr>
          <w:rFonts w:eastAsia="SimSun"/>
        </w:rPr>
      </w:pPr>
      <w:r w:rsidRPr="002F644D">
        <w:rPr>
          <w:rFonts w:eastAsia="SimSun"/>
        </w:rPr>
        <w:lastRenderedPageBreak/>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2F644D">
        <w:rPr>
          <w:rFonts w:eastAsia="SimSun"/>
        </w:rPr>
        <w:t>subclause</w:t>
      </w:r>
      <w:proofErr w:type="spellEnd"/>
      <w:r w:rsidRPr="002F644D">
        <w:rPr>
          <w:rFonts w:eastAsia="SimSun"/>
        </w:rPr>
        <w:t> 5.3.5.</w:t>
      </w:r>
    </w:p>
    <w:p w:rsidR="002F644D" w:rsidRPr="002F644D" w:rsidRDefault="002F644D" w:rsidP="002F644D">
      <w:pPr>
        <w:rPr>
          <w:rFonts w:eastAsia="SimSun"/>
        </w:rPr>
      </w:pPr>
      <w:r w:rsidRPr="002F644D">
        <w:rPr>
          <w:rFonts w:eastAsia="SimSun"/>
        </w:rPr>
        <w:t>The AMF shall include the MICO indication IE in the REGISTRATION ACCEPT only if the MICO indication IE was included in the REGISTRATION REQUEST message, the AMF supports and accepts the use of MICO mode. If the AMF supports and accepts the use of MICO mode, the AMF may indicate "all PLMN registration area allocated" in the MICO</w:t>
      </w:r>
      <w:r w:rsidRPr="002F644D">
        <w:rPr>
          <w:rFonts w:eastAsia="SimSun" w:hint="eastAsia"/>
        </w:rPr>
        <w:t xml:space="preserve"> </w:t>
      </w:r>
      <w:r w:rsidRPr="002F644D">
        <w:rPr>
          <w:rFonts w:eastAsia="SimSun"/>
        </w:rPr>
        <w:t>indication IE in the REGISTRATION ACCEPT message. If "all PLMN registration area allocated" is indicated in the MICO</w:t>
      </w:r>
      <w:r w:rsidRPr="002F644D">
        <w:rPr>
          <w:rFonts w:eastAsia="SimSun" w:hint="eastAsia"/>
        </w:rPr>
        <w:t xml:space="preserve"> </w:t>
      </w:r>
      <w:r w:rsidRPr="002F644D">
        <w:rPr>
          <w:rFonts w:eastAsia="SimSun"/>
        </w:rPr>
        <w:t xml:space="preserve">indication IE, the AMF shall not assign and include the TAI list in the REGISTRATION ACCEPT message. If the </w:t>
      </w:r>
      <w:r w:rsidRPr="002F644D">
        <w:rPr>
          <w:rFonts w:eastAsia="Arial"/>
        </w:rPr>
        <w:t>REGISTRATION</w:t>
      </w:r>
      <w:r w:rsidRPr="002F644D">
        <w:rPr>
          <w:rFonts w:eastAsia="SimSun"/>
        </w:rPr>
        <w:t xml:space="preserve"> ACCEPT message includes an MICO</w:t>
      </w:r>
      <w:r w:rsidRPr="002F644D">
        <w:rPr>
          <w:rFonts w:eastAsia="SimSun" w:hint="eastAsia"/>
        </w:rPr>
        <w:t xml:space="preserve"> </w:t>
      </w:r>
      <w:r w:rsidRPr="002F644D">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2F644D" w:rsidRPr="002F644D" w:rsidRDefault="002F644D" w:rsidP="002F644D">
      <w:pPr>
        <w:rPr>
          <w:rFonts w:eastAsia="SimSun"/>
        </w:rPr>
      </w:pPr>
      <w:r w:rsidRPr="002F644D">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rsidR="002F644D" w:rsidRPr="002F644D" w:rsidRDefault="002F644D" w:rsidP="002F644D">
      <w:pPr>
        <w:rPr>
          <w:rFonts w:eastAsia="SimSun"/>
        </w:rPr>
      </w:pPr>
      <w:r w:rsidRPr="002F644D">
        <w:rPr>
          <w:rFonts w:eastAsia="SimSun"/>
        </w:rPr>
        <w:t>If the UE does not include MICO indication IE in the REGISTRATION REQUEST message, then the AMF shall disable MICO mode if it was already enabled.</w:t>
      </w:r>
    </w:p>
    <w:p w:rsidR="002F644D" w:rsidRPr="002F644D" w:rsidRDefault="002F644D" w:rsidP="002F644D">
      <w:pPr>
        <w:rPr>
          <w:rFonts w:eastAsia="SimSun"/>
        </w:rPr>
      </w:pPr>
      <w:r w:rsidRPr="002F644D">
        <w:rPr>
          <w:rFonts w:eastAsia="SimSun"/>
        </w:rPr>
        <w:t>The AMF may include the T3512 value IE in the REGISTRATION ACCEPT message only if the REGISTRATION REQUEST message was sent over the 3GPP access.</w:t>
      </w:r>
    </w:p>
    <w:p w:rsidR="002F644D" w:rsidRPr="002F644D" w:rsidRDefault="002F644D" w:rsidP="002F644D">
      <w:pPr>
        <w:rPr>
          <w:rFonts w:eastAsia="SimSun"/>
        </w:rPr>
      </w:pPr>
      <w:r w:rsidRPr="002F644D">
        <w:rPr>
          <w:rFonts w:eastAsia="SimSun"/>
        </w:rPr>
        <w:t>The AMF may include the non-3GPP de-registration timer value IE in the REGISTRATION ACCEPT message only if the REGISTRATION REQUEST message was sent for the non-3GPP access.</w:t>
      </w:r>
    </w:p>
    <w:p w:rsidR="002F644D" w:rsidRPr="002F644D" w:rsidRDefault="002F644D" w:rsidP="002F644D">
      <w:pPr>
        <w:rPr>
          <w:rFonts w:eastAsia="SimSun"/>
        </w:rPr>
      </w:pPr>
      <w:r w:rsidRPr="002F644D">
        <w:rPr>
          <w:rFonts w:eastAsia="SimSun"/>
        </w:rPr>
        <w:t xml:space="preserve">If the UE requests "control plane </w:t>
      </w:r>
      <w:proofErr w:type="spellStart"/>
      <w:r w:rsidRPr="002F644D">
        <w:rPr>
          <w:rFonts w:eastAsia="SimSun"/>
        </w:rPr>
        <w:t>CIoT</w:t>
      </w:r>
      <w:proofErr w:type="spellEnd"/>
      <w:r w:rsidRPr="002F644D">
        <w:rPr>
          <w:rFonts w:eastAsia="SimSun"/>
        </w:rPr>
        <w:t xml:space="preserve"> 5GS optimization" in the 5GS update type IE, indicates support of control plane </w:t>
      </w:r>
      <w:proofErr w:type="spellStart"/>
      <w:r w:rsidRPr="002F644D">
        <w:rPr>
          <w:rFonts w:eastAsia="SimSun"/>
        </w:rPr>
        <w:t>CIoT</w:t>
      </w:r>
      <w:proofErr w:type="spellEnd"/>
      <w:r w:rsidRPr="002F644D">
        <w:rPr>
          <w:rFonts w:eastAsia="SimSun"/>
        </w:rPr>
        <w:t xml:space="preserve"> 5GS optimization in the 5GMM capability IE and the AMF decides to accept </w:t>
      </w:r>
      <w:r w:rsidRPr="002F644D">
        <w:rPr>
          <w:rFonts w:eastAsia="SimSun" w:hint="eastAsia"/>
          <w:lang w:eastAsia="ja-JP"/>
        </w:rPr>
        <w:t xml:space="preserve">the requested </w:t>
      </w:r>
      <w:proofErr w:type="spellStart"/>
      <w:r w:rsidRPr="002F644D">
        <w:rPr>
          <w:rFonts w:eastAsia="SimSun"/>
        </w:rPr>
        <w:t>CIoT</w:t>
      </w:r>
      <w:proofErr w:type="spellEnd"/>
      <w:r w:rsidRPr="002F644D">
        <w:rPr>
          <w:rFonts w:eastAsia="SimSun"/>
        </w:rPr>
        <w:t xml:space="preserve"> 5GS optimization</w:t>
      </w:r>
      <w:r w:rsidRPr="002F644D">
        <w:rPr>
          <w:rFonts w:eastAsia="SimSun" w:hint="eastAsia"/>
          <w:lang w:eastAsia="ja-JP"/>
        </w:rPr>
        <w:t xml:space="preserve"> and</w:t>
      </w:r>
      <w:r w:rsidRPr="002F644D">
        <w:rPr>
          <w:rFonts w:eastAsia="SimSun"/>
        </w:rPr>
        <w:t xml:space="preserve"> the registration request, the AMF shall indicate "control plane </w:t>
      </w:r>
      <w:proofErr w:type="spellStart"/>
      <w:r w:rsidRPr="002F644D">
        <w:rPr>
          <w:rFonts w:eastAsia="SimSun"/>
        </w:rPr>
        <w:t>CIoT</w:t>
      </w:r>
      <w:proofErr w:type="spellEnd"/>
      <w:r w:rsidRPr="002F644D">
        <w:rPr>
          <w:rFonts w:eastAsia="SimSun"/>
        </w:rPr>
        <w:t xml:space="preserve"> 5GS optimization supported" in the 5GS network feature support IE of the REGISTRATION ACCEPT message.</w:t>
      </w:r>
    </w:p>
    <w:p w:rsidR="002F644D" w:rsidRPr="002F644D" w:rsidRDefault="002F644D" w:rsidP="002F644D">
      <w:pPr>
        <w:rPr>
          <w:rFonts w:eastAsia="SimSun"/>
          <w:lang w:eastAsia="ja-JP"/>
        </w:rPr>
      </w:pPr>
      <w:r w:rsidRPr="002F644D">
        <w:rPr>
          <w:rFonts w:eastAsia="SimSun"/>
        </w:rPr>
        <w:t xml:space="preserve">If the UE has indicated support for the control plane </w:t>
      </w:r>
      <w:proofErr w:type="spellStart"/>
      <w:r w:rsidRPr="002F644D">
        <w:rPr>
          <w:rFonts w:eastAsia="SimSun"/>
        </w:rPr>
        <w:t>CIoT</w:t>
      </w:r>
      <w:proofErr w:type="spellEnd"/>
      <w:r w:rsidRPr="002F644D">
        <w:rPr>
          <w:rFonts w:eastAsia="SimSun"/>
        </w:rPr>
        <w:t xml:space="preserve"> 5GS optimizations, and the AMF decides to activate </w:t>
      </w:r>
      <w:r w:rsidRPr="002F644D">
        <w:rPr>
          <w:rFonts w:eastAsia="SimSun" w:hint="eastAsia"/>
          <w:lang w:eastAsia="zh-CN"/>
        </w:rPr>
        <w:t>the congestion control</w:t>
      </w:r>
      <w:r w:rsidRPr="002F644D">
        <w:rPr>
          <w:rFonts w:eastAsia="SimSun"/>
          <w:lang w:eastAsia="zh-CN"/>
        </w:rPr>
        <w:t xml:space="preserve"> for transport of user data via the control plane, then </w:t>
      </w:r>
      <w:r w:rsidRPr="002F644D">
        <w:rPr>
          <w:rFonts w:eastAsia="SimSun"/>
        </w:rPr>
        <w:t>the AMF shall include the T3448 value IE in the REGISTRATION ACCEPT message.</w:t>
      </w:r>
    </w:p>
    <w:p w:rsidR="002F644D" w:rsidRPr="002F644D" w:rsidRDefault="002F644D" w:rsidP="002F644D">
      <w:pPr>
        <w:rPr>
          <w:rFonts w:eastAsia="SimSun"/>
        </w:rPr>
      </w:pPr>
      <w:r w:rsidRPr="002F644D">
        <w:rPr>
          <w:rFonts w:eastAsia="SimSun"/>
        </w:rPr>
        <w:t>Upon receipt of the REGISTRATION ACCEPT message, the UE shall reset the registration attempt counter and service request attempt counter, enter state 5GMM-REGISTERED and set the 5GS update status to 5U1 UPDATED.</w:t>
      </w:r>
    </w:p>
    <w:p w:rsidR="002F644D" w:rsidRPr="002F644D" w:rsidRDefault="002F644D" w:rsidP="002F644D">
      <w:pPr>
        <w:rPr>
          <w:rFonts w:eastAsia="SimSun"/>
        </w:rPr>
      </w:pPr>
      <w:r w:rsidRPr="002F644D">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2F644D" w:rsidRPr="002F644D" w:rsidRDefault="002F644D" w:rsidP="002F644D">
      <w:pPr>
        <w:rPr>
          <w:rFonts w:eastAsia="SimSun"/>
        </w:rPr>
      </w:pPr>
      <w:r w:rsidRPr="002F644D">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p>
    <w:p w:rsidR="002F644D" w:rsidRPr="002F644D" w:rsidRDefault="002F644D" w:rsidP="002F644D">
      <w:pPr>
        <w:rPr>
          <w:rFonts w:eastAsia="SimSun"/>
        </w:rPr>
      </w:pPr>
      <w:r w:rsidRPr="002F644D">
        <w:rPr>
          <w:rFonts w:eastAsia="SimSun"/>
        </w:rPr>
        <w:t xml:space="preserve">If the </w:t>
      </w:r>
      <w:r w:rsidRPr="002F644D">
        <w:rPr>
          <w:rFonts w:eastAsia="Arial"/>
        </w:rPr>
        <w:t>REGISTRATION</w:t>
      </w:r>
      <w:r w:rsidRPr="002F644D">
        <w:rPr>
          <w:rFonts w:eastAsia="SimSun"/>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2F644D" w:rsidRPr="002F644D" w:rsidRDefault="002F644D" w:rsidP="002F644D">
      <w:pPr>
        <w:rPr>
          <w:rFonts w:eastAsia="SimSun"/>
        </w:rPr>
      </w:pPr>
      <w:r w:rsidRPr="002F644D">
        <w:rPr>
          <w:rFonts w:eastAsia="SimSun"/>
        </w:rP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2F644D" w:rsidRPr="002F644D" w:rsidRDefault="002F644D" w:rsidP="002F644D">
      <w:pPr>
        <w:rPr>
          <w:rFonts w:eastAsia="SimSun"/>
        </w:rPr>
      </w:pPr>
      <w:r w:rsidRPr="002F644D">
        <w:rPr>
          <w:rFonts w:eastAsia="SimSun"/>
        </w:rPr>
        <w:lastRenderedPageBreak/>
        <w:t xml:space="preserve">If the </w:t>
      </w:r>
      <w:r w:rsidRPr="002F644D">
        <w:rPr>
          <w:rFonts w:eastAsia="Arial"/>
        </w:rPr>
        <w:t>REGISTRATION</w:t>
      </w:r>
      <w:r w:rsidRPr="002F644D">
        <w:rPr>
          <w:rFonts w:eastAsia="SimSun"/>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2F644D" w:rsidRPr="002F644D" w:rsidRDefault="002F644D" w:rsidP="002F644D">
      <w:pPr>
        <w:rPr>
          <w:rFonts w:eastAsia="SimSun"/>
        </w:rPr>
      </w:pPr>
      <w:r w:rsidRPr="002F644D">
        <w:rPr>
          <w:rFonts w:eastAsia="SimSun"/>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2F644D">
        <w:rPr>
          <w:rFonts w:eastAsia="맑은 고딕"/>
        </w:rPr>
        <w:t>REGISTRATION</w:t>
      </w:r>
      <w:r w:rsidRPr="002F644D">
        <w:rPr>
          <w:rFonts w:eastAsia="SimSun"/>
        </w:rPr>
        <w:t xml:space="preserve"> ACCEPT message is sent over the non-3GPP access, and the UE is in 5GMM-REGISTERED in both 3GPP access and non-3GPP access in the same PLMN.</w:t>
      </w:r>
    </w:p>
    <w:p w:rsidR="002F644D" w:rsidRPr="002F644D" w:rsidRDefault="002F644D" w:rsidP="002F644D">
      <w:pPr>
        <w:rPr>
          <w:rFonts w:eastAsia="SimSun"/>
        </w:rPr>
      </w:pPr>
      <w:r w:rsidRPr="002F644D">
        <w:rPr>
          <w:rFonts w:eastAsia="SimSun"/>
        </w:rPr>
        <w:t>I</w:t>
      </w:r>
      <w:r w:rsidRPr="002F644D">
        <w:rPr>
          <w:rFonts w:eastAsia="SimSun" w:hint="eastAsia"/>
        </w:rPr>
        <w:t xml:space="preserve">f </w:t>
      </w:r>
      <w:r w:rsidRPr="002F644D">
        <w:rPr>
          <w:rFonts w:eastAsia="SimSun"/>
        </w:rPr>
        <w:t xml:space="preserve">the REGISTRATION ACCEPT message contains the Network slicing indication IE with the Network slicing subscription change indication set to "Network slicing subscription changed", or </w:t>
      </w:r>
      <w:r w:rsidRPr="002F644D">
        <w:rPr>
          <w:rFonts w:eastAsia="SimSun" w:hint="eastAsia"/>
        </w:rPr>
        <w:t xml:space="preserve">contains </w:t>
      </w:r>
      <w:r w:rsidRPr="002F644D">
        <w:rPr>
          <w:rFonts w:eastAsia="SimSun"/>
        </w:rPr>
        <w:t>a configured</w:t>
      </w:r>
      <w:r w:rsidRPr="002F644D">
        <w:rPr>
          <w:rFonts w:eastAsia="SimSun" w:hint="eastAsia"/>
        </w:rPr>
        <w:t xml:space="preserve"> NSSAI</w:t>
      </w:r>
      <w:r w:rsidRPr="002F644D">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2F644D" w:rsidRPr="002F644D" w:rsidRDefault="002F644D" w:rsidP="002F644D">
      <w:pPr>
        <w:rPr>
          <w:rFonts w:eastAsia="SimSun"/>
        </w:rPr>
      </w:pPr>
      <w:r w:rsidRPr="002F644D">
        <w:rPr>
          <w:rFonts w:eastAsia="SimSun"/>
        </w:rPr>
        <w:t xml:space="preserve">If the REGISTRATION ACCEPT message contains the Operator-defined access </w:t>
      </w:r>
      <w:r w:rsidRPr="002F644D">
        <w:rPr>
          <w:rFonts w:eastAsia="SimSun"/>
          <w:lang w:val="en-US"/>
        </w:rPr>
        <w:t xml:space="preserve">category definitions </w:t>
      </w:r>
      <w:r w:rsidRPr="002F644D">
        <w:rPr>
          <w:rFonts w:eastAsia="SimSun"/>
        </w:rPr>
        <w:t xml:space="preserve">IE or the </w:t>
      </w:r>
      <w:proofErr w:type="gramStart"/>
      <w:r w:rsidRPr="002F644D">
        <w:rPr>
          <w:rFonts w:eastAsia="SimSun"/>
        </w:rPr>
        <w:t>Extended</w:t>
      </w:r>
      <w:proofErr w:type="gramEnd"/>
      <w:r w:rsidRPr="002F644D">
        <w:rPr>
          <w:rFonts w:eastAsia="SimSun"/>
        </w:rPr>
        <w:t xml:space="preserve"> emergency number list IE or both, the UE shall return a REGISTRATION COMPLETE message to the AMF to acknowledge reception of the operator-defined access </w:t>
      </w:r>
      <w:r w:rsidRPr="002F644D">
        <w:rPr>
          <w:rFonts w:eastAsia="SimSun"/>
          <w:lang w:val="en-US"/>
        </w:rPr>
        <w:t>category definitions or the extended local emergency numbers list or both</w:t>
      </w:r>
      <w:r w:rsidRPr="002F644D">
        <w:rPr>
          <w:rFonts w:eastAsia="SimSun"/>
        </w:rPr>
        <w:t>.</w:t>
      </w:r>
    </w:p>
    <w:p w:rsidR="002F644D" w:rsidRPr="002F644D" w:rsidRDefault="002F644D" w:rsidP="002F644D">
      <w:pPr>
        <w:rPr>
          <w:rFonts w:eastAsia="SimSun"/>
        </w:rPr>
      </w:pPr>
      <w:r w:rsidRPr="002F644D">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2F644D" w:rsidRPr="002F644D" w:rsidRDefault="002F644D" w:rsidP="002F644D">
      <w:pPr>
        <w:rPr>
          <w:rFonts w:eastAsia="SimSun"/>
        </w:rPr>
      </w:pPr>
      <w:r w:rsidRPr="002F644D">
        <w:rPr>
          <w:rFonts w:eastAsia="SimSun"/>
        </w:rPr>
        <w:t xml:space="preserve">If the T3448 value IE is present in the received </w:t>
      </w:r>
      <w:r w:rsidRPr="002F644D">
        <w:rPr>
          <w:rFonts w:eastAsia="SimSun"/>
          <w:lang w:val="en-US"/>
        </w:rPr>
        <w:t>REGISTRATION</w:t>
      </w:r>
      <w:r w:rsidRPr="002F644D">
        <w:rPr>
          <w:rFonts w:eastAsia="SimSun"/>
        </w:rPr>
        <w:t xml:space="preserve"> ACCEPT message and the value indicates that this timer is neither zero nor deactivated, the UE shall:</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proofErr w:type="gramStart"/>
      <w:r w:rsidRPr="002F644D">
        <w:rPr>
          <w:rFonts w:eastAsia="SimSun"/>
          <w:lang w:eastAsia="x-none"/>
        </w:rPr>
        <w:t>stop</w:t>
      </w:r>
      <w:proofErr w:type="gramEnd"/>
      <w:r w:rsidRPr="002F644D">
        <w:rPr>
          <w:rFonts w:eastAsia="SimSun"/>
          <w:lang w:eastAsia="x-none"/>
        </w:rPr>
        <w:t xml:space="preserve"> timer T3448 if it is running; and</w:t>
      </w:r>
    </w:p>
    <w:p w:rsidR="002F644D" w:rsidRPr="002F644D" w:rsidRDefault="002F644D" w:rsidP="002F644D">
      <w:pPr>
        <w:ind w:left="568" w:hanging="284"/>
        <w:rPr>
          <w:rFonts w:eastAsia="SimSun" w:hint="eastAsia"/>
          <w:lang w:eastAsia="ja-JP"/>
        </w:rPr>
      </w:pPr>
      <w:r w:rsidRPr="002F644D">
        <w:rPr>
          <w:rFonts w:eastAsia="SimSun"/>
          <w:lang w:eastAsia="x-none"/>
        </w:rPr>
        <w:t>b)</w:t>
      </w:r>
      <w:r w:rsidRPr="002F644D">
        <w:rPr>
          <w:rFonts w:eastAsia="SimSun"/>
          <w:lang w:eastAsia="x-none"/>
        </w:rPr>
        <w:tab/>
      </w:r>
      <w:proofErr w:type="gramStart"/>
      <w:r w:rsidRPr="002F644D">
        <w:rPr>
          <w:rFonts w:eastAsia="SimSun"/>
          <w:lang w:eastAsia="x-none"/>
        </w:rPr>
        <w:t>start</w:t>
      </w:r>
      <w:proofErr w:type="gramEnd"/>
      <w:r w:rsidRPr="002F644D">
        <w:rPr>
          <w:rFonts w:eastAsia="SimSun"/>
          <w:lang w:eastAsia="x-none"/>
        </w:rPr>
        <w:t xml:space="preserve"> timer T3448 with the value provided in the T3448 value IE.</w:t>
      </w:r>
    </w:p>
    <w:p w:rsidR="002F644D" w:rsidRPr="002F644D" w:rsidRDefault="002F644D" w:rsidP="002F644D">
      <w:pPr>
        <w:rPr>
          <w:rFonts w:eastAsia="SimSun"/>
        </w:rPr>
      </w:pPr>
      <w:r w:rsidRPr="002F644D">
        <w:rPr>
          <w:rFonts w:eastAsia="SimSun"/>
        </w:rPr>
        <w:t xml:space="preserve">If the UE is using 5GS services with control plane </w:t>
      </w:r>
      <w:proofErr w:type="spellStart"/>
      <w:r w:rsidRPr="002F644D">
        <w:rPr>
          <w:rFonts w:eastAsia="SimSun"/>
        </w:rPr>
        <w:t>CIoT</w:t>
      </w:r>
      <w:proofErr w:type="spellEnd"/>
      <w:r w:rsidRPr="002F644D">
        <w:rPr>
          <w:rFonts w:eastAsia="SimSun"/>
        </w:rPr>
        <w:t xml:space="preserve"> 5GS optimization, the T3448 value IE is present in the </w:t>
      </w:r>
      <w:r w:rsidRPr="002F644D">
        <w:rPr>
          <w:rFonts w:eastAsia="SimSun"/>
          <w:lang w:val="en-US"/>
        </w:rPr>
        <w:t>REGISTRATION</w:t>
      </w:r>
      <w:r w:rsidRPr="002F644D">
        <w:rPr>
          <w:rFonts w:eastAsia="SimSun"/>
        </w:rPr>
        <w:t xml:space="preserve"> ACCEPT message and the value indicates that this timer is either zero</w:t>
      </w:r>
      <w:r w:rsidRPr="002F644D">
        <w:rPr>
          <w:rFonts w:eastAsia="SimSun" w:hint="eastAsia"/>
          <w:lang w:eastAsia="zh-CN"/>
        </w:rPr>
        <w:t xml:space="preserve"> or </w:t>
      </w:r>
      <w:r w:rsidRPr="002F644D">
        <w:rPr>
          <w:rFonts w:eastAsia="SimSun"/>
        </w:rPr>
        <w:t>deactivated, the UE shall consider this case as an abnormal case and proceed as if the T3448 value IE was not present.</w:t>
      </w:r>
    </w:p>
    <w:p w:rsidR="002F644D" w:rsidRPr="002F644D" w:rsidRDefault="002F644D" w:rsidP="002F644D">
      <w:pPr>
        <w:rPr>
          <w:rFonts w:eastAsia="SimSun"/>
        </w:rPr>
      </w:pPr>
      <w:r w:rsidRPr="002F644D">
        <w:rPr>
          <w:rFonts w:eastAsia="SimSun"/>
        </w:rPr>
        <w:t>If the UE in 5GMM-IDLE mode initiated the registration procedure for mobility and periodic registration update and the REGISTRATION ACCEPT message does not include the T3448 value IE and if timer T3448 is running</w:t>
      </w:r>
      <w:r w:rsidRPr="002F644D">
        <w:rPr>
          <w:rFonts w:eastAsia="SimSun" w:hint="eastAsia"/>
          <w:lang w:eastAsia="zh-CN"/>
        </w:rPr>
        <w:t>,</w:t>
      </w:r>
      <w:r w:rsidRPr="002F644D">
        <w:rPr>
          <w:rFonts w:eastAsia="SimSun"/>
        </w:rPr>
        <w:t xml:space="preserve"> then the UE shall stop timer T3448.</w:t>
      </w:r>
    </w:p>
    <w:p w:rsidR="002F644D" w:rsidRPr="002F644D" w:rsidRDefault="002F644D" w:rsidP="002F644D">
      <w:pPr>
        <w:rPr>
          <w:rFonts w:eastAsia="맑은 고딕"/>
        </w:rPr>
      </w:pPr>
      <w:r w:rsidRPr="002F644D">
        <w:rPr>
          <w:rFonts w:eastAsia="SimSun"/>
        </w:rPr>
        <w:t>Upon receiving a REGISTRATION COMPLETE message, the AMF shall stop timer T3550 and change to state 5GMM-REGISTERED. The 5G-GUTI</w:t>
      </w:r>
      <w:r w:rsidRPr="002F644D">
        <w:rPr>
          <w:rFonts w:eastAsia="SimSun" w:hint="eastAsia"/>
        </w:rPr>
        <w:t>,</w:t>
      </w:r>
      <w:r w:rsidRPr="002F644D">
        <w:rPr>
          <w:rFonts w:eastAsia="SimSun"/>
        </w:rPr>
        <w:t xml:space="preserve"> </w:t>
      </w:r>
      <w:r w:rsidRPr="002F644D">
        <w:rPr>
          <w:rFonts w:eastAsia="SimSun" w:hint="eastAsia"/>
        </w:rPr>
        <w:t xml:space="preserve">if </w:t>
      </w:r>
      <w:r w:rsidRPr="002F644D">
        <w:rPr>
          <w:rFonts w:eastAsia="SimSun"/>
        </w:rPr>
        <w:t>sent in the REGISTRATION ACCEPT message</w:t>
      </w:r>
      <w:r w:rsidRPr="002F644D">
        <w:rPr>
          <w:rFonts w:eastAsia="SimSun" w:hint="eastAsia"/>
        </w:rPr>
        <w:t>,</w:t>
      </w:r>
      <w:r w:rsidRPr="002F644D">
        <w:rPr>
          <w:rFonts w:eastAsia="SimSun"/>
        </w:rPr>
        <w:t xml:space="preserve"> shall be considered as valid, and the UE radio capability ID, if sent in the REGISTRATION ACCEPT message, shall be considered as valid.</w:t>
      </w:r>
    </w:p>
    <w:p w:rsidR="002F644D" w:rsidRPr="002F644D" w:rsidRDefault="002F644D" w:rsidP="002F644D">
      <w:pPr>
        <w:rPr>
          <w:rFonts w:eastAsia="SimSun"/>
        </w:rPr>
      </w:pPr>
      <w:r w:rsidRPr="002F644D">
        <w:rPr>
          <w:rFonts w:eastAsia="SimSun"/>
        </w:rPr>
        <w:t>If the 5GS update type IE was included in the REGISTRATION REQUEST message with the SMS requested bit set to "SMS over NAS supported" and:</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SMSF address is stored in the UE 5GMM context and:</w:t>
      </w:r>
    </w:p>
    <w:p w:rsidR="002F644D" w:rsidRPr="002F644D" w:rsidRDefault="002F644D" w:rsidP="002F644D">
      <w:pPr>
        <w:ind w:left="851" w:hanging="284"/>
        <w:rPr>
          <w:rFonts w:eastAsia="SimSun"/>
          <w:lang w:eastAsia="x-none"/>
        </w:rPr>
      </w:pPr>
      <w:r w:rsidRPr="002F644D">
        <w:rPr>
          <w:rFonts w:eastAsia="SimSun"/>
          <w:lang w:eastAsia="x-none"/>
        </w:rPr>
        <w:t>1)</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UE is considered available for SMS over NAS; or</w:t>
      </w:r>
    </w:p>
    <w:p w:rsidR="002F644D" w:rsidRPr="002F644D" w:rsidRDefault="002F644D" w:rsidP="002F644D">
      <w:pPr>
        <w:ind w:left="851" w:hanging="284"/>
        <w:rPr>
          <w:rFonts w:eastAsia="SimSun"/>
          <w:lang w:eastAsia="x-none"/>
        </w:rPr>
      </w:pPr>
      <w:r w:rsidRPr="002F644D">
        <w:rPr>
          <w:rFonts w:eastAsia="SimSun"/>
          <w:lang w:eastAsia="x-none"/>
        </w:rPr>
        <w:t>2)</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UE is considered not available for SMS over NAS and the SMSF has confirmed that the activation of the SMS service is successful; or</w:t>
      </w:r>
    </w:p>
    <w:p w:rsidR="002F644D" w:rsidRPr="002F644D" w:rsidRDefault="002F644D" w:rsidP="002F644D">
      <w:pPr>
        <w:ind w:left="568" w:hanging="284"/>
        <w:rPr>
          <w:rFonts w:eastAsia="SimSun"/>
          <w:lang w:eastAsia="zh-CN"/>
        </w:rPr>
      </w:pPr>
      <w:r w:rsidRPr="002F644D">
        <w:rPr>
          <w:rFonts w:eastAsia="SimSun"/>
          <w:lang w:eastAsia="x-none"/>
        </w:rPr>
        <w:t>b)</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SMSF address is not stored in the UE 5GMM context, the SMSF selection is successful and the SMSF has confirmed that the activation of the SMS service is successful;</w:t>
      </w:r>
    </w:p>
    <w:p w:rsidR="002F644D" w:rsidRPr="002F644D" w:rsidRDefault="002F644D" w:rsidP="002F644D">
      <w:pPr>
        <w:rPr>
          <w:rFonts w:eastAsia="SimSun"/>
        </w:rPr>
      </w:pPr>
      <w:proofErr w:type="gramStart"/>
      <w:r w:rsidRPr="002F644D">
        <w:rPr>
          <w:rFonts w:eastAsia="SimSun"/>
        </w:rPr>
        <w:t>then</w:t>
      </w:r>
      <w:proofErr w:type="gramEnd"/>
      <w:r w:rsidRPr="002F644D">
        <w:rPr>
          <w:rFonts w:eastAsia="SimSun"/>
        </w:rPr>
        <w:t xml:space="preserve"> the AMF shall set the </w:t>
      </w:r>
      <w:r w:rsidRPr="002F644D">
        <w:rPr>
          <w:rFonts w:eastAsia="SimSun"/>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2F644D">
        <w:rPr>
          <w:rFonts w:eastAsia="SimSun" w:hint="eastAsia"/>
          <w:noProof/>
          <w:lang w:eastAsia="zh-CN"/>
        </w:rPr>
        <w:t>:</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proofErr w:type="gramStart"/>
      <w:r w:rsidRPr="002F644D">
        <w:rPr>
          <w:rFonts w:eastAsia="SimSun"/>
          <w:lang w:eastAsia="x-none"/>
        </w:rPr>
        <w:t>store</w:t>
      </w:r>
      <w:proofErr w:type="gramEnd"/>
      <w:r w:rsidRPr="002F644D">
        <w:rPr>
          <w:rFonts w:eastAsia="SimSun"/>
          <w:lang w:eastAsia="x-none"/>
        </w:rPr>
        <w:t xml:space="preserve"> the SMSF address in the UE 5GMM context if not stored already; and</w:t>
      </w:r>
    </w:p>
    <w:p w:rsidR="002F644D" w:rsidRPr="002F644D" w:rsidRDefault="002F644D" w:rsidP="002F644D">
      <w:pPr>
        <w:ind w:left="568" w:hanging="284"/>
        <w:rPr>
          <w:rFonts w:eastAsia="SimSun"/>
          <w:lang w:eastAsia="x-none"/>
        </w:rPr>
      </w:pPr>
      <w:r w:rsidRPr="002F644D">
        <w:rPr>
          <w:rFonts w:eastAsia="SimSun"/>
          <w:lang w:eastAsia="x-none"/>
        </w:rPr>
        <w:lastRenderedPageBreak/>
        <w:t>b)</w:t>
      </w:r>
      <w:r w:rsidRPr="002F644D">
        <w:rPr>
          <w:rFonts w:eastAsia="SimSun"/>
          <w:lang w:eastAsia="x-none"/>
        </w:rPr>
        <w:tab/>
      </w:r>
      <w:proofErr w:type="gramStart"/>
      <w:r w:rsidRPr="002F644D">
        <w:rPr>
          <w:rFonts w:eastAsia="SimSun"/>
          <w:lang w:eastAsia="x-none"/>
        </w:rPr>
        <w:t>store</w:t>
      </w:r>
      <w:proofErr w:type="gramEnd"/>
      <w:r w:rsidRPr="002F644D">
        <w:rPr>
          <w:rFonts w:eastAsia="SimSun"/>
          <w:lang w:eastAsia="x-none"/>
        </w:rPr>
        <w:t xml:space="preserve"> the value of the SMS </w:t>
      </w:r>
      <w:r w:rsidRPr="002F644D">
        <w:rPr>
          <w:rFonts w:eastAsia="SimSun"/>
          <w:lang w:eastAsia="zh-CN"/>
        </w:rPr>
        <w:t>allowed</w:t>
      </w:r>
      <w:r w:rsidRPr="002F644D">
        <w:rPr>
          <w:rFonts w:eastAsia="SimSun"/>
          <w:lang w:eastAsia="x-none"/>
        </w:rPr>
        <w:t xml:space="preserve"> bit</w:t>
      </w:r>
      <w:r w:rsidRPr="002F644D">
        <w:rPr>
          <w:rFonts w:eastAsia="SimSun"/>
          <w:noProof/>
          <w:lang w:eastAsia="x-none"/>
        </w:rPr>
        <w:t xml:space="preserve"> of the 5GS registration result </w:t>
      </w:r>
      <w:r w:rsidRPr="002F644D">
        <w:rPr>
          <w:rFonts w:eastAsia="SimSun"/>
          <w:lang w:eastAsia="x-none"/>
        </w:rPr>
        <w:t xml:space="preserve">IE in the UE 5GMM context </w:t>
      </w:r>
      <w:r w:rsidRPr="002F644D">
        <w:rPr>
          <w:rFonts w:eastAsia="SimSun"/>
          <w:lang w:eastAsia="zh-CN"/>
        </w:rPr>
        <w:t xml:space="preserve">and </w:t>
      </w:r>
      <w:r w:rsidRPr="002F644D">
        <w:rPr>
          <w:rFonts w:eastAsia="SimSun"/>
          <w:lang w:eastAsia="x-none"/>
        </w:rPr>
        <w:t>consider the UE available for SMS over NAS</w:t>
      </w:r>
      <w:r w:rsidRPr="002F644D">
        <w:rPr>
          <w:rFonts w:eastAsia="SimSun"/>
          <w:noProof/>
          <w:lang w:eastAsia="x-none"/>
        </w:rPr>
        <w:t>.</w:t>
      </w:r>
    </w:p>
    <w:p w:rsidR="002F644D" w:rsidRPr="002F644D" w:rsidRDefault="002F644D" w:rsidP="002F644D">
      <w:pPr>
        <w:rPr>
          <w:rFonts w:eastAsia="SimSun"/>
        </w:rPr>
      </w:pPr>
      <w:r w:rsidRPr="002F644D">
        <w:rPr>
          <w:rFonts w:eastAsia="SimSun"/>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F644D" w:rsidRPr="002F644D" w:rsidRDefault="002F644D" w:rsidP="002F644D">
      <w:pPr>
        <w:rPr>
          <w:rFonts w:eastAsia="SimSun"/>
        </w:rPr>
      </w:pPr>
      <w:r w:rsidRPr="002F644D">
        <w:rPr>
          <w:rFonts w:eastAsia="SimSun"/>
        </w:rPr>
        <w:t>If the 5GS update type IE was included in the REGISTRATION REQUEST message with the SMS requested bit set to "SMS over NAS not supported" or the 5GS update type IE was not included in the REGISTRATION REQUEST message, then the AMF shall:</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proofErr w:type="gramStart"/>
      <w:r w:rsidRPr="002F644D">
        <w:rPr>
          <w:rFonts w:eastAsia="SimSun"/>
          <w:lang w:eastAsia="x-none"/>
        </w:rPr>
        <w:t>mark</w:t>
      </w:r>
      <w:proofErr w:type="gramEnd"/>
      <w:r w:rsidRPr="002F644D">
        <w:rPr>
          <w:rFonts w:eastAsia="SimSun"/>
          <w:lang w:eastAsia="x-none"/>
        </w:rPr>
        <w:t xml:space="preserve"> the 5GMM context to indicate that </w:t>
      </w:r>
      <w:r w:rsidRPr="002F644D">
        <w:rPr>
          <w:rFonts w:eastAsia="SimSun" w:hint="eastAsia"/>
          <w:lang w:eastAsia="zh-CN"/>
        </w:rPr>
        <w:t xml:space="preserve">the UE is not available for </w:t>
      </w:r>
      <w:r w:rsidRPr="002F644D">
        <w:rPr>
          <w:rFonts w:eastAsia="SimSun"/>
          <w:lang w:eastAsia="x-none"/>
        </w:rPr>
        <w:t>SMS over NAS; and</w:t>
      </w:r>
    </w:p>
    <w:p w:rsidR="002F644D" w:rsidRPr="002F644D" w:rsidRDefault="002F644D" w:rsidP="002F644D">
      <w:pPr>
        <w:keepLines/>
        <w:ind w:left="1135" w:hanging="851"/>
        <w:rPr>
          <w:rFonts w:eastAsia="SimSun"/>
          <w:lang w:eastAsia="x-none"/>
        </w:rPr>
      </w:pPr>
      <w:r w:rsidRPr="002F644D">
        <w:rPr>
          <w:rFonts w:eastAsia="SimSun"/>
          <w:lang w:eastAsia="x-none"/>
        </w:rPr>
        <w:t>NOTE 3:</w:t>
      </w:r>
      <w:r w:rsidRPr="002F644D">
        <w:rPr>
          <w:rFonts w:eastAsia="SimSun"/>
          <w:lang w:eastAsia="x-none"/>
        </w:rPr>
        <w:tab/>
        <w:t>The AMF can notify the SMSF that the UE is deregistered from SMS over NAS based on local configuration.</w:t>
      </w:r>
    </w:p>
    <w:p w:rsidR="002F644D" w:rsidRPr="002F644D" w:rsidRDefault="002F644D" w:rsidP="002F644D">
      <w:pPr>
        <w:ind w:left="568" w:hanging="284"/>
        <w:rPr>
          <w:rFonts w:eastAsia="SimSun"/>
          <w:lang w:eastAsia="x-none"/>
        </w:rPr>
      </w:pPr>
      <w:r w:rsidRPr="002F644D">
        <w:rPr>
          <w:rFonts w:eastAsia="SimSun"/>
          <w:lang w:eastAsia="x-none"/>
        </w:rPr>
        <w:t>b)</w:t>
      </w:r>
      <w:r w:rsidRPr="002F644D">
        <w:rPr>
          <w:rFonts w:eastAsia="SimSun"/>
          <w:lang w:eastAsia="x-none"/>
        </w:rPr>
        <w:tab/>
      </w:r>
      <w:proofErr w:type="gramStart"/>
      <w:r w:rsidRPr="002F644D">
        <w:rPr>
          <w:rFonts w:eastAsia="SimSun"/>
          <w:lang w:eastAsia="x-none"/>
        </w:rPr>
        <w:t>set</w:t>
      </w:r>
      <w:proofErr w:type="gramEnd"/>
      <w:r w:rsidRPr="002F644D">
        <w:rPr>
          <w:rFonts w:eastAsia="SimSun"/>
          <w:lang w:eastAsia="x-none"/>
        </w:rPr>
        <w:t xml:space="preserve"> the SMS allowed bit of the 5GS registration result IE to "SMS over NAS not allowed" in the REGISTRATION ACCEPT message.</w:t>
      </w:r>
    </w:p>
    <w:p w:rsidR="002F644D" w:rsidRPr="002F644D" w:rsidRDefault="002F644D" w:rsidP="002F644D">
      <w:pPr>
        <w:rPr>
          <w:rFonts w:eastAsia="SimSun"/>
        </w:rPr>
      </w:pPr>
      <w:r w:rsidRPr="002F644D">
        <w:rPr>
          <w:rFonts w:eastAsia="SimSun"/>
        </w:rPr>
        <w:t xml:space="preserve">When the UE receives the REGISTRATION ACCEPT message, if the UE is also registered over another access to the same PLMN, the UE considers the value indicated by the </w:t>
      </w:r>
      <w:r w:rsidRPr="002F644D">
        <w:rPr>
          <w:rFonts w:eastAsia="SimSun"/>
          <w:noProof/>
        </w:rPr>
        <w:t xml:space="preserve">SMS allowed bit of the </w:t>
      </w:r>
      <w:r w:rsidRPr="002F644D">
        <w:rPr>
          <w:rFonts w:eastAsia="SimSun"/>
        </w:rPr>
        <w:t xml:space="preserve">5GS registration result </w:t>
      </w:r>
      <w:r w:rsidRPr="002F644D">
        <w:rPr>
          <w:rFonts w:eastAsia="SimSun"/>
          <w:noProof/>
        </w:rPr>
        <w:t>IE as applicable for both accesses over which the UE is registered.</w:t>
      </w:r>
    </w:p>
    <w:p w:rsidR="002F644D" w:rsidRPr="002F644D" w:rsidRDefault="002F644D" w:rsidP="002F644D">
      <w:pPr>
        <w:rPr>
          <w:rFonts w:eastAsia="SimSun"/>
        </w:rPr>
      </w:pPr>
      <w:r w:rsidRPr="002F644D">
        <w:rPr>
          <w:rFonts w:eastAsia="SimSun" w:hint="eastAsia"/>
        </w:rPr>
        <w:t xml:space="preserve">If </w:t>
      </w:r>
      <w:r w:rsidRPr="002F644D">
        <w:rPr>
          <w:rFonts w:eastAsia="SimSun"/>
        </w:rPr>
        <w:t>the 5GS update type IE was included in the REGISTRATION REQUEST message with the NG-RAN-RCU bit set to "NG-RAN radio capability update needed</w:t>
      </w:r>
      <w:r w:rsidRPr="002F644D">
        <w:rPr>
          <w:rFonts w:eastAsia="SimSun"/>
          <w:sz w:val="16"/>
        </w:rPr>
        <w:t/>
      </w:r>
      <w:r w:rsidRPr="002F644D">
        <w:rPr>
          <w:rFonts w:eastAsia="SimSun"/>
        </w:rPr>
        <w:t>", the AMF shall delete any stored UE radio capability information for NG-RAN.</w:t>
      </w:r>
    </w:p>
    <w:p w:rsidR="002F644D" w:rsidRPr="002F644D" w:rsidRDefault="002F644D" w:rsidP="002F644D">
      <w:pPr>
        <w:rPr>
          <w:rFonts w:eastAsia="SimSun"/>
          <w:lang w:eastAsia="ja-JP"/>
        </w:rPr>
      </w:pPr>
      <w:r w:rsidRPr="002F644D">
        <w:rPr>
          <w:rFonts w:eastAsia="SimSun"/>
        </w:rPr>
        <w:t xml:space="preserve">The AMF shall include the </w:t>
      </w:r>
      <w:r w:rsidRPr="002F644D">
        <w:rPr>
          <w:rFonts w:eastAsia="SimSun"/>
          <w:lang w:eastAsia="ja-JP"/>
        </w:rPr>
        <w:t xml:space="preserve">5GS registration result IE in the REGISTRATION ACCEPT message. </w:t>
      </w:r>
      <w:r w:rsidRPr="002F644D">
        <w:rPr>
          <w:rFonts w:eastAsia="SimSun"/>
          <w:noProof/>
        </w:rPr>
        <w:t xml:space="preserve">If the </w:t>
      </w:r>
      <w:r w:rsidRPr="002F644D">
        <w:rPr>
          <w:rFonts w:eastAsia="SimSun"/>
          <w:lang w:eastAsia="ja-JP"/>
        </w:rPr>
        <w:t>5GS registration result IE value indicates:</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t>"3GPP access", the UE:</w:t>
      </w:r>
    </w:p>
    <w:p w:rsidR="002F644D" w:rsidRPr="002F644D" w:rsidRDefault="002F644D" w:rsidP="002F644D">
      <w:pPr>
        <w:ind w:left="851" w:hanging="284"/>
        <w:rPr>
          <w:rFonts w:eastAsia="SimSun"/>
          <w:lang w:eastAsia="x-none"/>
        </w:rPr>
      </w:pPr>
      <w:r w:rsidRPr="002F644D">
        <w:rPr>
          <w:rFonts w:eastAsia="SimSun"/>
          <w:lang w:eastAsia="x-none"/>
        </w:rPr>
        <w:t>-</w:t>
      </w:r>
      <w:r w:rsidRPr="002F644D">
        <w:rPr>
          <w:rFonts w:eastAsia="SimSun"/>
          <w:lang w:eastAsia="x-none"/>
        </w:rPr>
        <w:tab/>
        <w:t>shall consider itself as being registered to 3GPP access only; and</w:t>
      </w:r>
    </w:p>
    <w:p w:rsidR="002F644D" w:rsidRPr="002F644D" w:rsidRDefault="002F644D" w:rsidP="002F644D">
      <w:pPr>
        <w:ind w:left="851" w:hanging="284"/>
        <w:rPr>
          <w:rFonts w:eastAsia="SimSun"/>
          <w:noProof/>
          <w:lang w:val="en-US" w:eastAsia="x-none"/>
        </w:rPr>
      </w:pPr>
      <w:r w:rsidRPr="002F644D">
        <w:rPr>
          <w:rFonts w:eastAsia="SimSun"/>
          <w:lang w:eastAsia="x-none"/>
        </w:rPr>
        <w:t>-</w:t>
      </w:r>
      <w:r w:rsidRPr="002F644D">
        <w:rPr>
          <w:rFonts w:eastAsia="SimSun"/>
          <w:lang w:eastAsia="x-none"/>
        </w:rPr>
        <w:tab/>
        <w:t xml:space="preserve">if in </w:t>
      </w:r>
      <w:r w:rsidRPr="002F644D">
        <w:rPr>
          <w:rFonts w:eastAsia="SimSun"/>
          <w:noProof/>
          <w:lang w:val="en-US" w:eastAsia="x-none"/>
        </w:rPr>
        <w:t>5GMM-REGISTERED state over non-3GPP access and on the same PLMN as 3GPP access, shall enter state 5GMM-DEREGISTERED</w:t>
      </w:r>
      <w:r w:rsidRPr="002F644D">
        <w:rPr>
          <w:rFonts w:eastAsia="SimSun"/>
          <w:lang w:eastAsia="x-none"/>
        </w:rPr>
        <w:t>.ATTEMPTING-REGISTRATION</w:t>
      </w:r>
      <w:r w:rsidRPr="002F644D">
        <w:rPr>
          <w:rFonts w:eastAsia="SimSun"/>
          <w:noProof/>
          <w:lang w:val="en-US" w:eastAsia="x-none"/>
        </w:rPr>
        <w:t xml:space="preserve"> over non-3GPP access and set the 5GS update status to 5U2 NOT UPDATED over non-3GPP access;</w:t>
      </w:r>
    </w:p>
    <w:p w:rsidR="002F644D" w:rsidRPr="002F644D" w:rsidRDefault="002F644D" w:rsidP="002F644D">
      <w:pPr>
        <w:ind w:left="568" w:hanging="284"/>
        <w:rPr>
          <w:rFonts w:eastAsia="SimSun"/>
          <w:lang w:eastAsia="x-none"/>
        </w:rPr>
      </w:pPr>
      <w:r w:rsidRPr="002F644D">
        <w:rPr>
          <w:rFonts w:eastAsia="SimSun"/>
          <w:lang w:eastAsia="x-none"/>
        </w:rPr>
        <w:t>b)</w:t>
      </w:r>
      <w:r w:rsidRPr="002F644D">
        <w:rPr>
          <w:rFonts w:eastAsia="SimSun"/>
          <w:lang w:eastAsia="x-none"/>
        </w:rPr>
        <w:tab/>
        <w:t>"Non-3GPP access", the UE:</w:t>
      </w:r>
    </w:p>
    <w:p w:rsidR="002F644D" w:rsidRPr="002F644D" w:rsidRDefault="002F644D" w:rsidP="002F644D">
      <w:pPr>
        <w:ind w:left="851" w:hanging="284"/>
        <w:rPr>
          <w:rFonts w:eastAsia="SimSun"/>
          <w:lang w:eastAsia="x-none"/>
        </w:rPr>
      </w:pPr>
      <w:r w:rsidRPr="002F644D">
        <w:rPr>
          <w:rFonts w:eastAsia="SimSun"/>
          <w:lang w:eastAsia="x-none"/>
        </w:rPr>
        <w:t>-</w:t>
      </w:r>
      <w:r w:rsidRPr="002F644D">
        <w:rPr>
          <w:rFonts w:eastAsia="SimSun"/>
          <w:lang w:eastAsia="x-none"/>
        </w:rPr>
        <w:tab/>
        <w:t>shall consider itself as being registered to non-3GPP access only; and</w:t>
      </w:r>
    </w:p>
    <w:p w:rsidR="002F644D" w:rsidRPr="002F644D" w:rsidRDefault="002F644D" w:rsidP="002F644D">
      <w:pPr>
        <w:ind w:left="851" w:hanging="284"/>
        <w:rPr>
          <w:rFonts w:eastAsia="SimSun"/>
          <w:noProof/>
          <w:lang w:val="en-US" w:eastAsia="x-none"/>
        </w:rPr>
      </w:pPr>
      <w:r w:rsidRPr="002F644D">
        <w:rPr>
          <w:rFonts w:eastAsia="SimSun"/>
          <w:lang w:eastAsia="x-none"/>
        </w:rPr>
        <w:t>-</w:t>
      </w:r>
      <w:r w:rsidRPr="002F644D">
        <w:rPr>
          <w:rFonts w:eastAsia="SimSun"/>
          <w:lang w:eastAsia="x-none"/>
        </w:rPr>
        <w:tab/>
        <w:t xml:space="preserve">if in the </w:t>
      </w:r>
      <w:r w:rsidRPr="002F644D">
        <w:rPr>
          <w:rFonts w:eastAsia="SimSun"/>
          <w:noProof/>
          <w:lang w:val="en-US" w:eastAsia="x-none"/>
        </w:rPr>
        <w:t>5GMM-REGISTERED state over 3GPP access and is on the same PLMN as non-3GPP access, shall enter the state 5GMM-DEREGISTERED</w:t>
      </w:r>
      <w:r w:rsidRPr="002F644D">
        <w:rPr>
          <w:rFonts w:eastAsia="SimSun"/>
          <w:lang w:eastAsia="x-none"/>
        </w:rPr>
        <w:t>.ATTEMPTING-REGISTRATION</w:t>
      </w:r>
      <w:r w:rsidRPr="002F644D">
        <w:rPr>
          <w:rFonts w:eastAsia="SimSun"/>
          <w:noProof/>
          <w:lang w:val="en-US" w:eastAsia="x-none"/>
        </w:rPr>
        <w:t xml:space="preserve"> over 3GPP access and set the 5GS update status to 5U2 NOT UPDATED over 3GPP access; or</w:t>
      </w:r>
    </w:p>
    <w:p w:rsidR="002F644D" w:rsidRPr="002F644D" w:rsidRDefault="002F644D" w:rsidP="002F644D">
      <w:pPr>
        <w:ind w:left="568" w:hanging="284"/>
        <w:rPr>
          <w:rFonts w:eastAsia="SimSun"/>
          <w:lang w:eastAsia="x-none"/>
        </w:rPr>
      </w:pPr>
      <w:r w:rsidRPr="002F644D">
        <w:rPr>
          <w:rFonts w:eastAsia="SimSun"/>
          <w:lang w:eastAsia="x-none"/>
        </w:rPr>
        <w:t>c)</w:t>
      </w:r>
      <w:r w:rsidRPr="002F644D">
        <w:rPr>
          <w:rFonts w:eastAsia="SimSun"/>
          <w:lang w:eastAsia="x-none"/>
        </w:rPr>
        <w:tab/>
        <w:t>"3GPP access and Non-3GPP access", the UE shall consider itself as being registered to both 3GPP access and non-3GPP access.</w:t>
      </w:r>
    </w:p>
    <w:p w:rsidR="002F644D" w:rsidRPr="002F644D" w:rsidRDefault="002F644D" w:rsidP="002F644D">
      <w:pPr>
        <w:rPr>
          <w:rFonts w:eastAsia="SimSun"/>
        </w:rPr>
      </w:pPr>
      <w:r w:rsidRPr="002F644D">
        <w:rPr>
          <w:rFonts w:eastAsia="SimSun" w:hint="eastAsia"/>
        </w:rPr>
        <w:t>The AMF shall include the a</w:t>
      </w:r>
      <w:r w:rsidRPr="002F644D">
        <w:rPr>
          <w:rFonts w:eastAsia="SimSun"/>
        </w:rPr>
        <w:t>llowed NSSAI</w:t>
      </w:r>
      <w:r w:rsidRPr="002F644D">
        <w:rPr>
          <w:rFonts w:eastAsia="SimSun" w:hint="eastAsia"/>
        </w:rPr>
        <w:t xml:space="preserve"> </w:t>
      </w:r>
      <w:r w:rsidRPr="002F644D">
        <w:rPr>
          <w:rFonts w:eastAsia="SimSun"/>
        </w:rPr>
        <w:t>for the current PLMN and shall include the mapped S-NSSAI(s) for the allowed NSSAI contained in the requested NSSAI from the UE if available,</w:t>
      </w:r>
      <w:r w:rsidRPr="002F644D">
        <w:rPr>
          <w:rFonts w:eastAsia="SimSun" w:hint="eastAsia"/>
          <w:lang w:eastAsia="zh-CN"/>
        </w:rPr>
        <w:t xml:space="preserve"> </w:t>
      </w:r>
      <w:r w:rsidRPr="002F644D">
        <w:rPr>
          <w:rFonts w:eastAsia="SimSun" w:hint="eastAsia"/>
        </w:rPr>
        <w:t xml:space="preserve">in the </w:t>
      </w:r>
      <w:r w:rsidRPr="002F644D">
        <w:rPr>
          <w:rFonts w:eastAsia="SimSun"/>
        </w:rPr>
        <w:t>REGISTRATION ACCEPT</w:t>
      </w:r>
      <w:r w:rsidRPr="002F644D">
        <w:rPr>
          <w:rFonts w:eastAsia="SimSun" w:hint="eastAsia"/>
        </w:rPr>
        <w:t xml:space="preserve"> </w:t>
      </w:r>
      <w:r w:rsidRPr="002F644D">
        <w:rPr>
          <w:rFonts w:eastAsia="SimSun"/>
        </w:rPr>
        <w:t xml:space="preserve">message </w:t>
      </w:r>
      <w:r w:rsidRPr="002F644D">
        <w:rPr>
          <w:rFonts w:eastAsia="SimSun" w:hint="eastAsia"/>
        </w:rPr>
        <w:t xml:space="preserve">if the UE </w:t>
      </w:r>
      <w:r w:rsidRPr="002F644D">
        <w:rPr>
          <w:rFonts w:eastAsia="SimSun"/>
        </w:rPr>
        <w:t xml:space="preserve">included the requested NSSAI in the REGISTRATION REQUEST message </w:t>
      </w:r>
      <w:r w:rsidRPr="002F644D">
        <w:rPr>
          <w:rFonts w:eastAsia="SimSun" w:hint="eastAsia"/>
        </w:rPr>
        <w:t xml:space="preserve">and the AMF </w:t>
      </w:r>
      <w:r w:rsidRPr="002F644D">
        <w:rPr>
          <w:rFonts w:eastAsia="SimSun"/>
        </w:rPr>
        <w:t>allows one or more S-NSSAIs in the requested NSSAI</w:t>
      </w:r>
      <w:r w:rsidRPr="002F644D">
        <w:rPr>
          <w:rFonts w:eastAsia="SimSun" w:hint="eastAsia"/>
        </w:rPr>
        <w:t xml:space="preserve">. </w:t>
      </w:r>
      <w:r w:rsidRPr="002F644D">
        <w:rPr>
          <w:rFonts w:eastAsia="SimSun"/>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2F644D" w:rsidRPr="002F644D" w:rsidRDefault="002F644D" w:rsidP="002F644D">
      <w:pPr>
        <w:rPr>
          <w:rFonts w:eastAsia="SimSun"/>
        </w:rPr>
      </w:pPr>
      <w:r w:rsidRPr="002F644D">
        <w:rPr>
          <w:rFonts w:eastAsia="SimSun" w:hint="eastAsia"/>
        </w:rPr>
        <w:t xml:space="preserve">The AMF may also </w:t>
      </w:r>
      <w:r w:rsidRPr="002F644D">
        <w:rPr>
          <w:rFonts w:eastAsia="SimSun"/>
        </w:rPr>
        <w:t>include</w:t>
      </w:r>
      <w:r w:rsidRPr="002F644D">
        <w:rPr>
          <w:rFonts w:eastAsia="SimSun" w:hint="eastAsia"/>
        </w:rPr>
        <w:t xml:space="preserve"> </w:t>
      </w:r>
      <w:r w:rsidRPr="002F644D">
        <w:rPr>
          <w:rFonts w:eastAsia="SimSun"/>
        </w:rPr>
        <w:t>r</w:t>
      </w:r>
      <w:r w:rsidRPr="002F644D">
        <w:rPr>
          <w:rFonts w:eastAsia="SimSun" w:hint="eastAsia"/>
        </w:rPr>
        <w:t xml:space="preserve">ejected NSSAI in the </w:t>
      </w:r>
      <w:r w:rsidRPr="002F644D">
        <w:rPr>
          <w:rFonts w:eastAsia="SimSun"/>
        </w:rPr>
        <w:t>REGISTRATION ACCEPT</w:t>
      </w:r>
      <w:r w:rsidRPr="002F644D">
        <w:rPr>
          <w:rFonts w:eastAsia="SimSun" w:hint="eastAsia"/>
        </w:rPr>
        <w:t xml:space="preserve"> message</w:t>
      </w:r>
      <w:r w:rsidRPr="002F644D">
        <w:rPr>
          <w:rFonts w:eastAsia="SimSun"/>
        </w:rPr>
        <w:t xml:space="preserve">. </w:t>
      </w:r>
      <w:r w:rsidRPr="002F644D">
        <w:rPr>
          <w:rFonts w:eastAsia="SimSun" w:hint="eastAsia"/>
        </w:rPr>
        <w:t>Rejected NSSAI</w:t>
      </w:r>
      <w:r w:rsidRPr="002F644D">
        <w:rPr>
          <w:rFonts w:eastAsia="SimSun"/>
        </w:rPr>
        <w:t xml:space="preserve"> </w:t>
      </w:r>
      <w:r w:rsidRPr="002F644D">
        <w:rPr>
          <w:rFonts w:eastAsia="SimSun" w:hint="eastAsia"/>
        </w:rPr>
        <w:t xml:space="preserve">contains </w:t>
      </w:r>
      <w:r w:rsidRPr="002F644D">
        <w:rPr>
          <w:rFonts w:eastAsia="SimSun"/>
        </w:rPr>
        <w:t>S-NSSAI(s)</w:t>
      </w:r>
      <w:r w:rsidRPr="002F644D">
        <w:rPr>
          <w:rFonts w:eastAsia="SimSun" w:hint="eastAsia"/>
        </w:rPr>
        <w:t xml:space="preserve"> which was included in the </w:t>
      </w:r>
      <w:r w:rsidRPr="002F644D">
        <w:rPr>
          <w:rFonts w:eastAsia="SimSun"/>
        </w:rPr>
        <w:t>requested</w:t>
      </w:r>
      <w:r w:rsidRPr="002F644D">
        <w:rPr>
          <w:rFonts w:eastAsia="SimSun" w:hint="eastAsia"/>
        </w:rPr>
        <w:t xml:space="preserve"> NSSAI but rejected by the network</w:t>
      </w:r>
      <w:r w:rsidRPr="002F644D">
        <w:rPr>
          <w:rFonts w:eastAsia="SimSun"/>
        </w:rPr>
        <w:t xml:space="preserve"> associated with rejection cause(s)</w:t>
      </w:r>
    </w:p>
    <w:p w:rsidR="002F644D" w:rsidRPr="002F644D" w:rsidRDefault="002F644D" w:rsidP="002F644D">
      <w:pPr>
        <w:rPr>
          <w:rFonts w:eastAsia="SimSun"/>
          <w:lang w:eastAsia="zh-CN"/>
        </w:rPr>
      </w:pPr>
      <w:r w:rsidRPr="002F644D">
        <w:rPr>
          <w:rFonts w:eastAsia="SimSun"/>
        </w:rPr>
        <w:t>If the UE indicated the support for network slice-specific authentication and authorization, an</w:t>
      </w:r>
      <w:r w:rsidRPr="002F644D">
        <w:rPr>
          <w:rFonts w:eastAsia="SimSun" w:hint="eastAsia"/>
          <w:lang w:eastAsia="zh-CN"/>
        </w:rPr>
        <w:t>d</w:t>
      </w:r>
      <w:r w:rsidRPr="002F644D">
        <w:rPr>
          <w:rFonts w:eastAsia="SimSun"/>
          <w:lang w:eastAsia="zh-CN"/>
        </w:rPr>
        <w:t>:</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proofErr w:type="gramStart"/>
      <w:r w:rsidRPr="002F644D">
        <w:rPr>
          <w:rFonts w:eastAsia="SimSun"/>
          <w:lang w:eastAsia="x-none"/>
        </w:rPr>
        <w:t>if</w:t>
      </w:r>
      <w:proofErr w:type="gramEnd"/>
      <w:r w:rsidRPr="002F644D">
        <w:rPr>
          <w:rFonts w:eastAsia="SimSun"/>
          <w:lang w:eastAsia="x-none"/>
        </w:rPr>
        <w:t xml:space="preserve"> the Requested NSSAI IE only includes the S-NSSAIs subject to network slice-specific authentication and authorization, the AMF shall in the REGISTRATION ACCEPT message include: </w:t>
      </w:r>
    </w:p>
    <w:p w:rsidR="002F644D" w:rsidRPr="002F644D" w:rsidRDefault="002F644D" w:rsidP="002F644D">
      <w:pPr>
        <w:ind w:left="851" w:hanging="284"/>
        <w:rPr>
          <w:rFonts w:eastAsia="SimSun"/>
          <w:lang w:eastAsia="x-none"/>
        </w:rPr>
      </w:pPr>
      <w:r w:rsidRPr="002F644D">
        <w:rPr>
          <w:rFonts w:eastAsia="SimSun"/>
          <w:lang w:eastAsia="x-none"/>
        </w:rPr>
        <w:lastRenderedPageBreak/>
        <w:t>1)</w:t>
      </w:r>
      <w:r w:rsidRPr="002F644D">
        <w:rPr>
          <w:rFonts w:eastAsia="SimSun"/>
          <w:lang w:eastAsia="x-none"/>
        </w:rPr>
        <w:tab/>
        <w:t xml:space="preserve">the </w:t>
      </w:r>
      <w:r w:rsidRPr="002F644D">
        <w:rPr>
          <w:rFonts w:eastAsia="맑은 고딕"/>
          <w:lang w:eastAsia="x-none"/>
        </w:rPr>
        <w:t>"</w:t>
      </w:r>
      <w:r w:rsidRPr="002F644D">
        <w:rPr>
          <w:rFonts w:eastAsia="SimSun"/>
          <w:lang w:eastAsia="x-none"/>
        </w:rPr>
        <w:t>NSSAA to be performed</w:t>
      </w:r>
      <w:r w:rsidRPr="002F644D">
        <w:rPr>
          <w:rFonts w:eastAsia="맑은 고딕"/>
          <w:lang w:eastAsia="x-none"/>
        </w:rPr>
        <w:t>"</w:t>
      </w:r>
      <w:r w:rsidRPr="002F644D">
        <w:rPr>
          <w:rFonts w:eastAsia="SimSun"/>
          <w:lang w:eastAsia="x-none"/>
        </w:rPr>
        <w:t xml:space="preserve"> indicator in the 5GS registration result IE set to indicate whether network slice-specific authentication and authorization procedure will be performed by the network; </w:t>
      </w:r>
    </w:p>
    <w:p w:rsidR="002F644D" w:rsidRPr="002F644D" w:rsidRDefault="002F644D" w:rsidP="002F644D">
      <w:pPr>
        <w:ind w:left="851" w:hanging="284"/>
        <w:rPr>
          <w:rFonts w:eastAsia="SimSun"/>
          <w:lang w:eastAsia="x-none"/>
        </w:rPr>
      </w:pPr>
      <w:r w:rsidRPr="002F644D">
        <w:rPr>
          <w:rFonts w:eastAsia="SimSun"/>
          <w:lang w:eastAsia="x-none"/>
        </w:rPr>
        <w:t>2)</w:t>
      </w:r>
      <w:r w:rsidRPr="002F644D">
        <w:rPr>
          <w:rFonts w:eastAsia="SimSun"/>
          <w:lang w:eastAsia="x-none"/>
        </w:rPr>
        <w:tab/>
      </w:r>
      <w:proofErr w:type="gramStart"/>
      <w:r w:rsidRPr="002F644D">
        <w:rPr>
          <w:rFonts w:eastAsia="SimSun"/>
          <w:lang w:eastAsia="x-none"/>
        </w:rPr>
        <w:t>rejected</w:t>
      </w:r>
      <w:proofErr w:type="gramEnd"/>
      <w:r w:rsidRPr="002F644D">
        <w:rPr>
          <w:rFonts w:eastAsia="SimSun"/>
          <w:lang w:eastAsia="x-none"/>
        </w:rPr>
        <w:t xml:space="preserve"> NSSAI due to network slice specific authentication and authorization; and</w:t>
      </w:r>
    </w:p>
    <w:p w:rsidR="002F644D" w:rsidRPr="002F644D" w:rsidRDefault="002F644D" w:rsidP="002F644D">
      <w:pPr>
        <w:ind w:left="851" w:hanging="284"/>
        <w:rPr>
          <w:rFonts w:eastAsia="SimSun"/>
          <w:lang w:eastAsia="x-none"/>
        </w:rPr>
      </w:pPr>
      <w:r w:rsidRPr="002F644D">
        <w:rPr>
          <w:rFonts w:eastAsia="SimSun"/>
          <w:lang w:eastAsia="x-none"/>
        </w:rPr>
        <w:t>3)</w:t>
      </w:r>
      <w:r w:rsidRPr="002F644D">
        <w:rPr>
          <w:rFonts w:eastAsia="SimSun"/>
          <w:lang w:eastAsia="x-none"/>
        </w:rPr>
        <w:tab/>
      </w:r>
      <w:proofErr w:type="gramStart"/>
      <w:r w:rsidRPr="002F644D">
        <w:rPr>
          <w:rFonts w:eastAsia="맑은 고딕"/>
          <w:lang w:eastAsia="x-none"/>
        </w:rPr>
        <w:t>the</w:t>
      </w:r>
      <w:proofErr w:type="gramEnd"/>
      <w:r w:rsidRPr="002F644D">
        <w:rPr>
          <w:rFonts w:eastAsia="맑은 고딕"/>
          <w:lang w:eastAsia="x-none"/>
        </w:rPr>
        <w:t xml:space="preserve"> current registration area in the list of "non-allowed tracking areas" in the Service area list IE</w:t>
      </w:r>
      <w:r w:rsidRPr="002F644D">
        <w:rPr>
          <w:rFonts w:eastAsia="SimSun"/>
          <w:lang w:eastAsia="x-none"/>
        </w:rPr>
        <w:t>; or</w:t>
      </w:r>
    </w:p>
    <w:p w:rsidR="002F644D" w:rsidRPr="002F644D" w:rsidRDefault="002F644D" w:rsidP="002F644D">
      <w:pPr>
        <w:ind w:left="568" w:hanging="284"/>
        <w:rPr>
          <w:rFonts w:eastAsia="SimSun"/>
          <w:lang w:eastAsia="x-none"/>
        </w:rPr>
      </w:pPr>
      <w:r w:rsidRPr="002F644D">
        <w:rPr>
          <w:rFonts w:eastAsia="SimSun"/>
          <w:lang w:eastAsia="x-none"/>
        </w:rPr>
        <w:t>b)</w:t>
      </w:r>
      <w:r w:rsidRPr="002F644D">
        <w:rPr>
          <w:rFonts w:eastAsia="SimSun"/>
          <w:lang w:eastAsia="x-none"/>
        </w:rPr>
        <w:tab/>
      </w:r>
      <w:proofErr w:type="gramStart"/>
      <w:r w:rsidRPr="002F644D">
        <w:rPr>
          <w:rFonts w:eastAsia="SimSun"/>
          <w:lang w:eastAsia="x-none"/>
        </w:rPr>
        <w:t>if</w:t>
      </w:r>
      <w:proofErr w:type="gramEnd"/>
      <w:r w:rsidRPr="002F644D">
        <w:rPr>
          <w:rFonts w:eastAsia="SimSun"/>
          <w:lang w:eastAsia="x-none"/>
        </w:rPr>
        <w:t xml:space="preserve"> the Requested NSSAI IE includes one or more S-NSSAIs subject to network slice-specific authentication and authorization, the AMF shall in the REGISTRATION ACCEPT message include:</w:t>
      </w:r>
    </w:p>
    <w:p w:rsidR="002F644D" w:rsidRPr="002F644D" w:rsidRDefault="002F644D" w:rsidP="002F644D">
      <w:pPr>
        <w:ind w:left="851" w:hanging="284"/>
        <w:rPr>
          <w:rFonts w:eastAsia="SimSun"/>
          <w:lang w:eastAsia="x-none"/>
        </w:rPr>
      </w:pPr>
      <w:r w:rsidRPr="002F644D">
        <w:rPr>
          <w:rFonts w:eastAsia="SimSun"/>
          <w:lang w:eastAsia="x-none"/>
        </w:rPr>
        <w:t>1)</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allowed NSSAI containing the S-NSSAIs or the mapped S-NSSAIs which are not subject to network slice-specific authentication and authorization or for which the network slice-specific authentication and authorization has been successfully performed; and</w:t>
      </w:r>
    </w:p>
    <w:p w:rsidR="002F644D" w:rsidRPr="002F644D" w:rsidRDefault="002F644D" w:rsidP="002F644D">
      <w:pPr>
        <w:ind w:left="851" w:hanging="284"/>
        <w:rPr>
          <w:rFonts w:eastAsia="SimSun"/>
          <w:lang w:eastAsia="x-none"/>
        </w:rPr>
      </w:pPr>
      <w:r w:rsidRPr="002F644D">
        <w:rPr>
          <w:rFonts w:eastAsia="SimSun"/>
          <w:lang w:eastAsia="x-none"/>
        </w:rPr>
        <w:t>2)</w:t>
      </w:r>
      <w:r w:rsidRPr="002F644D">
        <w:rPr>
          <w:rFonts w:eastAsia="SimSun"/>
          <w:lang w:eastAsia="x-none"/>
        </w:rPr>
        <w:tab/>
      </w:r>
      <w:proofErr w:type="gramStart"/>
      <w:r w:rsidRPr="002F644D">
        <w:rPr>
          <w:rFonts w:eastAsia="SimSun"/>
          <w:lang w:eastAsia="x-none"/>
        </w:rPr>
        <w:t>rejected</w:t>
      </w:r>
      <w:proofErr w:type="gramEnd"/>
      <w:r w:rsidRPr="002F644D">
        <w:rPr>
          <w:rFonts w:eastAsia="SimSun"/>
          <w:lang w:eastAsia="x-none"/>
        </w:rPr>
        <w:t xml:space="preserve"> NSSAI due to network slice specific authentication and authorization.</w:t>
      </w:r>
    </w:p>
    <w:p w:rsidR="002F644D" w:rsidRPr="002F644D" w:rsidRDefault="002F644D" w:rsidP="002F644D">
      <w:pPr>
        <w:rPr>
          <w:rFonts w:eastAsia="맑은 고딕"/>
        </w:rPr>
      </w:pPr>
      <w:r w:rsidRPr="002F644D">
        <w:rPr>
          <w:rFonts w:eastAsia="SimSun"/>
        </w:rPr>
        <w:t>If the UE indicated the support for network slice-specific authentication and authorization, an</w:t>
      </w:r>
      <w:r w:rsidRPr="002F644D">
        <w:rPr>
          <w:rFonts w:eastAsia="SimSun" w:hint="eastAsia"/>
          <w:lang w:eastAsia="zh-CN"/>
        </w:rPr>
        <w:t>d</w:t>
      </w:r>
      <w:r w:rsidRPr="002F644D">
        <w:rPr>
          <w:rFonts w:eastAsia="SimSun"/>
          <w:lang w:eastAsia="zh-CN"/>
        </w:rPr>
        <w:t xml:space="preserve"> if</w:t>
      </w:r>
      <w:r w:rsidRPr="002F644D">
        <w:rPr>
          <w:rFonts w:eastAsia="맑은 고딕"/>
        </w:rPr>
        <w:t>:</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t>the UE did not include the requested NSSAI in the REGISTRATION REQUEST message or</w:t>
      </w:r>
      <w:r w:rsidRPr="002F644D">
        <w:rPr>
          <w:rFonts w:eastAsia="SimSun" w:hint="eastAsia"/>
          <w:lang w:eastAsia="zh-CN"/>
        </w:rPr>
        <w:t xml:space="preserve"> none of the </w:t>
      </w:r>
      <w:r w:rsidRPr="002F644D">
        <w:rPr>
          <w:rFonts w:eastAsia="SimSun"/>
          <w:lang w:eastAsia="zh-CN"/>
        </w:rPr>
        <w:t xml:space="preserve">S-NSSAIs in the </w:t>
      </w:r>
      <w:r w:rsidRPr="002F644D">
        <w:rPr>
          <w:rFonts w:eastAsia="SimSun" w:hint="eastAsia"/>
          <w:lang w:eastAsia="zh-CN"/>
        </w:rPr>
        <w:t xml:space="preserve">requested NSSAI </w:t>
      </w:r>
      <w:r w:rsidRPr="002F644D">
        <w:rPr>
          <w:rFonts w:eastAsia="SimSun"/>
          <w:lang w:eastAsia="zh-CN"/>
        </w:rPr>
        <w:t>in the REGISTRATION REQUEST message</w:t>
      </w:r>
      <w:r w:rsidRPr="002F644D">
        <w:rPr>
          <w:rFonts w:eastAsia="SimSun" w:hint="eastAsia"/>
          <w:lang w:eastAsia="zh-CN"/>
        </w:rPr>
        <w:t xml:space="preserve"> are present in the subscribed S-NSSAIs</w:t>
      </w:r>
      <w:r w:rsidRPr="002F644D">
        <w:rPr>
          <w:rFonts w:eastAsia="SimSun"/>
          <w:lang w:eastAsia="zh-CN"/>
        </w:rPr>
        <w:t xml:space="preserve">; and </w:t>
      </w:r>
    </w:p>
    <w:p w:rsidR="002F644D" w:rsidRPr="002F644D" w:rsidRDefault="002F644D" w:rsidP="002F644D">
      <w:pPr>
        <w:ind w:left="568" w:hanging="284"/>
        <w:rPr>
          <w:rFonts w:eastAsia="맑은 고딕"/>
          <w:lang w:eastAsia="x-none"/>
        </w:rPr>
      </w:pPr>
      <w:r w:rsidRPr="002F644D">
        <w:rPr>
          <w:rFonts w:eastAsia="맑은 고딕"/>
          <w:lang w:eastAsia="x-none"/>
        </w:rPr>
        <w:t>b)</w:t>
      </w:r>
      <w:r w:rsidRPr="002F644D">
        <w:rPr>
          <w:rFonts w:eastAsia="맑은 고딕"/>
          <w:lang w:eastAsia="x-none"/>
        </w:rPr>
        <w:tab/>
      </w:r>
      <w:proofErr w:type="gramStart"/>
      <w:r w:rsidRPr="002F644D">
        <w:rPr>
          <w:rFonts w:eastAsia="맑은 고딕"/>
          <w:lang w:eastAsia="x-none"/>
        </w:rPr>
        <w:t>all</w:t>
      </w:r>
      <w:proofErr w:type="gramEnd"/>
      <w:r w:rsidRPr="002F644D">
        <w:rPr>
          <w:rFonts w:eastAsia="맑은 고딕"/>
          <w:lang w:eastAsia="x-none"/>
        </w:rPr>
        <w:t xml:space="preserve"> of the S-NSSAIs </w:t>
      </w:r>
      <w:r w:rsidRPr="002F644D">
        <w:rPr>
          <w:rFonts w:eastAsia="SimSun" w:hint="eastAsia"/>
          <w:lang w:eastAsia="zh-CN"/>
        </w:rPr>
        <w:t>in the subscribed S-NSSAIs</w:t>
      </w:r>
      <w:r w:rsidRPr="002F644D">
        <w:rPr>
          <w:rFonts w:eastAsia="맑은 고딕"/>
          <w:lang w:eastAsia="x-none"/>
        </w:rPr>
        <w:t xml:space="preserve"> are </w:t>
      </w:r>
      <w:r w:rsidRPr="002F644D">
        <w:rPr>
          <w:rFonts w:eastAsia="SimSun"/>
          <w:lang w:eastAsia="x-none"/>
        </w:rPr>
        <w:t>subject to network slice-specific authentication and authorization</w:t>
      </w:r>
      <w:r w:rsidRPr="002F644D">
        <w:rPr>
          <w:rFonts w:eastAsia="맑은 고딕"/>
          <w:lang w:eastAsia="x-none"/>
        </w:rPr>
        <w:t>;</w:t>
      </w:r>
    </w:p>
    <w:p w:rsidR="002F644D" w:rsidRPr="002F644D" w:rsidRDefault="002F644D" w:rsidP="002F644D">
      <w:pPr>
        <w:rPr>
          <w:rFonts w:eastAsia="맑은 고딕"/>
        </w:rPr>
      </w:pPr>
      <w:proofErr w:type="gramStart"/>
      <w:r w:rsidRPr="002F644D">
        <w:rPr>
          <w:rFonts w:eastAsia="맑은 고딕"/>
        </w:rPr>
        <w:t>the</w:t>
      </w:r>
      <w:proofErr w:type="gramEnd"/>
      <w:r w:rsidRPr="002F644D">
        <w:rPr>
          <w:rFonts w:eastAsia="맑은 고딕"/>
        </w:rPr>
        <w:t xml:space="preserve"> AMF shall in the REGISTRATION ACCEPT message include: </w:t>
      </w:r>
    </w:p>
    <w:p w:rsidR="002F644D" w:rsidRPr="002F644D" w:rsidRDefault="002F644D" w:rsidP="002F644D">
      <w:pPr>
        <w:ind w:left="568" w:hanging="284"/>
        <w:rPr>
          <w:rFonts w:eastAsia="맑은 고딕"/>
          <w:lang w:eastAsia="x-none"/>
        </w:rPr>
      </w:pPr>
      <w:r w:rsidRPr="002F644D">
        <w:rPr>
          <w:rFonts w:eastAsia="맑은 고딕"/>
          <w:lang w:eastAsia="x-none"/>
        </w:rPr>
        <w:t>a)</w:t>
      </w:r>
      <w:r w:rsidRPr="002F644D">
        <w:rPr>
          <w:rFonts w:eastAsia="맑은 고딕"/>
          <w:lang w:eastAsia="x-none"/>
        </w:rPr>
        <w:tab/>
        <w:t>the "</w:t>
      </w:r>
      <w:r w:rsidRPr="002F644D">
        <w:rPr>
          <w:rFonts w:eastAsia="SimSun"/>
          <w:lang w:eastAsia="x-none"/>
        </w:rPr>
        <w:t>NSSAA to be performed</w:t>
      </w:r>
      <w:r w:rsidRPr="002F644D">
        <w:rPr>
          <w:rFonts w:eastAsia="맑은 고딕"/>
          <w:lang w:eastAsia="x-none"/>
        </w:rPr>
        <w:t>"</w:t>
      </w:r>
      <w:r w:rsidRPr="002F644D">
        <w:rPr>
          <w:rFonts w:eastAsia="SimSun"/>
          <w:lang w:eastAsia="x-none"/>
        </w:rPr>
        <w:t xml:space="preserve"> indicator in the 5GS registration result IE to indicate whether network slice-specific authentication and authorization procedure will be performed by the network</w:t>
      </w:r>
      <w:r w:rsidRPr="002F644D">
        <w:rPr>
          <w:rFonts w:eastAsia="맑은 고딕"/>
          <w:lang w:eastAsia="x-none"/>
        </w:rPr>
        <w:t>;</w:t>
      </w:r>
    </w:p>
    <w:p w:rsidR="002F644D" w:rsidRPr="002F644D" w:rsidRDefault="002F644D" w:rsidP="002F644D">
      <w:pPr>
        <w:ind w:left="568" w:hanging="284"/>
        <w:rPr>
          <w:rFonts w:eastAsia="맑은 고딕"/>
          <w:lang w:eastAsia="x-none"/>
        </w:rPr>
      </w:pPr>
      <w:r w:rsidRPr="002F644D">
        <w:rPr>
          <w:rFonts w:eastAsia="맑은 고딕"/>
          <w:lang w:eastAsia="x-none"/>
        </w:rPr>
        <w:t>b)</w:t>
      </w:r>
      <w:r w:rsidRPr="002F644D">
        <w:rPr>
          <w:rFonts w:eastAsia="맑은 고딕"/>
          <w:lang w:eastAsia="x-none"/>
        </w:rPr>
        <w:tab/>
      </w:r>
      <w:proofErr w:type="gramStart"/>
      <w:r w:rsidRPr="002F644D">
        <w:rPr>
          <w:rFonts w:eastAsia="맑은 고딕"/>
          <w:lang w:eastAsia="x-none"/>
        </w:rPr>
        <w:t>r</w:t>
      </w:r>
      <w:r w:rsidRPr="002F644D">
        <w:rPr>
          <w:rFonts w:eastAsia="SimSun"/>
          <w:lang w:eastAsia="x-none"/>
        </w:rPr>
        <w:t>ejected</w:t>
      </w:r>
      <w:proofErr w:type="gramEnd"/>
      <w:r w:rsidRPr="002F644D">
        <w:rPr>
          <w:rFonts w:eastAsia="SimSun"/>
          <w:lang w:eastAsia="x-none"/>
        </w:rPr>
        <w:t xml:space="preserve"> NSSAI due to network slice specific authentication and authorization; and</w:t>
      </w:r>
    </w:p>
    <w:p w:rsidR="002F644D" w:rsidRPr="002F644D" w:rsidRDefault="002F644D" w:rsidP="002F644D">
      <w:pPr>
        <w:ind w:left="568" w:hanging="284"/>
        <w:rPr>
          <w:rFonts w:eastAsia="맑은 고딕"/>
          <w:lang w:eastAsia="x-none"/>
        </w:rPr>
      </w:pPr>
      <w:r w:rsidRPr="002F644D">
        <w:rPr>
          <w:rFonts w:eastAsia="맑은 고딕"/>
          <w:lang w:eastAsia="x-none"/>
        </w:rPr>
        <w:t>c)</w:t>
      </w:r>
      <w:r w:rsidRPr="002F644D">
        <w:rPr>
          <w:rFonts w:eastAsia="맑은 고딕"/>
          <w:lang w:eastAsia="x-none"/>
        </w:rPr>
        <w:tab/>
      </w:r>
      <w:proofErr w:type="gramStart"/>
      <w:r w:rsidRPr="002F644D">
        <w:rPr>
          <w:rFonts w:eastAsia="맑은 고딕"/>
          <w:lang w:eastAsia="x-none"/>
        </w:rPr>
        <w:t>the</w:t>
      </w:r>
      <w:proofErr w:type="gramEnd"/>
      <w:r w:rsidRPr="002F644D">
        <w:rPr>
          <w:rFonts w:eastAsia="맑은 고딕"/>
          <w:lang w:eastAsia="x-none"/>
        </w:rPr>
        <w:t xml:space="preserve"> current registration area in the list of "non-allowed tracking areas" in the Service area list IE. </w:t>
      </w:r>
    </w:p>
    <w:p w:rsidR="002F644D" w:rsidRPr="002F644D" w:rsidRDefault="002F644D" w:rsidP="002F644D">
      <w:pPr>
        <w:keepLines/>
        <w:ind w:left="1135" w:hanging="851"/>
        <w:rPr>
          <w:rFonts w:eastAsia="SimSun"/>
          <w:color w:val="FF0000"/>
          <w:shd w:val="clear" w:color="auto" w:fill="FFFFFF"/>
          <w:lang w:eastAsia="x-none"/>
        </w:rPr>
      </w:pPr>
      <w:r w:rsidRPr="002F644D">
        <w:rPr>
          <w:rFonts w:eastAsia="SimSun"/>
          <w:color w:val="FF0000"/>
          <w:shd w:val="clear" w:color="auto" w:fill="FFFFFF"/>
          <w:lang w:eastAsia="x-none"/>
        </w:rPr>
        <w:t>Editor’s Note: How to secure that a UE does not wait indefinitely for completion of the network slice-specific authentication and authorization is FFS.</w:t>
      </w:r>
    </w:p>
    <w:p w:rsidR="002F644D" w:rsidRPr="002F644D" w:rsidRDefault="002F644D" w:rsidP="002F644D">
      <w:pPr>
        <w:keepLines/>
        <w:ind w:left="1135" w:hanging="851"/>
        <w:rPr>
          <w:rFonts w:eastAsia="SimSun"/>
          <w:noProof/>
          <w:color w:val="FF0000"/>
          <w:lang w:eastAsia="x-none"/>
        </w:rPr>
      </w:pPr>
      <w:r w:rsidRPr="002F644D">
        <w:rPr>
          <w:rFonts w:eastAsia="SimSun"/>
          <w:color w:val="FF0000"/>
          <w:shd w:val="clear" w:color="auto" w:fill="FFFFFF"/>
          <w:lang w:eastAsia="x-none"/>
        </w:rPr>
        <w:t>Editor’s Note: The conditions for AMF to accept the registration procedure subject to the network slice-specific authentication and authorization requires further study</w:t>
      </w:r>
      <w:r w:rsidRPr="002F644D">
        <w:rPr>
          <w:rFonts w:eastAsia="SimSun" w:hint="eastAsia"/>
          <w:color w:val="FF0000"/>
          <w:lang w:eastAsia="x-none"/>
        </w:rPr>
        <w:t>.</w:t>
      </w:r>
    </w:p>
    <w:p w:rsidR="002F644D" w:rsidRPr="002F644D" w:rsidRDefault="002F644D" w:rsidP="002F644D">
      <w:pPr>
        <w:rPr>
          <w:rFonts w:eastAsia="SimSun"/>
        </w:rPr>
      </w:pPr>
      <w:r w:rsidRPr="002F644D">
        <w:rPr>
          <w:rFonts w:eastAsia="SimSun"/>
        </w:rPr>
        <w:t>The AMF may include a new configured NSSAI for the current PLMN in the REGISTRATION ACCEPT message if:</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REGISTRATION REQUEST message did not include the requested NSSAI;</w:t>
      </w:r>
    </w:p>
    <w:p w:rsidR="002F644D" w:rsidRPr="002F644D" w:rsidRDefault="002F644D" w:rsidP="002F644D">
      <w:pPr>
        <w:ind w:left="568" w:hanging="284"/>
        <w:rPr>
          <w:rFonts w:eastAsia="SimSun"/>
          <w:lang w:eastAsia="x-none"/>
        </w:rPr>
      </w:pPr>
      <w:r w:rsidRPr="002F644D">
        <w:rPr>
          <w:rFonts w:eastAsia="SimSun"/>
          <w:lang w:eastAsia="x-none"/>
        </w:rPr>
        <w:t>b)</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REGISTRATION REQUEST message included the requested NSSAI containing an S-NSSAI that is not valid in the serving PLMN;</w:t>
      </w:r>
    </w:p>
    <w:p w:rsidR="002F644D" w:rsidRPr="002F644D" w:rsidRDefault="002F644D" w:rsidP="002F644D">
      <w:pPr>
        <w:ind w:left="568" w:hanging="284"/>
        <w:rPr>
          <w:rFonts w:eastAsia="SimSun"/>
          <w:lang w:eastAsia="x-none"/>
        </w:rPr>
      </w:pPr>
      <w:r w:rsidRPr="002F644D">
        <w:rPr>
          <w:rFonts w:eastAsia="SimSun"/>
          <w:lang w:eastAsia="x-none"/>
        </w:rPr>
        <w:t>c)</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REGISTRATION REQUEST message included the requested NSSAI containing an S-NSSAI with incorrect mapping information to an S-NSSAI of the HPLMN; or</w:t>
      </w:r>
    </w:p>
    <w:p w:rsidR="002F644D" w:rsidRPr="002F644D" w:rsidRDefault="002F644D" w:rsidP="002F644D">
      <w:pPr>
        <w:ind w:left="568" w:hanging="284"/>
        <w:rPr>
          <w:rFonts w:eastAsia="SimSun"/>
          <w:lang w:eastAsia="x-none"/>
        </w:rPr>
      </w:pPr>
      <w:r w:rsidRPr="002F644D">
        <w:rPr>
          <w:rFonts w:eastAsia="SimSun"/>
          <w:lang w:eastAsia="x-none"/>
        </w:rPr>
        <w:t>d)</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REGISTRATION REQUEST message included the Network slicing indication IE with the Default configured NSSAI indication bit set to "Requested NSSAI created from default configured NSSAI".</w:t>
      </w:r>
    </w:p>
    <w:p w:rsidR="002F644D" w:rsidRPr="002F644D" w:rsidRDefault="002F644D" w:rsidP="002F644D">
      <w:pPr>
        <w:rPr>
          <w:rFonts w:eastAsia="SimSun"/>
        </w:rPr>
      </w:pPr>
      <w:r w:rsidRPr="002F644D">
        <w:rPr>
          <w:rFonts w:eastAsia="SimSun"/>
        </w:rPr>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2F644D">
        <w:rPr>
          <w:rFonts w:eastAsia="SimSun"/>
        </w:rPr>
        <w:t>subclause</w:t>
      </w:r>
      <w:proofErr w:type="spellEnd"/>
      <w:r w:rsidRPr="002F644D">
        <w:rPr>
          <w:rFonts w:eastAsia="SimSun"/>
        </w:rPr>
        <w:t> 5.1.3.2.3.3.</w:t>
      </w:r>
    </w:p>
    <w:p w:rsidR="002F644D" w:rsidRPr="002F644D" w:rsidRDefault="002F644D" w:rsidP="002F644D">
      <w:pPr>
        <w:rPr>
          <w:rFonts w:eastAsia="SimSun"/>
        </w:rPr>
      </w:pPr>
      <w:r w:rsidRPr="002F644D">
        <w:rPr>
          <w:rFonts w:eastAsia="SimSun"/>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2F644D">
        <w:rPr>
          <w:rFonts w:eastAsia="SimSun"/>
        </w:rPr>
        <w:t>subclause</w:t>
      </w:r>
      <w:proofErr w:type="spellEnd"/>
      <w:r w:rsidRPr="002F644D">
        <w:rPr>
          <w:rFonts w:eastAsia="SimSun"/>
        </w:rPr>
        <w:t> 5.1.3.2.3.3.</w:t>
      </w:r>
    </w:p>
    <w:p w:rsidR="002F644D" w:rsidRPr="002F644D" w:rsidRDefault="002F644D" w:rsidP="002F644D">
      <w:pPr>
        <w:rPr>
          <w:rFonts w:eastAsia="SimSun"/>
        </w:rPr>
      </w:pPr>
      <w:r w:rsidRPr="002F644D">
        <w:rPr>
          <w:rFonts w:eastAsia="SimSun"/>
        </w:rPr>
        <w:t xml:space="preserve">If the S-NSSAI(s) associated with the existing PDU session(s) of the UE is not included in the requested NSSAI of the REGISTRATION REQUEST message, </w:t>
      </w:r>
      <w:r w:rsidRPr="002F644D">
        <w:rPr>
          <w:rFonts w:eastAsia="SimSun" w:hint="eastAsia"/>
        </w:rPr>
        <w:t xml:space="preserve">the </w:t>
      </w:r>
      <w:r w:rsidRPr="002F644D">
        <w:rPr>
          <w:rFonts w:eastAsia="SimSun"/>
        </w:rPr>
        <w:t>AMF shall</w:t>
      </w:r>
      <w:r w:rsidRPr="002F644D">
        <w:rPr>
          <w:rFonts w:eastAsia="SimSun" w:hint="eastAsia"/>
        </w:rPr>
        <w:t xml:space="preserve"> </w:t>
      </w:r>
      <w:r w:rsidRPr="002F644D">
        <w:rPr>
          <w:rFonts w:eastAsia="SimSun"/>
        </w:rPr>
        <w:t>perform a local release</w:t>
      </w:r>
      <w:r w:rsidRPr="002F644D">
        <w:rPr>
          <w:rFonts w:eastAsia="SimSun" w:hint="eastAsia"/>
        </w:rPr>
        <w:t xml:space="preserve"> </w:t>
      </w:r>
      <w:r w:rsidRPr="002F644D">
        <w:rPr>
          <w:rFonts w:eastAsia="SimSun"/>
        </w:rPr>
        <w:t xml:space="preserve">of </w:t>
      </w:r>
      <w:r w:rsidRPr="002F644D">
        <w:rPr>
          <w:rFonts w:eastAsia="SimSun" w:hint="eastAsia"/>
        </w:rPr>
        <w:t>the PDU session</w:t>
      </w:r>
      <w:r w:rsidRPr="002F644D">
        <w:rPr>
          <w:rFonts w:eastAsia="SimSun"/>
        </w:rPr>
        <w:t>(</w:t>
      </w:r>
      <w:r w:rsidRPr="002F644D">
        <w:rPr>
          <w:rFonts w:eastAsia="SimSun" w:hint="eastAsia"/>
        </w:rPr>
        <w:t>s</w:t>
      </w:r>
      <w:r w:rsidRPr="002F644D">
        <w:rPr>
          <w:rFonts w:eastAsia="SimSun"/>
        </w:rPr>
        <w:t>)</w:t>
      </w:r>
      <w:r w:rsidRPr="002F644D">
        <w:rPr>
          <w:rFonts w:eastAsia="SimSun" w:hint="eastAsia"/>
        </w:rPr>
        <w:t xml:space="preserve"> </w:t>
      </w:r>
      <w:r w:rsidRPr="002F644D">
        <w:rPr>
          <w:rFonts w:eastAsia="SimSun"/>
        </w:rPr>
        <w:t>associated with the S-NSSAI(s) and shall request the SMF to perform a local release of those PDU session(s)</w:t>
      </w:r>
      <w:r w:rsidRPr="002F644D">
        <w:rPr>
          <w:rFonts w:eastAsia="SimSun" w:hint="eastAsia"/>
        </w:rPr>
        <w:t>.</w:t>
      </w:r>
    </w:p>
    <w:p w:rsidR="002F644D" w:rsidRPr="002F644D" w:rsidRDefault="002F644D" w:rsidP="002F644D">
      <w:pPr>
        <w:rPr>
          <w:rFonts w:eastAsia="SimSun"/>
        </w:rPr>
      </w:pPr>
      <w:r w:rsidRPr="002F644D">
        <w:rPr>
          <w:rFonts w:eastAsia="SimSun" w:hint="eastAsia"/>
        </w:rPr>
        <w:lastRenderedPageBreak/>
        <w:t xml:space="preserve">The UE receiving the </w:t>
      </w:r>
      <w:r w:rsidRPr="002F644D">
        <w:rPr>
          <w:rFonts w:eastAsia="SimSun"/>
        </w:rPr>
        <w:t>rejected NSSAI</w:t>
      </w:r>
      <w:r w:rsidRPr="002F644D">
        <w:rPr>
          <w:rFonts w:eastAsia="SimSun" w:hint="eastAsia"/>
        </w:rPr>
        <w:t xml:space="preserve"> in the </w:t>
      </w:r>
      <w:r w:rsidRPr="002F644D">
        <w:rPr>
          <w:rFonts w:eastAsia="SimSun"/>
        </w:rPr>
        <w:t>REGISTRATION ACCEPT</w:t>
      </w:r>
      <w:r w:rsidRPr="002F644D">
        <w:rPr>
          <w:rFonts w:eastAsia="SimSun" w:hint="eastAsia"/>
        </w:rPr>
        <w:t xml:space="preserve"> message takes the following actions based on the </w:t>
      </w:r>
      <w:r w:rsidRPr="002F644D">
        <w:rPr>
          <w:rFonts w:eastAsia="SimSun"/>
        </w:rPr>
        <w:t>rejection cause</w:t>
      </w:r>
      <w:r w:rsidRPr="002F644D">
        <w:rPr>
          <w:rFonts w:eastAsia="SimSun" w:hint="eastAsia"/>
        </w:rPr>
        <w:t xml:space="preserve"> in the </w:t>
      </w:r>
      <w:r w:rsidRPr="002F644D">
        <w:rPr>
          <w:rFonts w:eastAsia="SimSun"/>
        </w:rPr>
        <w:t>rejected NSSAI</w:t>
      </w:r>
      <w:r w:rsidRPr="002F644D">
        <w:rPr>
          <w:rFonts w:eastAsia="SimSun" w:hint="eastAsia"/>
        </w:rPr>
        <w:t>:</w:t>
      </w:r>
    </w:p>
    <w:p w:rsidR="002F644D" w:rsidRPr="002F644D" w:rsidRDefault="002F644D" w:rsidP="002F644D">
      <w:pPr>
        <w:ind w:left="568" w:hanging="284"/>
        <w:rPr>
          <w:rFonts w:eastAsia="SimSun"/>
          <w:lang w:eastAsia="x-none"/>
        </w:rPr>
      </w:pPr>
      <w:r w:rsidRPr="002F644D">
        <w:rPr>
          <w:rFonts w:eastAsia="SimSun"/>
          <w:lang w:eastAsia="x-none"/>
        </w:rPr>
        <w:t>"S</w:t>
      </w:r>
      <w:r w:rsidRPr="002F644D">
        <w:rPr>
          <w:rFonts w:eastAsia="SimSun" w:hint="eastAsia"/>
          <w:lang w:eastAsia="x-none"/>
        </w:rPr>
        <w:t>-NSSAI</w:t>
      </w:r>
      <w:r w:rsidRPr="002F644D">
        <w:rPr>
          <w:rFonts w:eastAsia="SimSun"/>
          <w:lang w:eastAsia="x-none"/>
        </w:rPr>
        <w:t xml:space="preserve"> not available in the current PLMN"</w:t>
      </w:r>
    </w:p>
    <w:p w:rsidR="002F644D" w:rsidRPr="002F644D" w:rsidRDefault="002F644D" w:rsidP="002F644D">
      <w:pPr>
        <w:ind w:left="568" w:hanging="284"/>
        <w:rPr>
          <w:rFonts w:eastAsia="SimSun"/>
          <w:lang w:eastAsia="x-none"/>
        </w:rPr>
      </w:pPr>
      <w:r w:rsidRPr="002F644D">
        <w:rPr>
          <w:rFonts w:eastAsia="SimSun"/>
          <w:lang w:eastAsia="x-none"/>
        </w:rPr>
        <w:tab/>
        <w:t xml:space="preserve">The UE shall add the rejected S-NSSAI(s) in the rejected NSSAI for the current PLMN as specified in </w:t>
      </w:r>
      <w:proofErr w:type="spellStart"/>
      <w:r w:rsidRPr="002F644D">
        <w:rPr>
          <w:rFonts w:eastAsia="SimSun"/>
          <w:lang w:eastAsia="x-none"/>
        </w:rPr>
        <w:t>subclause</w:t>
      </w:r>
      <w:proofErr w:type="spellEnd"/>
      <w:r w:rsidRPr="002F644D">
        <w:rPr>
          <w:rFonts w:eastAsia="SimSun"/>
          <w:lang w:eastAsia="x-none"/>
        </w:rPr>
        <w:t xml:space="preserve"> 4.6.2.2 and not attempt </w:t>
      </w:r>
      <w:r w:rsidRPr="002F644D">
        <w:rPr>
          <w:rFonts w:eastAsia="SimSun" w:hint="eastAsia"/>
          <w:lang w:eastAsia="x-none"/>
        </w:rPr>
        <w:t xml:space="preserve">to </w:t>
      </w:r>
      <w:r w:rsidRPr="002F644D">
        <w:rPr>
          <w:rFonts w:eastAsia="SimSun"/>
          <w:lang w:eastAsia="x-none"/>
        </w:rPr>
        <w:t xml:space="preserve">use </w:t>
      </w:r>
      <w:r w:rsidRPr="002F644D">
        <w:rPr>
          <w:rFonts w:eastAsia="SimSun" w:hint="eastAsia"/>
          <w:lang w:eastAsia="x-none"/>
        </w:rPr>
        <w:t xml:space="preserve">this </w:t>
      </w:r>
      <w:r w:rsidRPr="002F644D">
        <w:rPr>
          <w:rFonts w:eastAsia="SimSun"/>
          <w:lang w:eastAsia="x-none"/>
        </w:rPr>
        <w:t>S-NSSAI</w:t>
      </w:r>
      <w:r w:rsidRPr="002F644D">
        <w:rPr>
          <w:rFonts w:eastAsia="SimSun" w:hint="eastAsia"/>
          <w:lang w:eastAsia="x-none"/>
        </w:rPr>
        <w:t xml:space="preserve"> </w:t>
      </w:r>
      <w:r w:rsidRPr="002F644D">
        <w:rPr>
          <w:rFonts w:eastAsia="SimSun"/>
          <w:lang w:eastAsia="x-none"/>
        </w:rPr>
        <w:t xml:space="preserve">in the current PLMN until switching off the </w:t>
      </w:r>
      <w:proofErr w:type="spellStart"/>
      <w:r w:rsidRPr="002F644D">
        <w:rPr>
          <w:rFonts w:eastAsia="SimSun"/>
          <w:lang w:eastAsia="x-none"/>
        </w:rPr>
        <w:t>UE,the</w:t>
      </w:r>
      <w:proofErr w:type="spellEnd"/>
      <w:r w:rsidRPr="002F644D">
        <w:rPr>
          <w:rFonts w:eastAsia="SimSun"/>
          <w:lang w:eastAsia="x-none"/>
        </w:rPr>
        <w:t xml:space="preserve"> UICC containing the USIM is removed, or the rejected S-NSSAI(s) are removed or deleted as described in </w:t>
      </w:r>
      <w:proofErr w:type="spellStart"/>
      <w:r w:rsidRPr="002F644D">
        <w:rPr>
          <w:rFonts w:eastAsia="SimSun"/>
          <w:lang w:eastAsia="x-none"/>
        </w:rPr>
        <w:t>subclause</w:t>
      </w:r>
      <w:proofErr w:type="spellEnd"/>
      <w:r w:rsidRPr="002F644D">
        <w:rPr>
          <w:rFonts w:eastAsia="SimSun"/>
          <w:lang w:eastAsia="x-none"/>
        </w:rPr>
        <w:t> 4.6.2.2.</w:t>
      </w:r>
    </w:p>
    <w:p w:rsidR="002F644D" w:rsidRPr="002F644D" w:rsidRDefault="002F644D" w:rsidP="002F644D">
      <w:pPr>
        <w:ind w:left="568" w:hanging="284"/>
        <w:rPr>
          <w:rFonts w:eastAsia="SimSun"/>
          <w:lang w:eastAsia="x-none"/>
        </w:rPr>
      </w:pPr>
      <w:r w:rsidRPr="002F644D">
        <w:rPr>
          <w:rFonts w:eastAsia="SimSun"/>
          <w:lang w:eastAsia="x-none"/>
        </w:rPr>
        <w:t>"S</w:t>
      </w:r>
      <w:r w:rsidRPr="002F644D">
        <w:rPr>
          <w:rFonts w:eastAsia="SimSun" w:hint="eastAsia"/>
          <w:lang w:eastAsia="x-none"/>
        </w:rPr>
        <w:t>-NSSAI</w:t>
      </w:r>
      <w:r w:rsidRPr="002F644D">
        <w:rPr>
          <w:rFonts w:eastAsia="SimSun"/>
          <w:lang w:eastAsia="x-none"/>
        </w:rPr>
        <w:t xml:space="preserve"> not available in the current registration area"</w:t>
      </w:r>
    </w:p>
    <w:p w:rsidR="002F644D" w:rsidRPr="002F644D" w:rsidRDefault="002F644D" w:rsidP="002F644D">
      <w:pPr>
        <w:ind w:left="568" w:hanging="284"/>
        <w:rPr>
          <w:rFonts w:eastAsia="SimSun"/>
          <w:lang w:eastAsia="x-none"/>
        </w:rPr>
      </w:pPr>
      <w:r w:rsidRPr="002F644D">
        <w:rPr>
          <w:rFonts w:eastAsia="SimSun"/>
          <w:lang w:eastAsia="x-none"/>
        </w:rPr>
        <w:tab/>
        <w:t xml:space="preserve">The UE shall add the rejected S-NSSAI(s) in the rejected NSSAI for the current </w:t>
      </w:r>
      <w:r w:rsidRPr="002F644D">
        <w:rPr>
          <w:rFonts w:eastAsia="SimSun" w:hint="eastAsia"/>
          <w:lang w:eastAsia="x-none"/>
        </w:rPr>
        <w:t>registration</w:t>
      </w:r>
      <w:r w:rsidRPr="002F644D">
        <w:rPr>
          <w:rFonts w:eastAsia="SimSun"/>
          <w:lang w:eastAsia="x-none"/>
        </w:rPr>
        <w:t xml:space="preserve"> area as specified in </w:t>
      </w:r>
      <w:proofErr w:type="spellStart"/>
      <w:r w:rsidRPr="002F644D">
        <w:rPr>
          <w:rFonts w:eastAsia="SimSun"/>
          <w:lang w:eastAsia="x-none"/>
        </w:rPr>
        <w:t>subclause</w:t>
      </w:r>
      <w:proofErr w:type="spellEnd"/>
      <w:r w:rsidRPr="002F644D">
        <w:rPr>
          <w:rFonts w:eastAsia="SimSun"/>
          <w:lang w:eastAsia="x-none"/>
        </w:rPr>
        <w:t xml:space="preserve"> 4.6.2.2 and not attempt </w:t>
      </w:r>
      <w:r w:rsidRPr="002F644D">
        <w:rPr>
          <w:rFonts w:eastAsia="SimSun" w:hint="eastAsia"/>
          <w:lang w:eastAsia="x-none"/>
        </w:rPr>
        <w:t xml:space="preserve">to </w:t>
      </w:r>
      <w:r w:rsidRPr="002F644D">
        <w:rPr>
          <w:rFonts w:eastAsia="SimSun"/>
          <w:lang w:eastAsia="x-none"/>
        </w:rPr>
        <w:t xml:space="preserve">use </w:t>
      </w:r>
      <w:r w:rsidRPr="002F644D">
        <w:rPr>
          <w:rFonts w:eastAsia="SimSun" w:hint="eastAsia"/>
          <w:lang w:eastAsia="x-none"/>
        </w:rPr>
        <w:t xml:space="preserve">this </w:t>
      </w:r>
      <w:r w:rsidRPr="002F644D">
        <w:rPr>
          <w:rFonts w:eastAsia="SimSun"/>
          <w:lang w:eastAsia="x-none"/>
        </w:rPr>
        <w:t>S-NSSAI</w:t>
      </w:r>
      <w:r w:rsidRPr="002F644D">
        <w:rPr>
          <w:rFonts w:eastAsia="SimSun" w:hint="eastAsia"/>
          <w:lang w:eastAsia="x-none"/>
        </w:rPr>
        <w:t xml:space="preserve"> in the </w:t>
      </w:r>
      <w:r w:rsidRPr="002F644D">
        <w:rPr>
          <w:rFonts w:eastAsia="SimSun"/>
          <w:lang w:eastAsia="x-none"/>
        </w:rPr>
        <w:t>current registration</w:t>
      </w:r>
      <w:r w:rsidRPr="002F644D">
        <w:rPr>
          <w:rFonts w:eastAsia="SimSun" w:hint="eastAsia"/>
          <w:lang w:eastAsia="x-none"/>
        </w:rPr>
        <w:t xml:space="preserve"> area</w:t>
      </w:r>
      <w:r w:rsidRPr="002F644D">
        <w:rPr>
          <w:rFonts w:eastAsia="SimSun"/>
          <w:lang w:eastAsia="x-none"/>
        </w:rPr>
        <w:t xml:space="preserve"> until switching off the UE</w:t>
      </w:r>
      <w:r w:rsidRPr="002F644D">
        <w:rPr>
          <w:rFonts w:eastAsia="SimSun" w:hint="eastAsia"/>
          <w:lang w:eastAsia="x-none"/>
        </w:rPr>
        <w:t>, the UE moving out of the current registration area</w:t>
      </w:r>
      <w:r w:rsidRPr="002F644D">
        <w:rPr>
          <w:rFonts w:eastAsia="SimSun"/>
          <w:lang w:eastAsia="x-none"/>
        </w:rPr>
        <w:t xml:space="preserve">, the UICC containing the USIM is removed, or the rejected S-NSSAI(s) are removed or deleted as described in </w:t>
      </w:r>
      <w:proofErr w:type="spellStart"/>
      <w:r w:rsidRPr="002F644D">
        <w:rPr>
          <w:rFonts w:eastAsia="SimSun"/>
          <w:lang w:eastAsia="x-none"/>
        </w:rPr>
        <w:t>subclause</w:t>
      </w:r>
      <w:proofErr w:type="spellEnd"/>
      <w:r w:rsidRPr="002F644D">
        <w:rPr>
          <w:rFonts w:eastAsia="SimSun"/>
          <w:lang w:eastAsia="x-none"/>
        </w:rPr>
        <w:t> 4.6.2.2.</w:t>
      </w:r>
    </w:p>
    <w:p w:rsidR="002F644D" w:rsidRPr="002F644D" w:rsidRDefault="002F644D" w:rsidP="002F644D">
      <w:pPr>
        <w:ind w:left="568" w:hanging="284"/>
        <w:rPr>
          <w:rFonts w:eastAsia="SimSun"/>
          <w:lang w:eastAsia="x-none"/>
        </w:rPr>
      </w:pPr>
      <w:r w:rsidRPr="002F644D">
        <w:rPr>
          <w:rFonts w:eastAsia="SimSun"/>
          <w:lang w:eastAsia="x-none"/>
        </w:rPr>
        <w:t>"N</w:t>
      </w:r>
      <w:r w:rsidRPr="002F644D">
        <w:rPr>
          <w:rFonts w:eastAsia="SimSun"/>
          <w:lang w:eastAsia="zh-CN"/>
        </w:rPr>
        <w:t>etwork slice-specific authentication and authorization pending for the S-NSSAI</w:t>
      </w:r>
      <w:r w:rsidRPr="002F644D">
        <w:rPr>
          <w:rFonts w:eastAsia="SimSun"/>
          <w:lang w:eastAsia="x-none"/>
        </w:rPr>
        <w:t>"</w:t>
      </w:r>
    </w:p>
    <w:p w:rsidR="002F644D" w:rsidRPr="002F644D" w:rsidRDefault="002F644D" w:rsidP="002F644D">
      <w:pPr>
        <w:keepLines/>
        <w:ind w:left="1135" w:hanging="851"/>
        <w:rPr>
          <w:rFonts w:eastAsia="SimSun"/>
          <w:color w:val="FF0000"/>
          <w:lang w:eastAsia="x-none"/>
        </w:rPr>
      </w:pPr>
      <w:r w:rsidRPr="002F644D">
        <w:rPr>
          <w:rFonts w:eastAsia="SimSun"/>
          <w:color w:val="FF0000"/>
          <w:lang w:eastAsia="x-none"/>
        </w:rPr>
        <w:t>Editor's note:</w:t>
      </w:r>
      <w:r w:rsidRPr="002F644D">
        <w:rPr>
          <w:rFonts w:eastAsia="SimSun"/>
          <w:color w:val="FF0000"/>
          <w:lang w:eastAsia="x-none"/>
        </w:rPr>
        <w:tab/>
        <w:t>The UE behaviour is FFS.</w:t>
      </w:r>
    </w:p>
    <w:p w:rsidR="002F644D" w:rsidRPr="002F644D" w:rsidRDefault="002F644D" w:rsidP="002F644D">
      <w:pPr>
        <w:keepLines/>
        <w:ind w:left="1135" w:hanging="851"/>
        <w:rPr>
          <w:rFonts w:eastAsia="SimSun"/>
          <w:color w:val="FF0000"/>
          <w:lang w:eastAsia="x-none"/>
        </w:rPr>
      </w:pPr>
      <w:r w:rsidRPr="002F644D">
        <w:rPr>
          <w:rFonts w:eastAsia="SimSun"/>
          <w:color w:val="FF0000"/>
          <w:lang w:eastAsia="x-none"/>
        </w:rPr>
        <w:t>Editor's note:</w:t>
      </w:r>
      <w:r w:rsidRPr="002F644D">
        <w:rPr>
          <w:rFonts w:eastAsia="SimSun"/>
          <w:color w:val="FF0000"/>
          <w:lang w:eastAsia="x-none"/>
        </w:rPr>
        <w:tab/>
        <w:t xml:space="preserve">It is FFS if any other </w:t>
      </w:r>
      <w:r w:rsidRPr="002F644D">
        <w:rPr>
          <w:rFonts w:eastAsia="SimSun" w:hint="eastAsia"/>
          <w:color w:val="FF0000"/>
          <w:lang w:eastAsia="ja-JP"/>
        </w:rPr>
        <w:t>cause</w:t>
      </w:r>
      <w:r w:rsidRPr="002F644D">
        <w:rPr>
          <w:rFonts w:eastAsia="SimSun"/>
          <w:color w:val="FF0000"/>
          <w:lang w:eastAsia="x-none"/>
        </w:rPr>
        <w:t xml:space="preserve"> values are needed for n</w:t>
      </w:r>
      <w:r w:rsidRPr="002F644D">
        <w:rPr>
          <w:rFonts w:eastAsia="SimSun"/>
          <w:color w:val="FF0000"/>
          <w:lang w:eastAsia="zh-CN"/>
        </w:rPr>
        <w:t>etwork slice-specific authentication and authorization</w:t>
      </w:r>
      <w:r w:rsidRPr="002F644D">
        <w:rPr>
          <w:rFonts w:eastAsia="SimSun"/>
          <w:color w:val="FF0000"/>
          <w:lang w:eastAsia="x-none"/>
        </w:rPr>
        <w:t>.</w:t>
      </w:r>
    </w:p>
    <w:p w:rsidR="002F644D" w:rsidRPr="002F644D" w:rsidRDefault="002F644D" w:rsidP="002F644D">
      <w:pPr>
        <w:rPr>
          <w:rFonts w:eastAsia="SimSun"/>
        </w:rPr>
      </w:pPr>
      <w:r w:rsidRPr="002F644D">
        <w:rPr>
          <w:rFonts w:eastAsia="SimSun"/>
        </w:rPr>
        <w:t>For a REGISTRATION REQUEST message with a 5GS registration type IE indicating "mobility registration updating", if</w:t>
      </w:r>
      <w:r w:rsidRPr="002F644D">
        <w:rPr>
          <w:rFonts w:eastAsia="맑은 고딕"/>
        </w:rPr>
        <w:t xml:space="preserve"> the UE does not indicate support for network slice-specific authentication and authorization, and if</w:t>
      </w:r>
      <w:r w:rsidRPr="002F644D">
        <w:rPr>
          <w:rFonts w:eastAsia="SimSun"/>
        </w:rPr>
        <w:t>:</w:t>
      </w:r>
    </w:p>
    <w:p w:rsidR="002F644D" w:rsidRPr="002F644D" w:rsidRDefault="002F644D" w:rsidP="002F644D">
      <w:pPr>
        <w:ind w:left="568" w:hanging="284"/>
        <w:rPr>
          <w:rFonts w:eastAsia="SimSun"/>
          <w:lang w:eastAsia="zh-CN"/>
        </w:rPr>
      </w:pPr>
      <w:r w:rsidRPr="002F644D">
        <w:rPr>
          <w:rFonts w:eastAsia="SimSun"/>
          <w:lang w:eastAsia="x-none"/>
        </w:rPr>
        <w:t>a)</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UE did not include the requested NSSAI in the REGISTRATION REQUEST message;</w:t>
      </w:r>
    </w:p>
    <w:p w:rsidR="002F644D" w:rsidRPr="002F644D" w:rsidRDefault="002F644D" w:rsidP="002F644D">
      <w:pPr>
        <w:ind w:left="568" w:hanging="284"/>
        <w:rPr>
          <w:rFonts w:eastAsia="SimSun"/>
          <w:lang w:eastAsia="x-none"/>
        </w:rPr>
      </w:pPr>
      <w:r w:rsidRPr="002F644D">
        <w:rPr>
          <w:rFonts w:eastAsia="SimSun"/>
          <w:lang w:eastAsia="zh-CN"/>
        </w:rPr>
        <w:t>b)</w:t>
      </w:r>
      <w:r w:rsidRPr="002F644D">
        <w:rPr>
          <w:rFonts w:eastAsia="SimSun"/>
          <w:lang w:eastAsia="zh-CN"/>
        </w:rPr>
        <w:tab/>
      </w:r>
      <w:proofErr w:type="gramStart"/>
      <w:r w:rsidRPr="002F644D">
        <w:rPr>
          <w:rFonts w:eastAsia="SimSun" w:hint="eastAsia"/>
          <w:lang w:eastAsia="zh-CN"/>
        </w:rPr>
        <w:t>none</w:t>
      </w:r>
      <w:proofErr w:type="gramEnd"/>
      <w:r w:rsidRPr="002F644D">
        <w:rPr>
          <w:rFonts w:eastAsia="SimSun" w:hint="eastAsia"/>
          <w:lang w:eastAsia="zh-CN"/>
        </w:rPr>
        <w:t xml:space="preserve"> of the </w:t>
      </w:r>
      <w:r w:rsidRPr="002F644D">
        <w:rPr>
          <w:rFonts w:eastAsia="SimSun"/>
          <w:lang w:eastAsia="zh-CN"/>
        </w:rPr>
        <w:t xml:space="preserve">S-NSSAIs in the </w:t>
      </w:r>
      <w:r w:rsidRPr="002F644D">
        <w:rPr>
          <w:rFonts w:eastAsia="SimSun" w:hint="eastAsia"/>
          <w:lang w:eastAsia="zh-CN"/>
        </w:rPr>
        <w:t xml:space="preserve">requested NSSAI </w:t>
      </w:r>
      <w:r w:rsidRPr="002F644D">
        <w:rPr>
          <w:rFonts w:eastAsia="SimSun"/>
          <w:lang w:eastAsia="x-none"/>
        </w:rPr>
        <w:t>in the REGISTRATION REQUEST message</w:t>
      </w:r>
      <w:r w:rsidRPr="002F644D">
        <w:rPr>
          <w:rFonts w:eastAsia="SimSun" w:hint="eastAsia"/>
          <w:lang w:eastAsia="zh-CN"/>
        </w:rPr>
        <w:t xml:space="preserve"> are present in the subscribed S-NSSAIs</w:t>
      </w:r>
      <w:r w:rsidRPr="002F644D">
        <w:rPr>
          <w:rFonts w:eastAsia="SimSun"/>
          <w:lang w:eastAsia="zh-CN"/>
        </w:rPr>
        <w:t>; or</w:t>
      </w:r>
    </w:p>
    <w:p w:rsidR="002F644D" w:rsidRPr="002F644D" w:rsidRDefault="002F644D" w:rsidP="002F644D">
      <w:pPr>
        <w:ind w:left="568" w:hanging="284"/>
        <w:rPr>
          <w:rFonts w:eastAsia="맑은 고딕"/>
          <w:lang w:eastAsia="x-none"/>
        </w:rPr>
      </w:pPr>
      <w:r w:rsidRPr="002F644D">
        <w:rPr>
          <w:rFonts w:eastAsia="SimSun"/>
          <w:lang w:eastAsia="zh-CN"/>
        </w:rPr>
        <w:t>c)</w:t>
      </w:r>
      <w:r w:rsidRPr="002F644D">
        <w:rPr>
          <w:rFonts w:eastAsia="SimSun"/>
          <w:lang w:eastAsia="zh-CN"/>
        </w:rPr>
        <w:tab/>
      </w:r>
      <w:proofErr w:type="gramStart"/>
      <w:r w:rsidRPr="002F644D">
        <w:rPr>
          <w:rFonts w:eastAsia="맑은 고딕"/>
          <w:lang w:eastAsia="x-none"/>
        </w:rPr>
        <w:t>all</w:t>
      </w:r>
      <w:proofErr w:type="gramEnd"/>
      <w:r w:rsidRPr="002F644D">
        <w:rPr>
          <w:rFonts w:eastAsia="맑은 고딕"/>
          <w:lang w:eastAsia="x-none"/>
        </w:rPr>
        <w:t xml:space="preserve"> the S-NSSAIs included in the requested NSSAI in the REGISTRATION REQUEST message are considered to be rejected by the network;</w:t>
      </w:r>
    </w:p>
    <w:p w:rsidR="002F644D" w:rsidRPr="002F644D" w:rsidRDefault="002F644D" w:rsidP="002F644D">
      <w:pPr>
        <w:rPr>
          <w:rFonts w:eastAsia="SimSun"/>
        </w:rPr>
      </w:pPr>
      <w:proofErr w:type="gramStart"/>
      <w:r w:rsidRPr="002F644D">
        <w:rPr>
          <w:rFonts w:eastAsia="SimSun"/>
        </w:rPr>
        <w:t>and</w:t>
      </w:r>
      <w:proofErr w:type="gramEnd"/>
      <w:r w:rsidRPr="002F644D">
        <w:rPr>
          <w:rFonts w:eastAsia="SimSun"/>
        </w:rPr>
        <w:t xml:space="preserve"> one or more subscribed S-NSSAIs marked as default are available, the AMF shall put the subscribed S-NSSAIs marked as default S-NSSAIs in the allowed NSSAI of the REGISTRATION ACCEPT message.</w:t>
      </w:r>
      <w:r w:rsidRPr="002F644D">
        <w:rPr>
          <w:rFonts w:eastAsia="SimSun"/>
          <w:lang w:eastAsia="ko-KR"/>
        </w:rPr>
        <w:t xml:space="preserve"> The AMF shall determine a </w:t>
      </w:r>
      <w:r w:rsidRPr="002F644D">
        <w:rPr>
          <w:rFonts w:eastAsia="SimSun" w:hint="eastAsia"/>
          <w:lang w:eastAsia="ko-KR"/>
        </w:rPr>
        <w:t>r</w:t>
      </w:r>
      <w:r w:rsidRPr="002F644D">
        <w:rPr>
          <w:rFonts w:eastAsia="SimSun"/>
          <w:lang w:eastAsia="ko-KR"/>
        </w:rPr>
        <w:t xml:space="preserve">egistration </w:t>
      </w:r>
      <w:r w:rsidRPr="002F644D">
        <w:rPr>
          <w:rFonts w:eastAsia="SimSun" w:hint="eastAsia"/>
          <w:lang w:eastAsia="ko-KR"/>
        </w:rPr>
        <w:t>a</w:t>
      </w:r>
      <w:r w:rsidRPr="002F644D">
        <w:rPr>
          <w:rFonts w:eastAsia="SimSun"/>
          <w:lang w:eastAsia="ko-KR"/>
        </w:rPr>
        <w:t xml:space="preserve">rea such that all S-NSSAIs of the </w:t>
      </w:r>
      <w:r w:rsidRPr="002F644D">
        <w:rPr>
          <w:rFonts w:eastAsia="SimSun" w:hint="eastAsia"/>
          <w:lang w:eastAsia="ko-KR"/>
        </w:rPr>
        <w:t>a</w:t>
      </w:r>
      <w:r w:rsidRPr="002F644D">
        <w:rPr>
          <w:rFonts w:eastAsia="SimSun"/>
          <w:lang w:eastAsia="ko-KR"/>
        </w:rPr>
        <w:t xml:space="preserve">llowed NSSAI are available in the </w:t>
      </w:r>
      <w:r w:rsidRPr="002F644D">
        <w:rPr>
          <w:rFonts w:eastAsia="SimSun" w:hint="eastAsia"/>
          <w:lang w:eastAsia="ko-KR"/>
        </w:rPr>
        <w:t>r</w:t>
      </w:r>
      <w:r w:rsidRPr="002F644D">
        <w:rPr>
          <w:rFonts w:eastAsia="SimSun"/>
          <w:lang w:eastAsia="ko-KR"/>
        </w:rPr>
        <w:t xml:space="preserve">egistration </w:t>
      </w:r>
      <w:r w:rsidRPr="002F644D">
        <w:rPr>
          <w:rFonts w:eastAsia="SimSun" w:hint="eastAsia"/>
          <w:lang w:eastAsia="ko-KR"/>
        </w:rPr>
        <w:t>a</w:t>
      </w:r>
      <w:r w:rsidRPr="002F644D">
        <w:rPr>
          <w:rFonts w:eastAsia="SimSun"/>
          <w:lang w:eastAsia="ko-KR"/>
        </w:rPr>
        <w:t>rea.</w:t>
      </w:r>
    </w:p>
    <w:p w:rsidR="002F644D" w:rsidRPr="002F644D" w:rsidRDefault="002F644D" w:rsidP="002F644D">
      <w:pPr>
        <w:rPr>
          <w:rFonts w:eastAsia="SimSun"/>
        </w:rPr>
      </w:pPr>
      <w:r w:rsidRPr="002F644D">
        <w:rPr>
          <w:rFonts w:eastAsia="SimSun"/>
        </w:rPr>
        <w:t>During a periodic registration update procedure, the AMF may provide a new allowed NSSAI to the UE in the REGISTRATION ACCEPT message.</w:t>
      </w:r>
    </w:p>
    <w:p w:rsidR="002F644D" w:rsidRPr="002F644D" w:rsidRDefault="002F644D" w:rsidP="002F644D">
      <w:pPr>
        <w:rPr>
          <w:rFonts w:eastAsia="맑은 고딕"/>
        </w:rPr>
      </w:pPr>
      <w:r w:rsidRPr="002F644D">
        <w:rPr>
          <w:rFonts w:eastAsia="맑은 고딕"/>
        </w:rPr>
        <w:t>I</w:t>
      </w:r>
      <w:r w:rsidRPr="002F644D">
        <w:rPr>
          <w:rFonts w:eastAsia="맑은 고딕" w:hint="eastAsia"/>
        </w:rPr>
        <w:t xml:space="preserve">f </w:t>
      </w:r>
      <w:r w:rsidRPr="002F644D">
        <w:rPr>
          <w:rFonts w:eastAsia="맑은 고딕"/>
        </w:rPr>
        <w:t xml:space="preserve">the REGISTRATION ACCEPT message contains the Network slicing indication IE </w:t>
      </w:r>
      <w:r w:rsidRPr="002F644D">
        <w:rPr>
          <w:rFonts w:eastAsia="SimSun"/>
        </w:rPr>
        <w:t>with the Network slicing subscription change indication set to "Network slicing subscription changed"</w:t>
      </w:r>
      <w:r w:rsidRPr="002F644D">
        <w:rPr>
          <w:rFonts w:eastAsia="맑은 고딕"/>
        </w:rPr>
        <w:t>,</w:t>
      </w:r>
      <w:r w:rsidRPr="002F644D">
        <w:rPr>
          <w:rFonts w:eastAsia="SimSun"/>
        </w:rPr>
        <w:t xml:space="preserve"> the UE shall delete the network slicing information for each and every PLMN except for the current PLMN as specified in </w:t>
      </w:r>
      <w:proofErr w:type="spellStart"/>
      <w:r w:rsidRPr="002F644D">
        <w:rPr>
          <w:rFonts w:eastAsia="SimSun"/>
        </w:rPr>
        <w:t>subclause</w:t>
      </w:r>
      <w:proofErr w:type="spellEnd"/>
      <w:r w:rsidRPr="002F644D">
        <w:rPr>
          <w:rFonts w:eastAsia="SimSun"/>
        </w:rPr>
        <w:t> 4.6.2.2.</w:t>
      </w:r>
    </w:p>
    <w:p w:rsidR="002F644D" w:rsidRPr="002F644D" w:rsidRDefault="002F644D" w:rsidP="002F644D">
      <w:pPr>
        <w:rPr>
          <w:rFonts w:eastAsia="SimSun"/>
        </w:rPr>
      </w:pPr>
      <w:r w:rsidRPr="002F644D">
        <w:rPr>
          <w:rFonts w:eastAsia="SimSun"/>
        </w:rPr>
        <w:t xml:space="preserve">If the REGISTRATION ACCEPT message contains the allowed NSSAI, then the UE shall store the included allowed NSSAI together with the PLMN identity of the registered PLMN and the registration area as specified in </w:t>
      </w:r>
      <w:proofErr w:type="spellStart"/>
      <w:r w:rsidRPr="002F644D">
        <w:rPr>
          <w:rFonts w:eastAsia="SimSun"/>
        </w:rPr>
        <w:t>subclause</w:t>
      </w:r>
      <w:proofErr w:type="spellEnd"/>
      <w:r w:rsidRPr="002F644D">
        <w:rPr>
          <w:rFonts w:eastAsia="SimSun"/>
        </w:rPr>
        <w:t> 4.6.2.2.</w:t>
      </w:r>
      <w:r w:rsidRPr="002F644D">
        <w:rPr>
          <w:rFonts w:eastAsia="맑은 고딕"/>
        </w:rPr>
        <w:t xml:space="preserve"> If the UE has one or more PDU sessions associated with S-NSSAI(s) not included in the received allowed NSSAI, the UE shall perform a local release of all such PDU sessions except for the persistent PDU session(s).</w:t>
      </w:r>
    </w:p>
    <w:p w:rsidR="002F644D" w:rsidRPr="002F644D" w:rsidRDefault="002F644D" w:rsidP="002F644D">
      <w:pPr>
        <w:rPr>
          <w:rFonts w:eastAsia="맑은 고딕"/>
        </w:rPr>
      </w:pPr>
      <w:r w:rsidRPr="002F644D">
        <w:rPr>
          <w:rFonts w:eastAsia="맑은 고딕"/>
        </w:rPr>
        <w:t>I</w:t>
      </w:r>
      <w:r w:rsidRPr="002F644D">
        <w:rPr>
          <w:rFonts w:eastAsia="맑은 고딕" w:hint="eastAsia"/>
        </w:rPr>
        <w:t xml:space="preserve">f the </w:t>
      </w:r>
      <w:r w:rsidRPr="002F644D">
        <w:rPr>
          <w:rFonts w:eastAsia="맑은 고딕"/>
        </w:rPr>
        <w:t>REGISTRATION ACCEPT</w:t>
      </w:r>
      <w:r w:rsidRPr="002F644D">
        <w:rPr>
          <w:rFonts w:eastAsia="맑은 고딕" w:hint="eastAsia"/>
        </w:rPr>
        <w:t xml:space="preserve"> </w:t>
      </w:r>
      <w:r w:rsidRPr="002F644D">
        <w:rPr>
          <w:rFonts w:eastAsia="맑은 고딕"/>
        </w:rPr>
        <w:t xml:space="preserve">message </w:t>
      </w:r>
      <w:r w:rsidRPr="002F644D">
        <w:rPr>
          <w:rFonts w:eastAsia="맑은 고딕" w:hint="eastAsia"/>
        </w:rPr>
        <w:t>contain</w:t>
      </w:r>
      <w:r w:rsidRPr="002F644D">
        <w:rPr>
          <w:rFonts w:eastAsia="SimSun" w:hint="eastAsia"/>
        </w:rPr>
        <w:t>s</w:t>
      </w:r>
      <w:r w:rsidRPr="002F644D">
        <w:rPr>
          <w:rFonts w:eastAsia="맑은 고딕" w:hint="eastAsia"/>
        </w:rPr>
        <w:t xml:space="preserve"> </w:t>
      </w:r>
      <w:r w:rsidRPr="002F644D">
        <w:rPr>
          <w:rFonts w:eastAsia="맑은 고딕"/>
        </w:rPr>
        <w:t>a configured</w:t>
      </w:r>
      <w:r w:rsidRPr="002F644D">
        <w:rPr>
          <w:rFonts w:eastAsia="맑은 고딕" w:hint="eastAsia"/>
        </w:rPr>
        <w:t xml:space="preserve"> NSSAI</w:t>
      </w:r>
      <w:r w:rsidRPr="002F644D">
        <w:rPr>
          <w:rFonts w:eastAsia="맑은 고딕"/>
        </w:rPr>
        <w:t xml:space="preserve"> IE with a new configured NSSAI for the current PLMN and optionally the </w:t>
      </w:r>
      <w:r w:rsidRPr="002F644D">
        <w:rPr>
          <w:rFonts w:eastAsia="SimSun"/>
        </w:rPr>
        <w:t xml:space="preserve">mapped S-NSSAI(s) for the configured NSSAI for the current PLMN, the UE shall store the contents of the configured NSSAI IE as specified in </w:t>
      </w:r>
      <w:proofErr w:type="spellStart"/>
      <w:r w:rsidRPr="002F644D">
        <w:rPr>
          <w:rFonts w:eastAsia="SimSun"/>
        </w:rPr>
        <w:t>subclause</w:t>
      </w:r>
      <w:proofErr w:type="spellEnd"/>
      <w:r w:rsidRPr="002F644D">
        <w:rPr>
          <w:rFonts w:eastAsia="SimSun"/>
        </w:rPr>
        <w:t> 4.6.2.2.</w:t>
      </w:r>
    </w:p>
    <w:p w:rsidR="002F644D" w:rsidRPr="002F644D" w:rsidRDefault="002F644D" w:rsidP="002F644D">
      <w:pPr>
        <w:rPr>
          <w:rFonts w:eastAsia="맑은 고딕"/>
        </w:rPr>
      </w:pPr>
      <w:r w:rsidRPr="002F644D">
        <w:rPr>
          <w:rFonts w:eastAsia="맑은 고딕"/>
        </w:rPr>
        <w:t xml:space="preserve">During a </w:t>
      </w:r>
      <w:r w:rsidRPr="002F644D">
        <w:rPr>
          <w:rFonts w:eastAsia="SimSun"/>
        </w:rPr>
        <w:t>periodic registration update procedure</w:t>
      </w:r>
      <w:r w:rsidRPr="002F644D">
        <w:rPr>
          <w:rFonts w:eastAsia="맑은 고딕"/>
        </w:rPr>
        <w:t>, if the REGISTRATION ACCEPT message does not contain an allowed NSSAI, the UE considers the previously received allowed NSSAI as valid.</w:t>
      </w:r>
    </w:p>
    <w:p w:rsidR="002F644D" w:rsidRPr="002F644D" w:rsidRDefault="002F644D" w:rsidP="002F644D">
      <w:pPr>
        <w:rPr>
          <w:rFonts w:eastAsia="SimSun"/>
        </w:rPr>
      </w:pPr>
      <w:r w:rsidRPr="002F644D">
        <w:rPr>
          <w:rFonts w:eastAsia="SimSun"/>
        </w:rPr>
        <w:t>I</w:t>
      </w:r>
      <w:r w:rsidRPr="002F644D">
        <w:rPr>
          <w:rFonts w:eastAsia="SimSun" w:hint="eastAsia"/>
        </w:rPr>
        <w:t xml:space="preserve">f the </w:t>
      </w:r>
      <w:r w:rsidRPr="002F644D">
        <w:rPr>
          <w:rFonts w:eastAsia="SimSun"/>
        </w:rPr>
        <w:t>U</w:t>
      </w:r>
      <w:r w:rsidRPr="002F644D">
        <w:rPr>
          <w:rFonts w:eastAsia="SimSun" w:hint="eastAsia"/>
        </w:rPr>
        <w:t>plink data status IE is included in the REGISTRATION</w:t>
      </w:r>
      <w:r w:rsidRPr="002F644D">
        <w:rPr>
          <w:rFonts w:eastAsia="SimSun"/>
        </w:rPr>
        <w:t xml:space="preserve"> REQUEST message:</w:t>
      </w:r>
    </w:p>
    <w:p w:rsidR="002F644D" w:rsidRPr="002F644D" w:rsidRDefault="002F644D" w:rsidP="002F644D">
      <w:pPr>
        <w:ind w:left="568" w:hanging="284"/>
        <w:rPr>
          <w:rFonts w:eastAsia="SimSun"/>
          <w:lang w:eastAsia="ko-KR"/>
        </w:rPr>
      </w:pPr>
      <w:r w:rsidRPr="002F644D">
        <w:rPr>
          <w:rFonts w:eastAsia="SimSun"/>
          <w:lang w:eastAsia="ko-KR"/>
        </w:rPr>
        <w:t>a)</w:t>
      </w:r>
      <w:r w:rsidRPr="002F644D">
        <w:rPr>
          <w:rFonts w:eastAsia="SimSun"/>
          <w:lang w:eastAsia="ko-KR"/>
        </w:rPr>
        <w:tab/>
        <w:t>if the AMF determines that the UE is in non-allowed area or is not in allowed area, and the PDU session(s) indicated by the U</w:t>
      </w:r>
      <w:r w:rsidRPr="002F644D">
        <w:rPr>
          <w:rFonts w:eastAsia="SimSun" w:hint="eastAsia"/>
          <w:lang w:eastAsia="ko-KR"/>
        </w:rPr>
        <w:t>plink data status IE</w:t>
      </w:r>
      <w:r w:rsidRPr="002F644D">
        <w:rPr>
          <w:rFonts w:eastAsia="SimSun"/>
          <w:lang w:eastAsia="ko-KR"/>
        </w:rPr>
        <w:t xml:space="preserve"> is non-emergency PDU session(s) or the UE i</w:t>
      </w:r>
      <w:r w:rsidRPr="002F644D">
        <w:rPr>
          <w:rFonts w:eastAsia="SimSun" w:hint="eastAsia"/>
          <w:lang w:eastAsia="ko-KR"/>
        </w:rPr>
        <w:t xml:space="preserve">s </w:t>
      </w:r>
      <w:r w:rsidRPr="002F644D">
        <w:rPr>
          <w:rFonts w:eastAsia="SimSun"/>
          <w:lang w:eastAsia="ko-KR"/>
        </w:rPr>
        <w:t xml:space="preserve">not configured for high priority access in selected PLMN, the AMF shall </w:t>
      </w:r>
      <w:r w:rsidRPr="002F644D">
        <w:rPr>
          <w:rFonts w:eastAsia="SimSun"/>
          <w:lang w:eastAsia="x-none"/>
        </w:rPr>
        <w:t xml:space="preserve">include the PDU session reactivation result IE in the REGISTRATION ACCEPT message indicating that user-plane resources for the corresponding PDU session(s) cannot be re-established, and shall </w:t>
      </w:r>
      <w:r w:rsidRPr="002F644D">
        <w:rPr>
          <w:rFonts w:eastAsia="SimSun"/>
          <w:lang w:eastAsia="ko-KR"/>
        </w:rPr>
        <w:t>include the PDU session reactivation result error cause IE with the 5GMM cause set to #28 "Restricted service area";</w:t>
      </w:r>
    </w:p>
    <w:p w:rsidR="002F644D" w:rsidRPr="002F644D" w:rsidRDefault="002F644D" w:rsidP="002F644D">
      <w:pPr>
        <w:ind w:left="568" w:hanging="284"/>
        <w:rPr>
          <w:rFonts w:eastAsia="SimSun"/>
          <w:lang w:eastAsia="x-none"/>
        </w:rPr>
      </w:pPr>
      <w:r w:rsidRPr="002F644D">
        <w:rPr>
          <w:rFonts w:eastAsia="SimSun"/>
          <w:lang w:eastAsia="ko-KR"/>
        </w:rPr>
        <w:lastRenderedPageBreak/>
        <w:t>b)</w:t>
      </w:r>
      <w:r w:rsidRPr="002F644D">
        <w:rPr>
          <w:rFonts w:eastAsia="SimSun"/>
          <w:lang w:eastAsia="ko-KR"/>
        </w:rPr>
        <w:tab/>
      </w:r>
      <w:proofErr w:type="gramStart"/>
      <w:r w:rsidRPr="002F644D">
        <w:rPr>
          <w:rFonts w:eastAsia="SimSun"/>
          <w:lang w:eastAsia="ko-KR"/>
        </w:rPr>
        <w:t>otherwise</w:t>
      </w:r>
      <w:proofErr w:type="gramEnd"/>
      <w:r w:rsidRPr="002F644D">
        <w:rPr>
          <w:rFonts w:eastAsia="SimSun"/>
          <w:lang w:eastAsia="ko-KR"/>
        </w:rPr>
        <w:t xml:space="preserve">, </w:t>
      </w:r>
      <w:r w:rsidRPr="002F644D">
        <w:rPr>
          <w:rFonts w:eastAsia="SimSun"/>
          <w:lang w:eastAsia="x-none"/>
        </w:rPr>
        <w:t>t</w:t>
      </w:r>
      <w:r w:rsidRPr="002F644D">
        <w:rPr>
          <w:rFonts w:eastAsia="SimSun" w:hint="eastAsia"/>
          <w:lang w:eastAsia="x-none"/>
        </w:rPr>
        <w:t>he AMF shall:</w:t>
      </w:r>
    </w:p>
    <w:p w:rsidR="002F644D" w:rsidRPr="002F644D" w:rsidRDefault="002F644D" w:rsidP="002F644D">
      <w:pPr>
        <w:ind w:left="851" w:hanging="284"/>
        <w:rPr>
          <w:rFonts w:eastAsia="SimSun"/>
          <w:lang w:eastAsia="x-none"/>
        </w:rPr>
      </w:pPr>
      <w:r w:rsidRPr="002F644D">
        <w:rPr>
          <w:rFonts w:eastAsia="SimSun"/>
          <w:lang w:eastAsia="ko-KR"/>
        </w:rPr>
        <w:t>1)</w:t>
      </w:r>
      <w:r w:rsidRPr="002F644D">
        <w:rPr>
          <w:rFonts w:eastAsia="SimSun" w:hint="eastAsia"/>
          <w:lang w:eastAsia="ko-KR"/>
        </w:rPr>
        <w:tab/>
      </w:r>
      <w:proofErr w:type="gramStart"/>
      <w:r w:rsidRPr="002F644D">
        <w:rPr>
          <w:rFonts w:eastAsia="SimSun" w:hint="eastAsia"/>
          <w:lang w:eastAsia="x-none"/>
        </w:rPr>
        <w:t>indicate</w:t>
      </w:r>
      <w:proofErr w:type="gramEnd"/>
      <w:r w:rsidRPr="002F644D">
        <w:rPr>
          <w:rFonts w:eastAsia="SimSun" w:hint="eastAsia"/>
          <w:lang w:eastAsia="x-none"/>
        </w:rPr>
        <w:t xml:space="preserve"> the SMF to </w:t>
      </w:r>
      <w:r w:rsidRPr="002F644D">
        <w:rPr>
          <w:rFonts w:eastAsia="SimSun"/>
          <w:lang w:eastAsia="x-none"/>
        </w:rPr>
        <w:t xml:space="preserve">re-establish the </w:t>
      </w:r>
      <w:r w:rsidRPr="002F644D">
        <w:rPr>
          <w:rFonts w:eastAsia="SimSun" w:hint="eastAsia"/>
          <w:lang w:eastAsia="x-none"/>
        </w:rPr>
        <w:t>user</w:t>
      </w:r>
      <w:r w:rsidRPr="002F644D">
        <w:rPr>
          <w:rFonts w:eastAsia="SimSun"/>
          <w:lang w:eastAsia="x-none"/>
        </w:rPr>
        <w:t>-</w:t>
      </w:r>
      <w:r w:rsidRPr="002F644D">
        <w:rPr>
          <w:rFonts w:eastAsia="SimSun" w:hint="eastAsia"/>
          <w:lang w:eastAsia="x-none"/>
        </w:rPr>
        <w:t xml:space="preserve">plane </w:t>
      </w:r>
      <w:r w:rsidRPr="002F644D">
        <w:rPr>
          <w:rFonts w:eastAsia="SimSun"/>
          <w:lang w:eastAsia="x-none"/>
        </w:rPr>
        <w:t xml:space="preserve">resources for </w:t>
      </w:r>
      <w:r w:rsidRPr="002F644D">
        <w:rPr>
          <w:rFonts w:eastAsia="SimSun" w:hint="eastAsia"/>
          <w:lang w:eastAsia="x-none"/>
        </w:rPr>
        <w:t>the corresponding PDU session;</w:t>
      </w:r>
    </w:p>
    <w:p w:rsidR="002F644D" w:rsidRPr="002F644D" w:rsidRDefault="002F644D" w:rsidP="002F644D">
      <w:pPr>
        <w:ind w:left="851" w:hanging="284"/>
        <w:rPr>
          <w:rFonts w:eastAsia="SimSun"/>
          <w:lang w:eastAsia="x-none"/>
        </w:rPr>
      </w:pPr>
      <w:r w:rsidRPr="002F644D">
        <w:rPr>
          <w:rFonts w:eastAsia="SimSun"/>
          <w:lang w:eastAsia="ko-KR"/>
        </w:rPr>
        <w:t>2)</w:t>
      </w:r>
      <w:r w:rsidRPr="002F644D">
        <w:rPr>
          <w:rFonts w:eastAsia="SimSun" w:hint="eastAsia"/>
          <w:lang w:eastAsia="ko-KR"/>
        </w:rPr>
        <w:tab/>
      </w:r>
      <w:r w:rsidRPr="002F644D">
        <w:rPr>
          <w:rFonts w:eastAsia="SimSun" w:hint="eastAsia"/>
          <w:lang w:eastAsia="x-none"/>
        </w:rPr>
        <w:t xml:space="preserve">include </w:t>
      </w:r>
      <w:r w:rsidRPr="002F644D">
        <w:rPr>
          <w:rFonts w:eastAsia="SimSun"/>
          <w:lang w:eastAsia="x-none"/>
        </w:rPr>
        <w:t>PDU session reactivation result IE in the REGISTRATION ACCEPT message</w:t>
      </w:r>
      <w:r w:rsidRPr="002F644D">
        <w:rPr>
          <w:rFonts w:eastAsia="SimSun" w:hint="eastAsia"/>
          <w:lang w:eastAsia="x-none"/>
        </w:rPr>
        <w:t xml:space="preserve"> to indicate the </w:t>
      </w:r>
      <w:r w:rsidRPr="002F644D">
        <w:rPr>
          <w:rFonts w:eastAsia="SimSun"/>
          <w:lang w:eastAsia="x-none"/>
        </w:rPr>
        <w:t xml:space="preserve">user-plane resources </w:t>
      </w:r>
      <w:r w:rsidRPr="002F644D">
        <w:rPr>
          <w:rFonts w:eastAsia="SimSun" w:hint="eastAsia"/>
          <w:lang w:eastAsia="x-none"/>
        </w:rPr>
        <w:t>re</w:t>
      </w:r>
      <w:r w:rsidRPr="002F644D">
        <w:rPr>
          <w:rFonts w:eastAsia="SimSun"/>
          <w:lang w:eastAsia="x-none"/>
        </w:rPr>
        <w:t xml:space="preserve">-establishment </w:t>
      </w:r>
      <w:r w:rsidRPr="002F644D">
        <w:rPr>
          <w:rFonts w:eastAsia="SimSun" w:hint="eastAsia"/>
          <w:lang w:eastAsia="x-none"/>
        </w:rPr>
        <w:t xml:space="preserve">result of </w:t>
      </w:r>
      <w:r w:rsidRPr="002F644D">
        <w:rPr>
          <w:rFonts w:eastAsia="SimSun"/>
          <w:lang w:eastAsia="x-none"/>
        </w:rPr>
        <w:t>the PDU sessions for which the UE requested to re-establish the user-plane resources; and</w:t>
      </w:r>
    </w:p>
    <w:p w:rsidR="002F644D" w:rsidRPr="002F644D" w:rsidRDefault="002F644D" w:rsidP="002F644D">
      <w:pPr>
        <w:ind w:left="851" w:hanging="284"/>
        <w:rPr>
          <w:rFonts w:eastAsia="SimSun"/>
          <w:lang w:eastAsia="x-none"/>
        </w:rPr>
      </w:pPr>
      <w:r w:rsidRPr="002F644D">
        <w:rPr>
          <w:rFonts w:eastAsia="SimSun"/>
          <w:lang w:eastAsia="x-none"/>
        </w:rPr>
        <w:t>3)</w:t>
      </w:r>
      <w:r w:rsidRPr="002F644D">
        <w:rPr>
          <w:rFonts w:eastAsia="SimSun"/>
          <w:lang w:eastAsia="x-none"/>
        </w:rPr>
        <w:tab/>
      </w:r>
      <w:proofErr w:type="gramStart"/>
      <w:r w:rsidRPr="002F644D">
        <w:rPr>
          <w:rFonts w:eastAsia="SimSun"/>
          <w:lang w:eastAsia="x-none"/>
        </w:rPr>
        <w:t>determine</w:t>
      </w:r>
      <w:proofErr w:type="gramEnd"/>
      <w:r w:rsidRPr="002F644D">
        <w:rPr>
          <w:rFonts w:eastAsia="SimSun"/>
          <w:lang w:eastAsia="x-none"/>
        </w:rPr>
        <w:t xml:space="preserve"> the UE presence in LADN service area and forward the UE presence in LADN service area towards the SMF, if the corresponding PDU session is a PDU session for LADN.</w:t>
      </w:r>
    </w:p>
    <w:p w:rsidR="002F644D" w:rsidRPr="002F644D" w:rsidRDefault="002F644D" w:rsidP="002F644D">
      <w:pPr>
        <w:rPr>
          <w:rFonts w:eastAsia="SimSun"/>
        </w:rPr>
      </w:pPr>
      <w:r w:rsidRPr="002F644D">
        <w:rPr>
          <w:rFonts w:eastAsia="SimSun"/>
        </w:rPr>
        <w:t>I</w:t>
      </w:r>
      <w:r w:rsidRPr="002F644D">
        <w:rPr>
          <w:rFonts w:eastAsia="SimSun" w:hint="eastAsia"/>
        </w:rPr>
        <w:t xml:space="preserve">f the </w:t>
      </w:r>
      <w:r w:rsidRPr="002F644D">
        <w:rPr>
          <w:rFonts w:eastAsia="SimSun"/>
        </w:rPr>
        <w:t>U</w:t>
      </w:r>
      <w:r w:rsidRPr="002F644D">
        <w:rPr>
          <w:rFonts w:eastAsia="SimSun" w:hint="eastAsia"/>
        </w:rPr>
        <w:t>plink data status IE is not included in the REGISTRATION</w:t>
      </w:r>
      <w:r w:rsidRPr="002F644D">
        <w:rPr>
          <w:rFonts w:eastAsia="SimSun"/>
        </w:rPr>
        <w:t xml:space="preserve"> REQUEST message</w:t>
      </w:r>
      <w:r w:rsidRPr="002F644D">
        <w:rPr>
          <w:rFonts w:eastAsia="SimSun" w:hint="eastAsia"/>
          <w:lang w:eastAsia="zh-CN"/>
        </w:rPr>
        <w:t xml:space="preserve"> and the </w:t>
      </w:r>
      <w:r w:rsidRPr="002F644D">
        <w:rPr>
          <w:rFonts w:eastAsia="SimSun"/>
          <w:lang w:eastAsia="zh-CN"/>
        </w:rPr>
        <w:t>REGISTRATION REQUEST message</w:t>
      </w:r>
      <w:r w:rsidRPr="002F644D">
        <w:rPr>
          <w:rFonts w:eastAsia="SimSun" w:hint="eastAsia"/>
          <w:lang w:eastAsia="zh-CN"/>
        </w:rPr>
        <w:t xml:space="preserve"> is sent for the trigger d) in </w:t>
      </w:r>
      <w:proofErr w:type="spellStart"/>
      <w:r w:rsidRPr="002F644D">
        <w:rPr>
          <w:rFonts w:eastAsia="SimSun" w:hint="eastAsia"/>
          <w:lang w:eastAsia="zh-CN"/>
        </w:rPr>
        <w:t>subclause</w:t>
      </w:r>
      <w:proofErr w:type="spellEnd"/>
      <w:r w:rsidRPr="002F644D">
        <w:rPr>
          <w:rFonts w:eastAsia="SimSun"/>
          <w:lang w:val="en-US" w:eastAsia="zh-CN"/>
        </w:rPr>
        <w:t> </w:t>
      </w:r>
      <w:r w:rsidRPr="002F644D">
        <w:rPr>
          <w:rFonts w:eastAsia="SimSun"/>
          <w:lang w:eastAsia="zh-CN"/>
        </w:rPr>
        <w:t>5.5.1.3.2</w:t>
      </w:r>
      <w:r w:rsidRPr="002F644D">
        <w:rPr>
          <w:rFonts w:eastAsia="SimSun"/>
        </w:rPr>
        <w:t>,</w:t>
      </w:r>
      <w:r w:rsidRPr="002F644D">
        <w:rPr>
          <w:rFonts w:eastAsia="SimSun" w:hint="eastAsia"/>
        </w:rPr>
        <w:t xml:space="preserve"> </w:t>
      </w:r>
      <w:r w:rsidRPr="002F644D">
        <w:rPr>
          <w:rFonts w:eastAsia="SimSun"/>
        </w:rPr>
        <w:t>t</w:t>
      </w:r>
      <w:r w:rsidRPr="002F644D">
        <w:rPr>
          <w:rFonts w:eastAsia="SimSun" w:hint="eastAsia"/>
        </w:rPr>
        <w:t xml:space="preserve">he AMF may indicate the SMF to </w:t>
      </w:r>
      <w:r w:rsidRPr="002F644D">
        <w:rPr>
          <w:rFonts w:eastAsia="SimSun"/>
        </w:rPr>
        <w:t xml:space="preserve">re-establish the </w:t>
      </w:r>
      <w:r w:rsidRPr="002F644D">
        <w:rPr>
          <w:rFonts w:eastAsia="SimSun" w:hint="eastAsia"/>
        </w:rPr>
        <w:t>user</w:t>
      </w:r>
      <w:r w:rsidRPr="002F644D">
        <w:rPr>
          <w:rFonts w:eastAsia="SimSun"/>
        </w:rPr>
        <w:t>-</w:t>
      </w:r>
      <w:r w:rsidRPr="002F644D">
        <w:rPr>
          <w:rFonts w:eastAsia="SimSun" w:hint="eastAsia"/>
        </w:rPr>
        <w:t xml:space="preserve">plane </w:t>
      </w:r>
      <w:r w:rsidRPr="002F644D">
        <w:rPr>
          <w:rFonts w:eastAsia="SimSun"/>
        </w:rPr>
        <w:t xml:space="preserve">resources for </w:t>
      </w:r>
      <w:r w:rsidRPr="002F644D">
        <w:rPr>
          <w:rFonts w:eastAsia="SimSun" w:hint="eastAsia"/>
        </w:rPr>
        <w:t>the PDU sessions.</w:t>
      </w:r>
    </w:p>
    <w:p w:rsidR="002F644D" w:rsidRPr="002F644D" w:rsidRDefault="002F644D" w:rsidP="002F644D">
      <w:pPr>
        <w:rPr>
          <w:rFonts w:eastAsia="SimSun"/>
        </w:rPr>
      </w:pPr>
      <w:r w:rsidRPr="002F644D">
        <w:rPr>
          <w:rFonts w:eastAsia="SimSun"/>
        </w:rPr>
        <w:t>If a</w:t>
      </w:r>
      <w:r w:rsidRPr="002F644D">
        <w:rPr>
          <w:rFonts w:eastAsia="SimSun" w:hint="eastAsia"/>
        </w:rPr>
        <w:t xml:space="preserve"> PDU session status </w:t>
      </w:r>
      <w:r w:rsidRPr="002F644D">
        <w:rPr>
          <w:rFonts w:eastAsia="SimSun"/>
        </w:rPr>
        <w:t xml:space="preserve">IE is included in the </w:t>
      </w:r>
      <w:r w:rsidRPr="002F644D">
        <w:rPr>
          <w:rFonts w:eastAsia="SimSun" w:hint="eastAsia"/>
        </w:rPr>
        <w:t>REGISTRATION</w:t>
      </w:r>
      <w:r w:rsidRPr="002F644D">
        <w:rPr>
          <w:rFonts w:eastAsia="SimSun"/>
        </w:rPr>
        <w:t xml:space="preserve"> REQUEST message, the </w:t>
      </w:r>
      <w:r w:rsidRPr="002F644D">
        <w:rPr>
          <w:rFonts w:eastAsia="SimSun" w:hint="eastAsia"/>
        </w:rPr>
        <w:t>AMF</w:t>
      </w:r>
      <w:r w:rsidRPr="002F644D">
        <w:rPr>
          <w:rFonts w:eastAsia="SimSun"/>
        </w:rPr>
        <w:t xml:space="preserve"> shall</w:t>
      </w:r>
      <w:r w:rsidRPr="002F644D">
        <w:rPr>
          <w:rFonts w:eastAsia="SimSun" w:hint="eastAsia"/>
        </w:rPr>
        <w:t>:</w:t>
      </w:r>
    </w:p>
    <w:p w:rsidR="002F644D" w:rsidRPr="002F644D" w:rsidRDefault="002F644D" w:rsidP="002F644D">
      <w:pPr>
        <w:ind w:left="568" w:hanging="284"/>
        <w:rPr>
          <w:rFonts w:eastAsia="SimSun"/>
          <w:lang w:eastAsia="x-none"/>
        </w:rPr>
      </w:pPr>
      <w:r w:rsidRPr="002F644D">
        <w:rPr>
          <w:rFonts w:eastAsia="SimSun"/>
          <w:lang w:eastAsia="ko-KR"/>
        </w:rPr>
        <w:t>a)</w:t>
      </w:r>
      <w:r w:rsidRPr="002F644D">
        <w:rPr>
          <w:rFonts w:eastAsia="SimSun" w:hint="eastAsia"/>
          <w:lang w:eastAsia="ko-KR"/>
        </w:rPr>
        <w:tab/>
      </w:r>
      <w:r w:rsidRPr="002F644D">
        <w:rPr>
          <w:rFonts w:eastAsia="SimSun"/>
          <w:lang w:eastAsia="ko-KR"/>
        </w:rPr>
        <w:t xml:space="preserve">perform a local </w:t>
      </w:r>
      <w:r w:rsidRPr="002F644D">
        <w:rPr>
          <w:rFonts w:eastAsia="SimSun" w:hint="eastAsia"/>
          <w:lang w:eastAsia="x-none"/>
        </w:rPr>
        <w:t>release</w:t>
      </w:r>
      <w:r w:rsidRPr="002F644D">
        <w:rPr>
          <w:rFonts w:eastAsia="SimSun"/>
          <w:lang w:eastAsia="x-none"/>
        </w:rPr>
        <w:t xml:space="preserve"> of all those </w:t>
      </w:r>
      <w:r w:rsidRPr="002F644D">
        <w:rPr>
          <w:rFonts w:eastAsia="SimSun" w:hint="eastAsia"/>
          <w:lang w:eastAsia="x-none"/>
        </w:rPr>
        <w:t>PDU session</w:t>
      </w:r>
      <w:r w:rsidRPr="002F644D">
        <w:rPr>
          <w:rFonts w:eastAsia="SimSun"/>
          <w:lang w:eastAsia="x-none"/>
        </w:rPr>
        <w:t xml:space="preserve"> which are in </w:t>
      </w:r>
      <w:r w:rsidRPr="002F644D">
        <w:rPr>
          <w:rFonts w:eastAsia="SimSun" w:hint="eastAsia"/>
          <w:lang w:eastAsia="x-none"/>
        </w:rPr>
        <w:t>5G</w:t>
      </w:r>
      <w:r w:rsidRPr="002F644D">
        <w:rPr>
          <w:rFonts w:eastAsia="SimSun"/>
          <w:lang w:eastAsia="x-none"/>
        </w:rPr>
        <w:t xml:space="preserve">SM state </w:t>
      </w:r>
      <w:r w:rsidRPr="002F644D">
        <w:rPr>
          <w:rFonts w:eastAsia="SimSun" w:hint="eastAsia"/>
          <w:lang w:eastAsia="x-none"/>
        </w:rPr>
        <w:t>PDU SESSION</w:t>
      </w:r>
      <w:r w:rsidRPr="002F644D">
        <w:rPr>
          <w:rFonts w:eastAsia="SimSun"/>
          <w:lang w:eastAsia="x-none"/>
        </w:rPr>
        <w:t xml:space="preserve"> ACTIVE on the </w:t>
      </w:r>
      <w:r w:rsidRPr="002F644D">
        <w:rPr>
          <w:rFonts w:eastAsia="SimSun" w:hint="eastAsia"/>
          <w:lang w:eastAsia="x-none"/>
        </w:rPr>
        <w:t>AMF</w:t>
      </w:r>
      <w:r w:rsidRPr="002F644D">
        <w:rPr>
          <w:rFonts w:eastAsia="SimSun"/>
          <w:lang w:eastAsia="x-none"/>
        </w:rPr>
        <w:t xml:space="preserve"> side associated with the access type the </w:t>
      </w:r>
      <w:r w:rsidRPr="002F644D">
        <w:rPr>
          <w:rFonts w:eastAsia="SimSun" w:hint="eastAsia"/>
          <w:lang w:eastAsia="x-none"/>
        </w:rPr>
        <w:t>REGISTRATION</w:t>
      </w:r>
      <w:r w:rsidRPr="002F644D">
        <w:rPr>
          <w:rFonts w:eastAsia="SimSun"/>
          <w:lang w:eastAsia="x-none"/>
        </w:rPr>
        <w:t xml:space="preserve"> REQUEST message is sent over, but are indicated by the </w:t>
      </w:r>
      <w:r w:rsidRPr="002F644D">
        <w:rPr>
          <w:rFonts w:eastAsia="SimSun" w:hint="eastAsia"/>
          <w:lang w:eastAsia="x-none"/>
        </w:rPr>
        <w:t>UE</w:t>
      </w:r>
      <w:r w:rsidRPr="002F644D">
        <w:rPr>
          <w:rFonts w:eastAsia="SimSun"/>
          <w:lang w:eastAsia="x-none"/>
        </w:rPr>
        <w:t xml:space="preserve"> as being in </w:t>
      </w:r>
      <w:r w:rsidRPr="002F644D">
        <w:rPr>
          <w:rFonts w:eastAsia="SimSun" w:hint="eastAsia"/>
          <w:lang w:eastAsia="x-none"/>
        </w:rPr>
        <w:t>5G</w:t>
      </w:r>
      <w:r w:rsidRPr="002F644D">
        <w:rPr>
          <w:rFonts w:eastAsia="SimSun"/>
          <w:lang w:eastAsia="x-none"/>
        </w:rPr>
        <w:t xml:space="preserve">SM state </w:t>
      </w:r>
      <w:r w:rsidRPr="002F644D">
        <w:rPr>
          <w:rFonts w:eastAsia="SimSun" w:hint="eastAsia"/>
          <w:lang w:eastAsia="x-none"/>
        </w:rPr>
        <w:t>PDU SESSION</w:t>
      </w:r>
      <w:r w:rsidRPr="002F644D">
        <w:rPr>
          <w:rFonts w:eastAsia="SimSun"/>
          <w:lang w:eastAsia="x-none"/>
        </w:rPr>
        <w:t xml:space="preserve"> INACTIVE</w:t>
      </w:r>
      <w:r w:rsidRPr="002F644D">
        <w:rPr>
          <w:rFonts w:eastAsia="SimSun" w:hint="eastAsia"/>
          <w:lang w:eastAsia="x-none"/>
        </w:rPr>
        <w:t>; and</w:t>
      </w:r>
    </w:p>
    <w:p w:rsidR="002F644D" w:rsidRPr="002F644D" w:rsidRDefault="002F644D" w:rsidP="002F644D">
      <w:pPr>
        <w:ind w:left="568" w:hanging="284"/>
        <w:rPr>
          <w:rFonts w:eastAsia="SimSun"/>
          <w:noProof/>
          <w:lang w:eastAsia="x-none"/>
        </w:rPr>
      </w:pPr>
      <w:r w:rsidRPr="002F644D">
        <w:rPr>
          <w:rFonts w:eastAsia="SimSun"/>
          <w:lang w:eastAsia="ko-KR"/>
        </w:rPr>
        <w:t>b)</w:t>
      </w:r>
      <w:r w:rsidRPr="002F644D">
        <w:rPr>
          <w:rFonts w:eastAsia="SimSun" w:hint="eastAsia"/>
          <w:lang w:eastAsia="ko-KR"/>
        </w:rPr>
        <w:tab/>
      </w:r>
      <w:proofErr w:type="gramStart"/>
      <w:r w:rsidRPr="002F644D">
        <w:rPr>
          <w:rFonts w:eastAsia="SimSun"/>
          <w:lang w:eastAsia="x-none"/>
        </w:rPr>
        <w:t>inclu</w:t>
      </w:r>
      <w:r w:rsidRPr="002F644D">
        <w:rPr>
          <w:rFonts w:eastAsia="SimSun" w:hint="eastAsia"/>
          <w:lang w:eastAsia="x-none"/>
        </w:rPr>
        <w:t>de</w:t>
      </w:r>
      <w:proofErr w:type="gramEnd"/>
      <w:r w:rsidRPr="002F644D">
        <w:rPr>
          <w:rFonts w:eastAsia="SimSun" w:hint="eastAsia"/>
          <w:lang w:eastAsia="x-none"/>
        </w:rPr>
        <w:t xml:space="preserve"> a PDU session status IE in the REGISTRATION ACCEPT message to indicate which PDU sessions </w:t>
      </w:r>
      <w:r w:rsidRPr="002F644D">
        <w:rPr>
          <w:rFonts w:eastAsia="SimSun"/>
          <w:lang w:eastAsia="x-none"/>
        </w:rPr>
        <w:t xml:space="preserve">associated with the access type the </w:t>
      </w:r>
      <w:r w:rsidRPr="002F644D">
        <w:rPr>
          <w:rFonts w:eastAsia="SimSun" w:hint="eastAsia"/>
          <w:lang w:eastAsia="x-none"/>
        </w:rPr>
        <w:t>REGISTRATION</w:t>
      </w:r>
      <w:r w:rsidRPr="002F644D">
        <w:rPr>
          <w:rFonts w:eastAsia="SimSun"/>
          <w:lang w:eastAsia="x-none"/>
        </w:rPr>
        <w:t xml:space="preserve"> REQUEST message is sent over</w:t>
      </w:r>
      <w:r w:rsidRPr="002F644D">
        <w:rPr>
          <w:rFonts w:eastAsia="SimSun" w:hint="eastAsia"/>
          <w:lang w:eastAsia="x-none"/>
        </w:rPr>
        <w:t xml:space="preserve"> are active in the AMF.</w:t>
      </w:r>
    </w:p>
    <w:p w:rsidR="002F644D" w:rsidRPr="002F644D" w:rsidRDefault="002F644D" w:rsidP="002F644D">
      <w:pPr>
        <w:rPr>
          <w:rFonts w:eastAsia="SimSun"/>
        </w:rPr>
      </w:pPr>
      <w:r w:rsidRPr="002F644D">
        <w:rPr>
          <w:rFonts w:eastAsia="SimSun"/>
        </w:rPr>
        <w:t>If the Allowed PDU session status IE is included in the REGISTRATION REQUEST message, the AMF shall:</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r w:rsidRPr="002F644D">
        <w:rPr>
          <w:rFonts w:eastAsia="SimSun"/>
          <w:lang w:eastAsia="ko-KR"/>
        </w:rPr>
        <w:t>for a 5GSM message from each SMF that has indicated pending downlink signalling only, forward the received 5GSM message via 3GPP access to the UE after the REGISTRATION ACCEPT message is sent;</w:t>
      </w:r>
    </w:p>
    <w:p w:rsidR="002F644D" w:rsidRPr="002F644D" w:rsidRDefault="002F644D" w:rsidP="002F644D">
      <w:pPr>
        <w:ind w:left="568" w:hanging="284"/>
        <w:rPr>
          <w:rFonts w:eastAsia="SimSun"/>
          <w:lang w:eastAsia="x-none"/>
        </w:rPr>
      </w:pPr>
      <w:r w:rsidRPr="002F644D">
        <w:rPr>
          <w:rFonts w:eastAsia="SimSun"/>
          <w:lang w:eastAsia="x-none"/>
        </w:rPr>
        <w:t>b)</w:t>
      </w:r>
      <w:r w:rsidRPr="002F644D">
        <w:rPr>
          <w:rFonts w:eastAsia="SimSun"/>
          <w:lang w:eastAsia="x-none"/>
        </w:rPr>
        <w:tab/>
      </w:r>
      <w:proofErr w:type="gramStart"/>
      <w:r w:rsidRPr="002F644D">
        <w:rPr>
          <w:rFonts w:eastAsia="SimSun"/>
          <w:lang w:eastAsia="ko-KR"/>
        </w:rPr>
        <w:t>for</w:t>
      </w:r>
      <w:proofErr w:type="gramEnd"/>
      <w:r w:rsidRPr="002F644D">
        <w:rPr>
          <w:rFonts w:eastAsia="SimSun"/>
          <w:lang w:eastAsia="ko-KR"/>
        </w:rPr>
        <w:t xml:space="preserve"> each SMF that has indicated pending downlink data only:</w:t>
      </w:r>
    </w:p>
    <w:p w:rsidR="002F644D" w:rsidRPr="002F644D" w:rsidRDefault="002F644D" w:rsidP="002F644D">
      <w:pPr>
        <w:ind w:left="851" w:hanging="284"/>
        <w:rPr>
          <w:rFonts w:eastAsia="SimSun"/>
          <w:lang w:eastAsia="ko-KR"/>
        </w:rPr>
      </w:pPr>
      <w:r w:rsidRPr="002F644D">
        <w:rPr>
          <w:rFonts w:eastAsia="SimSun" w:hint="eastAsia"/>
          <w:lang w:eastAsia="ko-KR"/>
        </w:rPr>
        <w:t>1)</w:t>
      </w:r>
      <w:r w:rsidRPr="002F644D">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2F644D" w:rsidRPr="002F644D" w:rsidRDefault="002F644D" w:rsidP="002F644D">
      <w:pPr>
        <w:ind w:left="851" w:hanging="284"/>
        <w:rPr>
          <w:rFonts w:eastAsia="SimSun"/>
          <w:lang w:eastAsia="ko-KR"/>
        </w:rPr>
      </w:pPr>
      <w:r w:rsidRPr="002F644D">
        <w:rPr>
          <w:rFonts w:eastAsia="SimSun"/>
          <w:lang w:eastAsia="ko-KR"/>
        </w:rPr>
        <w:t>2)</w:t>
      </w:r>
      <w:r w:rsidRPr="002F644D">
        <w:rPr>
          <w:rFonts w:eastAsia="SimSun"/>
          <w:lang w:eastAsia="ko-KR"/>
        </w:rPr>
        <w:tab/>
      </w:r>
      <w:proofErr w:type="gramStart"/>
      <w:r w:rsidRPr="002F644D">
        <w:rPr>
          <w:rFonts w:eastAsia="SimSun"/>
          <w:lang w:eastAsia="ko-KR"/>
        </w:rPr>
        <w:t>notify</w:t>
      </w:r>
      <w:proofErr w:type="gramEnd"/>
      <w:r w:rsidRPr="002F644D">
        <w:rPr>
          <w:rFonts w:eastAsia="SimSun"/>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rsidR="002F644D" w:rsidRPr="002F644D" w:rsidRDefault="002F644D" w:rsidP="002F644D">
      <w:pPr>
        <w:ind w:left="568" w:hanging="284"/>
        <w:rPr>
          <w:rFonts w:eastAsia="SimSun"/>
          <w:lang w:eastAsia="x-none"/>
        </w:rPr>
      </w:pPr>
      <w:r w:rsidRPr="002F644D">
        <w:rPr>
          <w:rFonts w:eastAsia="SimSun"/>
          <w:lang w:eastAsia="x-none"/>
        </w:rPr>
        <w:t>c)</w:t>
      </w:r>
      <w:r w:rsidRPr="002F644D">
        <w:rPr>
          <w:rFonts w:eastAsia="SimSun"/>
          <w:lang w:eastAsia="x-none"/>
        </w:rPr>
        <w:tab/>
      </w:r>
      <w:proofErr w:type="gramStart"/>
      <w:r w:rsidRPr="002F644D">
        <w:rPr>
          <w:rFonts w:eastAsia="SimSun"/>
          <w:lang w:eastAsia="ko-KR"/>
        </w:rPr>
        <w:t>for</w:t>
      </w:r>
      <w:proofErr w:type="gramEnd"/>
      <w:r w:rsidRPr="002F644D">
        <w:rPr>
          <w:rFonts w:eastAsia="SimSun"/>
          <w:lang w:eastAsia="ko-KR"/>
        </w:rPr>
        <w:t xml:space="preserve"> each SMF that have indicated pending downlink signalling and data:</w:t>
      </w:r>
    </w:p>
    <w:p w:rsidR="002F644D" w:rsidRPr="002F644D" w:rsidRDefault="002F644D" w:rsidP="002F644D">
      <w:pPr>
        <w:ind w:left="851" w:hanging="284"/>
        <w:rPr>
          <w:rFonts w:eastAsia="SimSun"/>
          <w:lang w:eastAsia="ko-KR"/>
        </w:rPr>
      </w:pPr>
      <w:r w:rsidRPr="002F644D">
        <w:rPr>
          <w:rFonts w:eastAsia="SimSun"/>
          <w:lang w:eastAsia="x-none"/>
        </w:rPr>
        <w:t>1)</w:t>
      </w:r>
      <w:r w:rsidRPr="002F644D">
        <w:rPr>
          <w:rFonts w:eastAsia="SimSun"/>
          <w:lang w:eastAsia="x-none"/>
        </w:rPr>
        <w:tab/>
      </w:r>
      <w:r w:rsidRPr="002F644D">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2F644D" w:rsidRPr="002F644D" w:rsidRDefault="002F644D" w:rsidP="002F644D">
      <w:pPr>
        <w:ind w:left="851" w:hanging="284"/>
        <w:rPr>
          <w:rFonts w:eastAsia="SimSun"/>
          <w:lang w:eastAsia="ko-KR"/>
        </w:rPr>
      </w:pPr>
      <w:r w:rsidRPr="002F644D">
        <w:rPr>
          <w:rFonts w:eastAsia="SimSun"/>
          <w:lang w:eastAsia="ko-KR"/>
        </w:rPr>
        <w:t>2)</w:t>
      </w:r>
      <w:r w:rsidRPr="002F644D">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2F644D" w:rsidRPr="002F644D" w:rsidRDefault="002F644D" w:rsidP="002F644D">
      <w:pPr>
        <w:ind w:left="851" w:hanging="284"/>
        <w:rPr>
          <w:rFonts w:eastAsia="SimSun"/>
          <w:lang w:eastAsia="x-none"/>
        </w:rPr>
      </w:pPr>
      <w:r w:rsidRPr="002F644D">
        <w:rPr>
          <w:rFonts w:eastAsia="SimSun"/>
          <w:lang w:eastAsia="ko-KR"/>
        </w:rPr>
        <w:t>3)</w:t>
      </w:r>
      <w:r w:rsidRPr="002F644D">
        <w:rPr>
          <w:rFonts w:eastAsia="SimSun"/>
          <w:lang w:eastAsia="ko-KR"/>
        </w:rPr>
        <w:tab/>
      </w:r>
      <w:proofErr w:type="gramStart"/>
      <w:r w:rsidRPr="002F644D">
        <w:rPr>
          <w:rFonts w:eastAsia="SimSun"/>
          <w:lang w:eastAsia="ko-KR"/>
        </w:rPr>
        <w:t>discard</w:t>
      </w:r>
      <w:proofErr w:type="gramEnd"/>
      <w:r w:rsidRPr="002F644D">
        <w:rPr>
          <w:rFonts w:eastAsia="SimSun"/>
          <w:lang w:eastAsia="ko-KR"/>
        </w:rPr>
        <w:t xml:space="preserve"> the received 5GSM message for PDU session(s) associated with non-3GPP access; and</w:t>
      </w:r>
    </w:p>
    <w:p w:rsidR="002F644D" w:rsidRPr="002F644D" w:rsidRDefault="002F644D" w:rsidP="002F644D">
      <w:pPr>
        <w:ind w:left="568" w:hanging="284"/>
        <w:rPr>
          <w:rFonts w:eastAsia="SimSun"/>
          <w:lang w:eastAsia="x-none"/>
        </w:rPr>
      </w:pPr>
      <w:r w:rsidRPr="002F644D">
        <w:rPr>
          <w:rFonts w:eastAsia="SimSun"/>
          <w:lang w:eastAsia="x-none"/>
        </w:rPr>
        <w:t>d)</w:t>
      </w:r>
      <w:r w:rsidRPr="002F644D">
        <w:rPr>
          <w:rFonts w:eastAsia="SimSun"/>
          <w:lang w:eastAsia="x-none"/>
        </w:rPr>
        <w:tab/>
      </w:r>
      <w:proofErr w:type="gramStart"/>
      <w:r w:rsidRPr="002F644D">
        <w:rPr>
          <w:rFonts w:eastAsia="SimSun" w:hint="eastAsia"/>
          <w:lang w:eastAsia="x-none"/>
        </w:rPr>
        <w:t>include</w:t>
      </w:r>
      <w:proofErr w:type="gramEnd"/>
      <w:r w:rsidRPr="002F644D">
        <w:rPr>
          <w:rFonts w:eastAsia="SimSun" w:hint="eastAsia"/>
          <w:lang w:eastAsia="x-none"/>
        </w:rPr>
        <w:t xml:space="preserve"> </w:t>
      </w:r>
      <w:r w:rsidRPr="002F644D">
        <w:rPr>
          <w:rFonts w:eastAsia="SimSun"/>
          <w:lang w:eastAsia="x-none"/>
        </w:rPr>
        <w:t>the PDU session reactivation result IE</w:t>
      </w:r>
      <w:r w:rsidRPr="002F644D">
        <w:rPr>
          <w:rFonts w:eastAsia="SimSun" w:hint="eastAsia"/>
          <w:lang w:eastAsia="x-none"/>
        </w:rPr>
        <w:t xml:space="preserve"> </w:t>
      </w:r>
      <w:r w:rsidRPr="002F644D">
        <w:rPr>
          <w:rFonts w:eastAsia="SimSun"/>
          <w:lang w:eastAsia="x-none"/>
        </w:rPr>
        <w:t>in the REGISTRATION ACCEPT message to indicate the successfully re-established user-plane resources for the corresponding PDU sessions, if any.</w:t>
      </w:r>
    </w:p>
    <w:p w:rsidR="002F644D" w:rsidRPr="002F644D" w:rsidRDefault="002F644D" w:rsidP="002F644D">
      <w:pPr>
        <w:rPr>
          <w:rFonts w:eastAsia="SimSun"/>
        </w:rPr>
      </w:pPr>
      <w:r w:rsidRPr="002F644D">
        <w:rPr>
          <w:rFonts w:eastAsia="SimSun"/>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F644D" w:rsidRPr="002F644D" w:rsidRDefault="002F644D" w:rsidP="002F644D">
      <w:pPr>
        <w:rPr>
          <w:rFonts w:eastAsia="SimSun"/>
        </w:rPr>
      </w:pPr>
      <w:r w:rsidRPr="002F644D">
        <w:rPr>
          <w:rFonts w:eastAsia="SimSun"/>
        </w:rP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2F644D" w:rsidRPr="002F644D" w:rsidRDefault="002F644D" w:rsidP="002F644D">
      <w:pPr>
        <w:rPr>
          <w:rFonts w:eastAsia="SimSun"/>
        </w:rPr>
      </w:pPr>
      <w:r w:rsidRPr="002F644D">
        <w:rPr>
          <w:rFonts w:eastAsia="SimSun"/>
        </w:rPr>
        <w:lastRenderedPageBreak/>
        <w:t>If an EPS bearer context status IE is included in the REGISTRATION REQUEST message, the AMF handles the received EPS bearer context status IE as specified in 3GPP TS 23.502 [9]</w:t>
      </w:r>
      <w:r w:rsidRPr="002F644D">
        <w:rPr>
          <w:rFonts w:eastAsia="SimSun"/>
          <w:lang w:eastAsia="ko-KR"/>
        </w:rPr>
        <w:t>.</w:t>
      </w:r>
    </w:p>
    <w:p w:rsidR="002F644D" w:rsidRPr="002F644D" w:rsidRDefault="002F644D" w:rsidP="002F644D">
      <w:pPr>
        <w:rPr>
          <w:rFonts w:eastAsia="SimSun"/>
        </w:rPr>
      </w:pPr>
      <w:r w:rsidRPr="002F644D">
        <w:rPr>
          <w:rFonts w:eastAsia="SimSun"/>
        </w:rPr>
        <w:t xml:space="preserve">If the EPS bearer context status information is generated for the UE during the inter-system change </w:t>
      </w:r>
      <w:r w:rsidRPr="002F644D">
        <w:rPr>
          <w:rFonts w:eastAsia="SimSun" w:hint="eastAsia"/>
        </w:rPr>
        <w:t>from S1 mode to N1 mode</w:t>
      </w:r>
      <w:r w:rsidRPr="002F644D">
        <w:rPr>
          <w:rFonts w:eastAsia="SimSun"/>
        </w:rPr>
        <w:t xml:space="preserve"> as specified in 3GPP TS 23.502 [9] and the AMF supports N26 interface, the AMF shall include an EPS bearer context status IE in the REGISTRATION ACCEPT message to indicate the UE which mapped EPS bearer contexts are active in the network.</w:t>
      </w:r>
    </w:p>
    <w:p w:rsidR="002F644D" w:rsidRPr="002F644D" w:rsidRDefault="002F644D" w:rsidP="002F644D">
      <w:pPr>
        <w:rPr>
          <w:rFonts w:eastAsia="SimSun"/>
        </w:rPr>
      </w:pPr>
      <w:r w:rsidRPr="002F644D">
        <w:rPr>
          <w:rFonts w:eastAsia="SimSun"/>
        </w:rP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rsidR="002F644D" w:rsidRPr="002F644D" w:rsidRDefault="002F644D" w:rsidP="002F644D">
      <w:pPr>
        <w:ind w:left="568" w:hanging="284"/>
        <w:rPr>
          <w:rFonts w:eastAsia="SimSun"/>
          <w:lang w:eastAsia="zh-CN"/>
        </w:rPr>
      </w:pPr>
      <w:r w:rsidRPr="002F644D">
        <w:rPr>
          <w:rFonts w:eastAsia="SimSun"/>
          <w:lang w:eastAsia="x-none"/>
        </w:rPr>
        <w:t>a)</w:t>
      </w:r>
      <w:r w:rsidRPr="002F644D">
        <w:rPr>
          <w:rFonts w:eastAsia="SimSun"/>
          <w:lang w:eastAsia="x-none"/>
        </w:rPr>
        <w:tab/>
      </w:r>
      <w:r w:rsidRPr="002F644D">
        <w:rPr>
          <w:rFonts w:eastAsia="SimSun"/>
          <w:lang w:eastAsia="zh-CN"/>
        </w:rPr>
        <w:t>#43 "LADN not available"</w:t>
      </w:r>
      <w:r w:rsidRPr="002F644D">
        <w:rPr>
          <w:rFonts w:eastAsia="SimSun"/>
          <w:lang w:val="en-US" w:eastAsia="zh-CN"/>
        </w:rPr>
        <w:t xml:space="preserve"> </w:t>
      </w:r>
      <w:r w:rsidRPr="002F644D">
        <w:rPr>
          <w:rFonts w:eastAsia="SimSun"/>
          <w:lang w:eastAsia="x-none"/>
        </w:rPr>
        <w:t>if the user-plane resources cannot be established because the SMF indicated to the AMF that the UE is located out of the LADN service area (see 3GPP TS 29.502 [20A])</w:t>
      </w:r>
      <w:r w:rsidRPr="002F644D">
        <w:rPr>
          <w:rFonts w:eastAsia="SimSun"/>
          <w:lang w:eastAsia="zh-CN"/>
        </w:rPr>
        <w:t>;</w:t>
      </w:r>
    </w:p>
    <w:p w:rsidR="002F644D" w:rsidRPr="002F644D" w:rsidRDefault="002F644D" w:rsidP="002F644D">
      <w:pPr>
        <w:ind w:left="568" w:hanging="284"/>
        <w:rPr>
          <w:rFonts w:eastAsia="SimSun"/>
          <w:lang w:eastAsia="zh-CN"/>
        </w:rPr>
      </w:pPr>
      <w:r w:rsidRPr="002F644D">
        <w:rPr>
          <w:rFonts w:eastAsia="SimSun"/>
          <w:lang w:eastAsia="zh-CN"/>
        </w:rPr>
        <w:t>b)</w:t>
      </w:r>
      <w:r w:rsidRPr="002F644D">
        <w:rPr>
          <w:rFonts w:eastAsia="SimSun"/>
          <w:lang w:eastAsia="zh-CN"/>
        </w:rPr>
        <w:tab/>
        <w:t>#28 "</w:t>
      </w:r>
      <w:r w:rsidRPr="002F644D">
        <w:rPr>
          <w:rFonts w:eastAsia="SimSun"/>
          <w:lang w:val="en-US" w:eastAsia="zh-CN"/>
        </w:rPr>
        <w:t>restricted service area</w:t>
      </w:r>
      <w:r w:rsidRPr="002F644D">
        <w:rPr>
          <w:rFonts w:eastAsia="SimSun"/>
          <w:lang w:eastAsia="zh-CN"/>
        </w:rPr>
        <w:t>"</w:t>
      </w:r>
      <w:r w:rsidRPr="002F644D">
        <w:rPr>
          <w:rFonts w:eastAsia="SimSun"/>
          <w:lang w:val="en-US" w:eastAsia="zh-CN"/>
        </w:rPr>
        <w:t xml:space="preserve"> </w:t>
      </w:r>
      <w:r w:rsidRPr="002F644D">
        <w:rPr>
          <w:rFonts w:eastAsia="SimSun"/>
          <w:lang w:eastAsia="x-none"/>
        </w:rPr>
        <w:t>if the user-plane resources cannot be established because the SMF indicated to the AMF that only prioritized services are allowed (see 3GPP TS 29.502 [20A])</w:t>
      </w:r>
      <w:r w:rsidRPr="002F644D">
        <w:rPr>
          <w:rFonts w:eastAsia="SimSun"/>
          <w:lang w:eastAsia="zh-CN"/>
        </w:rPr>
        <w:t>; or</w:t>
      </w:r>
    </w:p>
    <w:p w:rsidR="002F644D" w:rsidRPr="002F644D" w:rsidRDefault="002F644D" w:rsidP="002F644D">
      <w:pPr>
        <w:ind w:left="568" w:hanging="284"/>
        <w:rPr>
          <w:rFonts w:eastAsia="SimSun"/>
          <w:lang w:eastAsia="x-none"/>
        </w:rPr>
      </w:pPr>
      <w:r w:rsidRPr="002F644D">
        <w:rPr>
          <w:rFonts w:eastAsia="SimSun"/>
          <w:lang w:eastAsia="x-none"/>
        </w:rPr>
        <w:t>c)</w:t>
      </w:r>
      <w:r w:rsidRPr="002F644D">
        <w:rPr>
          <w:rFonts w:eastAsia="SimSun"/>
          <w:lang w:eastAsia="x-none"/>
        </w:rPr>
        <w:tab/>
        <w:t xml:space="preserve">#92 "insufficient user-plane resources for the PDU session" if the user-plane resources cannot be established because the SMF indicated to the AMF that the </w:t>
      </w:r>
      <w:r w:rsidRPr="002F644D">
        <w:rPr>
          <w:rFonts w:eastAsia="SimSun"/>
          <w:lang w:val="en-US" w:eastAsia="zh-CN"/>
        </w:rPr>
        <w:t>resource is not available in the UPF (see 3GPP TS 29.502 [20A])</w:t>
      </w:r>
      <w:r w:rsidRPr="002F644D">
        <w:rPr>
          <w:rFonts w:eastAsia="SimSun"/>
          <w:lang w:eastAsia="x-none"/>
        </w:rPr>
        <w:t>.</w:t>
      </w:r>
    </w:p>
    <w:p w:rsidR="002F644D" w:rsidRPr="002F644D" w:rsidRDefault="002F644D" w:rsidP="002F644D">
      <w:pPr>
        <w:keepLines/>
        <w:ind w:left="1135" w:hanging="851"/>
        <w:rPr>
          <w:rFonts w:eastAsia="SimSun"/>
          <w:lang w:val="en-US" w:eastAsia="x-none"/>
        </w:rPr>
      </w:pPr>
      <w:r w:rsidRPr="002F644D">
        <w:rPr>
          <w:rFonts w:eastAsia="SimSun"/>
          <w:lang w:eastAsia="x-none"/>
        </w:rPr>
        <w:t>NOTE 4:</w:t>
      </w:r>
      <w:r w:rsidRPr="002F644D">
        <w:rPr>
          <w:rFonts w:eastAsia="SimSun"/>
          <w:lang w:val="en-US" w:eastAsia="x-none"/>
        </w:rPr>
        <w:tab/>
        <w:t xml:space="preserve">It is up to UE implementation when to re-send a request for user-plane re-establishment for the associated PDU session after receiving a </w:t>
      </w:r>
      <w:r w:rsidRPr="002F644D">
        <w:rPr>
          <w:rFonts w:eastAsia="SimSun"/>
          <w:lang w:eastAsia="x-none"/>
        </w:rPr>
        <w:t>PDU session reactivation result error cause IE with a 5GMM cause set to #92 "insufficient user-plane resources for the PDU session"</w:t>
      </w:r>
      <w:r w:rsidRPr="002F644D">
        <w:rPr>
          <w:rFonts w:eastAsia="SimSun"/>
          <w:lang w:val="en-US" w:eastAsia="x-none"/>
        </w:rPr>
        <w:t>.</w:t>
      </w:r>
    </w:p>
    <w:p w:rsidR="002F644D" w:rsidRPr="002F644D" w:rsidRDefault="002F644D" w:rsidP="002F644D">
      <w:pPr>
        <w:rPr>
          <w:rFonts w:eastAsia="SimSun"/>
        </w:rPr>
      </w:pPr>
      <w:r w:rsidRPr="002F644D">
        <w:rPr>
          <w:rFonts w:eastAsia="SimSun"/>
        </w:rPr>
        <w:t>If the AMF needs to initiate PDU session status synchronization the AMF shall include a PDU session status IE in the REGISTRATION ACCEPT message to indicate the UE which PDU sessions are active in the AMF.</w:t>
      </w:r>
    </w:p>
    <w:p w:rsidR="002F644D" w:rsidRPr="002F644D" w:rsidRDefault="002F644D" w:rsidP="002F644D">
      <w:pPr>
        <w:rPr>
          <w:rFonts w:eastAsia="SimSun"/>
        </w:rPr>
      </w:pPr>
      <w:r w:rsidRPr="002F644D">
        <w:rPr>
          <w:rFonts w:eastAsia="SimSun"/>
        </w:rPr>
        <w:t xml:space="preserve">The AMF may include the LADN information IE in the REGISTRATION ACCEPT message as described in </w:t>
      </w:r>
      <w:proofErr w:type="spellStart"/>
      <w:r w:rsidRPr="002F644D">
        <w:rPr>
          <w:rFonts w:eastAsia="SimSun"/>
        </w:rPr>
        <w:t>subclause</w:t>
      </w:r>
      <w:proofErr w:type="spellEnd"/>
      <w:r w:rsidRPr="002F644D">
        <w:rPr>
          <w:rFonts w:eastAsia="SimSun"/>
        </w:rPr>
        <w:t> 5.5.1.2.4. The UE, upon receiving the REGISTRATION ACCEPT message with the LADN information IE, shall delete its old LADN information (if any) and store the received new LADN information.</w:t>
      </w:r>
    </w:p>
    <w:p w:rsidR="002F644D" w:rsidRPr="002F644D" w:rsidRDefault="002F644D" w:rsidP="002F644D">
      <w:pPr>
        <w:rPr>
          <w:rFonts w:eastAsia="SimSun"/>
        </w:rPr>
      </w:pPr>
      <w:r w:rsidRPr="002F644D">
        <w:rPr>
          <w:rFonts w:eastAsia="SimSun"/>
        </w:rPr>
        <w:t>If the AMF does not include the LADN information IE in the REGISTATION ACCEPT message during registration procedure for mobility and registration update, the UE shall delete its old LADN information.</w:t>
      </w:r>
    </w:p>
    <w:p w:rsidR="002F644D" w:rsidRPr="002F644D" w:rsidRDefault="002F644D" w:rsidP="002F644D">
      <w:pPr>
        <w:rPr>
          <w:rFonts w:eastAsia="SimSun"/>
          <w:noProof/>
          <w:lang w:val="en-US"/>
        </w:rPr>
      </w:pPr>
      <w:r w:rsidRPr="002F644D">
        <w:rPr>
          <w:rFonts w:eastAsia="SimSun"/>
          <w:noProof/>
          <w:lang w:val="en-US"/>
        </w:rPr>
        <w:t>If the PDU session status IE is included in the REGISTRATION ACCEPT message, t</w:t>
      </w:r>
      <w:r w:rsidRPr="002F644D">
        <w:rPr>
          <w:rFonts w:eastAsia="SimSun" w:hint="eastAsia"/>
          <w:noProof/>
          <w:lang w:val="en-US"/>
        </w:rPr>
        <w:t xml:space="preserve">he UE shall </w:t>
      </w:r>
      <w:r w:rsidRPr="002F644D">
        <w:rPr>
          <w:rFonts w:eastAsia="SimSun"/>
          <w:noProof/>
          <w:lang w:val="en-US"/>
        </w:rPr>
        <w:t xml:space="preserve">perform a local </w:t>
      </w:r>
      <w:r w:rsidRPr="002F644D">
        <w:rPr>
          <w:rFonts w:eastAsia="SimSun" w:hint="eastAsia"/>
        </w:rPr>
        <w:t>release</w:t>
      </w:r>
      <w:r w:rsidRPr="002F644D">
        <w:rPr>
          <w:rFonts w:eastAsia="SimSun"/>
        </w:rPr>
        <w:t xml:space="preserve"> of all those </w:t>
      </w:r>
      <w:r w:rsidRPr="002F644D">
        <w:rPr>
          <w:rFonts w:eastAsia="SimSun" w:hint="eastAsia"/>
        </w:rPr>
        <w:t>PDU session</w:t>
      </w:r>
      <w:r w:rsidRPr="002F644D">
        <w:rPr>
          <w:rFonts w:eastAsia="SimSun"/>
        </w:rPr>
        <w:t xml:space="preserve">s </w:t>
      </w:r>
      <w:r w:rsidRPr="002F644D">
        <w:rPr>
          <w:rFonts w:eastAsia="SimSun"/>
          <w:lang w:eastAsia="zh-CN"/>
        </w:rPr>
        <w:t xml:space="preserve">associated with the access type the REGISTRATION ACCEPT message is sent over </w:t>
      </w:r>
      <w:r w:rsidRPr="002F644D">
        <w:rPr>
          <w:rFonts w:eastAsia="SimSun"/>
        </w:rPr>
        <w:t xml:space="preserve">which are in </w:t>
      </w:r>
      <w:r w:rsidRPr="002F644D">
        <w:rPr>
          <w:rFonts w:eastAsia="SimSun" w:hint="eastAsia"/>
        </w:rPr>
        <w:t>5G</w:t>
      </w:r>
      <w:r w:rsidRPr="002F644D">
        <w:rPr>
          <w:rFonts w:eastAsia="SimSun"/>
        </w:rPr>
        <w:t xml:space="preserve">SM state </w:t>
      </w:r>
      <w:r w:rsidRPr="002F644D">
        <w:rPr>
          <w:rFonts w:eastAsia="SimSun" w:hint="eastAsia"/>
        </w:rPr>
        <w:t>PDU SESSION</w:t>
      </w:r>
      <w:r w:rsidRPr="002F644D">
        <w:rPr>
          <w:rFonts w:eastAsia="SimSun"/>
        </w:rPr>
        <w:t xml:space="preserve"> ACTIVE on the </w:t>
      </w:r>
      <w:r w:rsidRPr="002F644D">
        <w:rPr>
          <w:rFonts w:eastAsia="SimSun" w:hint="eastAsia"/>
        </w:rPr>
        <w:t>UE</w:t>
      </w:r>
      <w:r w:rsidRPr="002F644D">
        <w:rPr>
          <w:rFonts w:eastAsia="SimSun"/>
        </w:rPr>
        <w:t xml:space="preserve"> side, but are indicated by the </w:t>
      </w:r>
      <w:r w:rsidRPr="002F644D">
        <w:rPr>
          <w:rFonts w:eastAsia="SimSun" w:hint="eastAsia"/>
        </w:rPr>
        <w:t>AMF</w:t>
      </w:r>
      <w:r w:rsidRPr="002F644D">
        <w:rPr>
          <w:rFonts w:eastAsia="SimSun"/>
        </w:rPr>
        <w:t xml:space="preserve"> as being in </w:t>
      </w:r>
      <w:r w:rsidRPr="002F644D">
        <w:rPr>
          <w:rFonts w:eastAsia="SimSun" w:hint="eastAsia"/>
        </w:rPr>
        <w:t>5G</w:t>
      </w:r>
      <w:r w:rsidRPr="002F644D">
        <w:rPr>
          <w:rFonts w:eastAsia="SimSun"/>
        </w:rPr>
        <w:t xml:space="preserve">SM state </w:t>
      </w:r>
      <w:r w:rsidRPr="002F644D">
        <w:rPr>
          <w:rFonts w:eastAsia="SimSun" w:hint="eastAsia"/>
        </w:rPr>
        <w:t>PDU SESSION</w:t>
      </w:r>
      <w:r w:rsidRPr="002F644D">
        <w:rPr>
          <w:rFonts w:eastAsia="SimSun"/>
        </w:rPr>
        <w:t xml:space="preserve"> INACTIVE</w:t>
      </w:r>
      <w:r w:rsidRPr="002F644D">
        <w:rPr>
          <w:rFonts w:eastAsia="SimSun" w:hint="eastAsia"/>
        </w:rPr>
        <w:t>.</w:t>
      </w:r>
    </w:p>
    <w:p w:rsidR="002F644D" w:rsidRPr="002F644D" w:rsidRDefault="002F644D" w:rsidP="002F644D">
      <w:pPr>
        <w:rPr>
          <w:rFonts w:eastAsia="SimSun"/>
        </w:rPr>
      </w:pPr>
      <w:r w:rsidRPr="002F644D">
        <w:rPr>
          <w:rFonts w:eastAsia="SimSun"/>
        </w:rPr>
        <w:t xml:space="preserve">If: </w:t>
      </w:r>
    </w:p>
    <w:p w:rsidR="002F644D" w:rsidRPr="002F644D" w:rsidRDefault="002F644D" w:rsidP="002F644D">
      <w:pPr>
        <w:ind w:left="568" w:hanging="284"/>
        <w:rPr>
          <w:rFonts w:eastAsia="SimSun"/>
          <w:lang w:eastAsia="x-none"/>
        </w:rPr>
      </w:pPr>
      <w:r w:rsidRPr="002F644D">
        <w:rPr>
          <w:rFonts w:eastAsia="맑은 고딕"/>
          <w:lang w:eastAsia="x-none"/>
        </w:rPr>
        <w:t>a)</w:t>
      </w:r>
      <w:r w:rsidRPr="002F644D">
        <w:rPr>
          <w:rFonts w:eastAsia="맑은 고딕"/>
          <w:lang w:eastAsia="x-none"/>
        </w:rPr>
        <w:tab/>
      </w:r>
      <w:proofErr w:type="gramStart"/>
      <w:r w:rsidRPr="002F644D">
        <w:rPr>
          <w:rFonts w:eastAsia="맑은 고딕"/>
          <w:lang w:eastAsia="x-none"/>
        </w:rPr>
        <w:t>the</w:t>
      </w:r>
      <w:proofErr w:type="gramEnd"/>
      <w:r w:rsidRPr="002F644D">
        <w:rPr>
          <w:rFonts w:eastAsia="맑은 고딕"/>
          <w:lang w:eastAsia="x-none"/>
        </w:rPr>
        <w:t xml:space="preserve"> UE included </w:t>
      </w:r>
      <w:r w:rsidRPr="002F644D">
        <w:rPr>
          <w:rFonts w:eastAsia="SimSun"/>
          <w:lang w:eastAsia="x-none"/>
        </w:rPr>
        <w:t>a</w:t>
      </w:r>
      <w:r w:rsidRPr="002F644D">
        <w:rPr>
          <w:rFonts w:eastAsia="SimSun" w:hint="eastAsia"/>
          <w:lang w:eastAsia="x-none"/>
        </w:rPr>
        <w:t xml:space="preserve"> PDU session status </w:t>
      </w:r>
      <w:r w:rsidRPr="002F644D">
        <w:rPr>
          <w:rFonts w:eastAsia="SimSun"/>
          <w:lang w:eastAsia="x-none"/>
        </w:rPr>
        <w:t xml:space="preserve">IE in the </w:t>
      </w:r>
      <w:r w:rsidRPr="002F644D">
        <w:rPr>
          <w:rFonts w:eastAsia="SimSun" w:hint="eastAsia"/>
          <w:lang w:eastAsia="x-none"/>
        </w:rPr>
        <w:t>REGISTRATION</w:t>
      </w:r>
      <w:r w:rsidRPr="002F644D">
        <w:rPr>
          <w:rFonts w:eastAsia="SimSun"/>
          <w:lang w:eastAsia="x-none"/>
        </w:rPr>
        <w:t xml:space="preserve"> REQUEST message;</w:t>
      </w:r>
    </w:p>
    <w:p w:rsidR="002F644D" w:rsidRPr="002F644D" w:rsidRDefault="002F644D" w:rsidP="002F644D">
      <w:pPr>
        <w:ind w:left="568" w:hanging="284"/>
        <w:rPr>
          <w:rFonts w:eastAsia="SimSun"/>
          <w:lang w:eastAsia="x-none"/>
        </w:rPr>
      </w:pPr>
      <w:r w:rsidRPr="002F644D">
        <w:rPr>
          <w:rFonts w:eastAsia="맑은 고딕"/>
          <w:lang w:eastAsia="x-none"/>
        </w:rPr>
        <w:t>b)</w:t>
      </w:r>
      <w:r w:rsidRPr="002F644D">
        <w:rPr>
          <w:rFonts w:eastAsia="맑은 고딕"/>
          <w:lang w:eastAsia="x-none"/>
        </w:rPr>
        <w:tab/>
      </w:r>
      <w:proofErr w:type="gramStart"/>
      <w:r w:rsidRPr="002F644D">
        <w:rPr>
          <w:rFonts w:eastAsia="SimSun"/>
          <w:lang w:eastAsia="x-none"/>
        </w:rPr>
        <w:t>the</w:t>
      </w:r>
      <w:proofErr w:type="gramEnd"/>
      <w:r w:rsidRPr="002F644D">
        <w:rPr>
          <w:rFonts w:eastAsia="SimSun"/>
          <w:lang w:eastAsia="x-none"/>
        </w:rPr>
        <w:t xml:space="preserve"> UE is operating in the single-registration mode; </w:t>
      </w:r>
    </w:p>
    <w:p w:rsidR="002F644D" w:rsidRPr="002F644D" w:rsidRDefault="002F644D" w:rsidP="002F644D">
      <w:pPr>
        <w:ind w:left="568" w:hanging="284"/>
        <w:rPr>
          <w:rFonts w:eastAsia="SimSun"/>
          <w:lang w:eastAsia="x-none"/>
        </w:rPr>
      </w:pPr>
      <w:r w:rsidRPr="002F644D">
        <w:rPr>
          <w:rFonts w:eastAsia="맑은 고딕"/>
          <w:lang w:eastAsia="x-none"/>
        </w:rPr>
        <w:t>c)</w:t>
      </w:r>
      <w:r w:rsidRPr="002F644D">
        <w:rPr>
          <w:rFonts w:eastAsia="맑은 고딕"/>
          <w:lang w:eastAsia="x-none"/>
        </w:rPr>
        <w:tab/>
      </w:r>
      <w:proofErr w:type="gramStart"/>
      <w:r w:rsidRPr="002F644D">
        <w:rPr>
          <w:rFonts w:eastAsia="SimSun"/>
          <w:lang w:eastAsia="x-none"/>
        </w:rPr>
        <w:t>the</w:t>
      </w:r>
      <w:proofErr w:type="gramEnd"/>
      <w:r w:rsidRPr="002F644D">
        <w:rPr>
          <w:rFonts w:eastAsia="SimSun"/>
          <w:lang w:eastAsia="x-none"/>
        </w:rPr>
        <w:t xml:space="preserve"> UE is performing inter-system change from S1 mode to N1 mode in 5GMM-IDLE mode; and</w:t>
      </w:r>
    </w:p>
    <w:p w:rsidR="002F644D" w:rsidRPr="002F644D" w:rsidRDefault="002F644D" w:rsidP="002F644D">
      <w:pPr>
        <w:ind w:left="568" w:hanging="284"/>
        <w:rPr>
          <w:rFonts w:eastAsia="SimSun"/>
          <w:lang w:eastAsia="x-none"/>
        </w:rPr>
      </w:pPr>
      <w:r w:rsidRPr="002F644D">
        <w:rPr>
          <w:rFonts w:eastAsia="맑은 고딕"/>
          <w:lang w:eastAsia="x-none"/>
        </w:rPr>
        <w:t>d)</w:t>
      </w:r>
      <w:r w:rsidRPr="002F644D">
        <w:rPr>
          <w:rFonts w:eastAsia="맑은 고딕"/>
          <w:lang w:eastAsia="x-none"/>
        </w:rPr>
        <w:tab/>
      </w:r>
      <w:proofErr w:type="gramStart"/>
      <w:r w:rsidRPr="002F644D">
        <w:rPr>
          <w:rFonts w:eastAsia="SimSun"/>
          <w:lang w:eastAsia="x-none"/>
        </w:rPr>
        <w:t>the</w:t>
      </w:r>
      <w:proofErr w:type="gramEnd"/>
      <w:r w:rsidRPr="002F644D">
        <w:rPr>
          <w:rFonts w:eastAsia="SimSun"/>
          <w:lang w:eastAsia="x-none"/>
        </w:rPr>
        <w:t xml:space="preserve"> UE has received the IWK N26 bit </w:t>
      </w:r>
      <w:r w:rsidRPr="002F644D">
        <w:rPr>
          <w:rFonts w:eastAsia="맑은 고딕"/>
          <w:lang w:eastAsia="x-none"/>
        </w:rPr>
        <w:t>set to "</w:t>
      </w:r>
      <w:r w:rsidRPr="002F644D">
        <w:rPr>
          <w:rFonts w:eastAsia="SimSun"/>
          <w:lang w:eastAsia="x-none"/>
        </w:rPr>
        <w:t>interworking without N26 interface supported</w:t>
      </w:r>
      <w:r w:rsidRPr="002F644D">
        <w:rPr>
          <w:rFonts w:eastAsia="맑은 고딕"/>
          <w:lang w:eastAsia="x-none"/>
        </w:rPr>
        <w:t>"</w:t>
      </w:r>
      <w:r w:rsidRPr="002F644D">
        <w:rPr>
          <w:rFonts w:eastAsia="SimSun"/>
          <w:lang w:eastAsia="x-none"/>
        </w:rPr>
        <w:t>;</w:t>
      </w:r>
    </w:p>
    <w:p w:rsidR="002F644D" w:rsidRPr="002F644D" w:rsidRDefault="002F644D" w:rsidP="002F644D">
      <w:pPr>
        <w:rPr>
          <w:rFonts w:eastAsia="SimSun"/>
          <w:noProof/>
        </w:rPr>
      </w:pPr>
      <w:proofErr w:type="gramStart"/>
      <w:r w:rsidRPr="002F644D">
        <w:rPr>
          <w:rFonts w:eastAsia="SimSun"/>
        </w:rPr>
        <w:t>the</w:t>
      </w:r>
      <w:proofErr w:type="gramEnd"/>
      <w:r w:rsidRPr="002F644D">
        <w:rPr>
          <w:rFonts w:eastAsia="SimSun"/>
        </w:rPr>
        <w:t xml:space="preserve"> UE shall ignore the PDU session status IE if received</w:t>
      </w:r>
      <w:r w:rsidRPr="002F644D">
        <w:rPr>
          <w:rFonts w:eastAsia="맑은 고딕"/>
        </w:rPr>
        <w:t xml:space="preserve"> in the</w:t>
      </w:r>
      <w:r w:rsidRPr="002F644D">
        <w:rPr>
          <w:rFonts w:eastAsia="SimSun" w:hint="eastAsia"/>
        </w:rPr>
        <w:t xml:space="preserve"> REGISTRATION ACCEPT message</w:t>
      </w:r>
      <w:r w:rsidRPr="002F644D">
        <w:rPr>
          <w:rFonts w:eastAsia="SimSun"/>
        </w:rPr>
        <w:t>.</w:t>
      </w:r>
    </w:p>
    <w:p w:rsidR="002F644D" w:rsidRPr="002F644D" w:rsidRDefault="002F644D" w:rsidP="002F644D">
      <w:pPr>
        <w:rPr>
          <w:rFonts w:eastAsia="SimSun"/>
          <w:noProof/>
          <w:lang w:val="en-US"/>
        </w:rPr>
      </w:pPr>
      <w:r w:rsidRPr="002F644D">
        <w:rPr>
          <w:rFonts w:eastAsia="SimSun"/>
          <w:noProof/>
          <w:lang w:val="en-US"/>
        </w:rPr>
        <w:t xml:space="preserve">If the </w:t>
      </w:r>
      <w:r w:rsidRPr="002F644D">
        <w:rPr>
          <w:rFonts w:eastAsia="SimSun"/>
        </w:rPr>
        <w:t>EPS bearer context status</w:t>
      </w:r>
      <w:r w:rsidRPr="002F644D">
        <w:rPr>
          <w:rFonts w:eastAsia="SimSun"/>
          <w:noProof/>
          <w:lang w:val="en-US"/>
        </w:rPr>
        <w:t xml:space="preserve"> IE is included in the REGISTRATION ACCEPT message, t</w:t>
      </w:r>
      <w:r w:rsidRPr="002F644D">
        <w:rPr>
          <w:rFonts w:eastAsia="SimSun" w:hint="eastAsia"/>
          <w:noProof/>
          <w:lang w:val="en-US"/>
        </w:rPr>
        <w:t>he UE shall</w:t>
      </w:r>
      <w:r w:rsidRPr="002F644D">
        <w:rPr>
          <w:rFonts w:eastAsia="SimSun"/>
        </w:rPr>
        <w:t xml:space="preserve"> locally delete all those </w:t>
      </w:r>
      <w:proofErr w:type="spellStart"/>
      <w:r w:rsidRPr="002F644D">
        <w:rPr>
          <w:rFonts w:eastAsia="SimSun"/>
        </w:rPr>
        <w:t>QoS</w:t>
      </w:r>
      <w:proofErr w:type="spellEnd"/>
      <w:r w:rsidRPr="002F644D">
        <w:rPr>
          <w:rFonts w:eastAsia="SimSun"/>
        </w:rPr>
        <w:t xml:space="preserve"> flow descriptions and all associated </w:t>
      </w:r>
      <w:proofErr w:type="spellStart"/>
      <w:r w:rsidRPr="002F644D">
        <w:rPr>
          <w:rFonts w:eastAsia="SimSun"/>
        </w:rPr>
        <w:t>QoS</w:t>
      </w:r>
      <w:proofErr w:type="spellEnd"/>
      <w:r w:rsidRPr="002F644D">
        <w:rPr>
          <w:rFonts w:eastAsia="SimSun"/>
        </w:rPr>
        <w:t xml:space="preserve"> rules, if any, which are associated with inactive EPS bearer contexts as indicated by the AMF in the EPS bearer context status</w:t>
      </w:r>
      <w:r w:rsidRPr="002F644D">
        <w:rPr>
          <w:rFonts w:eastAsia="SimSun"/>
          <w:noProof/>
          <w:lang w:val="en-US"/>
        </w:rPr>
        <w:t xml:space="preserve"> IE</w:t>
      </w:r>
      <w:r w:rsidRPr="002F644D">
        <w:rPr>
          <w:rFonts w:eastAsia="SimSun" w:hint="eastAsia"/>
        </w:rPr>
        <w:t>.</w:t>
      </w:r>
    </w:p>
    <w:p w:rsidR="002F644D" w:rsidRPr="002F644D" w:rsidRDefault="002F644D" w:rsidP="002F644D">
      <w:pPr>
        <w:rPr>
          <w:rFonts w:eastAsia="맑은 고딕"/>
        </w:rPr>
      </w:pPr>
      <w:r w:rsidRPr="002F644D">
        <w:rPr>
          <w:rFonts w:eastAsia="맑은 고딕"/>
        </w:rPr>
        <w:t xml:space="preserve">If the UE included S1 mode supported indication in the REGISTRATION REQUEST message, the AMF supporting inter-system change with EPS shall set the </w:t>
      </w:r>
      <w:r w:rsidRPr="002F644D">
        <w:rPr>
          <w:rFonts w:eastAsia="SimSun"/>
        </w:rPr>
        <w:t>IWK N26 bit</w:t>
      </w:r>
      <w:r w:rsidRPr="002F644D">
        <w:rPr>
          <w:rFonts w:eastAsia="맑은 고딕"/>
        </w:rPr>
        <w:t xml:space="preserve"> to either:</w:t>
      </w:r>
    </w:p>
    <w:p w:rsidR="002F644D" w:rsidRPr="002F644D" w:rsidRDefault="002F644D" w:rsidP="002F644D">
      <w:pPr>
        <w:ind w:left="568" w:hanging="284"/>
        <w:rPr>
          <w:rFonts w:eastAsia="맑은 고딕"/>
          <w:lang w:eastAsia="x-none"/>
        </w:rPr>
      </w:pPr>
      <w:r w:rsidRPr="002F644D">
        <w:rPr>
          <w:rFonts w:eastAsia="맑은 고딕"/>
          <w:lang w:eastAsia="x-none"/>
        </w:rPr>
        <w:t>a)</w:t>
      </w:r>
      <w:r w:rsidRPr="002F644D">
        <w:rPr>
          <w:rFonts w:eastAsia="맑은 고딕"/>
          <w:lang w:eastAsia="x-none"/>
        </w:rPr>
        <w:tab/>
        <w:t>"</w:t>
      </w:r>
      <w:proofErr w:type="gramStart"/>
      <w:r w:rsidRPr="002F644D">
        <w:rPr>
          <w:rFonts w:eastAsia="SimSun"/>
          <w:lang w:eastAsia="x-none"/>
        </w:rPr>
        <w:t>interworking</w:t>
      </w:r>
      <w:proofErr w:type="gramEnd"/>
      <w:r w:rsidRPr="002F644D">
        <w:rPr>
          <w:rFonts w:eastAsia="SimSun"/>
          <w:lang w:eastAsia="x-none"/>
        </w:rPr>
        <w:t xml:space="preserve"> without N26 not supported</w:t>
      </w:r>
      <w:r w:rsidRPr="002F644D">
        <w:rPr>
          <w:rFonts w:eastAsia="맑은 고딕"/>
          <w:lang w:eastAsia="x-none"/>
        </w:rPr>
        <w:t>" if the AMF supports N26 interface; or</w:t>
      </w:r>
    </w:p>
    <w:p w:rsidR="002F644D" w:rsidRPr="002F644D" w:rsidRDefault="002F644D" w:rsidP="002F644D">
      <w:pPr>
        <w:ind w:left="568" w:hanging="284"/>
        <w:rPr>
          <w:rFonts w:eastAsia="맑은 고딕"/>
          <w:lang w:eastAsia="x-none"/>
        </w:rPr>
      </w:pPr>
      <w:r w:rsidRPr="002F644D">
        <w:rPr>
          <w:rFonts w:eastAsia="맑은 고딕"/>
          <w:lang w:eastAsia="x-none"/>
        </w:rPr>
        <w:t>b)</w:t>
      </w:r>
      <w:r w:rsidRPr="002F644D">
        <w:rPr>
          <w:rFonts w:eastAsia="맑은 고딕"/>
          <w:lang w:eastAsia="x-none"/>
        </w:rPr>
        <w:tab/>
        <w:t>"</w:t>
      </w:r>
      <w:proofErr w:type="gramStart"/>
      <w:r w:rsidRPr="002F644D">
        <w:rPr>
          <w:rFonts w:eastAsia="SimSun"/>
          <w:lang w:eastAsia="x-none"/>
        </w:rPr>
        <w:t>interworking</w:t>
      </w:r>
      <w:proofErr w:type="gramEnd"/>
      <w:r w:rsidRPr="002F644D">
        <w:rPr>
          <w:rFonts w:eastAsia="SimSun"/>
          <w:lang w:eastAsia="x-none"/>
        </w:rPr>
        <w:t xml:space="preserve"> without N26 supported</w:t>
      </w:r>
      <w:r w:rsidRPr="002F644D">
        <w:rPr>
          <w:rFonts w:eastAsia="맑은 고딕"/>
          <w:lang w:eastAsia="x-none"/>
        </w:rPr>
        <w:t>" if the AMF does not support N26 interface</w:t>
      </w:r>
    </w:p>
    <w:p w:rsidR="002F644D" w:rsidRPr="002F644D" w:rsidRDefault="002F644D" w:rsidP="002F644D">
      <w:pPr>
        <w:rPr>
          <w:rFonts w:eastAsia="SimSun"/>
          <w:lang w:eastAsia="ko-KR"/>
        </w:rPr>
      </w:pPr>
      <w:proofErr w:type="gramStart"/>
      <w:r w:rsidRPr="002F644D">
        <w:rPr>
          <w:rFonts w:eastAsia="SimSun"/>
          <w:lang w:eastAsia="ko-KR"/>
        </w:rPr>
        <w:t>i</w:t>
      </w:r>
      <w:r w:rsidRPr="002F644D">
        <w:rPr>
          <w:rFonts w:eastAsia="SimSun" w:hint="eastAsia"/>
          <w:lang w:eastAsia="ko-KR"/>
        </w:rPr>
        <w:t>n</w:t>
      </w:r>
      <w:proofErr w:type="gramEnd"/>
      <w:r w:rsidRPr="002F644D">
        <w:rPr>
          <w:rFonts w:eastAsia="SimSun" w:hint="eastAsia"/>
          <w:lang w:eastAsia="ko-KR"/>
        </w:rPr>
        <w:t xml:space="preserve"> </w:t>
      </w:r>
      <w:r w:rsidRPr="002F644D">
        <w:rPr>
          <w:rFonts w:eastAsia="SimSun"/>
          <w:lang w:eastAsia="ko-KR"/>
        </w:rPr>
        <w:t>the 5GS network feature support IE in the REGISTRATION ACCEPT message.</w:t>
      </w:r>
    </w:p>
    <w:p w:rsidR="002F644D" w:rsidRPr="002F644D" w:rsidRDefault="002F644D" w:rsidP="002F644D">
      <w:pPr>
        <w:rPr>
          <w:rFonts w:eastAsia="맑은 고딕"/>
        </w:rPr>
      </w:pPr>
      <w:r w:rsidRPr="002F644D">
        <w:rPr>
          <w:rFonts w:eastAsia="맑은 고딕"/>
        </w:rPr>
        <w:lastRenderedPageBreak/>
        <w:t>The UE supporting S1 mode shall operate in the mode for inter-system interworking with EPS as follows:</w:t>
      </w:r>
    </w:p>
    <w:p w:rsidR="002F644D" w:rsidRPr="002F644D" w:rsidRDefault="002F644D" w:rsidP="002F644D">
      <w:pPr>
        <w:ind w:left="568" w:hanging="284"/>
        <w:rPr>
          <w:rFonts w:eastAsia="맑은 고딕"/>
          <w:lang w:eastAsia="x-none"/>
        </w:rPr>
      </w:pPr>
      <w:r w:rsidRPr="002F644D">
        <w:rPr>
          <w:rFonts w:eastAsia="맑은 고딕"/>
          <w:lang w:eastAsia="x-none"/>
        </w:rPr>
        <w:t>a)</w:t>
      </w:r>
      <w:r w:rsidRPr="002F644D">
        <w:rPr>
          <w:rFonts w:eastAsia="맑은 고딕"/>
          <w:lang w:eastAsia="x-none"/>
        </w:rPr>
        <w:tab/>
      </w:r>
      <w:proofErr w:type="gramStart"/>
      <w:r w:rsidRPr="002F644D">
        <w:rPr>
          <w:rFonts w:eastAsia="맑은 고딕"/>
          <w:lang w:eastAsia="x-none"/>
        </w:rPr>
        <w:t>if</w:t>
      </w:r>
      <w:proofErr w:type="gramEnd"/>
      <w:r w:rsidRPr="002F644D">
        <w:rPr>
          <w:rFonts w:eastAsia="맑은 고딕"/>
          <w:lang w:eastAsia="x-none"/>
        </w:rPr>
        <w:t xml:space="preserve"> the </w:t>
      </w:r>
      <w:r w:rsidRPr="002F644D">
        <w:rPr>
          <w:rFonts w:eastAsia="SimSun"/>
          <w:lang w:eastAsia="x-none"/>
        </w:rPr>
        <w:t>IWK N26 bit in the 5GS network feature support IE</w:t>
      </w:r>
      <w:r w:rsidRPr="002F644D">
        <w:rPr>
          <w:rFonts w:eastAsia="맑은 고딕"/>
          <w:lang w:eastAsia="x-none"/>
        </w:rPr>
        <w:t xml:space="preserve"> is set to "</w:t>
      </w:r>
      <w:r w:rsidRPr="002F644D">
        <w:rPr>
          <w:rFonts w:eastAsia="SimSun"/>
          <w:lang w:eastAsia="x-none"/>
        </w:rPr>
        <w:t>interworking without N26 interface not supported</w:t>
      </w:r>
      <w:r w:rsidRPr="002F644D">
        <w:rPr>
          <w:rFonts w:eastAsia="맑은 고딕"/>
          <w:lang w:eastAsia="x-none"/>
        </w:rPr>
        <w:t>", the UE shall operate in single-registration mode;</w:t>
      </w:r>
    </w:p>
    <w:p w:rsidR="002F644D" w:rsidRPr="002F644D" w:rsidRDefault="002F644D" w:rsidP="002F644D">
      <w:pPr>
        <w:ind w:left="568" w:hanging="284"/>
        <w:rPr>
          <w:rFonts w:eastAsia="맑은 고딕"/>
          <w:lang w:eastAsia="x-none"/>
        </w:rPr>
      </w:pPr>
      <w:r w:rsidRPr="002F644D">
        <w:rPr>
          <w:rFonts w:eastAsia="맑은 고딕"/>
          <w:lang w:eastAsia="x-none"/>
        </w:rPr>
        <w:t>b)</w:t>
      </w:r>
      <w:r w:rsidRPr="002F644D">
        <w:rPr>
          <w:rFonts w:eastAsia="맑은 고딕"/>
          <w:lang w:eastAsia="x-none"/>
        </w:rPr>
        <w:tab/>
        <w:t xml:space="preserve">if the </w:t>
      </w:r>
      <w:r w:rsidRPr="002F644D">
        <w:rPr>
          <w:rFonts w:eastAsia="SimSun"/>
          <w:lang w:eastAsia="x-none"/>
        </w:rPr>
        <w:t>IWK N26 bit in the 5GS network feature support IE</w:t>
      </w:r>
      <w:r w:rsidRPr="002F644D">
        <w:rPr>
          <w:rFonts w:eastAsia="맑은 고딕"/>
          <w:lang w:eastAsia="x-none"/>
        </w:rPr>
        <w:t xml:space="preserve"> is set to "</w:t>
      </w:r>
      <w:r w:rsidRPr="002F644D">
        <w:rPr>
          <w:rFonts w:eastAsia="SimSun"/>
          <w:lang w:eastAsia="x-none"/>
        </w:rPr>
        <w:t>interworking without N26 interface supported</w:t>
      </w:r>
      <w:r w:rsidRPr="002F644D">
        <w:rPr>
          <w:rFonts w:eastAsia="맑은 고딕"/>
          <w:lang w:eastAsia="x-none"/>
        </w:rPr>
        <w:t>" and the UE supports dual-registration mode, the UE may operate in dual-registration mode; or</w:t>
      </w:r>
    </w:p>
    <w:p w:rsidR="002F644D" w:rsidRPr="002F644D" w:rsidRDefault="002F644D" w:rsidP="002F644D">
      <w:pPr>
        <w:keepLines/>
        <w:ind w:left="1135" w:hanging="851"/>
        <w:rPr>
          <w:rFonts w:eastAsia="맑은 고딕"/>
          <w:lang w:eastAsia="x-none"/>
        </w:rPr>
      </w:pPr>
      <w:r w:rsidRPr="002F644D">
        <w:rPr>
          <w:rFonts w:eastAsia="맑은 고딕"/>
          <w:lang w:eastAsia="x-none"/>
        </w:rPr>
        <w:t>NOTE 5:</w:t>
      </w:r>
      <w:r w:rsidRPr="002F644D">
        <w:rPr>
          <w:rFonts w:eastAsia="맑은 고딕"/>
          <w:lang w:eastAsia="x-none"/>
        </w:rPr>
        <w:tab/>
        <w:t>The registration mode used by the UE is implementation dependent.</w:t>
      </w:r>
    </w:p>
    <w:p w:rsidR="002F644D" w:rsidRPr="002F644D" w:rsidRDefault="002F644D" w:rsidP="002F644D">
      <w:pPr>
        <w:ind w:left="568" w:hanging="284"/>
        <w:rPr>
          <w:rFonts w:eastAsia="맑은 고딕"/>
          <w:lang w:eastAsia="x-none"/>
        </w:rPr>
      </w:pPr>
      <w:r w:rsidRPr="002F644D">
        <w:rPr>
          <w:rFonts w:eastAsia="맑은 고딕"/>
          <w:lang w:eastAsia="x-none"/>
        </w:rPr>
        <w:t>c)</w:t>
      </w:r>
      <w:r w:rsidRPr="002F644D">
        <w:rPr>
          <w:rFonts w:eastAsia="맑은 고딕"/>
          <w:lang w:eastAsia="x-none"/>
        </w:rPr>
        <w:tab/>
      </w:r>
      <w:proofErr w:type="gramStart"/>
      <w:r w:rsidRPr="002F644D">
        <w:rPr>
          <w:rFonts w:eastAsia="맑은 고딕"/>
          <w:lang w:eastAsia="x-none"/>
        </w:rPr>
        <w:t>if</w:t>
      </w:r>
      <w:proofErr w:type="gramEnd"/>
      <w:r w:rsidRPr="002F644D">
        <w:rPr>
          <w:rFonts w:eastAsia="맑은 고딕"/>
          <w:lang w:eastAsia="x-none"/>
        </w:rPr>
        <w:t xml:space="preserve"> the </w:t>
      </w:r>
      <w:r w:rsidRPr="002F644D">
        <w:rPr>
          <w:rFonts w:eastAsia="SimSun"/>
          <w:lang w:eastAsia="x-none"/>
        </w:rPr>
        <w:t>IWK N26 bit in the 5GS network feature support IE</w:t>
      </w:r>
      <w:r w:rsidRPr="002F644D">
        <w:rPr>
          <w:rFonts w:eastAsia="맑은 고딕"/>
          <w:lang w:eastAsia="x-none"/>
        </w:rPr>
        <w:t xml:space="preserve"> is set to "</w:t>
      </w:r>
      <w:r w:rsidRPr="002F644D">
        <w:rPr>
          <w:rFonts w:eastAsia="SimSun"/>
          <w:lang w:eastAsia="x-none"/>
        </w:rPr>
        <w:t>interworking without N26 interface supported</w:t>
      </w:r>
      <w:r w:rsidRPr="002F644D">
        <w:rPr>
          <w:rFonts w:eastAsia="맑은 고딕"/>
          <w:lang w:eastAsia="x-none"/>
        </w:rPr>
        <w:t>" and the UE only supports single-registration mode, the UE shall operate in single-registration mode.</w:t>
      </w:r>
    </w:p>
    <w:p w:rsidR="002F644D" w:rsidRPr="002F644D" w:rsidRDefault="002F644D" w:rsidP="002F644D">
      <w:pPr>
        <w:rPr>
          <w:rFonts w:eastAsia="맑은 고딕"/>
        </w:rPr>
      </w:pPr>
      <w:r w:rsidRPr="002F644D">
        <w:rPr>
          <w:rFonts w:eastAsia="맑은 고딕"/>
        </w:rPr>
        <w:t xml:space="preserve">The UE shall treat the received </w:t>
      </w:r>
      <w:r w:rsidRPr="002F644D">
        <w:rPr>
          <w:rFonts w:eastAsia="SimSun"/>
          <w:lang w:val="en-US" w:eastAsia="zh-CN"/>
        </w:rPr>
        <w:t>interworking without N26 interface indicator</w:t>
      </w:r>
      <w:r w:rsidRPr="002F644D">
        <w:rPr>
          <w:rFonts w:eastAsia="맑은 고딕"/>
        </w:rPr>
        <w:t xml:space="preserve"> for inter-system change with EPS as valid in the entire PLMN and its equivalent PLMN(s).</w:t>
      </w:r>
    </w:p>
    <w:p w:rsidR="002F644D" w:rsidRPr="002F644D" w:rsidRDefault="002F644D" w:rsidP="002F644D">
      <w:pPr>
        <w:rPr>
          <w:rFonts w:eastAsia="SimSun"/>
          <w:lang w:eastAsia="ja-JP"/>
        </w:rPr>
      </w:pPr>
      <w:r w:rsidRPr="002F644D">
        <w:rPr>
          <w:rFonts w:eastAsia="SimSun"/>
        </w:rPr>
        <w:t>The network informs the UE about the support of specific features, such as IMS voice over PS session</w:t>
      </w:r>
      <w:r w:rsidRPr="002F644D">
        <w:rPr>
          <w:rFonts w:eastAsia="SimSun" w:hint="eastAsia"/>
        </w:rPr>
        <w:t>,</w:t>
      </w:r>
      <w:r w:rsidRPr="002F644D">
        <w:rPr>
          <w:rFonts w:eastAsia="SimSun"/>
        </w:rPr>
        <w:t xml:space="preserve"> location services (5G-LCS), emergency services</w:t>
      </w:r>
      <w:r w:rsidRPr="002F644D">
        <w:rPr>
          <w:rFonts w:eastAsia="SimSun"/>
          <w:lang w:eastAsia="ja-JP"/>
        </w:rPr>
        <w:t xml:space="preserve"> or emergency services </w:t>
      </w:r>
      <w:proofErr w:type="spellStart"/>
      <w:r w:rsidRPr="002F644D">
        <w:rPr>
          <w:rFonts w:eastAsia="SimSun"/>
          <w:lang w:eastAsia="ja-JP"/>
        </w:rPr>
        <w:t>fallback</w:t>
      </w:r>
      <w:proofErr w:type="spellEnd"/>
      <w:r w:rsidRPr="002F644D">
        <w:rPr>
          <w:rFonts w:eastAsia="SimSun"/>
          <w:lang w:eastAsia="ja-JP"/>
        </w:rPr>
        <w:t>,</w:t>
      </w:r>
      <w:r w:rsidRPr="002F644D">
        <w:rPr>
          <w:rFonts w:eastAsia="SimSun"/>
        </w:rPr>
        <w:t xml:space="preserve"> in the 5GS network feature support information element. In a UE </w:t>
      </w:r>
      <w:r w:rsidRPr="002F644D">
        <w:rPr>
          <w:rFonts w:eastAsia="SimSun"/>
          <w:lang w:eastAsia="ja-JP"/>
        </w:rPr>
        <w:t>with IMS voice over PS session capability, the IMS v</w:t>
      </w:r>
      <w:r w:rsidRPr="002F644D">
        <w:rPr>
          <w:rFonts w:eastAsia="SimSun"/>
        </w:rPr>
        <w:t>oice over PS session</w:t>
      </w:r>
      <w:r w:rsidRPr="002F644D">
        <w:rPr>
          <w:rFonts w:eastAsia="SimSun"/>
          <w:lang w:eastAsia="ja-JP"/>
        </w:rPr>
        <w:t xml:space="preserve"> indicator,</w:t>
      </w:r>
      <w:r w:rsidRPr="002F644D">
        <w:rPr>
          <w:rFonts w:eastAsia="SimSun"/>
        </w:rPr>
        <w:t xml:space="preserve"> Emergency services</w:t>
      </w:r>
      <w:r w:rsidRPr="002F644D">
        <w:rPr>
          <w:rFonts w:eastAsia="SimSun"/>
          <w:lang w:eastAsia="ja-JP"/>
        </w:rPr>
        <w:t xml:space="preserve"> support indicator and Emergency services </w:t>
      </w:r>
      <w:proofErr w:type="spellStart"/>
      <w:r w:rsidRPr="002F644D">
        <w:rPr>
          <w:rFonts w:eastAsia="SimSun"/>
          <w:lang w:eastAsia="ja-JP"/>
        </w:rPr>
        <w:t>fallback</w:t>
      </w:r>
      <w:proofErr w:type="spellEnd"/>
      <w:r w:rsidRPr="002F644D">
        <w:rPr>
          <w:rFonts w:eastAsia="SimSun"/>
          <w:lang w:eastAsia="ja-JP"/>
        </w:rPr>
        <w:t xml:space="preserve"> indicator shall be provided to the upper layers. The upper layers take the IMS v</w:t>
      </w:r>
      <w:r w:rsidRPr="002F644D">
        <w:rPr>
          <w:rFonts w:eastAsia="SimSun"/>
        </w:rPr>
        <w:t>oice over PS session</w:t>
      </w:r>
      <w:r w:rsidRPr="002F644D">
        <w:rPr>
          <w:rFonts w:eastAsia="SimSun"/>
          <w:lang w:eastAsia="ja-JP"/>
        </w:rPr>
        <w:t xml:space="preserve"> indicator into account when selecting the access domain for voice sessions or calls.</w:t>
      </w:r>
      <w:r w:rsidRPr="002F644D">
        <w:rPr>
          <w:rFonts w:eastAsia="SimSun"/>
        </w:rPr>
        <w:t xml:space="preserve"> When initiating an emergency call, the </w:t>
      </w:r>
      <w:r w:rsidRPr="002F644D">
        <w:rPr>
          <w:rFonts w:eastAsia="SimSun"/>
          <w:lang w:eastAsia="ja-JP"/>
        </w:rPr>
        <w:t>upper layers take the IMS v</w:t>
      </w:r>
      <w:r w:rsidRPr="002F644D">
        <w:rPr>
          <w:rFonts w:eastAsia="SimSun"/>
        </w:rPr>
        <w:t>oice over PS session</w:t>
      </w:r>
      <w:r w:rsidRPr="002F644D">
        <w:rPr>
          <w:rFonts w:eastAsia="SimSun"/>
          <w:lang w:eastAsia="ja-JP"/>
        </w:rPr>
        <w:t xml:space="preserve"> indicator, E</w:t>
      </w:r>
      <w:r w:rsidRPr="002F644D">
        <w:rPr>
          <w:rFonts w:eastAsia="SimSun"/>
        </w:rPr>
        <w:t xml:space="preserve">mergency services support </w:t>
      </w:r>
      <w:r w:rsidRPr="002F644D">
        <w:rPr>
          <w:rFonts w:eastAsia="SimSun"/>
          <w:lang w:eastAsia="ja-JP"/>
        </w:rPr>
        <w:t xml:space="preserve">indicator and Emergency services </w:t>
      </w:r>
      <w:proofErr w:type="spellStart"/>
      <w:r w:rsidRPr="002F644D">
        <w:rPr>
          <w:rFonts w:eastAsia="SimSun"/>
          <w:lang w:eastAsia="ja-JP"/>
        </w:rPr>
        <w:t>fallback</w:t>
      </w:r>
      <w:proofErr w:type="spellEnd"/>
      <w:r w:rsidRPr="002F644D">
        <w:rPr>
          <w:rFonts w:eastAsia="SimSun"/>
          <w:lang w:eastAsia="ja-JP"/>
        </w:rPr>
        <w:t xml:space="preserve"> indicator</w:t>
      </w:r>
      <w:r w:rsidRPr="002F644D">
        <w:rPr>
          <w:rFonts w:eastAsia="SimSun"/>
        </w:rPr>
        <w:t xml:space="preserve"> into account for </w:t>
      </w:r>
      <w:r w:rsidRPr="002F644D">
        <w:rPr>
          <w:rFonts w:eastAsia="SimSun"/>
          <w:lang w:eastAsia="ja-JP"/>
        </w:rPr>
        <w:t>the access domain selection</w:t>
      </w:r>
      <w:r w:rsidRPr="002F644D">
        <w:rPr>
          <w:rFonts w:eastAsia="SimSun"/>
        </w:rPr>
        <w:t>.</w:t>
      </w:r>
      <w:r w:rsidRPr="002F644D">
        <w:rPr>
          <w:rFonts w:eastAsia="SimSun"/>
          <w:lang w:eastAsia="ja-JP"/>
        </w:rPr>
        <w:t xml:space="preserve"> When the UE determines via the IMS voice over PS session indicator that the network does not support IMS voice over PS sessions in N1 mode, then the UE shall not perform a local release of any </w:t>
      </w:r>
      <w:r w:rsidRPr="002F644D">
        <w:rPr>
          <w:rFonts w:eastAsia="SimSun"/>
        </w:rPr>
        <w:t xml:space="preserve">persistent </w:t>
      </w:r>
      <w:r w:rsidRPr="002F644D">
        <w:rPr>
          <w:rFonts w:eastAsia="SimSun"/>
          <w:lang w:eastAsia="ja-JP"/>
        </w:rPr>
        <w:t xml:space="preserve">PDU session if the AMF does not indicate that the PDU session is in 5GSM state PDU SESSION INACTIVE via the PDU session status IE. </w:t>
      </w:r>
      <w:r w:rsidRPr="002F644D">
        <w:rPr>
          <w:rFonts w:eastAsia="SimSun"/>
        </w:rPr>
        <w:t>When the UE determines via the E</w:t>
      </w:r>
      <w:r w:rsidRPr="002F644D">
        <w:rPr>
          <w:rFonts w:eastAsia="SimSun"/>
          <w:lang w:eastAsia="ja-JP"/>
        </w:rPr>
        <w:t xml:space="preserve">mergency services support </w:t>
      </w:r>
      <w:r w:rsidRPr="002F644D">
        <w:rPr>
          <w:rFonts w:eastAsia="SimSun"/>
        </w:rPr>
        <w:t xml:space="preserve">indicator that the network does not support emergency services in N1 mode, then the UE shall not perform a local </w:t>
      </w:r>
      <w:r w:rsidRPr="002F644D">
        <w:rPr>
          <w:rFonts w:eastAsia="SimSun"/>
          <w:lang w:eastAsia="ja-JP"/>
        </w:rPr>
        <w:t>release</w:t>
      </w:r>
      <w:r w:rsidRPr="002F644D">
        <w:rPr>
          <w:rFonts w:eastAsia="SimSun"/>
        </w:rPr>
        <w:t xml:space="preserve"> of any emergency PDU session if </w:t>
      </w:r>
      <w:r w:rsidRPr="002F644D">
        <w:rPr>
          <w:rFonts w:eastAsia="SimSun"/>
          <w:lang w:eastAsia="ja-JP"/>
        </w:rPr>
        <w:t>user-plane resources associated with that emergency PDU session are established if the AMF does not indicate that the PDU session is in 5GSM state PDU SESSION INACTIVE via the PDU session status IE</w:t>
      </w:r>
      <w:r w:rsidRPr="002F644D">
        <w:rPr>
          <w:rFonts w:eastAsia="SimSun"/>
        </w:rPr>
        <w:t>.</w:t>
      </w:r>
      <w:r w:rsidRPr="002F644D">
        <w:rPr>
          <w:rFonts w:eastAsia="SimSun" w:hint="eastAsia"/>
          <w:lang w:eastAsia="ja-JP"/>
        </w:rPr>
        <w:t xml:space="preserve"> In a UE with LCS capability, location services indicators (5G-LCS) shall be provided to the upper layers</w:t>
      </w:r>
      <w:r w:rsidRPr="002F644D">
        <w:rPr>
          <w:rFonts w:eastAsia="SimSun"/>
          <w:lang w:eastAsia="ja-JP"/>
        </w:rPr>
        <w:t>.</w:t>
      </w:r>
    </w:p>
    <w:p w:rsidR="002F644D" w:rsidRPr="002F644D" w:rsidRDefault="002F644D" w:rsidP="002F644D">
      <w:pPr>
        <w:rPr>
          <w:rFonts w:eastAsia="SimSun"/>
        </w:rPr>
      </w:pPr>
      <w:r w:rsidRPr="002F644D">
        <w:rPr>
          <w:rFonts w:eastAsia="SimSun"/>
        </w:rPr>
        <w:t>The AMF shall set the EMF bit in the 5GS network feature support IE to:</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t xml:space="preserve">"Emergency services </w:t>
      </w:r>
      <w:proofErr w:type="spellStart"/>
      <w:r w:rsidRPr="002F644D">
        <w:rPr>
          <w:rFonts w:eastAsia="SimSun"/>
          <w:lang w:eastAsia="x-none"/>
        </w:rPr>
        <w:t>fallback</w:t>
      </w:r>
      <w:proofErr w:type="spellEnd"/>
      <w:r w:rsidRPr="002F644D">
        <w:rPr>
          <w:rFonts w:eastAsia="SimSun"/>
          <w:lang w:eastAsia="x-none"/>
        </w:rPr>
        <w:t xml:space="preserve"> supported in NR connected to 5GCN and E-UTRA connected to 5GCN" if the network supports the emergency services </w:t>
      </w:r>
      <w:proofErr w:type="spellStart"/>
      <w:r w:rsidRPr="002F644D">
        <w:rPr>
          <w:rFonts w:eastAsia="SimSun"/>
          <w:lang w:eastAsia="x-none"/>
        </w:rPr>
        <w:t>fallback</w:t>
      </w:r>
      <w:proofErr w:type="spellEnd"/>
      <w:r w:rsidRPr="002F644D">
        <w:rPr>
          <w:rFonts w:eastAsia="SimSun"/>
          <w:lang w:eastAsia="x-none"/>
        </w:rPr>
        <w:t xml:space="preserve"> procedure when the UE is in an NR cell connected to 5GCN or an E-UTRA cell connected to 5GCN;</w:t>
      </w:r>
    </w:p>
    <w:p w:rsidR="002F644D" w:rsidRPr="002F644D" w:rsidRDefault="002F644D" w:rsidP="002F644D">
      <w:pPr>
        <w:ind w:left="568" w:hanging="284"/>
        <w:rPr>
          <w:rFonts w:eastAsia="SimSun"/>
          <w:lang w:eastAsia="x-none"/>
        </w:rPr>
      </w:pPr>
      <w:r w:rsidRPr="002F644D">
        <w:rPr>
          <w:rFonts w:eastAsia="SimSun"/>
          <w:lang w:eastAsia="x-none"/>
        </w:rPr>
        <w:t>b)</w:t>
      </w:r>
      <w:r w:rsidRPr="002F644D">
        <w:rPr>
          <w:rFonts w:eastAsia="SimSun"/>
          <w:lang w:eastAsia="x-none"/>
        </w:rPr>
        <w:tab/>
        <w:t xml:space="preserve">"Emergency services </w:t>
      </w:r>
      <w:proofErr w:type="spellStart"/>
      <w:r w:rsidRPr="002F644D">
        <w:rPr>
          <w:rFonts w:eastAsia="SimSun"/>
          <w:lang w:eastAsia="x-none"/>
        </w:rPr>
        <w:t>fallback</w:t>
      </w:r>
      <w:proofErr w:type="spellEnd"/>
      <w:r w:rsidRPr="002F644D">
        <w:rPr>
          <w:rFonts w:eastAsia="SimSun"/>
          <w:lang w:eastAsia="x-none"/>
        </w:rPr>
        <w:t xml:space="preserve"> supported in NR connected to 5GCN only" if the network supports the emergency services </w:t>
      </w:r>
      <w:proofErr w:type="spellStart"/>
      <w:r w:rsidRPr="002F644D">
        <w:rPr>
          <w:rFonts w:eastAsia="SimSun"/>
          <w:lang w:eastAsia="x-none"/>
        </w:rPr>
        <w:t>fallback</w:t>
      </w:r>
      <w:proofErr w:type="spellEnd"/>
      <w:r w:rsidRPr="002F644D">
        <w:rPr>
          <w:rFonts w:eastAsia="SimSun"/>
          <w:lang w:eastAsia="x-none"/>
        </w:rPr>
        <w:t xml:space="preserve"> procedure when the UE is in an NR cell connected to 5GCN and does not support the emergency services </w:t>
      </w:r>
      <w:proofErr w:type="spellStart"/>
      <w:r w:rsidRPr="002F644D">
        <w:rPr>
          <w:rFonts w:eastAsia="SimSun"/>
          <w:lang w:eastAsia="x-none"/>
        </w:rPr>
        <w:t>fallback</w:t>
      </w:r>
      <w:proofErr w:type="spellEnd"/>
      <w:r w:rsidRPr="002F644D">
        <w:rPr>
          <w:rFonts w:eastAsia="SimSun"/>
          <w:lang w:eastAsia="x-none"/>
        </w:rPr>
        <w:t xml:space="preserve"> procedure when the UE is in an E-UTRA cell connected to 5GCN;</w:t>
      </w:r>
    </w:p>
    <w:p w:rsidR="002F644D" w:rsidRPr="002F644D" w:rsidRDefault="002F644D" w:rsidP="002F644D">
      <w:pPr>
        <w:ind w:left="568" w:hanging="284"/>
        <w:rPr>
          <w:rFonts w:eastAsia="SimSun"/>
          <w:lang w:eastAsia="x-none"/>
        </w:rPr>
      </w:pPr>
      <w:r w:rsidRPr="002F644D">
        <w:rPr>
          <w:rFonts w:eastAsia="SimSun"/>
          <w:lang w:eastAsia="x-none"/>
        </w:rPr>
        <w:t>c)</w:t>
      </w:r>
      <w:r w:rsidRPr="002F644D">
        <w:rPr>
          <w:rFonts w:eastAsia="SimSun"/>
          <w:lang w:eastAsia="x-none"/>
        </w:rPr>
        <w:tab/>
        <w:t xml:space="preserve">"Emergency services </w:t>
      </w:r>
      <w:proofErr w:type="spellStart"/>
      <w:r w:rsidRPr="002F644D">
        <w:rPr>
          <w:rFonts w:eastAsia="SimSun"/>
          <w:lang w:eastAsia="x-none"/>
        </w:rPr>
        <w:t>fallback</w:t>
      </w:r>
      <w:proofErr w:type="spellEnd"/>
      <w:r w:rsidRPr="002F644D">
        <w:rPr>
          <w:rFonts w:eastAsia="SimSun"/>
          <w:lang w:eastAsia="x-none"/>
        </w:rPr>
        <w:t xml:space="preserve"> supported in E-UTRA connected to 5GCN only" if the network supports the emergency services </w:t>
      </w:r>
      <w:proofErr w:type="spellStart"/>
      <w:r w:rsidRPr="002F644D">
        <w:rPr>
          <w:rFonts w:eastAsia="SimSun"/>
          <w:lang w:eastAsia="x-none"/>
        </w:rPr>
        <w:t>fallback</w:t>
      </w:r>
      <w:proofErr w:type="spellEnd"/>
      <w:r w:rsidRPr="002F644D">
        <w:rPr>
          <w:rFonts w:eastAsia="SimSun"/>
          <w:lang w:eastAsia="x-none"/>
        </w:rPr>
        <w:t xml:space="preserve"> procedure when the UE is in an E-UTRA cell connected to 5GCN and does not support the emergency services </w:t>
      </w:r>
      <w:proofErr w:type="spellStart"/>
      <w:r w:rsidRPr="002F644D">
        <w:rPr>
          <w:rFonts w:eastAsia="SimSun"/>
          <w:lang w:eastAsia="x-none"/>
        </w:rPr>
        <w:t>fallback</w:t>
      </w:r>
      <w:proofErr w:type="spellEnd"/>
      <w:r w:rsidRPr="002F644D">
        <w:rPr>
          <w:rFonts w:eastAsia="SimSun"/>
          <w:lang w:eastAsia="x-none"/>
        </w:rPr>
        <w:t xml:space="preserve"> procedure when the UE is in an NR cell connected to 5GCN; or</w:t>
      </w:r>
    </w:p>
    <w:p w:rsidR="002F644D" w:rsidRPr="002F644D" w:rsidRDefault="002F644D" w:rsidP="002F644D">
      <w:pPr>
        <w:ind w:left="568" w:hanging="284"/>
        <w:rPr>
          <w:rFonts w:eastAsia="SimSun"/>
          <w:lang w:eastAsia="x-none"/>
        </w:rPr>
      </w:pPr>
      <w:r w:rsidRPr="002F644D">
        <w:rPr>
          <w:rFonts w:eastAsia="SimSun"/>
          <w:lang w:eastAsia="x-none"/>
        </w:rPr>
        <w:t>d)</w:t>
      </w:r>
      <w:r w:rsidRPr="002F644D">
        <w:rPr>
          <w:rFonts w:eastAsia="SimSun"/>
          <w:lang w:eastAsia="x-none"/>
        </w:rPr>
        <w:tab/>
        <w:t xml:space="preserve">"Emergency services </w:t>
      </w:r>
      <w:proofErr w:type="spellStart"/>
      <w:r w:rsidRPr="002F644D">
        <w:rPr>
          <w:rFonts w:eastAsia="SimSun"/>
          <w:lang w:eastAsia="x-none"/>
        </w:rPr>
        <w:t>fallback</w:t>
      </w:r>
      <w:proofErr w:type="spellEnd"/>
      <w:r w:rsidRPr="002F644D">
        <w:rPr>
          <w:rFonts w:eastAsia="SimSun"/>
          <w:lang w:eastAsia="x-none"/>
        </w:rPr>
        <w:t xml:space="preserve"> not supported" if network does not support the emergency services </w:t>
      </w:r>
      <w:proofErr w:type="spellStart"/>
      <w:r w:rsidRPr="002F644D">
        <w:rPr>
          <w:rFonts w:eastAsia="SimSun"/>
          <w:lang w:eastAsia="x-none"/>
        </w:rPr>
        <w:t>fallback</w:t>
      </w:r>
      <w:proofErr w:type="spellEnd"/>
      <w:r w:rsidRPr="002F644D">
        <w:rPr>
          <w:rFonts w:eastAsia="SimSun"/>
          <w:lang w:eastAsia="x-none"/>
        </w:rPr>
        <w:t xml:space="preserve"> procedure when the UE is in any cell connected to 5GCN.</w:t>
      </w:r>
    </w:p>
    <w:p w:rsidR="002F644D" w:rsidRPr="002F644D" w:rsidRDefault="002F644D" w:rsidP="002F644D">
      <w:pPr>
        <w:keepLines/>
        <w:ind w:left="1135" w:hanging="851"/>
        <w:rPr>
          <w:rFonts w:eastAsia="SimSun"/>
          <w:lang w:eastAsia="x-none"/>
        </w:rPr>
      </w:pPr>
      <w:r w:rsidRPr="002F644D">
        <w:rPr>
          <w:rFonts w:eastAsia="맑은 고딕"/>
          <w:lang w:eastAsia="x-none"/>
        </w:rPr>
        <w:t>NOTE</w:t>
      </w:r>
      <w:r w:rsidRPr="002F644D">
        <w:rPr>
          <w:rFonts w:eastAsia="SimSun"/>
          <w:lang w:eastAsia="x-none"/>
        </w:rPr>
        <w:t> 6</w:t>
      </w:r>
      <w:r w:rsidRPr="002F644D">
        <w:rPr>
          <w:rFonts w:eastAsia="맑은 고딕"/>
          <w:lang w:eastAsia="x-none"/>
        </w:rPr>
        <w:t>:</w:t>
      </w:r>
      <w:r w:rsidRPr="002F644D">
        <w:rPr>
          <w:rFonts w:eastAsia="맑은 고딕"/>
          <w:lang w:eastAsia="x-none"/>
        </w:rPr>
        <w:tab/>
      </w:r>
      <w:r w:rsidRPr="002F644D">
        <w:rPr>
          <w:rFonts w:eastAsia="SimSun"/>
          <w:lang w:eastAsia="x-none"/>
        </w:rPr>
        <w:t xml:space="preserve">If the emergency services are supported in neither the EPS nor the 5GS homogeneously, based on operator policy, the AMF will set the EMF bit in the 5GS network feature support IE to "Emergency services </w:t>
      </w:r>
      <w:proofErr w:type="spellStart"/>
      <w:r w:rsidRPr="002F644D">
        <w:rPr>
          <w:rFonts w:eastAsia="SimSun"/>
          <w:lang w:eastAsia="x-none"/>
        </w:rPr>
        <w:t>fallback</w:t>
      </w:r>
      <w:proofErr w:type="spellEnd"/>
      <w:r w:rsidRPr="002F644D">
        <w:rPr>
          <w:rFonts w:eastAsia="SimSun"/>
          <w:lang w:eastAsia="x-none"/>
        </w:rPr>
        <w:t xml:space="preserve"> not supported".</w:t>
      </w:r>
    </w:p>
    <w:p w:rsidR="002F644D" w:rsidRPr="002F644D" w:rsidRDefault="002F644D" w:rsidP="002F644D">
      <w:pPr>
        <w:keepLines/>
        <w:ind w:left="1135" w:hanging="851"/>
        <w:rPr>
          <w:rFonts w:eastAsia="SimSun"/>
          <w:lang w:eastAsia="x-none"/>
        </w:rPr>
      </w:pPr>
      <w:r w:rsidRPr="002F644D">
        <w:rPr>
          <w:rFonts w:eastAsia="맑은 고딕"/>
          <w:lang w:eastAsia="x-none"/>
        </w:rPr>
        <w:t>NOTE</w:t>
      </w:r>
      <w:r w:rsidRPr="002F644D">
        <w:rPr>
          <w:rFonts w:eastAsia="SimSun"/>
          <w:lang w:eastAsia="x-none"/>
        </w:rPr>
        <w:t> 7</w:t>
      </w:r>
      <w:r w:rsidRPr="002F644D">
        <w:rPr>
          <w:rFonts w:eastAsia="맑은 고딕"/>
          <w:lang w:eastAsia="x-none"/>
        </w:rPr>
        <w:t>:</w:t>
      </w:r>
      <w:r w:rsidRPr="002F644D">
        <w:rPr>
          <w:rFonts w:eastAsia="맑은 고딕"/>
          <w:lang w:eastAsia="x-none"/>
        </w:rPr>
        <w:tab/>
        <w:t xml:space="preserve">Even though the AMF's support of emergency services </w:t>
      </w:r>
      <w:proofErr w:type="spellStart"/>
      <w:r w:rsidRPr="002F644D">
        <w:rPr>
          <w:rFonts w:eastAsia="맑은 고딕"/>
          <w:lang w:eastAsia="x-none"/>
        </w:rPr>
        <w:t>fallback</w:t>
      </w:r>
      <w:proofErr w:type="spellEnd"/>
      <w:r w:rsidRPr="002F644D">
        <w:rPr>
          <w:rFonts w:eastAsia="맑은 고딕"/>
          <w:lang w:eastAsia="x-none"/>
        </w:rPr>
        <w:t xml:space="preserve"> is indicated per RAT, t</w:t>
      </w:r>
      <w:r w:rsidRPr="002F644D">
        <w:rPr>
          <w:rFonts w:eastAsia="SimSun"/>
          <w:lang w:eastAsia="x-none"/>
        </w:rPr>
        <w:t xml:space="preserve">he UE's support of emergency services </w:t>
      </w:r>
      <w:proofErr w:type="spellStart"/>
      <w:r w:rsidRPr="002F644D">
        <w:rPr>
          <w:rFonts w:eastAsia="SimSun"/>
          <w:lang w:eastAsia="x-none"/>
        </w:rPr>
        <w:t>fallback</w:t>
      </w:r>
      <w:proofErr w:type="spellEnd"/>
      <w:r w:rsidRPr="002F644D">
        <w:rPr>
          <w:rFonts w:eastAsia="SimSun"/>
          <w:lang w:eastAsia="x-none"/>
        </w:rPr>
        <w:t xml:space="preserve"> is not per RAT, i.e. the UE's support of emergency services </w:t>
      </w:r>
      <w:proofErr w:type="spellStart"/>
      <w:r w:rsidRPr="002F644D">
        <w:rPr>
          <w:rFonts w:eastAsia="SimSun"/>
          <w:lang w:eastAsia="x-none"/>
        </w:rPr>
        <w:t>fallback</w:t>
      </w:r>
      <w:proofErr w:type="spellEnd"/>
      <w:r w:rsidRPr="002F644D">
        <w:rPr>
          <w:rFonts w:eastAsia="SimSun"/>
          <w:lang w:eastAsia="x-none"/>
        </w:rPr>
        <w:t xml:space="preserve"> is the same for both NR connected to 5GCN and E-UTRA connected to 5GCN.</w:t>
      </w:r>
    </w:p>
    <w:p w:rsidR="002F644D" w:rsidRPr="002F644D" w:rsidRDefault="002F644D" w:rsidP="002F644D">
      <w:pPr>
        <w:rPr>
          <w:rFonts w:eastAsia="SimSun"/>
        </w:rPr>
      </w:pPr>
      <w:r w:rsidRPr="002F644D">
        <w:rPr>
          <w:rFonts w:eastAsia="SimSun"/>
        </w:rPr>
        <w:t>If the UE is not SNPN enabled or the UE is not operating in SNPN access mode:</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F644D" w:rsidRPr="002F644D" w:rsidRDefault="002F644D" w:rsidP="002F644D">
      <w:pPr>
        <w:ind w:left="568" w:hanging="284"/>
        <w:rPr>
          <w:rFonts w:eastAsia="SimSun"/>
          <w:lang w:eastAsia="x-none"/>
        </w:rPr>
      </w:pPr>
      <w:r w:rsidRPr="002F644D">
        <w:rPr>
          <w:rFonts w:eastAsia="SimSun"/>
          <w:lang w:eastAsia="x-none"/>
        </w:rPr>
        <w:lastRenderedPageBreak/>
        <w:t>b)</w:t>
      </w:r>
      <w:r w:rsidRPr="002F644D">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2F644D">
        <w:rPr>
          <w:rFonts w:eastAsia="SimSun"/>
          <w:lang w:eastAsia="x-none"/>
        </w:rPr>
        <w:t>subclause</w:t>
      </w:r>
      <w:proofErr w:type="spellEnd"/>
      <w:r w:rsidRPr="002F644D">
        <w:rPr>
          <w:rFonts w:eastAsia="SimSun"/>
          <w:lang w:eastAsia="x-none"/>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2F644D" w:rsidRPr="002F644D" w:rsidRDefault="002F644D" w:rsidP="002F644D">
      <w:pPr>
        <w:ind w:left="568" w:hanging="284"/>
        <w:rPr>
          <w:rFonts w:eastAsia="SimSun"/>
          <w:noProof/>
          <w:lang w:eastAsia="x-none"/>
        </w:rPr>
      </w:pPr>
      <w:r w:rsidRPr="002F644D">
        <w:rPr>
          <w:rFonts w:eastAsia="SimSun"/>
          <w:noProof/>
          <w:lang w:eastAsia="x-none"/>
        </w:rPr>
        <w:t>c)</w:t>
      </w:r>
      <w:r w:rsidRPr="002F644D">
        <w:rPr>
          <w:rFonts w:eastAsia="SimSun"/>
          <w:noProof/>
          <w:lang w:eastAsia="x-none"/>
        </w:rPr>
        <w:tab/>
        <w:t>during ongoing active PDU sessions that were set up relying on the MPS indicator bit being set to "</w:t>
      </w:r>
      <w:r w:rsidRPr="002F644D">
        <w:rPr>
          <w:rFonts w:eastAsia="SimSun"/>
          <w:lang w:eastAsia="x-none"/>
        </w:rPr>
        <w:t>Access identity 1 valid</w:t>
      </w:r>
      <w:r w:rsidRPr="002F644D">
        <w:rPr>
          <w:rFonts w:eastAsia="SimSun"/>
          <w:noProof/>
          <w:lang w:eastAsia="x-none"/>
        </w:rPr>
        <w:t>", if the network indicates in a registration update that the MPS indicator bit is reset to "</w:t>
      </w:r>
      <w:r w:rsidRPr="002F644D">
        <w:rPr>
          <w:rFonts w:eastAsia="SimSun"/>
          <w:lang w:eastAsia="x-none"/>
        </w:rPr>
        <w:t>Access identity 1 not valid</w:t>
      </w:r>
      <w:r w:rsidRPr="002F644D">
        <w:rPr>
          <w:rFonts w:eastAsia="SimSun"/>
          <w:noProof/>
          <w:lang w:eastAsia="x-none"/>
        </w:rPr>
        <w:t>", then the UE shall</w:t>
      </w:r>
      <w:r w:rsidRPr="002F644D">
        <w:rPr>
          <w:rFonts w:eastAsia="SimSun"/>
          <w:lang w:eastAsia="x-none"/>
        </w:rPr>
        <w:t xml:space="preserve"> no longer act as a UE with access identity 1 configured for MPS as described in </w:t>
      </w:r>
      <w:proofErr w:type="spellStart"/>
      <w:r w:rsidRPr="002F644D">
        <w:rPr>
          <w:rFonts w:eastAsia="SimSun"/>
          <w:lang w:eastAsia="x-none"/>
        </w:rPr>
        <w:t>subclause</w:t>
      </w:r>
      <w:proofErr w:type="spellEnd"/>
      <w:r w:rsidRPr="002F644D">
        <w:rPr>
          <w:rFonts w:eastAsia="SimSun"/>
          <w:lang w:eastAsia="x-none"/>
        </w:rPr>
        <w:t xml:space="preserve"> 4.5.2 </w:t>
      </w:r>
      <w:r w:rsidRPr="002F644D">
        <w:rPr>
          <w:rFonts w:eastAsia="SimSun"/>
          <w:noProof/>
          <w:lang w:eastAsia="x-none"/>
        </w:rPr>
        <w:t>unless the USIM contains a valid configuration for access identity 1 in RPLMN or equivalent PLMN</w:t>
      </w:r>
      <w:r w:rsidRPr="002F644D">
        <w:rPr>
          <w:rFonts w:eastAsia="SimSun"/>
          <w:lang w:eastAsia="x-none"/>
        </w:rPr>
        <w:t>. In the UE, the ongoing active PDU sessions are not affected by the change of the MPS indicator bit;</w:t>
      </w:r>
    </w:p>
    <w:p w:rsidR="002F644D" w:rsidRPr="002F644D" w:rsidRDefault="002F644D" w:rsidP="002F644D">
      <w:pPr>
        <w:ind w:left="568" w:hanging="284"/>
        <w:rPr>
          <w:rFonts w:eastAsia="SimSun"/>
          <w:lang w:eastAsia="x-none"/>
        </w:rPr>
      </w:pPr>
      <w:r w:rsidRPr="002F644D">
        <w:rPr>
          <w:rFonts w:eastAsia="SimSun"/>
          <w:lang w:eastAsia="x-none"/>
        </w:rPr>
        <w:t>d)</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2F644D" w:rsidRPr="002F644D" w:rsidRDefault="002F644D" w:rsidP="002F644D">
      <w:pPr>
        <w:ind w:left="568" w:hanging="284"/>
        <w:rPr>
          <w:rFonts w:eastAsia="SimSun"/>
          <w:lang w:eastAsia="x-none"/>
        </w:rPr>
      </w:pPr>
      <w:r w:rsidRPr="002F644D">
        <w:rPr>
          <w:rFonts w:eastAsia="SimSun"/>
          <w:lang w:eastAsia="x-none"/>
        </w:rPr>
        <w:t>e)</w:t>
      </w:r>
      <w:r w:rsidRPr="002F644D">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2F644D">
        <w:rPr>
          <w:rFonts w:eastAsia="SimSun"/>
          <w:lang w:eastAsia="x-none"/>
        </w:rPr>
        <w:t>subclause</w:t>
      </w:r>
      <w:proofErr w:type="spellEnd"/>
      <w:r w:rsidRPr="002F644D">
        <w:rPr>
          <w:rFonts w:eastAsia="SimSun"/>
          <w:lang w:eastAsia="x-none"/>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2F644D" w:rsidRPr="002F644D" w:rsidRDefault="002F644D" w:rsidP="002F644D">
      <w:pPr>
        <w:ind w:left="568" w:hanging="284"/>
        <w:rPr>
          <w:rFonts w:eastAsia="SimSun"/>
          <w:noProof/>
          <w:lang w:eastAsia="x-none"/>
        </w:rPr>
      </w:pPr>
      <w:r w:rsidRPr="002F644D">
        <w:rPr>
          <w:rFonts w:eastAsia="SimSun"/>
          <w:noProof/>
          <w:lang w:eastAsia="x-none"/>
        </w:rPr>
        <w:t>f)</w:t>
      </w:r>
      <w:r w:rsidRPr="002F644D">
        <w:rPr>
          <w:rFonts w:eastAsia="SimSun"/>
          <w:noProof/>
          <w:lang w:eastAsia="x-none"/>
        </w:rPr>
        <w:tab/>
        <w:t>during ongoing active PDU sessions that were set up relying on the MCS indicator bit being set to "</w:t>
      </w:r>
      <w:r w:rsidRPr="002F644D">
        <w:rPr>
          <w:rFonts w:eastAsia="SimSun"/>
          <w:lang w:eastAsia="x-none"/>
        </w:rPr>
        <w:t>Access identity 2 valid</w:t>
      </w:r>
      <w:r w:rsidRPr="002F644D">
        <w:rPr>
          <w:rFonts w:eastAsia="SimSun"/>
          <w:noProof/>
          <w:lang w:eastAsia="x-none"/>
        </w:rPr>
        <w:t>", if the network indicates in a registration update that the MCS indicator bit is reset to "</w:t>
      </w:r>
      <w:r w:rsidRPr="002F644D">
        <w:rPr>
          <w:rFonts w:eastAsia="SimSun"/>
          <w:lang w:eastAsia="x-none"/>
        </w:rPr>
        <w:t>Access identity 2 not valid</w:t>
      </w:r>
      <w:r w:rsidRPr="002F644D">
        <w:rPr>
          <w:rFonts w:eastAsia="SimSun"/>
          <w:noProof/>
          <w:lang w:eastAsia="x-none"/>
        </w:rPr>
        <w:t>", then the UE shall</w:t>
      </w:r>
      <w:r w:rsidRPr="002F644D">
        <w:rPr>
          <w:rFonts w:eastAsia="SimSun"/>
          <w:lang w:eastAsia="x-none"/>
        </w:rPr>
        <w:t xml:space="preserve"> no longer act as a UE with access identity 2 configured for MCS as described in </w:t>
      </w:r>
      <w:proofErr w:type="spellStart"/>
      <w:r w:rsidRPr="002F644D">
        <w:rPr>
          <w:rFonts w:eastAsia="SimSun"/>
          <w:lang w:eastAsia="x-none"/>
        </w:rPr>
        <w:t>subclause</w:t>
      </w:r>
      <w:proofErr w:type="spellEnd"/>
      <w:r w:rsidRPr="002F644D">
        <w:rPr>
          <w:rFonts w:eastAsia="SimSun"/>
          <w:lang w:eastAsia="x-none"/>
        </w:rPr>
        <w:t xml:space="preserve"> 4.5.2 </w:t>
      </w:r>
      <w:r w:rsidRPr="002F644D">
        <w:rPr>
          <w:rFonts w:eastAsia="SimSun"/>
          <w:noProof/>
          <w:lang w:eastAsia="x-none"/>
        </w:rPr>
        <w:t>unless the USIM contains a valid configuration for access identity 2 in RPLMN or equivalent PLMN</w:t>
      </w:r>
      <w:r w:rsidRPr="002F644D">
        <w:rPr>
          <w:rFonts w:eastAsia="SimSun"/>
          <w:lang w:eastAsia="x-none"/>
        </w:rPr>
        <w:t>. In the UE, the ongoing active PDU sessions are not affected by the change of the MCS indicator bit.</w:t>
      </w:r>
    </w:p>
    <w:p w:rsidR="002F644D" w:rsidRPr="002F644D" w:rsidRDefault="002F644D" w:rsidP="002F644D">
      <w:pPr>
        <w:rPr>
          <w:rFonts w:eastAsia="SimSun"/>
          <w:noProof/>
        </w:rPr>
      </w:pPr>
      <w:r w:rsidRPr="002F644D">
        <w:rPr>
          <w:rFonts w:eastAsia="SimSun"/>
        </w:rPr>
        <w:t xml:space="preserve">If the UE indicates support for restriction on use of enhanced coverage in the REGISTRATION REQUEST message and the AMF decides to restrict the use of enhanced coverage for the UE, then the AMF shall set the </w:t>
      </w:r>
      <w:proofErr w:type="spellStart"/>
      <w:r w:rsidRPr="002F644D">
        <w:rPr>
          <w:rFonts w:eastAsia="SimSun"/>
        </w:rPr>
        <w:t>RestrictEC</w:t>
      </w:r>
      <w:proofErr w:type="spellEnd"/>
      <w:r w:rsidRPr="002F644D">
        <w:rPr>
          <w:rFonts w:eastAsia="SimSun"/>
        </w:rPr>
        <w:t xml:space="preserve"> bit to "Use of enhanced coverage is restricted" in the </w:t>
      </w:r>
      <w:r w:rsidRPr="002F644D">
        <w:rPr>
          <w:rFonts w:eastAsia="SimSun"/>
          <w:lang w:eastAsia="ko-KR"/>
        </w:rPr>
        <w:t>5GS network feature support IE in the REGISTRATION ACCEPT message</w:t>
      </w:r>
      <w:r w:rsidRPr="002F644D">
        <w:rPr>
          <w:rFonts w:eastAsia="SimSun"/>
        </w:rPr>
        <w:t>.</w:t>
      </w:r>
    </w:p>
    <w:p w:rsidR="002F644D" w:rsidRPr="002F644D" w:rsidRDefault="002F644D" w:rsidP="002F644D">
      <w:pPr>
        <w:rPr>
          <w:rFonts w:eastAsia="SimSun"/>
        </w:rPr>
      </w:pPr>
      <w:r w:rsidRPr="002F644D">
        <w:rPr>
          <w:rFonts w:eastAsia="SimSun"/>
        </w:rPr>
        <w:t>If the UE is operating in SNPN access mode:</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F644D" w:rsidRPr="002F644D" w:rsidRDefault="002F644D" w:rsidP="002F644D">
      <w:pPr>
        <w:ind w:left="568" w:hanging="284"/>
        <w:rPr>
          <w:rFonts w:eastAsia="SimSun"/>
          <w:lang w:eastAsia="x-none"/>
        </w:rPr>
      </w:pPr>
      <w:r w:rsidRPr="002F644D">
        <w:rPr>
          <w:rFonts w:eastAsia="SimSun"/>
          <w:lang w:eastAsia="x-none"/>
        </w:rPr>
        <w:t>b)</w:t>
      </w:r>
      <w:r w:rsidRPr="002F644D">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2F644D">
        <w:rPr>
          <w:rFonts w:eastAsia="SimSun"/>
          <w:lang w:eastAsia="x-none"/>
        </w:rPr>
        <w:t>subclause</w:t>
      </w:r>
      <w:proofErr w:type="spellEnd"/>
      <w:r w:rsidRPr="002F644D">
        <w:rPr>
          <w:rFonts w:eastAsia="SimSun"/>
          <w:lang w:eastAsia="x-none"/>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2F644D" w:rsidRPr="002F644D" w:rsidRDefault="002F644D" w:rsidP="002F644D">
      <w:pPr>
        <w:ind w:left="568" w:hanging="284"/>
        <w:rPr>
          <w:rFonts w:eastAsia="SimSun"/>
          <w:noProof/>
          <w:lang w:eastAsia="x-none"/>
        </w:rPr>
      </w:pPr>
      <w:r w:rsidRPr="002F644D">
        <w:rPr>
          <w:rFonts w:eastAsia="SimSun"/>
          <w:noProof/>
          <w:lang w:eastAsia="x-none"/>
        </w:rPr>
        <w:t>c)</w:t>
      </w:r>
      <w:r w:rsidRPr="002F644D">
        <w:rPr>
          <w:rFonts w:eastAsia="SimSun"/>
          <w:noProof/>
          <w:lang w:eastAsia="x-none"/>
        </w:rPr>
        <w:tab/>
        <w:t>during ongoing active PDU sessions that were set up relying on the MPS indicator bit being set to "</w:t>
      </w:r>
      <w:r w:rsidRPr="002F644D">
        <w:rPr>
          <w:rFonts w:eastAsia="SimSun"/>
          <w:lang w:eastAsia="x-none"/>
        </w:rPr>
        <w:t>Access identity 1 valid</w:t>
      </w:r>
      <w:r w:rsidRPr="002F644D">
        <w:rPr>
          <w:rFonts w:eastAsia="SimSun"/>
          <w:noProof/>
          <w:lang w:eastAsia="x-none"/>
        </w:rPr>
        <w:t>", if the network indicates in a registration update that the MPS indicator bit is reset to "</w:t>
      </w:r>
      <w:r w:rsidRPr="002F644D">
        <w:rPr>
          <w:rFonts w:eastAsia="SimSun"/>
          <w:lang w:eastAsia="x-none"/>
        </w:rPr>
        <w:t>Access identity 1 not valid</w:t>
      </w:r>
      <w:r w:rsidRPr="002F644D">
        <w:rPr>
          <w:rFonts w:eastAsia="SimSun"/>
          <w:noProof/>
          <w:lang w:eastAsia="x-none"/>
        </w:rPr>
        <w:t>", then the UE shall</w:t>
      </w:r>
      <w:r w:rsidRPr="002F644D">
        <w:rPr>
          <w:rFonts w:eastAsia="SimSun"/>
          <w:lang w:eastAsia="x-none"/>
        </w:rPr>
        <w:t xml:space="preserve"> no longer act as a UE with access identity 1 configured for MPS as described in </w:t>
      </w:r>
      <w:proofErr w:type="spellStart"/>
      <w:r w:rsidRPr="002F644D">
        <w:rPr>
          <w:rFonts w:eastAsia="SimSun"/>
          <w:lang w:eastAsia="x-none"/>
        </w:rPr>
        <w:t>subclause</w:t>
      </w:r>
      <w:proofErr w:type="spellEnd"/>
      <w:r w:rsidRPr="002F644D">
        <w:rPr>
          <w:rFonts w:eastAsia="SimSun"/>
          <w:lang w:eastAsia="x-none"/>
        </w:rPr>
        <w:t xml:space="preserve"> 4.5.2A </w:t>
      </w:r>
      <w:r w:rsidRPr="002F644D">
        <w:rPr>
          <w:rFonts w:eastAsia="SimSun"/>
          <w:noProof/>
          <w:lang w:eastAsia="x-none"/>
        </w:rPr>
        <w:t xml:space="preserve">unless the unified access control configuration in </w:t>
      </w:r>
      <w:r w:rsidRPr="002F644D">
        <w:rPr>
          <w:rFonts w:eastAsia="SimSun"/>
          <w:lang w:eastAsia="x-none"/>
        </w:rPr>
        <w:t>the "list of subscriber data" stored in the ME (see 3GPP TS 23.122 [5]) indicates the UE is configured for access identity 1 in the RSNPN. In the UE, the ongoing active PDU sessions are not affected by the change of the MPS indicator bit;</w:t>
      </w:r>
    </w:p>
    <w:p w:rsidR="002F644D" w:rsidRPr="002F644D" w:rsidRDefault="002F644D" w:rsidP="002F644D">
      <w:pPr>
        <w:ind w:left="568" w:hanging="284"/>
        <w:rPr>
          <w:rFonts w:eastAsia="SimSun"/>
          <w:lang w:eastAsia="x-none"/>
        </w:rPr>
      </w:pPr>
      <w:r w:rsidRPr="002F644D">
        <w:rPr>
          <w:rFonts w:eastAsia="SimSun"/>
          <w:lang w:eastAsia="x-none"/>
        </w:rPr>
        <w:t>d)</w:t>
      </w:r>
      <w:r w:rsidRPr="002F644D">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2F644D" w:rsidRPr="002F644D" w:rsidRDefault="002F644D" w:rsidP="002F644D">
      <w:pPr>
        <w:ind w:left="568" w:hanging="284"/>
        <w:rPr>
          <w:rFonts w:eastAsia="SimSun"/>
          <w:lang w:eastAsia="x-none"/>
        </w:rPr>
      </w:pPr>
      <w:r w:rsidRPr="002F644D">
        <w:rPr>
          <w:rFonts w:eastAsia="SimSun"/>
          <w:lang w:eastAsia="x-none"/>
        </w:rPr>
        <w:lastRenderedPageBreak/>
        <w:t>e)</w:t>
      </w:r>
      <w:r w:rsidRPr="002F644D">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2F644D">
        <w:rPr>
          <w:rFonts w:eastAsia="SimSun"/>
          <w:lang w:eastAsia="x-none"/>
        </w:rPr>
        <w:t>subclause</w:t>
      </w:r>
      <w:proofErr w:type="spellEnd"/>
      <w:r w:rsidRPr="002F644D">
        <w:rPr>
          <w:rFonts w:eastAsia="SimSun"/>
          <w:lang w:eastAsia="x-none"/>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2F644D" w:rsidRPr="002F644D" w:rsidRDefault="002F644D" w:rsidP="002F644D">
      <w:pPr>
        <w:ind w:left="568" w:hanging="284"/>
        <w:rPr>
          <w:rFonts w:eastAsia="SimSun"/>
          <w:noProof/>
          <w:lang w:eastAsia="x-none"/>
        </w:rPr>
      </w:pPr>
      <w:r w:rsidRPr="002F644D">
        <w:rPr>
          <w:rFonts w:eastAsia="SimSun"/>
          <w:noProof/>
          <w:lang w:eastAsia="x-none"/>
        </w:rPr>
        <w:t>f)</w:t>
      </w:r>
      <w:r w:rsidRPr="002F644D">
        <w:rPr>
          <w:rFonts w:eastAsia="SimSun"/>
          <w:noProof/>
          <w:lang w:eastAsia="x-none"/>
        </w:rPr>
        <w:tab/>
        <w:t>during ongoing active PDU sessions that were set up relying on the MCS indicator bit being set to "</w:t>
      </w:r>
      <w:r w:rsidRPr="002F644D">
        <w:rPr>
          <w:rFonts w:eastAsia="SimSun"/>
          <w:lang w:eastAsia="x-none"/>
        </w:rPr>
        <w:t>Access identity 2 valid</w:t>
      </w:r>
      <w:r w:rsidRPr="002F644D">
        <w:rPr>
          <w:rFonts w:eastAsia="SimSun"/>
          <w:noProof/>
          <w:lang w:eastAsia="x-none"/>
        </w:rPr>
        <w:t>", if the network indicates in a registration update that the MCS indicator bit is reset to "</w:t>
      </w:r>
      <w:r w:rsidRPr="002F644D">
        <w:rPr>
          <w:rFonts w:eastAsia="SimSun"/>
          <w:lang w:eastAsia="x-none"/>
        </w:rPr>
        <w:t>Access identity 2 not valid</w:t>
      </w:r>
      <w:r w:rsidRPr="002F644D">
        <w:rPr>
          <w:rFonts w:eastAsia="SimSun"/>
          <w:noProof/>
          <w:lang w:eastAsia="x-none"/>
        </w:rPr>
        <w:t>", then the UE shall</w:t>
      </w:r>
      <w:r w:rsidRPr="002F644D">
        <w:rPr>
          <w:rFonts w:eastAsia="SimSun"/>
          <w:lang w:eastAsia="x-none"/>
        </w:rPr>
        <w:t xml:space="preserve"> no longer act as a UE with access identity 2 configured for MCS as described in </w:t>
      </w:r>
      <w:proofErr w:type="spellStart"/>
      <w:r w:rsidRPr="002F644D">
        <w:rPr>
          <w:rFonts w:eastAsia="SimSun"/>
          <w:lang w:eastAsia="x-none"/>
        </w:rPr>
        <w:t>subclause</w:t>
      </w:r>
      <w:proofErr w:type="spellEnd"/>
      <w:r w:rsidRPr="002F644D">
        <w:rPr>
          <w:rFonts w:eastAsia="SimSun"/>
          <w:lang w:eastAsia="x-none"/>
        </w:rPr>
        <w:t xml:space="preserve"> 4.5.2A </w:t>
      </w:r>
      <w:r w:rsidRPr="002F644D">
        <w:rPr>
          <w:rFonts w:eastAsia="SimSun"/>
          <w:noProof/>
          <w:lang w:eastAsia="x-none"/>
        </w:rPr>
        <w:t xml:space="preserve">unless the unified access control configuration in </w:t>
      </w:r>
      <w:r w:rsidRPr="002F644D">
        <w:rPr>
          <w:rFonts w:eastAsia="SimSun"/>
          <w:lang w:eastAsia="x-none"/>
        </w:rPr>
        <w:t>the "list of subscriber data" stored in the ME (see 3GPP TS 23.122 [5]) indicates the UE is configured for access identity 2 in the RSNPN. In the UE, the ongoing active PDU sessions are not affected by the change of the MCS indicator bit.</w:t>
      </w:r>
    </w:p>
    <w:p w:rsidR="002F644D" w:rsidRPr="002F644D" w:rsidRDefault="002F644D" w:rsidP="002F644D">
      <w:pPr>
        <w:rPr>
          <w:rFonts w:eastAsia="SimSun"/>
          <w:noProof/>
        </w:rPr>
      </w:pPr>
      <w:r w:rsidRPr="002F644D">
        <w:rPr>
          <w:rFonts w:eastAsia="SimSun" w:hint="eastAsia"/>
          <w:noProof/>
        </w:rPr>
        <w:t xml:space="preserve">If </w:t>
      </w:r>
      <w:r w:rsidRPr="002F644D">
        <w:rPr>
          <w:rFonts w:eastAsia="SimSun"/>
        </w:rPr>
        <w:t xml:space="preserve">the </w:t>
      </w:r>
      <w:r w:rsidRPr="002F644D">
        <w:rPr>
          <w:rFonts w:eastAsia="SimSun" w:hint="eastAsia"/>
        </w:rPr>
        <w:t>UE</w:t>
      </w:r>
      <w:r w:rsidRPr="002F644D">
        <w:rPr>
          <w:rFonts w:eastAsia="SimSun"/>
        </w:rPr>
        <w:t xml:space="preserve"> has set the Follow-on request indicator to 1 in the </w:t>
      </w:r>
      <w:r w:rsidRPr="002F644D">
        <w:rPr>
          <w:rFonts w:eastAsia="SimSun" w:hint="eastAsia"/>
        </w:rPr>
        <w:t>REGISTRATION</w:t>
      </w:r>
      <w:r w:rsidRPr="002F644D">
        <w:rPr>
          <w:rFonts w:eastAsia="SimSun"/>
        </w:rPr>
        <w:t xml:space="preserve"> REQUEST message</w:t>
      </w:r>
      <w:r w:rsidRPr="002F644D">
        <w:rPr>
          <w:rFonts w:eastAsia="SimSun" w:hint="eastAsia"/>
        </w:rPr>
        <w:t>,</w:t>
      </w:r>
      <w:r w:rsidRPr="002F644D">
        <w:rPr>
          <w:rFonts w:eastAsia="SimSun"/>
        </w:rPr>
        <w:t xml:space="preserve"> or the network has</w:t>
      </w:r>
      <w:r w:rsidRPr="002F644D">
        <w:rPr>
          <w:rFonts w:eastAsia="SimSun"/>
          <w:lang w:eastAsia="ko-KR"/>
        </w:rPr>
        <w:t xml:space="preserve"> </w:t>
      </w:r>
      <w:r w:rsidRPr="002F644D">
        <w:rPr>
          <w:rFonts w:eastAsia="SimSun"/>
        </w:rPr>
        <w:t>downlink signalling pending,</w:t>
      </w:r>
      <w:r w:rsidRPr="002F644D">
        <w:rPr>
          <w:rFonts w:eastAsia="SimSun" w:hint="eastAsia"/>
        </w:rPr>
        <w:t xml:space="preserve"> the AMF shall not </w:t>
      </w:r>
      <w:r w:rsidRPr="002F644D">
        <w:rPr>
          <w:rFonts w:eastAsia="SimSun"/>
        </w:rPr>
        <w:t xml:space="preserve">immediately release the NAS signalling connection after the completion of the </w:t>
      </w:r>
      <w:r w:rsidRPr="002F644D">
        <w:rPr>
          <w:rFonts w:eastAsia="SimSun" w:hint="eastAsia"/>
        </w:rPr>
        <w:t>registration</w:t>
      </w:r>
      <w:r w:rsidRPr="002F644D">
        <w:rPr>
          <w:rFonts w:eastAsia="SimSun"/>
        </w:rPr>
        <w:t xml:space="preserve"> procedure</w:t>
      </w:r>
      <w:r w:rsidRPr="002F644D">
        <w:rPr>
          <w:rFonts w:eastAsia="SimSun" w:hint="eastAsia"/>
        </w:rPr>
        <w:t>.</w:t>
      </w:r>
    </w:p>
    <w:p w:rsidR="002F644D" w:rsidRPr="002F644D" w:rsidRDefault="002F644D" w:rsidP="002F644D">
      <w:pPr>
        <w:rPr>
          <w:rFonts w:eastAsia="SimSun"/>
          <w:lang w:eastAsia="zh-CN"/>
        </w:rPr>
      </w:pPr>
      <w:r w:rsidRPr="002F644D">
        <w:rPr>
          <w:rFonts w:eastAsia="SimSun"/>
        </w:rPr>
        <w:t>If the</w:t>
      </w:r>
      <w:r w:rsidRPr="002F644D">
        <w:rPr>
          <w:rFonts w:eastAsia="SimSun" w:hint="eastAsia"/>
          <w:lang w:eastAsia="zh-CN"/>
        </w:rPr>
        <w:t xml:space="preserve"> Requested</w:t>
      </w:r>
      <w:r w:rsidRPr="002F644D">
        <w:rPr>
          <w:rFonts w:eastAsia="SimSun"/>
        </w:rPr>
        <w:t xml:space="preserve"> DRX parameter</w:t>
      </w:r>
      <w:r w:rsidRPr="002F644D">
        <w:rPr>
          <w:rFonts w:eastAsia="SimSun" w:hint="eastAsia"/>
          <w:lang w:eastAsia="zh-CN"/>
        </w:rPr>
        <w:t>s</w:t>
      </w:r>
      <w:r w:rsidRPr="002F644D">
        <w:rPr>
          <w:rFonts w:eastAsia="SimSun"/>
        </w:rPr>
        <w:t xml:space="preserve"> IE</w:t>
      </w:r>
      <w:r w:rsidRPr="002F644D">
        <w:rPr>
          <w:rFonts w:eastAsia="SimSun" w:hint="eastAsia"/>
          <w:lang w:eastAsia="zh-CN"/>
        </w:rPr>
        <w:t xml:space="preserve"> was included</w:t>
      </w:r>
      <w:r w:rsidRPr="002F644D">
        <w:rPr>
          <w:rFonts w:eastAsia="SimSun"/>
        </w:rPr>
        <w:t xml:space="preserve"> in the REGISTRATION REQUEST message, the </w:t>
      </w:r>
      <w:r w:rsidRPr="002F644D">
        <w:rPr>
          <w:rFonts w:eastAsia="SimSun" w:hint="eastAsia"/>
          <w:lang w:eastAsia="zh-CN"/>
        </w:rPr>
        <w:t>AMF</w:t>
      </w:r>
      <w:r w:rsidRPr="002F644D">
        <w:rPr>
          <w:rFonts w:eastAsia="SimSun"/>
        </w:rPr>
        <w:t xml:space="preserve"> shall </w:t>
      </w:r>
      <w:r w:rsidRPr="002F644D">
        <w:rPr>
          <w:rFonts w:eastAsia="SimSun" w:hint="eastAsia"/>
          <w:lang w:eastAsia="zh-CN"/>
        </w:rPr>
        <w:t xml:space="preserve">include the </w:t>
      </w:r>
      <w:r w:rsidRPr="002F644D">
        <w:rPr>
          <w:rFonts w:eastAsia="SimSun"/>
        </w:rPr>
        <w:t>Negotiated DRX parameter</w:t>
      </w:r>
      <w:r w:rsidRPr="002F644D">
        <w:rPr>
          <w:rFonts w:eastAsia="SimSun" w:hint="eastAsia"/>
          <w:lang w:eastAsia="zh-CN"/>
        </w:rPr>
        <w:t>s</w:t>
      </w:r>
      <w:r w:rsidRPr="002F644D">
        <w:rPr>
          <w:rFonts w:eastAsia="SimSun"/>
        </w:rPr>
        <w:t xml:space="preserve"> </w:t>
      </w:r>
      <w:r w:rsidRPr="002F644D">
        <w:rPr>
          <w:rFonts w:eastAsia="SimSun" w:hint="eastAsia"/>
          <w:lang w:eastAsia="zh-CN"/>
        </w:rPr>
        <w:t xml:space="preserve">IE in the </w:t>
      </w:r>
      <w:r w:rsidRPr="002F644D">
        <w:rPr>
          <w:rFonts w:eastAsia="SimSun"/>
        </w:rPr>
        <w:t>REGISTRATION ACCEPT message</w:t>
      </w:r>
      <w:r w:rsidRPr="002F644D">
        <w:rPr>
          <w:rFonts w:eastAsia="SimSun" w:hint="eastAsia"/>
          <w:lang w:eastAsia="zh-CN"/>
        </w:rPr>
        <w:t xml:space="preserve">. The AMF may set the </w:t>
      </w:r>
      <w:r w:rsidRPr="002F644D">
        <w:rPr>
          <w:rFonts w:eastAsia="SimSun"/>
        </w:rPr>
        <w:t>Negotiated DRX parameter</w:t>
      </w:r>
      <w:r w:rsidRPr="002F644D">
        <w:rPr>
          <w:rFonts w:eastAsia="SimSun" w:hint="eastAsia"/>
          <w:lang w:eastAsia="zh-CN"/>
        </w:rPr>
        <w:t xml:space="preserve">s IE based on </w:t>
      </w:r>
      <w:r w:rsidRPr="002F644D">
        <w:rPr>
          <w:rFonts w:eastAsia="SimSun"/>
        </w:rPr>
        <w:t>the received</w:t>
      </w:r>
      <w:r w:rsidRPr="002F644D">
        <w:rPr>
          <w:rFonts w:eastAsia="SimSun" w:hint="eastAsia"/>
          <w:lang w:eastAsia="zh-CN"/>
        </w:rPr>
        <w:t xml:space="preserve"> Requested</w:t>
      </w:r>
      <w:r w:rsidRPr="002F644D">
        <w:rPr>
          <w:rFonts w:eastAsia="SimSun"/>
        </w:rPr>
        <w:t xml:space="preserve"> DRX parameter</w:t>
      </w:r>
      <w:r w:rsidRPr="002F644D">
        <w:rPr>
          <w:rFonts w:eastAsia="SimSun" w:hint="eastAsia"/>
          <w:lang w:eastAsia="zh-CN"/>
        </w:rPr>
        <w:t>s</w:t>
      </w:r>
      <w:r w:rsidRPr="002F644D">
        <w:rPr>
          <w:rFonts w:eastAsia="SimSun"/>
        </w:rPr>
        <w:t xml:space="preserve"> IE</w:t>
      </w:r>
      <w:r w:rsidRPr="002F644D">
        <w:rPr>
          <w:rFonts w:eastAsia="SimSun" w:hint="eastAsia"/>
          <w:lang w:eastAsia="zh-CN"/>
        </w:rPr>
        <w:t xml:space="preserve"> and operator policy if available.</w:t>
      </w:r>
    </w:p>
    <w:p w:rsidR="002F644D" w:rsidRPr="002F644D" w:rsidRDefault="002F644D" w:rsidP="002F644D">
      <w:pPr>
        <w:rPr>
          <w:rFonts w:eastAsia="SimSun"/>
          <w:noProof/>
        </w:rPr>
      </w:pPr>
      <w:r w:rsidRPr="002F644D">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2F644D">
        <w:rPr>
          <w:rFonts w:eastAsia="SimSun"/>
        </w:rPr>
        <w:t>eDRX</w:t>
      </w:r>
      <w:proofErr w:type="spellEnd"/>
      <w:r w:rsidRPr="002F644D">
        <w:rPr>
          <w:rFonts w:eastAsia="SimSun"/>
        </w:rPr>
        <w:t xml:space="preserve">. </w:t>
      </w:r>
      <w:r w:rsidRPr="002F644D">
        <w:rPr>
          <w:rFonts w:eastAsia="SimSun" w:hint="eastAsia"/>
          <w:lang w:eastAsia="zh-CN"/>
        </w:rPr>
        <w:t xml:space="preserve">The AMF may set the </w:t>
      </w:r>
      <w:r w:rsidRPr="002F644D">
        <w:rPr>
          <w:rFonts w:eastAsia="SimSun"/>
        </w:rPr>
        <w:t>Negotiated extended DRX parameter</w:t>
      </w:r>
      <w:r w:rsidRPr="002F644D">
        <w:rPr>
          <w:rFonts w:eastAsia="SimSun" w:hint="eastAsia"/>
          <w:lang w:eastAsia="zh-CN"/>
        </w:rPr>
        <w:t xml:space="preserve">s IE based on </w:t>
      </w:r>
      <w:r w:rsidRPr="002F644D">
        <w:rPr>
          <w:rFonts w:eastAsia="SimSun"/>
        </w:rPr>
        <w:t>the received</w:t>
      </w:r>
      <w:r w:rsidRPr="002F644D">
        <w:rPr>
          <w:rFonts w:eastAsia="SimSun" w:hint="eastAsia"/>
          <w:lang w:eastAsia="zh-CN"/>
        </w:rPr>
        <w:t xml:space="preserve"> Requested</w:t>
      </w:r>
      <w:r w:rsidRPr="002F644D">
        <w:rPr>
          <w:rFonts w:eastAsia="SimSun"/>
        </w:rPr>
        <w:t xml:space="preserve"> extended DRX parameter</w:t>
      </w:r>
      <w:r w:rsidRPr="002F644D">
        <w:rPr>
          <w:rFonts w:eastAsia="SimSun" w:hint="eastAsia"/>
          <w:lang w:eastAsia="zh-CN"/>
        </w:rPr>
        <w:t>s</w:t>
      </w:r>
      <w:r w:rsidRPr="002F644D">
        <w:rPr>
          <w:rFonts w:eastAsia="SimSun"/>
        </w:rPr>
        <w:t xml:space="preserve"> IE, </w:t>
      </w:r>
      <w:r w:rsidRPr="002F644D">
        <w:rPr>
          <w:rFonts w:eastAsia="SimSun" w:hint="eastAsia"/>
          <w:lang w:eastAsia="zh-CN"/>
        </w:rPr>
        <w:t>operator policy</w:t>
      </w:r>
      <w:r w:rsidRPr="002F644D">
        <w:rPr>
          <w:rFonts w:eastAsia="SimSun"/>
          <w:lang w:eastAsia="zh-CN"/>
        </w:rPr>
        <w:t>, and the</w:t>
      </w:r>
      <w:r w:rsidRPr="002F644D">
        <w:rPr>
          <w:rFonts w:eastAsia="SimSun"/>
        </w:rPr>
        <w:t xml:space="preserve"> user's subscription context obtained from the UDM</w:t>
      </w:r>
      <w:r w:rsidRPr="002F644D">
        <w:rPr>
          <w:rFonts w:eastAsia="SimSun" w:hint="eastAsia"/>
          <w:lang w:eastAsia="zh-CN"/>
        </w:rPr>
        <w:t xml:space="preserve"> if available</w:t>
      </w:r>
      <w:r w:rsidRPr="002F644D">
        <w:rPr>
          <w:rFonts w:eastAsia="SimSun"/>
        </w:rPr>
        <w:t>.</w:t>
      </w:r>
    </w:p>
    <w:p w:rsidR="002F644D" w:rsidRPr="002F644D" w:rsidRDefault="002F644D" w:rsidP="002F644D">
      <w:pPr>
        <w:rPr>
          <w:rFonts w:eastAsia="맑은 고딕"/>
        </w:rPr>
      </w:pPr>
      <w:r w:rsidRPr="002F644D">
        <w:rPr>
          <w:rFonts w:eastAsia="SimSun" w:hint="eastAsia"/>
        </w:rPr>
        <w:t>If the UE</w:t>
      </w:r>
      <w:r w:rsidRPr="002F644D">
        <w:rPr>
          <w:rFonts w:eastAsia="SimSun"/>
        </w:rPr>
        <w:t xml:space="preserve"> included in the REGISTRATION REQUEST message the UE status information IE with the EMM registration status set to "UE is in EMM-REGISTERED state" and the AMF does not support N26 interface, the AMF shall operate as described in </w:t>
      </w:r>
      <w:proofErr w:type="spellStart"/>
      <w:r w:rsidRPr="002F644D">
        <w:rPr>
          <w:rFonts w:eastAsia="SimSun"/>
        </w:rPr>
        <w:t>subclause</w:t>
      </w:r>
      <w:proofErr w:type="spellEnd"/>
      <w:r w:rsidRPr="002F644D">
        <w:rPr>
          <w:rFonts w:eastAsia="SimSun"/>
        </w:rPr>
        <w:t> 5.5.1.2.4</w:t>
      </w:r>
      <w:r w:rsidRPr="002F644D">
        <w:rPr>
          <w:rFonts w:eastAsia="맑은 고딕"/>
        </w:rPr>
        <w:t>.</w:t>
      </w:r>
    </w:p>
    <w:p w:rsidR="002F644D" w:rsidRPr="002F644D" w:rsidRDefault="002F644D" w:rsidP="002F644D">
      <w:pPr>
        <w:rPr>
          <w:rFonts w:eastAsia="맑은 고딕"/>
        </w:rPr>
      </w:pPr>
      <w:r w:rsidRPr="002F644D">
        <w:rPr>
          <w:rFonts w:eastAsia="SimSun"/>
        </w:rP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2F644D" w:rsidRPr="002F644D" w:rsidRDefault="002F644D" w:rsidP="002F644D">
      <w:pPr>
        <w:rPr>
          <w:rFonts w:eastAsia="SimSun"/>
          <w:lang w:eastAsia="zh-CN"/>
        </w:rPr>
      </w:pPr>
      <w:r w:rsidRPr="002F644D">
        <w:rPr>
          <w:rFonts w:eastAsia="SimSun"/>
        </w:rPr>
        <w:t>If due to regional subscription restrictions or access restrictions the UE is not allowed to access the TA</w:t>
      </w:r>
      <w:r w:rsidRPr="002F644D">
        <w:rPr>
          <w:rFonts w:eastAsia="SimSun" w:hint="eastAsia"/>
          <w:noProof/>
          <w:lang w:eastAsia="zh-CN"/>
        </w:rPr>
        <w:t>,</w:t>
      </w:r>
      <w:r w:rsidRPr="002F644D">
        <w:rPr>
          <w:rFonts w:eastAsia="SimSun" w:hint="eastAsia"/>
        </w:rPr>
        <w:t xml:space="preserve"> </w:t>
      </w:r>
      <w:r w:rsidRPr="002F644D">
        <w:rPr>
          <w:rFonts w:eastAsia="SimSun" w:hint="eastAsia"/>
          <w:lang w:eastAsia="zh-CN"/>
        </w:rPr>
        <w:t xml:space="preserve">but </w:t>
      </w:r>
      <w:r w:rsidRPr="002F644D">
        <w:rPr>
          <w:rFonts w:eastAsia="SimSun"/>
          <w:lang w:eastAsia="zh-CN"/>
        </w:rPr>
        <w:t>the UE</w:t>
      </w:r>
      <w:r w:rsidRPr="002F644D">
        <w:rPr>
          <w:rFonts w:eastAsia="SimSun" w:hint="eastAsia"/>
          <w:lang w:eastAsia="zh-CN"/>
        </w:rPr>
        <w:t xml:space="preserve"> has a</w:t>
      </w:r>
      <w:r w:rsidRPr="002F644D">
        <w:rPr>
          <w:rFonts w:eastAsia="SimSun"/>
          <w:lang w:eastAsia="zh-CN"/>
        </w:rPr>
        <w:t>n emergency</w:t>
      </w:r>
      <w:r w:rsidRPr="002F644D">
        <w:rPr>
          <w:rFonts w:eastAsia="SimSun" w:hint="eastAsia"/>
          <w:lang w:eastAsia="zh-CN"/>
        </w:rPr>
        <w:t xml:space="preserve"> PD</w:t>
      </w:r>
      <w:r w:rsidRPr="002F644D">
        <w:rPr>
          <w:rFonts w:eastAsia="SimSun"/>
          <w:lang w:eastAsia="zh-CN"/>
        </w:rPr>
        <w:t>U session</w:t>
      </w:r>
      <w:r w:rsidRPr="002F644D">
        <w:rPr>
          <w:rFonts w:eastAsia="SimSun" w:hint="eastAsia"/>
          <w:lang w:eastAsia="zh-CN"/>
        </w:rPr>
        <w:t xml:space="preserve"> established</w:t>
      </w:r>
      <w:r w:rsidRPr="002F644D">
        <w:rPr>
          <w:rFonts w:eastAsia="SimSun"/>
        </w:rPr>
        <w:t>, the</w:t>
      </w:r>
      <w:r w:rsidRPr="002F644D">
        <w:rPr>
          <w:rFonts w:eastAsia="SimSun" w:hint="eastAsia"/>
          <w:lang w:eastAsia="zh-CN"/>
        </w:rPr>
        <w:t xml:space="preserve"> </w:t>
      </w:r>
      <w:r w:rsidRPr="002F644D">
        <w:rPr>
          <w:rFonts w:eastAsia="SimSun"/>
        </w:rPr>
        <w:t xml:space="preserve">AMF </w:t>
      </w:r>
      <w:r w:rsidRPr="002F644D">
        <w:rPr>
          <w:rFonts w:eastAsia="SimSun" w:hint="eastAsia"/>
          <w:lang w:eastAsia="zh-CN"/>
        </w:rPr>
        <w:t xml:space="preserve">may </w:t>
      </w:r>
      <w:r w:rsidRPr="002F644D">
        <w:rPr>
          <w:rFonts w:eastAsia="SimSun"/>
        </w:rPr>
        <w:t xml:space="preserve">accept the REGISTRATION REQUEST </w:t>
      </w:r>
      <w:r w:rsidRPr="002F644D">
        <w:rPr>
          <w:rFonts w:eastAsia="SimSun" w:hint="eastAsia"/>
          <w:lang w:eastAsia="zh-CN"/>
        </w:rPr>
        <w:t xml:space="preserve">message </w:t>
      </w:r>
      <w:r w:rsidRPr="002F644D">
        <w:rPr>
          <w:rFonts w:eastAsia="SimSun"/>
        </w:rPr>
        <w:t>and indicate to the SMF to release all non-emergency PDU sessions</w:t>
      </w:r>
      <w:r w:rsidRPr="002F644D">
        <w:rPr>
          <w:rFonts w:eastAsia="SimSun" w:hint="eastAsia"/>
          <w:lang w:eastAsia="zh-CN"/>
        </w:rPr>
        <w:t xml:space="preserve"> when the </w:t>
      </w:r>
      <w:r w:rsidRPr="002F644D">
        <w:rPr>
          <w:rFonts w:eastAsia="SimSun"/>
          <w:lang w:eastAsia="zh-CN"/>
        </w:rPr>
        <w:t>registration procedure</w:t>
      </w:r>
      <w:r w:rsidRPr="002F644D">
        <w:rPr>
          <w:rFonts w:eastAsia="SimSun" w:hint="eastAsia"/>
          <w:lang w:eastAsia="zh-CN"/>
        </w:rPr>
        <w:t xml:space="preserve"> is initiated in </w:t>
      </w:r>
      <w:r w:rsidRPr="002F644D">
        <w:rPr>
          <w:rFonts w:eastAsia="SimSun"/>
          <w:lang w:eastAsia="zh-CN"/>
        </w:rPr>
        <w:t>5G</w:t>
      </w:r>
      <w:r w:rsidRPr="002F644D">
        <w:rPr>
          <w:rFonts w:eastAsia="SimSun" w:hint="eastAsia"/>
          <w:lang w:eastAsia="zh-CN"/>
        </w:rPr>
        <w:t>MM-CONNECTED mode</w:t>
      </w:r>
      <w:r w:rsidRPr="002F644D">
        <w:rPr>
          <w:rFonts w:eastAsia="SimSun" w:hint="eastAsia"/>
        </w:rPr>
        <w:t>.</w:t>
      </w:r>
      <w:r w:rsidRPr="002F644D">
        <w:rPr>
          <w:rFonts w:eastAsia="SimSun" w:hint="eastAsia"/>
          <w:lang w:eastAsia="zh-CN"/>
        </w:rPr>
        <w:t xml:space="preserve"> When the </w:t>
      </w:r>
      <w:r w:rsidRPr="002F644D">
        <w:rPr>
          <w:rFonts w:eastAsia="SimSun"/>
          <w:lang w:eastAsia="zh-CN"/>
        </w:rPr>
        <w:t>registration procedure</w:t>
      </w:r>
      <w:r w:rsidRPr="002F644D">
        <w:rPr>
          <w:rFonts w:eastAsia="SimSun" w:hint="eastAsia"/>
          <w:lang w:eastAsia="zh-CN"/>
        </w:rPr>
        <w:t xml:space="preserve"> is initiated in </w:t>
      </w:r>
      <w:r w:rsidRPr="002F644D">
        <w:rPr>
          <w:rFonts w:eastAsia="SimSun"/>
          <w:lang w:eastAsia="zh-CN"/>
        </w:rPr>
        <w:t>5G</w:t>
      </w:r>
      <w:r w:rsidRPr="002F644D">
        <w:rPr>
          <w:rFonts w:eastAsia="SimSun" w:hint="eastAsia"/>
          <w:lang w:eastAsia="zh-CN"/>
        </w:rPr>
        <w:t xml:space="preserve">MM-IDLE mode, the </w:t>
      </w:r>
      <w:r w:rsidRPr="002F644D">
        <w:rPr>
          <w:rFonts w:eastAsia="SimSun"/>
          <w:lang w:eastAsia="zh-CN"/>
        </w:rPr>
        <w:t>AMF</w:t>
      </w:r>
      <w:r w:rsidRPr="002F644D">
        <w:rPr>
          <w:rFonts w:eastAsia="SimSun" w:hint="eastAsia"/>
          <w:lang w:eastAsia="zh-CN"/>
        </w:rPr>
        <w:t xml:space="preserve"> </w:t>
      </w:r>
      <w:r w:rsidRPr="002F644D">
        <w:rPr>
          <w:rFonts w:eastAsia="SimSun"/>
          <w:lang w:eastAsia="zh-CN"/>
        </w:rPr>
        <w:t>indicates to the SMF to</w:t>
      </w:r>
      <w:r w:rsidRPr="002F644D">
        <w:rPr>
          <w:rFonts w:eastAsia="SimSun" w:hint="eastAsia"/>
          <w:lang w:eastAsia="zh-CN"/>
        </w:rPr>
        <w:t xml:space="preserve"> </w:t>
      </w:r>
      <w:r w:rsidRPr="002F644D">
        <w:rPr>
          <w:rFonts w:eastAsia="SimSun"/>
          <w:lang w:eastAsia="zh-CN"/>
        </w:rPr>
        <w:t>release</w:t>
      </w:r>
      <w:r w:rsidRPr="002F644D">
        <w:rPr>
          <w:rFonts w:eastAsia="SimSun" w:hint="eastAsia"/>
          <w:lang w:eastAsia="zh-CN"/>
        </w:rPr>
        <w:t xml:space="preserve"> all non-emergency </w:t>
      </w:r>
      <w:r w:rsidRPr="002F644D">
        <w:rPr>
          <w:rFonts w:eastAsia="SimSun"/>
          <w:lang w:eastAsia="zh-CN"/>
        </w:rPr>
        <w:t>PDU session</w:t>
      </w:r>
      <w:r w:rsidRPr="002F644D">
        <w:rPr>
          <w:rFonts w:eastAsia="SimSun" w:hint="eastAsia"/>
          <w:lang w:eastAsia="zh-CN"/>
        </w:rPr>
        <w:t xml:space="preserve">s and informs the UE via the </w:t>
      </w:r>
      <w:r w:rsidRPr="002F644D">
        <w:rPr>
          <w:rFonts w:eastAsia="SimSun"/>
        </w:rPr>
        <w:t xml:space="preserve">PDU session </w:t>
      </w:r>
      <w:r w:rsidRPr="002F644D">
        <w:rPr>
          <w:rFonts w:eastAsia="SimSun" w:hint="eastAsia"/>
        </w:rPr>
        <w:t xml:space="preserve">status </w:t>
      </w:r>
      <w:r w:rsidRPr="002F644D">
        <w:rPr>
          <w:rFonts w:eastAsia="SimSun"/>
        </w:rPr>
        <w:t>IE in the REGISTRATION ACCEPT message</w:t>
      </w:r>
      <w:r w:rsidRPr="002F644D">
        <w:rPr>
          <w:rFonts w:eastAsia="SimSun" w:hint="eastAsia"/>
          <w:lang w:eastAsia="zh-CN"/>
        </w:rPr>
        <w:t xml:space="preserve">. The </w:t>
      </w:r>
      <w:r w:rsidRPr="002F644D">
        <w:rPr>
          <w:rFonts w:eastAsia="SimSun"/>
          <w:lang w:eastAsia="zh-CN"/>
        </w:rPr>
        <w:t xml:space="preserve">AMF shall not indicate to the SMF to release the </w:t>
      </w:r>
      <w:r w:rsidRPr="002F644D">
        <w:rPr>
          <w:rFonts w:eastAsia="SimSun" w:hint="eastAsia"/>
          <w:lang w:eastAsia="zh-CN"/>
        </w:rPr>
        <w:t xml:space="preserve">emergency </w:t>
      </w:r>
      <w:r w:rsidRPr="002F644D">
        <w:rPr>
          <w:rFonts w:eastAsia="SimSun"/>
          <w:lang w:eastAsia="zh-CN"/>
        </w:rPr>
        <w:t>PDU session</w:t>
      </w:r>
      <w:r w:rsidRPr="002F644D">
        <w:rPr>
          <w:rFonts w:eastAsia="SimSun" w:hint="eastAsia"/>
          <w:lang w:eastAsia="zh-CN"/>
        </w:rPr>
        <w:t xml:space="preserve">. </w:t>
      </w:r>
      <w:r w:rsidRPr="002F644D">
        <w:rPr>
          <w:rFonts w:eastAsia="SimSun"/>
          <w:lang w:eastAsia="zh-CN"/>
        </w:rPr>
        <w:t>The network shall behave as if the UE is registered for emergency services.</w:t>
      </w:r>
    </w:p>
    <w:p w:rsidR="002F644D" w:rsidRPr="002F644D" w:rsidRDefault="002F644D" w:rsidP="002F644D">
      <w:pPr>
        <w:rPr>
          <w:rFonts w:eastAsia="SimSun"/>
          <w:lang w:eastAsia="zh-CN"/>
        </w:rPr>
      </w:pPr>
      <w:r w:rsidRPr="002F644D">
        <w:rPr>
          <w:rFonts w:eastAsia="SimSun"/>
        </w:rPr>
        <w:t xml:space="preserve">If the REGISTRATION ACCEPT message includes </w:t>
      </w:r>
      <w:r w:rsidRPr="002F644D">
        <w:rPr>
          <w:rFonts w:eastAsia="SimSun"/>
          <w:lang w:eastAsia="ko-KR"/>
        </w:rPr>
        <w:t xml:space="preserve">the PDU session reactivation result error cause IE with the 5GMM cause set to #28 "Restricted service area", the UE </w:t>
      </w:r>
      <w:r w:rsidRPr="002F644D">
        <w:rPr>
          <w:rFonts w:eastAsia="SimSun"/>
        </w:rPr>
        <w:t xml:space="preserve">shall enter the state 5GMM-REGISTERED.NON-ALLOWED-SERVICE, and behave as specified in </w:t>
      </w:r>
      <w:proofErr w:type="spellStart"/>
      <w:r w:rsidRPr="002F644D">
        <w:rPr>
          <w:rFonts w:eastAsia="SimSun"/>
        </w:rPr>
        <w:t>subclause</w:t>
      </w:r>
      <w:proofErr w:type="spellEnd"/>
      <w:r w:rsidRPr="002F644D">
        <w:rPr>
          <w:rFonts w:eastAsia="SimSun"/>
        </w:rPr>
        <w:t> 5.3.5.</w:t>
      </w:r>
    </w:p>
    <w:p w:rsidR="002F644D" w:rsidRPr="002F644D" w:rsidRDefault="002F644D" w:rsidP="002F644D">
      <w:pPr>
        <w:rPr>
          <w:rFonts w:eastAsia="SimSun"/>
        </w:rPr>
      </w:pPr>
      <w:r w:rsidRPr="002F644D">
        <w:rPr>
          <w:rFonts w:eastAsia="SimSun"/>
        </w:rPr>
        <w:t xml:space="preserve">If the </w:t>
      </w:r>
      <w:r w:rsidRPr="002F644D">
        <w:rPr>
          <w:rFonts w:eastAsia="Arial"/>
        </w:rPr>
        <w:t>REGISTRATION</w:t>
      </w:r>
      <w:r w:rsidRPr="002F644D">
        <w:rPr>
          <w:rFonts w:eastAsia="SimSun"/>
        </w:rPr>
        <w:t xml:space="preserve"> ACCEPT message includes the SOR transparent container IE and:</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r>
      <w:proofErr w:type="gramStart"/>
      <w:r w:rsidRPr="002F644D">
        <w:rPr>
          <w:rFonts w:eastAsia="Arial"/>
          <w:lang w:eastAsia="x-none"/>
        </w:rPr>
        <w:t>the</w:t>
      </w:r>
      <w:proofErr w:type="gramEnd"/>
      <w:r w:rsidRPr="002F644D">
        <w:rPr>
          <w:rFonts w:eastAsia="Arial"/>
          <w:lang w:eastAsia="x-none"/>
        </w:rPr>
        <w:t xml:space="preserve"> SOR transparent container IE</w:t>
      </w:r>
      <w:r w:rsidRPr="002F644D">
        <w:rPr>
          <w:rFonts w:eastAsia="SimSun"/>
          <w:lang w:eastAsia="x-none"/>
        </w:rPr>
        <w:t xml:space="preserve"> does not successfully pass the integrity check (see 3GPP TS 33.501 [24]); and</w:t>
      </w:r>
    </w:p>
    <w:p w:rsidR="002F644D" w:rsidRPr="002F644D" w:rsidRDefault="002F644D" w:rsidP="002F644D">
      <w:pPr>
        <w:ind w:left="568" w:hanging="284"/>
        <w:rPr>
          <w:rFonts w:eastAsia="SimSun"/>
          <w:lang w:eastAsia="x-none"/>
        </w:rPr>
      </w:pPr>
      <w:r w:rsidRPr="002F644D">
        <w:rPr>
          <w:rFonts w:eastAsia="SimSun"/>
          <w:noProof/>
          <w:lang w:eastAsia="x-none"/>
        </w:rPr>
        <w:t>b)</w:t>
      </w:r>
      <w:r w:rsidRPr="002F644D">
        <w:rPr>
          <w:rFonts w:eastAsia="SimSun"/>
          <w:noProof/>
          <w:lang w:eastAsia="x-none"/>
        </w:rPr>
        <w:tab/>
      </w:r>
      <w:r w:rsidRPr="002F644D">
        <w:rPr>
          <w:rFonts w:eastAsia="SimSun"/>
          <w:noProof/>
          <w:lang w:eastAsia="ko-KR"/>
        </w:rPr>
        <w:t xml:space="preserve">if the UE </w:t>
      </w:r>
      <w:r w:rsidRPr="002F644D">
        <w:rPr>
          <w:rFonts w:eastAsia="SimSun"/>
          <w:lang w:eastAsia="x-none"/>
        </w:rPr>
        <w:t xml:space="preserve">attempts obtaining service on another PLMNs as specified in </w:t>
      </w:r>
      <w:r w:rsidRPr="002F644D">
        <w:rPr>
          <w:rFonts w:eastAsia="SimSun"/>
          <w:noProof/>
          <w:lang w:eastAsia="ko-KR"/>
        </w:rPr>
        <w:t>3GPP TS 23.122 [5] annex C</w:t>
      </w:r>
      <w:r w:rsidRPr="002F644D">
        <w:rPr>
          <w:rFonts w:eastAsia="SimSun"/>
          <w:lang w:eastAsia="x-none"/>
        </w:rPr>
        <w:t>;</w:t>
      </w:r>
    </w:p>
    <w:p w:rsidR="002F644D" w:rsidRPr="002F644D" w:rsidRDefault="002F644D" w:rsidP="002F644D">
      <w:pPr>
        <w:rPr>
          <w:rFonts w:eastAsia="SimSun"/>
        </w:rPr>
      </w:pPr>
      <w:proofErr w:type="gramStart"/>
      <w:r w:rsidRPr="002F644D">
        <w:rPr>
          <w:rFonts w:eastAsia="SimSun"/>
        </w:rPr>
        <w:t>then</w:t>
      </w:r>
      <w:proofErr w:type="gramEnd"/>
      <w:r w:rsidRPr="002F644D">
        <w:rPr>
          <w:rFonts w:eastAsia="SimSun"/>
        </w:rPr>
        <w:t xml:space="preserve"> the UE shall release locally the established NAS signalling connection after sending a REGISTRATION COMPLETE message</w:t>
      </w:r>
      <w:r w:rsidRPr="002F644D">
        <w:rPr>
          <w:rFonts w:eastAsia="SimSun"/>
          <w:noProof/>
          <w:lang w:eastAsia="ko-KR"/>
        </w:rPr>
        <w:t>.</w:t>
      </w:r>
    </w:p>
    <w:p w:rsidR="002F644D" w:rsidRPr="002F644D" w:rsidRDefault="002F644D" w:rsidP="002F644D">
      <w:pPr>
        <w:rPr>
          <w:rFonts w:eastAsia="SimSun"/>
        </w:rPr>
      </w:pPr>
      <w:r w:rsidRPr="002F644D">
        <w:rPr>
          <w:rFonts w:eastAsia="SimSun"/>
        </w:rPr>
        <w:t xml:space="preserve">If the </w:t>
      </w:r>
      <w:r w:rsidRPr="002F644D">
        <w:rPr>
          <w:rFonts w:eastAsia="Arial"/>
        </w:rPr>
        <w:t>REGISTRATION</w:t>
      </w:r>
      <w:r w:rsidRPr="002F644D">
        <w:rPr>
          <w:rFonts w:eastAsia="SimSun"/>
        </w:rPr>
        <w:t xml:space="preserve"> ACCEPT message includes the SOR transparent container IE and the SOR transparent container IE successfully passes the integrity check (see 3GPP TS 33.501 [24]):</w:t>
      </w:r>
    </w:p>
    <w:p w:rsidR="002F644D" w:rsidRPr="002F644D" w:rsidRDefault="002F644D" w:rsidP="002F644D">
      <w:pPr>
        <w:ind w:left="568" w:hanging="284"/>
        <w:rPr>
          <w:rFonts w:eastAsia="SimSun"/>
          <w:noProof/>
          <w:lang w:eastAsia="x-none"/>
        </w:rPr>
      </w:pPr>
      <w:r w:rsidRPr="002F644D">
        <w:rPr>
          <w:rFonts w:eastAsia="SimSun"/>
          <w:noProof/>
          <w:lang w:eastAsia="x-none"/>
        </w:rPr>
        <w:t>a)</w:t>
      </w:r>
      <w:r w:rsidRPr="002F644D">
        <w:rPr>
          <w:rFonts w:eastAsia="SimSun"/>
          <w:noProof/>
          <w:lang w:eastAsia="x-none"/>
        </w:rPr>
        <w:tab/>
        <w:t xml:space="preserve">the UE shall proceed with the behaviour as specified in </w:t>
      </w:r>
      <w:r w:rsidRPr="002F644D">
        <w:rPr>
          <w:rFonts w:eastAsia="SimSun"/>
          <w:noProof/>
          <w:lang w:eastAsia="ko-KR"/>
        </w:rPr>
        <w:t>3GPP TS 23.122 [5] annex C; and</w:t>
      </w:r>
    </w:p>
    <w:p w:rsidR="002F644D" w:rsidRPr="002F644D" w:rsidRDefault="002F644D" w:rsidP="002F644D">
      <w:pPr>
        <w:ind w:left="568" w:hanging="284"/>
        <w:rPr>
          <w:rFonts w:eastAsia="SimSun"/>
          <w:noProof/>
          <w:lang w:eastAsia="ko-KR"/>
        </w:rPr>
      </w:pPr>
      <w:r w:rsidRPr="002F644D">
        <w:rPr>
          <w:rFonts w:eastAsia="SimSun"/>
          <w:noProof/>
          <w:lang w:eastAsia="x-none"/>
        </w:rPr>
        <w:t>b)</w:t>
      </w:r>
      <w:r w:rsidRPr="002F644D">
        <w:rPr>
          <w:rFonts w:eastAsia="SimSun"/>
          <w:noProof/>
          <w:lang w:eastAsia="x-none"/>
        </w:rPr>
        <w:tab/>
      </w:r>
      <w:r w:rsidRPr="002F644D">
        <w:rPr>
          <w:rFonts w:eastAsia="SimSun"/>
          <w:noProof/>
          <w:lang w:eastAsia="ko-KR"/>
        </w:rPr>
        <w:t xml:space="preserve">if the registration procedure is performed over 3GPP access and the UE </w:t>
      </w:r>
      <w:r w:rsidRPr="002F644D">
        <w:rPr>
          <w:rFonts w:eastAsia="SimSun"/>
          <w:lang w:eastAsia="x-none"/>
        </w:rPr>
        <w:t xml:space="preserve">attempts obtaining service on another PLMNs as specified in </w:t>
      </w:r>
      <w:r w:rsidRPr="002F644D">
        <w:rPr>
          <w:rFonts w:eastAsia="SimSun"/>
          <w:noProof/>
          <w:lang w:eastAsia="ko-KR"/>
        </w:rPr>
        <w:t xml:space="preserve">3GPP TS 23.122 [5] annex C </w:t>
      </w:r>
      <w:r w:rsidRPr="002F644D">
        <w:rPr>
          <w:rFonts w:eastAsia="SimSun"/>
          <w:lang w:eastAsia="x-none"/>
        </w:rPr>
        <w:t xml:space="preserve">then the UE may release locally the established NAS signalling connection after sending a REGISTRATION COMPLETE message. Otherwise the UE shall send a </w:t>
      </w:r>
      <w:r w:rsidRPr="002F644D">
        <w:rPr>
          <w:rFonts w:eastAsia="SimSun"/>
          <w:lang w:eastAsia="x-none"/>
        </w:rPr>
        <w:lastRenderedPageBreak/>
        <w:t>REGISTRATION COMPLETE message and</w:t>
      </w:r>
      <w:r w:rsidRPr="002F644D">
        <w:rPr>
          <w:rFonts w:eastAsia="SimSun"/>
          <w:noProof/>
          <w:lang w:eastAsia="x-none"/>
        </w:rPr>
        <w:t xml:space="preserve"> not release the current N1 NAS signalling connection locally</w:t>
      </w:r>
      <w:r w:rsidRPr="002F644D">
        <w:rPr>
          <w:rFonts w:eastAsia="SimSun"/>
          <w:lang w:eastAsia="x-none"/>
        </w:rPr>
        <w:t>.</w:t>
      </w:r>
      <w:r w:rsidRPr="002F644D">
        <w:rPr>
          <w:rFonts w:eastAsia="SimSun"/>
          <w:noProof/>
          <w:lang w:eastAsia="x-none"/>
        </w:rPr>
        <w:t xml:space="preserve"> If an </w:t>
      </w:r>
      <w:r w:rsidRPr="002F644D">
        <w:rPr>
          <w:rFonts w:eastAsia="SimSun"/>
          <w:lang w:eastAsia="x-none"/>
        </w:rPr>
        <w:t>acknowledgement is requested in the SOR transparent container IE of the REGISTRATION ACCEPT message, the UE acknowledgement is included in the SOR transparent container IE of the REGISTRATION COMPLETE message.</w:t>
      </w:r>
    </w:p>
    <w:p w:rsidR="002F644D" w:rsidRPr="002F644D" w:rsidRDefault="002F644D" w:rsidP="002F644D">
      <w:pPr>
        <w:rPr>
          <w:rFonts w:eastAsia="SimSun"/>
          <w:noProof/>
          <w:lang w:eastAsia="ko-KR"/>
        </w:rPr>
      </w:pPr>
      <w:r w:rsidRPr="002F644D">
        <w:rPr>
          <w:rFonts w:eastAsia="SimSun"/>
          <w:noProof/>
          <w:lang w:eastAsia="ko-KR"/>
        </w:rPr>
        <w:t xml:space="preserve">If the SOR transparent container IE </w:t>
      </w:r>
      <w:r w:rsidRPr="002F644D">
        <w:rPr>
          <w:rFonts w:eastAsia="SimSun"/>
        </w:rPr>
        <w:t xml:space="preserve">successfully passes the integrity check (see 3GPP TS 33.501 [24]), </w:t>
      </w:r>
      <w:r w:rsidRPr="002F644D">
        <w:rPr>
          <w:rFonts w:eastAsia="SimSun"/>
          <w:noProof/>
          <w:lang w:eastAsia="ko-KR"/>
        </w:rPr>
        <w:t xml:space="preserve">indicates </w:t>
      </w:r>
      <w:r w:rsidRPr="002F644D">
        <w:rPr>
          <w:rFonts w:eastAsia="SimSun"/>
        </w:rPr>
        <w:t xml:space="preserve">list of preferred PLMN/access technology combinations is provided and the list type </w:t>
      </w:r>
      <w:r w:rsidRPr="002F644D">
        <w:rPr>
          <w:rFonts w:eastAsia="SimSun"/>
          <w:noProof/>
          <w:lang w:eastAsia="ko-KR"/>
        </w:rPr>
        <w:t>indicates:</w:t>
      </w:r>
    </w:p>
    <w:p w:rsidR="002F644D" w:rsidRPr="002F644D" w:rsidRDefault="002F644D" w:rsidP="002F644D">
      <w:pPr>
        <w:ind w:left="568" w:hanging="284"/>
        <w:rPr>
          <w:rFonts w:eastAsia="SimSun"/>
          <w:lang w:eastAsia="x-none"/>
        </w:rPr>
      </w:pPr>
      <w:r w:rsidRPr="002F644D">
        <w:rPr>
          <w:rFonts w:eastAsia="SimSun"/>
          <w:noProof/>
          <w:lang w:eastAsia="ko-KR"/>
        </w:rPr>
        <w:t>a)</w:t>
      </w:r>
      <w:r w:rsidRPr="002F644D">
        <w:rPr>
          <w:rFonts w:eastAsia="SimSun"/>
          <w:noProof/>
          <w:lang w:eastAsia="ko-KR"/>
        </w:rPr>
        <w:tab/>
      </w:r>
      <w:r w:rsidRPr="002F644D">
        <w:rPr>
          <w:rFonts w:eastAsia="SimSun"/>
          <w:lang w:eastAsia="x-none"/>
        </w:rPr>
        <w:t>"</w:t>
      </w:r>
      <w:r w:rsidRPr="002F644D">
        <w:rPr>
          <w:rFonts w:eastAsia="SimSun"/>
          <w:lang w:val="es-ES" w:eastAsia="x-none"/>
        </w:rPr>
        <w:t>PLMN ID and access technology list</w:t>
      </w:r>
      <w:r w:rsidRPr="002F644D">
        <w:rPr>
          <w:rFonts w:eastAsia="SimSun"/>
          <w:lang w:eastAsia="x-none"/>
        </w:rPr>
        <w:t xml:space="preserve">", then the ME shall </w:t>
      </w:r>
      <w:r w:rsidRPr="002F644D">
        <w:rPr>
          <w:rFonts w:eastAsia="SimSun"/>
          <w:noProof/>
          <w:lang w:eastAsia="x-none"/>
        </w:rPr>
        <w:t xml:space="preserve">replace the highest priority entries in the "Operator Controlled PLMN Selector with Access Technology" list stored in the ME and shall proceed with the behaviour as specified in </w:t>
      </w:r>
      <w:r w:rsidRPr="002F644D">
        <w:rPr>
          <w:rFonts w:eastAsia="SimSun"/>
          <w:noProof/>
          <w:lang w:eastAsia="ko-KR"/>
        </w:rPr>
        <w:t>3GPP TS 23.122 [5] annex C</w:t>
      </w:r>
      <w:r w:rsidRPr="002F644D">
        <w:rPr>
          <w:rFonts w:eastAsia="SimSun"/>
          <w:lang w:eastAsia="x-none"/>
        </w:rPr>
        <w:t>; or</w:t>
      </w:r>
    </w:p>
    <w:p w:rsidR="002F644D" w:rsidRPr="002F644D" w:rsidRDefault="002F644D" w:rsidP="002F644D">
      <w:pPr>
        <w:ind w:left="568" w:hanging="284"/>
        <w:rPr>
          <w:rFonts w:eastAsia="SimSun"/>
          <w:noProof/>
          <w:lang w:eastAsia="ko-KR"/>
        </w:rPr>
      </w:pPr>
      <w:r w:rsidRPr="002F644D">
        <w:rPr>
          <w:rFonts w:eastAsia="SimSun"/>
          <w:noProof/>
          <w:lang w:eastAsia="ko-KR"/>
        </w:rPr>
        <w:t>b)</w:t>
      </w:r>
      <w:r w:rsidRPr="002F644D">
        <w:rPr>
          <w:rFonts w:eastAsia="SimSun"/>
          <w:noProof/>
          <w:lang w:eastAsia="ko-KR"/>
        </w:rPr>
        <w:tab/>
      </w:r>
      <w:r w:rsidRPr="002F644D">
        <w:rPr>
          <w:rFonts w:eastAsia="SimSun"/>
          <w:lang w:eastAsia="x-none"/>
        </w:rP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2F644D">
        <w:rPr>
          <w:rFonts w:eastAsia="SimSun"/>
          <w:noProof/>
          <w:lang w:eastAsia="x-none"/>
        </w:rPr>
        <w:t xml:space="preserve">shall proceed with the behaviour as specified in </w:t>
      </w:r>
      <w:r w:rsidRPr="002F644D">
        <w:rPr>
          <w:rFonts w:eastAsia="SimSun"/>
          <w:noProof/>
          <w:lang w:eastAsia="ko-KR"/>
        </w:rPr>
        <w:t>3GPP TS 23.122 [5] annex C</w:t>
      </w:r>
      <w:r w:rsidRPr="002F644D">
        <w:rPr>
          <w:rFonts w:eastAsia="SimSun"/>
          <w:lang w:eastAsia="x-none"/>
        </w:rPr>
        <w:t>.</w:t>
      </w:r>
    </w:p>
    <w:p w:rsidR="002F644D" w:rsidRPr="002F644D" w:rsidRDefault="002F644D" w:rsidP="002F644D">
      <w:pPr>
        <w:rPr>
          <w:rFonts w:eastAsia="SimSun"/>
        </w:rPr>
      </w:pPr>
      <w:r w:rsidRPr="002F644D">
        <w:rPr>
          <w:rFonts w:eastAsia="SimSun"/>
        </w:rPr>
        <w:t xml:space="preserve">If required by operator policy, the AMF shall include the NSSAI inclusion mode IE in the REGISTRATION ACCEPT message (see table 4.6.2.3.1 of </w:t>
      </w:r>
      <w:proofErr w:type="spellStart"/>
      <w:r w:rsidRPr="002F644D">
        <w:rPr>
          <w:rFonts w:eastAsia="SimSun"/>
        </w:rPr>
        <w:t>subclause</w:t>
      </w:r>
      <w:proofErr w:type="spellEnd"/>
      <w:r w:rsidRPr="002F644D">
        <w:rPr>
          <w:rFonts w:eastAsia="SimSun"/>
        </w:rPr>
        <w:t> 4.6.2.3). Upon receipt of the REGISTRATION ACCEPT message:</w:t>
      </w:r>
    </w:p>
    <w:p w:rsidR="002F644D" w:rsidRPr="002F644D" w:rsidRDefault="002F644D" w:rsidP="002F644D">
      <w:pPr>
        <w:ind w:left="568" w:hanging="284"/>
        <w:rPr>
          <w:rFonts w:eastAsia="SimSun"/>
          <w:lang w:eastAsia="x-none"/>
        </w:rPr>
      </w:pPr>
      <w:r w:rsidRPr="002F644D">
        <w:rPr>
          <w:rFonts w:eastAsia="SimSun"/>
          <w:lang w:eastAsia="x-none"/>
        </w:rPr>
        <w:t>a)</w:t>
      </w:r>
      <w:r w:rsidRPr="002F644D">
        <w:rPr>
          <w:rFonts w:eastAsia="SimSun"/>
          <w:lang w:eastAsia="x-none"/>
        </w:rPr>
        <w:tab/>
        <w:t>if the message includes the NSSAI inclusion mode IE, the UE shall operate in the NSSAI inclusion mode indicated in the NSSAI inclusion mode IE over the current access within the current PLMN and its equivalent PLMN(s)</w:t>
      </w:r>
      <w:r w:rsidRPr="002F644D">
        <w:rPr>
          <w:rFonts w:eastAsia="SimSun" w:hint="eastAsia"/>
          <w:lang w:eastAsia="zh-CN"/>
        </w:rPr>
        <w:t xml:space="preserve">, if any, </w:t>
      </w:r>
      <w:r w:rsidRPr="002F644D">
        <w:rPr>
          <w:rFonts w:eastAsia="SimSun"/>
          <w:lang w:eastAsia="x-none"/>
        </w:rPr>
        <w:t xml:space="preserve">in the </w:t>
      </w:r>
      <w:r w:rsidRPr="002F644D">
        <w:rPr>
          <w:rFonts w:eastAsia="SimSun" w:hint="eastAsia"/>
          <w:lang w:eastAsia="zh-CN"/>
        </w:rPr>
        <w:t xml:space="preserve">current </w:t>
      </w:r>
      <w:r w:rsidRPr="002F644D">
        <w:rPr>
          <w:rFonts w:eastAsia="SimSun"/>
          <w:lang w:eastAsia="x-none"/>
        </w:rPr>
        <w:t>registration area; or</w:t>
      </w:r>
    </w:p>
    <w:p w:rsidR="002F644D" w:rsidRPr="002F644D" w:rsidRDefault="002F644D" w:rsidP="002F644D">
      <w:pPr>
        <w:ind w:left="568" w:hanging="284"/>
        <w:rPr>
          <w:rFonts w:eastAsia="SimSun"/>
          <w:lang w:eastAsia="x-none"/>
        </w:rPr>
      </w:pPr>
      <w:r w:rsidRPr="002F644D">
        <w:rPr>
          <w:rFonts w:eastAsia="SimSun"/>
          <w:lang w:eastAsia="x-none"/>
        </w:rPr>
        <w:t>b)</w:t>
      </w:r>
      <w:r w:rsidRPr="002F644D">
        <w:rPr>
          <w:rFonts w:eastAsia="SimSun"/>
          <w:lang w:eastAsia="x-none"/>
        </w:rPr>
        <w:tab/>
      </w:r>
      <w:proofErr w:type="gramStart"/>
      <w:r w:rsidRPr="002F644D">
        <w:rPr>
          <w:rFonts w:eastAsia="SimSun"/>
          <w:lang w:eastAsia="x-none"/>
        </w:rPr>
        <w:t>otherwise</w:t>
      </w:r>
      <w:proofErr w:type="gramEnd"/>
      <w:r w:rsidRPr="002F644D">
        <w:rPr>
          <w:rFonts w:eastAsia="SimSun"/>
          <w:lang w:eastAsia="x-none"/>
        </w:rPr>
        <w:t xml:space="preserve"> if:</w:t>
      </w:r>
    </w:p>
    <w:p w:rsidR="002F644D" w:rsidRPr="002F644D" w:rsidRDefault="002F644D" w:rsidP="002F644D">
      <w:pPr>
        <w:ind w:left="851" w:hanging="284"/>
        <w:rPr>
          <w:rFonts w:eastAsia="SimSun"/>
          <w:lang w:eastAsia="x-none"/>
        </w:rPr>
      </w:pPr>
      <w:r w:rsidRPr="002F644D">
        <w:rPr>
          <w:rFonts w:eastAsia="SimSun"/>
          <w:lang w:eastAsia="x-none"/>
        </w:rPr>
        <w:t>1)</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UE has NSSAI inclusion mode for the current PLMN and access type stored in the UE, the UE shall operate in the stored NSSAI inclusion mode; or</w:t>
      </w:r>
    </w:p>
    <w:p w:rsidR="002F644D" w:rsidRPr="002F644D" w:rsidRDefault="002F644D" w:rsidP="002F644D">
      <w:pPr>
        <w:ind w:left="851" w:hanging="284"/>
        <w:rPr>
          <w:rFonts w:eastAsia="SimSun"/>
          <w:lang w:eastAsia="x-none"/>
        </w:rPr>
      </w:pPr>
      <w:r w:rsidRPr="002F644D">
        <w:rPr>
          <w:rFonts w:eastAsia="SimSun"/>
          <w:lang w:eastAsia="x-none"/>
        </w:rPr>
        <w:t>2)</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UE does not have NSSAI inclusion mode for the current PLMN and the access type stored in the UE and if the UE is performing the registration procedure over:</w:t>
      </w:r>
    </w:p>
    <w:p w:rsidR="002F644D" w:rsidRPr="002F644D" w:rsidRDefault="002F644D" w:rsidP="002F644D">
      <w:pPr>
        <w:ind w:left="1135" w:hanging="284"/>
        <w:rPr>
          <w:rFonts w:eastAsia="SimSun"/>
        </w:rPr>
      </w:pPr>
      <w:proofErr w:type="spellStart"/>
      <w:r w:rsidRPr="002F644D">
        <w:rPr>
          <w:rFonts w:eastAsia="SimSun"/>
        </w:rPr>
        <w:t>i</w:t>
      </w:r>
      <w:proofErr w:type="spellEnd"/>
      <w:r w:rsidRPr="002F644D">
        <w:rPr>
          <w:rFonts w:eastAsia="SimSun"/>
        </w:rPr>
        <w:t>)</w:t>
      </w:r>
      <w:r w:rsidRPr="002F644D">
        <w:rPr>
          <w:rFonts w:eastAsia="SimSun"/>
        </w:rPr>
        <w:tab/>
        <w:t xml:space="preserve">3GPP access, the UE shall operate in NSSAI inclusion mode D in the current PLMN and </w:t>
      </w:r>
      <w:r w:rsidRPr="002F644D">
        <w:rPr>
          <w:rFonts w:eastAsia="SimSun" w:hint="eastAsia"/>
          <w:lang w:eastAsia="zh-CN"/>
        </w:rPr>
        <w:t xml:space="preserve">the current </w:t>
      </w:r>
      <w:r w:rsidRPr="002F644D">
        <w:rPr>
          <w:rFonts w:eastAsia="SimSun"/>
        </w:rPr>
        <w:t>access type; or</w:t>
      </w:r>
    </w:p>
    <w:p w:rsidR="002F644D" w:rsidRPr="002F644D" w:rsidRDefault="002F644D" w:rsidP="002F644D">
      <w:pPr>
        <w:ind w:left="1135" w:hanging="284"/>
        <w:rPr>
          <w:rFonts w:eastAsia="SimSun"/>
        </w:rPr>
      </w:pPr>
      <w:r w:rsidRPr="002F644D">
        <w:rPr>
          <w:rFonts w:eastAsia="SimSun"/>
        </w:rPr>
        <w:t>ii)</w:t>
      </w:r>
      <w:r w:rsidRPr="002F644D">
        <w:rPr>
          <w:rFonts w:eastAsia="SimSun"/>
        </w:rPr>
        <w:tab/>
        <w:t xml:space="preserve">non-3GPP access, the UE shall operate in NSSAI inclusion mode C in the current PLMN and </w:t>
      </w:r>
      <w:r w:rsidRPr="002F644D">
        <w:rPr>
          <w:rFonts w:eastAsia="SimSun" w:hint="eastAsia"/>
          <w:lang w:eastAsia="zh-CN"/>
        </w:rPr>
        <w:t xml:space="preserve">the current </w:t>
      </w:r>
      <w:r w:rsidRPr="002F644D">
        <w:rPr>
          <w:rFonts w:eastAsia="SimSun"/>
        </w:rPr>
        <w:t>access type.</w:t>
      </w:r>
    </w:p>
    <w:p w:rsidR="002F644D" w:rsidRPr="002F644D" w:rsidRDefault="002F644D" w:rsidP="002F644D">
      <w:pPr>
        <w:rPr>
          <w:rFonts w:eastAsia="SimSun"/>
          <w:lang w:val="en-US"/>
        </w:rPr>
      </w:pPr>
      <w:r w:rsidRPr="002F644D">
        <w:rPr>
          <w:rFonts w:eastAsia="SimSun"/>
        </w:rPr>
        <w:t xml:space="preserve">The AMF may include </w:t>
      </w:r>
      <w:r w:rsidRPr="002F644D">
        <w:rPr>
          <w:rFonts w:eastAsia="SimSun"/>
          <w:lang w:val="en-US"/>
        </w:rPr>
        <w:t>operator-defined access category definitions in the REGISTRATION ACCEPT message.</w:t>
      </w:r>
    </w:p>
    <w:p w:rsidR="002F644D" w:rsidRPr="002F644D" w:rsidRDefault="002F644D" w:rsidP="002F644D">
      <w:pPr>
        <w:rPr>
          <w:rFonts w:eastAsia="SimSun"/>
          <w:lang w:val="en-US" w:eastAsia="zh-CN"/>
        </w:rPr>
      </w:pPr>
      <w:bookmarkStart w:id="4" w:name="_Hlk526327597"/>
      <w:r w:rsidRPr="002F644D">
        <w:rPr>
          <w:rFonts w:eastAsia="SimSun"/>
          <w:lang w:val="en-US"/>
        </w:rPr>
        <w:t xml:space="preserve">If there is a running T3447 timer in the AMF and the Uplink data status IE is included </w:t>
      </w:r>
      <w:r w:rsidRPr="002F644D">
        <w:rPr>
          <w:rFonts w:eastAsia="맑은 고딕"/>
        </w:rPr>
        <w:t>or the Follow-on request indicator is set to 1</w:t>
      </w:r>
      <w:r w:rsidRPr="002F644D">
        <w:rPr>
          <w:rFonts w:eastAsia="SimSun"/>
          <w:lang w:val="en-US"/>
        </w:rPr>
        <w:t xml:space="preserve"> in the REGISTRATION REQUEST message, the AMF shall ignore the Uplink data status IE or that the Follow-on request indicator is set to 1 and proceed as if the Uplink data status IE was not received or the Follow-on request indicator was not set to 1</w:t>
      </w:r>
      <w:r w:rsidRPr="002F644D">
        <w:rPr>
          <w:rFonts w:eastAsia="SimSun" w:hint="eastAsia"/>
          <w:lang w:val="en-US" w:eastAsia="zh-CN"/>
        </w:rPr>
        <w:t xml:space="preserve"> except for the following case:</w:t>
      </w:r>
    </w:p>
    <w:p w:rsidR="002F644D" w:rsidRPr="002F644D" w:rsidRDefault="002F644D" w:rsidP="002F644D">
      <w:pPr>
        <w:ind w:left="568" w:hanging="284"/>
        <w:rPr>
          <w:rFonts w:eastAsia="SimSun"/>
          <w:lang w:eastAsia="zh-CN"/>
        </w:rPr>
      </w:pPr>
      <w:r w:rsidRPr="002F644D">
        <w:rPr>
          <w:rFonts w:eastAsia="SimSun" w:hint="eastAsia"/>
          <w:lang w:val="en-US" w:eastAsia="zh-CN"/>
        </w:rPr>
        <w:t>-</w:t>
      </w:r>
      <w:r w:rsidRPr="002F644D">
        <w:rPr>
          <w:rFonts w:eastAsia="SimSun" w:hint="eastAsia"/>
          <w:lang w:val="en-US" w:eastAsia="zh-CN"/>
        </w:rPr>
        <w:tab/>
      </w:r>
      <w:proofErr w:type="gramStart"/>
      <w:r w:rsidRPr="002F644D">
        <w:rPr>
          <w:rFonts w:eastAsia="SimSun"/>
          <w:lang w:eastAsia="ko-KR"/>
        </w:rPr>
        <w:t>the</w:t>
      </w:r>
      <w:proofErr w:type="gramEnd"/>
      <w:r w:rsidRPr="002F644D">
        <w:rPr>
          <w:rFonts w:eastAsia="SimSun"/>
          <w:lang w:eastAsia="ko-KR"/>
        </w:rPr>
        <w:t xml:space="preserve"> PDU session(s) indicated by the U</w:t>
      </w:r>
      <w:r w:rsidRPr="002F644D">
        <w:rPr>
          <w:rFonts w:eastAsia="SimSun" w:hint="eastAsia"/>
          <w:lang w:eastAsia="ko-KR"/>
        </w:rPr>
        <w:t>plink data status IE</w:t>
      </w:r>
      <w:r w:rsidRPr="002F644D">
        <w:rPr>
          <w:rFonts w:eastAsia="SimSun"/>
          <w:lang w:eastAsia="ko-KR"/>
        </w:rPr>
        <w:t xml:space="preserve"> is emergency PDU session(s)</w:t>
      </w:r>
      <w:r w:rsidRPr="002F644D">
        <w:rPr>
          <w:rFonts w:eastAsia="SimSun" w:hint="eastAsia"/>
          <w:lang w:eastAsia="zh-CN"/>
        </w:rPr>
        <w:t>;</w:t>
      </w:r>
      <w:r w:rsidRPr="002F644D">
        <w:rPr>
          <w:rFonts w:eastAsia="SimSun"/>
          <w:lang w:eastAsia="ko-KR"/>
        </w:rPr>
        <w:t xml:space="preserve"> or</w:t>
      </w:r>
    </w:p>
    <w:p w:rsidR="002F644D" w:rsidRPr="002F644D" w:rsidRDefault="002F644D" w:rsidP="002F644D">
      <w:pPr>
        <w:ind w:left="568" w:hanging="284"/>
        <w:rPr>
          <w:rFonts w:eastAsia="SimSun"/>
          <w:lang w:val="en-US" w:eastAsia="x-none"/>
        </w:rPr>
      </w:pPr>
      <w:r w:rsidRPr="002F644D">
        <w:rPr>
          <w:rFonts w:eastAsia="SimSun" w:hint="eastAsia"/>
          <w:lang w:eastAsia="zh-CN"/>
        </w:rPr>
        <w:t>-</w:t>
      </w:r>
      <w:r w:rsidRPr="002F644D">
        <w:rPr>
          <w:rFonts w:eastAsia="SimSun" w:hint="eastAsia"/>
          <w:lang w:eastAsia="zh-CN"/>
        </w:rPr>
        <w:tab/>
      </w:r>
      <w:proofErr w:type="gramStart"/>
      <w:r w:rsidRPr="002F644D">
        <w:rPr>
          <w:rFonts w:eastAsia="SimSun"/>
          <w:lang w:eastAsia="x-none"/>
        </w:rPr>
        <w:t>the</w:t>
      </w:r>
      <w:proofErr w:type="gramEnd"/>
      <w:r w:rsidRPr="002F644D">
        <w:rPr>
          <w:rFonts w:eastAsia="SimSun"/>
          <w:lang w:eastAsia="x-none"/>
        </w:rPr>
        <w:t xml:space="preserve"> UE i</w:t>
      </w:r>
      <w:r w:rsidRPr="002F644D">
        <w:rPr>
          <w:rFonts w:eastAsia="SimSun" w:hint="eastAsia"/>
          <w:lang w:eastAsia="x-none"/>
        </w:rPr>
        <w:t xml:space="preserve">s </w:t>
      </w:r>
      <w:r w:rsidRPr="002F644D">
        <w:rPr>
          <w:rFonts w:eastAsia="SimSun"/>
          <w:lang w:eastAsia="x-none"/>
        </w:rPr>
        <w:t>configured for high priority access in selected PLMN.</w:t>
      </w:r>
    </w:p>
    <w:p w:rsidR="002F644D" w:rsidRPr="002F644D" w:rsidRDefault="002F644D" w:rsidP="002F644D">
      <w:pPr>
        <w:rPr>
          <w:rFonts w:eastAsia="SimSun"/>
          <w:lang w:val="en-US"/>
        </w:rPr>
      </w:pPr>
      <w:r w:rsidRPr="002F644D">
        <w:rPr>
          <w:rFonts w:eastAsia="SimSun" w:hint="eastAsia"/>
        </w:rPr>
        <w:t xml:space="preserve">If the UE receives </w:t>
      </w:r>
      <w:r w:rsidRPr="002F644D">
        <w:rPr>
          <w:rFonts w:eastAsia="SimSun"/>
        </w:rPr>
        <w:t xml:space="preserve">Operator-defined access </w:t>
      </w:r>
      <w:r w:rsidRPr="002F644D">
        <w:rPr>
          <w:rFonts w:eastAsia="SimSun"/>
          <w:lang w:val="en-US"/>
        </w:rPr>
        <w:t xml:space="preserve">category definitions </w:t>
      </w:r>
      <w:r w:rsidRPr="002F644D">
        <w:rPr>
          <w:rFonts w:eastAsia="SimSun"/>
        </w:rPr>
        <w:t xml:space="preserve">IE </w:t>
      </w:r>
      <w:r w:rsidRPr="002F644D">
        <w:rPr>
          <w:rFonts w:eastAsia="SimSun" w:hint="eastAsia"/>
        </w:rPr>
        <w:t xml:space="preserve">in the </w:t>
      </w:r>
      <w:r w:rsidRPr="002F644D">
        <w:rPr>
          <w:rFonts w:eastAsia="SimSun"/>
          <w:lang w:val="en-US"/>
        </w:rPr>
        <w:t xml:space="preserve">REGISTRATION ACCEPT </w:t>
      </w:r>
      <w:r w:rsidRPr="002F644D">
        <w:rPr>
          <w:rFonts w:eastAsia="SimSun" w:hint="eastAsia"/>
        </w:rPr>
        <w:t>message</w:t>
      </w:r>
      <w:r w:rsidRPr="002F644D">
        <w:rPr>
          <w:rFonts w:eastAsia="SimSun"/>
        </w:rPr>
        <w:t xml:space="preserve"> and the Operator-defined access </w:t>
      </w:r>
      <w:r w:rsidRPr="002F644D">
        <w:rPr>
          <w:rFonts w:eastAsia="SimSun"/>
          <w:lang w:val="en-US"/>
        </w:rPr>
        <w:t xml:space="preserve">category definitions </w:t>
      </w:r>
      <w:r w:rsidRPr="002F644D">
        <w:rPr>
          <w:rFonts w:eastAsia="SimSun"/>
        </w:rPr>
        <w:t>IE contains one or more operator-defined access category definitions</w:t>
      </w:r>
      <w:r w:rsidRPr="002F644D">
        <w:rPr>
          <w:rFonts w:eastAsia="SimSun" w:hint="eastAsia"/>
        </w:rPr>
        <w:t xml:space="preserve">, the UE shall </w:t>
      </w:r>
      <w:r w:rsidRPr="002F644D">
        <w:rPr>
          <w:rFonts w:eastAsia="SimSun"/>
        </w:rPr>
        <w:t>delete any</w:t>
      </w:r>
      <w:r w:rsidRPr="002F644D">
        <w:rPr>
          <w:rFonts w:eastAsia="SimSun" w:hint="eastAsia"/>
        </w:rPr>
        <w:t xml:space="preserve"> </w:t>
      </w:r>
      <w:r w:rsidRPr="002F644D">
        <w:rPr>
          <w:rFonts w:eastAsia="SimSun"/>
        </w:rPr>
        <w:t xml:space="preserve">operator-defined access </w:t>
      </w:r>
      <w:r w:rsidRPr="002F644D">
        <w:rPr>
          <w:rFonts w:eastAsia="SimSun"/>
          <w:lang w:val="en-US"/>
        </w:rPr>
        <w:t>category definitions</w:t>
      </w:r>
      <w:r w:rsidRPr="002F644D">
        <w:rPr>
          <w:rFonts w:eastAsia="SimSun"/>
        </w:rPr>
        <w:t xml:space="preserve"> stored for the RPLMN</w:t>
      </w:r>
      <w:r w:rsidRPr="002F644D">
        <w:rPr>
          <w:rFonts w:eastAsia="SimSun" w:hint="eastAsia"/>
        </w:rPr>
        <w:t xml:space="preserve"> and </w:t>
      </w:r>
      <w:r w:rsidRPr="002F644D">
        <w:rPr>
          <w:rFonts w:eastAsia="SimSun"/>
        </w:rPr>
        <w:t xml:space="preserve">shall store </w:t>
      </w:r>
      <w:r w:rsidRPr="002F644D">
        <w:rPr>
          <w:rFonts w:eastAsia="SimSun" w:hint="eastAsia"/>
        </w:rPr>
        <w:t xml:space="preserve">the </w:t>
      </w:r>
      <w:r w:rsidRPr="002F644D">
        <w:rPr>
          <w:rFonts w:eastAsia="SimSun"/>
        </w:rPr>
        <w:t>received</w:t>
      </w:r>
      <w:r w:rsidRPr="002F644D">
        <w:rPr>
          <w:rFonts w:eastAsia="SimSun" w:hint="eastAsia"/>
        </w:rPr>
        <w:t xml:space="preserve"> </w:t>
      </w:r>
      <w:r w:rsidRPr="002F644D">
        <w:rPr>
          <w:rFonts w:eastAsia="SimSun"/>
        </w:rPr>
        <w:t xml:space="preserve">operator-defined access </w:t>
      </w:r>
      <w:r w:rsidRPr="002F644D">
        <w:rPr>
          <w:rFonts w:eastAsia="SimSun"/>
          <w:lang w:val="en-US"/>
        </w:rPr>
        <w:t>category definitions</w:t>
      </w:r>
      <w:r w:rsidRPr="002F644D">
        <w:rPr>
          <w:rFonts w:eastAsia="SimSun"/>
        </w:rPr>
        <w:t xml:space="preserve"> for the RPLMN. </w:t>
      </w:r>
      <w:r w:rsidRPr="002F644D">
        <w:rPr>
          <w:rFonts w:eastAsia="SimSun" w:hint="eastAsia"/>
        </w:rPr>
        <w:t xml:space="preserve">If the UE receives </w:t>
      </w:r>
      <w:r w:rsidRPr="002F644D">
        <w:rPr>
          <w:rFonts w:eastAsia="SimSun"/>
        </w:rPr>
        <w:t xml:space="preserve">the Operator-defined access </w:t>
      </w:r>
      <w:r w:rsidRPr="002F644D">
        <w:rPr>
          <w:rFonts w:eastAsia="SimSun"/>
          <w:lang w:val="en-US"/>
        </w:rPr>
        <w:t xml:space="preserve">category definitions </w:t>
      </w:r>
      <w:r w:rsidRPr="002F644D">
        <w:rPr>
          <w:rFonts w:eastAsia="SimSun"/>
        </w:rPr>
        <w:t xml:space="preserve">IE </w:t>
      </w:r>
      <w:r w:rsidRPr="002F644D">
        <w:rPr>
          <w:rFonts w:eastAsia="SimSun" w:hint="eastAsia"/>
        </w:rPr>
        <w:t xml:space="preserve">in the </w:t>
      </w:r>
      <w:r w:rsidRPr="002F644D">
        <w:rPr>
          <w:rFonts w:eastAsia="SimSun"/>
          <w:lang w:val="en-US"/>
        </w:rPr>
        <w:t xml:space="preserve">REGISTRATION ACCEPT </w:t>
      </w:r>
      <w:r w:rsidRPr="002F644D">
        <w:rPr>
          <w:rFonts w:eastAsia="SimSun" w:hint="eastAsia"/>
        </w:rPr>
        <w:t>message</w:t>
      </w:r>
      <w:r w:rsidRPr="002F644D">
        <w:rPr>
          <w:rFonts w:eastAsia="SimSun"/>
        </w:rPr>
        <w:t xml:space="preserve"> and the Operator-defined access </w:t>
      </w:r>
      <w:r w:rsidRPr="002F644D">
        <w:rPr>
          <w:rFonts w:eastAsia="SimSun"/>
          <w:lang w:val="en-US"/>
        </w:rPr>
        <w:t xml:space="preserve">category definitions </w:t>
      </w:r>
      <w:r w:rsidRPr="002F644D">
        <w:rPr>
          <w:rFonts w:eastAsia="SimSun"/>
        </w:rPr>
        <w:t>IE contains no operator-defined access category definitions</w:t>
      </w:r>
      <w:r w:rsidRPr="002F644D">
        <w:rPr>
          <w:rFonts w:eastAsia="SimSun" w:hint="eastAsia"/>
        </w:rPr>
        <w:t xml:space="preserve">, the UE shall </w:t>
      </w:r>
      <w:r w:rsidRPr="002F644D">
        <w:rPr>
          <w:rFonts w:eastAsia="SimSun"/>
        </w:rPr>
        <w:t>delete any</w:t>
      </w:r>
      <w:r w:rsidRPr="002F644D">
        <w:rPr>
          <w:rFonts w:eastAsia="SimSun" w:hint="eastAsia"/>
        </w:rPr>
        <w:t xml:space="preserve"> </w:t>
      </w:r>
      <w:r w:rsidRPr="002F644D">
        <w:rPr>
          <w:rFonts w:eastAsia="SimSun"/>
        </w:rPr>
        <w:t xml:space="preserve">operator-defined access </w:t>
      </w:r>
      <w:r w:rsidRPr="002F644D">
        <w:rPr>
          <w:rFonts w:eastAsia="SimSun"/>
          <w:lang w:val="en-US"/>
        </w:rPr>
        <w:t>category definitions</w:t>
      </w:r>
      <w:r w:rsidRPr="002F644D">
        <w:rPr>
          <w:rFonts w:eastAsia="SimSun"/>
        </w:rPr>
        <w:t xml:space="preserve"> stored for the RPLMN. If </w:t>
      </w:r>
      <w:r w:rsidRPr="002F644D">
        <w:rPr>
          <w:rFonts w:eastAsia="SimSun" w:hint="eastAsia"/>
        </w:rPr>
        <w:t xml:space="preserve">the </w:t>
      </w:r>
      <w:r w:rsidRPr="002F644D">
        <w:rPr>
          <w:rFonts w:eastAsia="SimSun"/>
          <w:lang w:val="en-US"/>
        </w:rPr>
        <w:t xml:space="preserve">REGISTRATION ACCEPT </w:t>
      </w:r>
      <w:r w:rsidRPr="002F644D">
        <w:rPr>
          <w:rFonts w:eastAsia="SimSun" w:hint="eastAsia"/>
        </w:rPr>
        <w:t>message</w:t>
      </w:r>
      <w:r w:rsidRPr="002F644D">
        <w:rPr>
          <w:rFonts w:eastAsia="SimSun"/>
        </w:rPr>
        <w:t xml:space="preserve"> does not contain the Operator-defined access </w:t>
      </w:r>
      <w:r w:rsidRPr="002F644D">
        <w:rPr>
          <w:rFonts w:eastAsia="SimSun"/>
          <w:lang w:val="en-US"/>
        </w:rPr>
        <w:t xml:space="preserve">category definitions </w:t>
      </w:r>
      <w:r w:rsidRPr="002F644D">
        <w:rPr>
          <w:rFonts w:eastAsia="SimSun"/>
        </w:rPr>
        <w:t xml:space="preserve">IE, the UE shall not delete </w:t>
      </w:r>
      <w:r w:rsidRPr="002F644D">
        <w:rPr>
          <w:rFonts w:eastAsia="SimSun" w:hint="eastAsia"/>
        </w:rPr>
        <w:t xml:space="preserve">the </w:t>
      </w:r>
      <w:r w:rsidRPr="002F644D">
        <w:rPr>
          <w:rFonts w:eastAsia="SimSun"/>
        </w:rPr>
        <w:t xml:space="preserve">operator-defined access </w:t>
      </w:r>
      <w:r w:rsidRPr="002F644D">
        <w:rPr>
          <w:rFonts w:eastAsia="SimSun"/>
          <w:lang w:val="en-US"/>
        </w:rPr>
        <w:t>category definitions</w:t>
      </w:r>
      <w:r w:rsidRPr="002F644D">
        <w:rPr>
          <w:rFonts w:eastAsia="SimSun"/>
        </w:rPr>
        <w:t xml:space="preserve"> stored for the RPLMN</w:t>
      </w:r>
      <w:r w:rsidRPr="002F644D">
        <w:rPr>
          <w:rFonts w:eastAsia="SimSun"/>
          <w:lang w:val="en-US"/>
        </w:rPr>
        <w:t>.</w:t>
      </w:r>
    </w:p>
    <w:p w:rsidR="002F644D" w:rsidRPr="002F644D" w:rsidRDefault="002F644D" w:rsidP="002F644D">
      <w:pPr>
        <w:rPr>
          <w:rFonts w:eastAsia="SimSun"/>
        </w:rPr>
      </w:pPr>
      <w:r w:rsidRPr="002F644D">
        <w:rPr>
          <w:rFonts w:eastAsia="SimSun"/>
        </w:rPr>
        <w:t>If the UE has indicated support for service gap control in the REGISTRATION REQUEST message and:</w:t>
      </w:r>
    </w:p>
    <w:p w:rsidR="002F644D" w:rsidRPr="002F644D" w:rsidRDefault="002F644D" w:rsidP="002F644D">
      <w:pPr>
        <w:ind w:left="568" w:hanging="284"/>
        <w:rPr>
          <w:rFonts w:eastAsia="SimSun"/>
          <w:lang w:eastAsia="x-none"/>
        </w:rPr>
      </w:pPr>
      <w:r w:rsidRPr="002F644D">
        <w:rPr>
          <w:rFonts w:eastAsia="SimSun"/>
          <w:lang w:eastAsia="x-none"/>
        </w:rPr>
        <w:t>-</w:t>
      </w:r>
      <w:r w:rsidRPr="002F644D">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rsidR="002F644D" w:rsidRPr="002F644D" w:rsidRDefault="002F644D" w:rsidP="002F644D">
      <w:pPr>
        <w:ind w:left="568" w:hanging="284"/>
        <w:rPr>
          <w:rFonts w:eastAsia="SimSun"/>
          <w:lang w:eastAsia="x-none"/>
        </w:rPr>
      </w:pPr>
      <w:r w:rsidRPr="002F644D">
        <w:rPr>
          <w:rFonts w:eastAsia="SimSun"/>
          <w:lang w:eastAsia="x-none"/>
        </w:rPr>
        <w:lastRenderedPageBreak/>
        <w:t>-</w:t>
      </w:r>
      <w:r w:rsidRPr="002F644D">
        <w:rPr>
          <w:rFonts w:eastAsia="SimSun"/>
          <w:lang w:eastAsia="x-none"/>
        </w:rPr>
        <w:tab/>
      </w:r>
      <w:proofErr w:type="gramStart"/>
      <w:r w:rsidRPr="002F644D">
        <w:rPr>
          <w:rFonts w:eastAsia="SimSun"/>
          <w:lang w:eastAsia="x-none"/>
        </w:rPr>
        <w:t>the</w:t>
      </w:r>
      <w:proofErr w:type="gramEnd"/>
      <w:r w:rsidRPr="002F644D">
        <w:rPr>
          <w:rFonts w:eastAsia="SimSun"/>
          <w:lang w:eastAsia="x-none"/>
        </w:rPr>
        <w:t xml:space="preserve"> REGISTRATION ACCEPT message does not contain the T3447 value IE, then the UE shall erase any previous stored T3447 value if exists and stop the timer T3447 if running.</w:t>
      </w:r>
    </w:p>
    <w:bookmarkEnd w:id="4"/>
    <w:p w:rsidR="00AF478B" w:rsidRDefault="00AF478B" w:rsidP="002F644D">
      <w:pPr>
        <w:rPr>
          <w:ins w:id="5" w:author="Grace" w:date="2019-09-30T21:43:00Z"/>
          <w:rFonts w:eastAsia="SimSun"/>
          <w:lang w:val="en-US"/>
        </w:rPr>
      </w:pPr>
      <w:ins w:id="6" w:author="Grace" w:date="2019-09-30T21:43:00Z">
        <w:r w:rsidRPr="00AF478B">
          <w:rPr>
            <w:rFonts w:eastAsia="SimSun"/>
            <w:lang w:val="en-US"/>
          </w:rPr>
          <w:t>If the UE has set the RACS bit to "RACS supported" in the 5GMM Capability IE of the REGISTRATION REQUEST message during</w:t>
        </w:r>
      </w:ins>
      <w:ins w:id="7" w:author="Grace" w:date="2019-09-30T21:44:00Z">
        <w:r>
          <w:rPr>
            <w:rFonts w:eastAsia="SimSun"/>
            <w:lang w:val="en-US"/>
          </w:rPr>
          <w:t xml:space="preserve"> inte</w:t>
        </w:r>
        <w:r w:rsidR="006B152F">
          <w:rPr>
            <w:rFonts w:eastAsia="SimSun"/>
            <w:lang w:val="en-US"/>
          </w:rPr>
          <w:t>r system change from S1 mode of a</w:t>
        </w:r>
      </w:ins>
      <w:ins w:id="8" w:author="Grace" w:date="2019-09-30T21:45:00Z">
        <w:r w:rsidR="006B152F">
          <w:rPr>
            <w:rFonts w:eastAsia="SimSun"/>
            <w:lang w:val="en-US"/>
          </w:rPr>
          <w:t xml:space="preserve"> </w:t>
        </w:r>
      </w:ins>
      <w:ins w:id="9" w:author="Grace" w:date="2019-09-30T21:44:00Z">
        <w:r>
          <w:rPr>
            <w:rFonts w:eastAsia="SimSun"/>
            <w:lang w:val="en-US"/>
          </w:rPr>
          <w:t>non RACS supporting MME to N1 mode</w:t>
        </w:r>
      </w:ins>
      <w:ins w:id="10" w:author="Grace" w:date="2019-09-30T21:45:00Z">
        <w:r>
          <w:rPr>
            <w:rFonts w:eastAsia="SimSun"/>
            <w:lang w:val="en-US"/>
          </w:rPr>
          <w:t xml:space="preserve"> </w:t>
        </w:r>
      </w:ins>
      <w:ins w:id="11" w:author="Grace" w:date="2019-09-30T21:47:00Z">
        <w:r w:rsidR="00B2731F">
          <w:rPr>
            <w:rFonts w:eastAsia="SimSun"/>
            <w:lang w:val="en-US"/>
          </w:rPr>
          <w:t>of a</w:t>
        </w:r>
      </w:ins>
      <w:ins w:id="12" w:author="Grace" w:date="2019-09-30T21:46:00Z">
        <w:r w:rsidR="006B152F">
          <w:rPr>
            <w:rFonts w:eastAsia="SimSun"/>
            <w:lang w:val="en-US"/>
          </w:rPr>
          <w:t xml:space="preserve"> </w:t>
        </w:r>
      </w:ins>
      <w:bookmarkStart w:id="13" w:name="_GoBack"/>
      <w:bookmarkEnd w:id="13"/>
      <w:ins w:id="14" w:author="Grace" w:date="2019-09-30T21:45:00Z">
        <w:r w:rsidR="006B152F">
          <w:rPr>
            <w:rFonts w:eastAsia="SimSun"/>
            <w:lang w:val="en-US"/>
          </w:rPr>
          <w:t xml:space="preserve">RACS supporting </w:t>
        </w:r>
        <w:r>
          <w:rPr>
            <w:rFonts w:eastAsia="SimSun"/>
            <w:lang w:val="en-US"/>
          </w:rPr>
          <w:t>AMF</w:t>
        </w:r>
      </w:ins>
      <w:ins w:id="15" w:author="Grace" w:date="2019-09-30T21:43:00Z">
        <w:r w:rsidRPr="00AF478B">
          <w:rPr>
            <w:rFonts w:eastAsia="SimSun"/>
            <w:lang w:val="en-US"/>
          </w:rPr>
          <w:t xml:space="preserve">, the AMF shall verify the synchronization of the value of a UE radio capability ID, if applicable, by comparing the stored value in the AMF for the UE and the value sent by UE.  After the verification is successful, the AMF sends the REGISTRATION ACCEPT message includes a UE radio capability ID deletion indication IE </w:t>
        </w:r>
        <w:r w:rsidR="006B152F">
          <w:rPr>
            <w:rFonts w:eastAsia="SimSun"/>
            <w:lang w:val="en-US"/>
          </w:rPr>
          <w:t xml:space="preserve">and a UE radio capability ID IE with </w:t>
        </w:r>
      </w:ins>
      <w:ins w:id="16" w:author="Grace" w:date="2019-09-30T21:47:00Z">
        <w:r w:rsidR="006B152F">
          <w:rPr>
            <w:rFonts w:eastAsia="SimSun"/>
            <w:lang w:val="en-US"/>
          </w:rPr>
          <w:t xml:space="preserve">a </w:t>
        </w:r>
      </w:ins>
      <w:ins w:id="17" w:author="Grace" w:date="2019-09-30T21:43:00Z">
        <w:r w:rsidR="006B152F">
          <w:rPr>
            <w:rFonts w:eastAsia="SimSun"/>
            <w:lang w:val="en-US"/>
          </w:rPr>
          <w:t xml:space="preserve">valid UE radio capability </w:t>
        </w:r>
      </w:ins>
      <w:ins w:id="18" w:author="Grace" w:date="2019-09-30T21:47:00Z">
        <w:r w:rsidR="006B152F">
          <w:rPr>
            <w:rFonts w:eastAsia="SimSun"/>
            <w:lang w:val="en-US"/>
          </w:rPr>
          <w:t xml:space="preserve">ID value. </w:t>
        </w:r>
      </w:ins>
    </w:p>
    <w:p w:rsidR="002F644D" w:rsidRPr="002F644D" w:rsidRDefault="002F644D" w:rsidP="002F644D">
      <w:pPr>
        <w:rPr>
          <w:rFonts w:eastAsia="SimSun"/>
          <w:lang w:val="en-US"/>
        </w:rPr>
      </w:pPr>
      <w:r w:rsidRPr="002F644D">
        <w:rPr>
          <w:rFonts w:eastAsia="SimSun"/>
          <w:lang w:val="en-US"/>
        </w:rPr>
        <w:t xml:space="preserve">If the UE has set the RACS bit to </w:t>
      </w:r>
      <w:r w:rsidRPr="002F644D">
        <w:rPr>
          <w:rFonts w:eastAsia="SimSun"/>
        </w:rPr>
        <w:t>"</w:t>
      </w:r>
      <w:r w:rsidRPr="002F644D">
        <w:rPr>
          <w:rFonts w:eastAsia="SimSun"/>
          <w:lang w:val="en-US"/>
        </w:rPr>
        <w:t>RACS supported</w:t>
      </w:r>
      <w:r w:rsidRPr="002F644D">
        <w:rPr>
          <w:rFonts w:eastAsia="SimSun"/>
        </w:rPr>
        <w:t>"</w:t>
      </w:r>
      <w:r w:rsidRPr="002F644D">
        <w:rPr>
          <w:rFonts w:eastAsia="SimSun"/>
          <w:lang w:val="en-US"/>
        </w:rPr>
        <w:t xml:space="preserve"> in the 5GMM Capability IE of the REGISTRATION REQUEST message and the REGISTRATION ACCEPT message includes:</w:t>
      </w:r>
    </w:p>
    <w:p w:rsidR="002F644D" w:rsidRPr="002F644D" w:rsidRDefault="002F644D" w:rsidP="002F644D">
      <w:pPr>
        <w:ind w:left="568" w:hanging="284"/>
        <w:rPr>
          <w:rFonts w:eastAsia="SimSun"/>
          <w:lang w:val="en-US" w:eastAsia="x-none"/>
        </w:rPr>
      </w:pPr>
      <w:r w:rsidRPr="002F644D">
        <w:rPr>
          <w:rFonts w:eastAsia="SimSun"/>
          <w:lang w:val="en-US" w:eastAsia="x-none"/>
        </w:rPr>
        <w:t>a)</w:t>
      </w:r>
      <w:r w:rsidRPr="002F644D">
        <w:rPr>
          <w:rFonts w:eastAsia="SimSun"/>
          <w:lang w:val="en-US" w:eastAsia="x-none"/>
        </w:rPr>
        <w:tab/>
      </w:r>
      <w:proofErr w:type="gramStart"/>
      <w:r w:rsidRPr="002F644D">
        <w:rPr>
          <w:rFonts w:eastAsia="SimSun"/>
          <w:lang w:val="en-US" w:eastAsia="x-none"/>
        </w:rPr>
        <w:t>a</w:t>
      </w:r>
      <w:proofErr w:type="gramEnd"/>
      <w:r w:rsidRPr="002F644D">
        <w:rPr>
          <w:rFonts w:eastAsia="SimSun"/>
          <w:lang w:val="en-US" w:eastAsia="x-none"/>
        </w:rPr>
        <w:t xml:space="preserve"> UE radio capability ID deletion indication IE set to </w:t>
      </w:r>
      <w:r w:rsidRPr="002F644D">
        <w:rPr>
          <w:rFonts w:eastAsia="SimSun"/>
          <w:lang w:eastAsia="x-none"/>
        </w:rPr>
        <w:t>"Network-assigned UE radio capability IDs deletion requested"</w:t>
      </w:r>
      <w:r w:rsidRPr="002F644D">
        <w:rPr>
          <w:rFonts w:eastAsia="SimSun"/>
          <w:lang w:val="en-US" w:eastAsia="x-none"/>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sidRPr="002F644D">
        <w:rPr>
          <w:rFonts w:eastAsia="SimSun"/>
          <w:lang w:val="en-US" w:eastAsia="x-none"/>
        </w:rPr>
        <w:t>subclause</w:t>
      </w:r>
      <w:proofErr w:type="spellEnd"/>
      <w:r w:rsidRPr="002F644D">
        <w:rPr>
          <w:rFonts w:eastAsia="SimSun"/>
          <w:lang w:eastAsia="x-none"/>
        </w:rPr>
        <w:t> 5.5.1.3.2. If the UE has an applicable manufacturer-assigned UE radio capability ID for the current UE configuration, the UE shall include the manufacturer-assigned UE radio capability ID in the UE radio capability ID IE of the REGISTRATION REQUEST message; and</w:t>
      </w:r>
    </w:p>
    <w:p w:rsidR="002F644D" w:rsidRPr="002F644D" w:rsidRDefault="002F644D" w:rsidP="002F644D">
      <w:pPr>
        <w:ind w:left="568" w:hanging="284"/>
        <w:rPr>
          <w:rFonts w:eastAsia="SimSun"/>
          <w:lang w:eastAsia="x-none"/>
        </w:rPr>
      </w:pPr>
      <w:r w:rsidRPr="002F644D">
        <w:rPr>
          <w:rFonts w:eastAsia="SimSun"/>
          <w:lang w:val="en-US" w:eastAsia="x-none"/>
        </w:rPr>
        <w:t>b)</w:t>
      </w:r>
      <w:r w:rsidRPr="002F644D">
        <w:rPr>
          <w:rFonts w:eastAsia="SimSun"/>
          <w:lang w:val="en-US" w:eastAsia="x-none"/>
        </w:rPr>
        <w:tab/>
      </w:r>
      <w:proofErr w:type="gramStart"/>
      <w:r w:rsidRPr="002F644D">
        <w:rPr>
          <w:rFonts w:eastAsia="SimSun"/>
          <w:lang w:val="en-US" w:eastAsia="x-none"/>
        </w:rPr>
        <w:t>a</w:t>
      </w:r>
      <w:proofErr w:type="gramEnd"/>
      <w:r w:rsidRPr="002F644D">
        <w:rPr>
          <w:rFonts w:eastAsia="SimSun"/>
          <w:lang w:val="en-US" w:eastAsia="x-none"/>
        </w:rPr>
        <w:t xml:space="preserve"> UE radio capability ID IE, the UE shall store the UE radio capability ID as specified in annex</w:t>
      </w:r>
      <w:r w:rsidRPr="002F644D">
        <w:rPr>
          <w:rFonts w:eastAsia="SimSun"/>
          <w:lang w:eastAsia="x-none"/>
        </w:rPr>
        <w:t> </w:t>
      </w:r>
      <w:r w:rsidRPr="002F644D">
        <w:rPr>
          <w:rFonts w:eastAsia="SimSun"/>
          <w:lang w:val="en-US" w:eastAsia="x-none"/>
        </w:rPr>
        <w:t>C.</w:t>
      </w:r>
    </w:p>
    <w:p w:rsidR="002F644D" w:rsidRPr="002F644D" w:rsidRDefault="002F644D">
      <w:pPr>
        <w:rPr>
          <w:noProof/>
        </w:rPr>
      </w:pPr>
    </w:p>
    <w:sectPr w:rsidR="002F644D" w:rsidRPr="002F64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42C" w:rsidRDefault="007D342C">
      <w:r>
        <w:separator/>
      </w:r>
    </w:p>
  </w:endnote>
  <w:endnote w:type="continuationSeparator" w:id="0">
    <w:p w:rsidR="007D342C" w:rsidRDefault="007D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42C" w:rsidRDefault="007D342C">
      <w:r>
        <w:separator/>
      </w:r>
    </w:p>
  </w:footnote>
  <w:footnote w:type="continuationSeparator" w:id="0">
    <w:p w:rsidR="007D342C" w:rsidRDefault="007D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78B" w:rsidRDefault="00AF4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78B" w:rsidRDefault="00AF4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78B" w:rsidRDefault="00AF4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78B" w:rsidRDefault="00AF4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60"/>
    <w:rsid w:val="000A1F6F"/>
    <w:rsid w:val="000A4A68"/>
    <w:rsid w:val="000A6394"/>
    <w:rsid w:val="000B7FED"/>
    <w:rsid w:val="000C038A"/>
    <w:rsid w:val="000C6598"/>
    <w:rsid w:val="00145D43"/>
    <w:rsid w:val="00192C46"/>
    <w:rsid w:val="001A08B3"/>
    <w:rsid w:val="001A7B60"/>
    <w:rsid w:val="001B52F0"/>
    <w:rsid w:val="001B7A65"/>
    <w:rsid w:val="001E41F3"/>
    <w:rsid w:val="00227EAD"/>
    <w:rsid w:val="00230A75"/>
    <w:rsid w:val="0026004D"/>
    <w:rsid w:val="002640DD"/>
    <w:rsid w:val="00275D12"/>
    <w:rsid w:val="00284FEB"/>
    <w:rsid w:val="002860C4"/>
    <w:rsid w:val="002B5741"/>
    <w:rsid w:val="002F644D"/>
    <w:rsid w:val="00305409"/>
    <w:rsid w:val="003609EF"/>
    <w:rsid w:val="0036231A"/>
    <w:rsid w:val="00374DD4"/>
    <w:rsid w:val="0038218E"/>
    <w:rsid w:val="003B534E"/>
    <w:rsid w:val="003E1A36"/>
    <w:rsid w:val="00410371"/>
    <w:rsid w:val="004242F1"/>
    <w:rsid w:val="004B75B7"/>
    <w:rsid w:val="004D69D9"/>
    <w:rsid w:val="004E1669"/>
    <w:rsid w:val="0051580D"/>
    <w:rsid w:val="00547111"/>
    <w:rsid w:val="00570453"/>
    <w:rsid w:val="00575396"/>
    <w:rsid w:val="00592D74"/>
    <w:rsid w:val="005E2C44"/>
    <w:rsid w:val="0060243B"/>
    <w:rsid w:val="00621188"/>
    <w:rsid w:val="006257ED"/>
    <w:rsid w:val="00695808"/>
    <w:rsid w:val="006B152F"/>
    <w:rsid w:val="006B46FB"/>
    <w:rsid w:val="006E21FB"/>
    <w:rsid w:val="00792342"/>
    <w:rsid w:val="007977A8"/>
    <w:rsid w:val="007B512A"/>
    <w:rsid w:val="007C2097"/>
    <w:rsid w:val="007D342C"/>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AF478B"/>
    <w:rsid w:val="00B258BB"/>
    <w:rsid w:val="00B2731F"/>
    <w:rsid w:val="00B67B97"/>
    <w:rsid w:val="00B968C8"/>
    <w:rsid w:val="00BA3EC5"/>
    <w:rsid w:val="00BA51D9"/>
    <w:rsid w:val="00BB5DFC"/>
    <w:rsid w:val="00BD279D"/>
    <w:rsid w:val="00BD6BB8"/>
    <w:rsid w:val="00C508FE"/>
    <w:rsid w:val="00C56A6A"/>
    <w:rsid w:val="00C66BA2"/>
    <w:rsid w:val="00C75CB0"/>
    <w:rsid w:val="00C95985"/>
    <w:rsid w:val="00CC5026"/>
    <w:rsid w:val="00CC68D0"/>
    <w:rsid w:val="00CF2DB6"/>
    <w:rsid w:val="00D03F9A"/>
    <w:rsid w:val="00D06D51"/>
    <w:rsid w:val="00D24991"/>
    <w:rsid w:val="00D41AC9"/>
    <w:rsid w:val="00D43B0F"/>
    <w:rsid w:val="00D50255"/>
    <w:rsid w:val="00D66520"/>
    <w:rsid w:val="00DE34CF"/>
    <w:rsid w:val="00E13F3D"/>
    <w:rsid w:val="00E34898"/>
    <w:rsid w:val="00E8079D"/>
    <w:rsid w:val="00EB09B7"/>
    <w:rsid w:val="00EE7D7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0E2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2F644D"/>
  </w:style>
  <w:style w:type="character" w:customStyle="1" w:styleId="1Char">
    <w:name w:val="제목 1 Char"/>
    <w:link w:val="1"/>
    <w:rsid w:val="002F644D"/>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2F644D"/>
    <w:rPr>
      <w:rFonts w:ascii="Arial" w:hAnsi="Arial"/>
      <w:sz w:val="32"/>
      <w:lang w:val="en-GB" w:eastAsia="en-US"/>
    </w:rPr>
  </w:style>
  <w:style w:type="character" w:customStyle="1" w:styleId="3Char">
    <w:name w:val="제목 3 Char"/>
    <w:link w:val="3"/>
    <w:rsid w:val="002F644D"/>
    <w:rPr>
      <w:rFonts w:ascii="Arial" w:hAnsi="Arial"/>
      <w:sz w:val="28"/>
      <w:lang w:val="en-GB" w:eastAsia="en-US"/>
    </w:rPr>
  </w:style>
  <w:style w:type="character" w:customStyle="1" w:styleId="4Char">
    <w:name w:val="제목 4 Char"/>
    <w:link w:val="4"/>
    <w:rsid w:val="002F644D"/>
    <w:rPr>
      <w:rFonts w:ascii="Arial" w:hAnsi="Arial"/>
      <w:sz w:val="24"/>
      <w:lang w:val="en-GB" w:eastAsia="en-US"/>
    </w:rPr>
  </w:style>
  <w:style w:type="character" w:customStyle="1" w:styleId="5Char">
    <w:name w:val="제목 5 Char"/>
    <w:link w:val="5"/>
    <w:rsid w:val="002F644D"/>
    <w:rPr>
      <w:rFonts w:ascii="Arial" w:hAnsi="Arial"/>
      <w:sz w:val="22"/>
      <w:lang w:val="en-GB" w:eastAsia="en-US"/>
    </w:rPr>
  </w:style>
  <w:style w:type="character" w:customStyle="1" w:styleId="6Char">
    <w:name w:val="제목 6 Char"/>
    <w:link w:val="6"/>
    <w:rsid w:val="002F644D"/>
    <w:rPr>
      <w:rFonts w:ascii="Arial" w:hAnsi="Arial"/>
      <w:lang w:val="en-GB" w:eastAsia="en-US"/>
    </w:rPr>
  </w:style>
  <w:style w:type="character" w:customStyle="1" w:styleId="7Char">
    <w:name w:val="제목 7 Char"/>
    <w:link w:val="7"/>
    <w:rsid w:val="002F644D"/>
    <w:rPr>
      <w:rFonts w:ascii="Arial" w:hAnsi="Arial"/>
      <w:lang w:val="en-GB" w:eastAsia="en-US"/>
    </w:rPr>
  </w:style>
  <w:style w:type="character" w:customStyle="1" w:styleId="Char">
    <w:name w:val="머리글 Char"/>
    <w:link w:val="a4"/>
    <w:locked/>
    <w:rsid w:val="002F644D"/>
    <w:rPr>
      <w:rFonts w:ascii="Arial" w:hAnsi="Arial"/>
      <w:b/>
      <w:noProof/>
      <w:sz w:val="18"/>
      <w:lang w:val="en-GB" w:eastAsia="en-US"/>
    </w:rPr>
  </w:style>
  <w:style w:type="character" w:customStyle="1" w:styleId="Char1">
    <w:name w:val="바닥글 Char"/>
    <w:link w:val="a9"/>
    <w:locked/>
    <w:rsid w:val="002F644D"/>
    <w:rPr>
      <w:rFonts w:ascii="Arial" w:hAnsi="Arial"/>
      <w:b/>
      <w:i/>
      <w:noProof/>
      <w:sz w:val="18"/>
      <w:lang w:val="en-GB" w:eastAsia="en-US"/>
    </w:rPr>
  </w:style>
  <w:style w:type="character" w:customStyle="1" w:styleId="NOZchn">
    <w:name w:val="NO Zchn"/>
    <w:link w:val="NO"/>
    <w:rsid w:val="002F644D"/>
    <w:rPr>
      <w:rFonts w:ascii="Times New Roman" w:hAnsi="Times New Roman"/>
      <w:lang w:val="en-GB" w:eastAsia="en-US"/>
    </w:rPr>
  </w:style>
  <w:style w:type="character" w:customStyle="1" w:styleId="PLChar">
    <w:name w:val="PL Char"/>
    <w:link w:val="PL"/>
    <w:locked/>
    <w:rsid w:val="002F644D"/>
    <w:rPr>
      <w:rFonts w:ascii="Courier New" w:hAnsi="Courier New"/>
      <w:noProof/>
      <w:sz w:val="16"/>
      <w:lang w:val="en-GB" w:eastAsia="en-US"/>
    </w:rPr>
  </w:style>
  <w:style w:type="character" w:customStyle="1" w:styleId="TALChar">
    <w:name w:val="TAL Char"/>
    <w:link w:val="TAL"/>
    <w:rsid w:val="002F644D"/>
    <w:rPr>
      <w:rFonts w:ascii="Arial" w:hAnsi="Arial"/>
      <w:sz w:val="18"/>
      <w:lang w:val="en-GB" w:eastAsia="en-US"/>
    </w:rPr>
  </w:style>
  <w:style w:type="character" w:customStyle="1" w:styleId="TACChar">
    <w:name w:val="TAC Char"/>
    <w:link w:val="TAC"/>
    <w:locked/>
    <w:rsid w:val="002F644D"/>
    <w:rPr>
      <w:rFonts w:ascii="Arial" w:hAnsi="Arial"/>
      <w:sz w:val="18"/>
      <w:lang w:val="en-GB" w:eastAsia="en-US"/>
    </w:rPr>
  </w:style>
  <w:style w:type="character" w:customStyle="1" w:styleId="TAHCar">
    <w:name w:val="TAH Car"/>
    <w:link w:val="TAH"/>
    <w:rsid w:val="002F644D"/>
    <w:rPr>
      <w:rFonts w:ascii="Arial" w:hAnsi="Arial"/>
      <w:b/>
      <w:sz w:val="18"/>
      <w:lang w:val="en-GB" w:eastAsia="en-US"/>
    </w:rPr>
  </w:style>
  <w:style w:type="character" w:customStyle="1" w:styleId="EXCar">
    <w:name w:val="EX Car"/>
    <w:link w:val="EX"/>
    <w:rsid w:val="002F644D"/>
    <w:rPr>
      <w:rFonts w:ascii="Times New Roman" w:hAnsi="Times New Roman"/>
      <w:lang w:val="en-GB" w:eastAsia="en-US"/>
    </w:rPr>
  </w:style>
  <w:style w:type="character" w:customStyle="1" w:styleId="B1Char">
    <w:name w:val="B1 Char"/>
    <w:link w:val="B1"/>
    <w:locked/>
    <w:rsid w:val="002F644D"/>
    <w:rPr>
      <w:rFonts w:ascii="Times New Roman" w:hAnsi="Times New Roman"/>
      <w:lang w:val="en-GB" w:eastAsia="en-US"/>
    </w:rPr>
  </w:style>
  <w:style w:type="character" w:customStyle="1" w:styleId="EditorsNoteChar">
    <w:name w:val="Editor's Note Char"/>
    <w:aliases w:val="EN Char"/>
    <w:link w:val="EditorsNote"/>
    <w:rsid w:val="002F644D"/>
    <w:rPr>
      <w:rFonts w:ascii="Times New Roman" w:hAnsi="Times New Roman"/>
      <w:color w:val="FF0000"/>
      <w:lang w:val="en-GB" w:eastAsia="en-US"/>
    </w:rPr>
  </w:style>
  <w:style w:type="character" w:customStyle="1" w:styleId="THChar">
    <w:name w:val="TH Char"/>
    <w:link w:val="TH"/>
    <w:rsid w:val="002F644D"/>
    <w:rPr>
      <w:rFonts w:ascii="Arial" w:hAnsi="Arial"/>
      <w:b/>
      <w:lang w:val="en-GB" w:eastAsia="en-US"/>
    </w:rPr>
  </w:style>
  <w:style w:type="character" w:customStyle="1" w:styleId="TANChar">
    <w:name w:val="TAN Char"/>
    <w:link w:val="TAN"/>
    <w:locked/>
    <w:rsid w:val="002F644D"/>
    <w:rPr>
      <w:rFonts w:ascii="Arial" w:hAnsi="Arial"/>
      <w:sz w:val="18"/>
      <w:lang w:val="en-GB" w:eastAsia="en-US"/>
    </w:rPr>
  </w:style>
  <w:style w:type="character" w:customStyle="1" w:styleId="TFChar">
    <w:name w:val="TF Char"/>
    <w:link w:val="TF"/>
    <w:locked/>
    <w:rsid w:val="002F644D"/>
    <w:rPr>
      <w:rFonts w:ascii="Arial" w:hAnsi="Arial"/>
      <w:b/>
      <w:lang w:val="en-GB" w:eastAsia="en-US"/>
    </w:rPr>
  </w:style>
  <w:style w:type="character" w:customStyle="1" w:styleId="B2Char">
    <w:name w:val="B2 Char"/>
    <w:link w:val="B2"/>
    <w:rsid w:val="002F644D"/>
    <w:rPr>
      <w:rFonts w:ascii="Times New Roman" w:hAnsi="Times New Roman"/>
      <w:lang w:val="en-GB" w:eastAsia="en-US"/>
    </w:rPr>
  </w:style>
  <w:style w:type="paragraph" w:customStyle="1" w:styleId="TAJ">
    <w:name w:val="TAJ"/>
    <w:basedOn w:val="TH"/>
    <w:rsid w:val="002F644D"/>
    <w:rPr>
      <w:rFonts w:eastAsia="SimSun"/>
      <w:lang w:eastAsia="x-none"/>
    </w:rPr>
  </w:style>
  <w:style w:type="paragraph" w:customStyle="1" w:styleId="Guidance">
    <w:name w:val="Guidance"/>
    <w:basedOn w:val="a"/>
    <w:rsid w:val="002F644D"/>
    <w:rPr>
      <w:rFonts w:eastAsia="SimSun"/>
      <w:i/>
      <w:color w:val="0000FF"/>
    </w:rPr>
  </w:style>
  <w:style w:type="character" w:customStyle="1" w:styleId="Char3">
    <w:name w:val="풍선 도움말 텍스트 Char"/>
    <w:link w:val="ae"/>
    <w:rsid w:val="002F644D"/>
    <w:rPr>
      <w:rFonts w:ascii="Tahoma" w:hAnsi="Tahoma" w:cs="Tahoma"/>
      <w:sz w:val="16"/>
      <w:szCs w:val="16"/>
      <w:lang w:val="en-GB" w:eastAsia="en-US"/>
    </w:rPr>
  </w:style>
  <w:style w:type="character" w:customStyle="1" w:styleId="Char0">
    <w:name w:val="각주 텍스트 Char"/>
    <w:link w:val="a6"/>
    <w:rsid w:val="002F644D"/>
    <w:rPr>
      <w:rFonts w:ascii="Times New Roman" w:hAnsi="Times New Roman"/>
      <w:sz w:val="16"/>
      <w:lang w:val="en-GB" w:eastAsia="en-US"/>
    </w:rPr>
  </w:style>
  <w:style w:type="paragraph" w:styleId="af1">
    <w:name w:val="index heading"/>
    <w:basedOn w:val="a"/>
    <w:next w:val="a"/>
    <w:rsid w:val="002F644D"/>
    <w:pPr>
      <w:pBdr>
        <w:top w:val="single" w:sz="12" w:space="0" w:color="auto"/>
      </w:pBdr>
      <w:spacing w:before="360" w:after="240"/>
    </w:pPr>
    <w:rPr>
      <w:rFonts w:eastAsia="SimSun"/>
      <w:b/>
      <w:i/>
      <w:sz w:val="26"/>
      <w:lang w:eastAsia="zh-CN"/>
    </w:rPr>
  </w:style>
  <w:style w:type="paragraph" w:customStyle="1" w:styleId="INDENT1">
    <w:name w:val="INDENT1"/>
    <w:basedOn w:val="a"/>
    <w:rsid w:val="002F644D"/>
    <w:pPr>
      <w:ind w:left="851"/>
    </w:pPr>
    <w:rPr>
      <w:rFonts w:eastAsia="SimSun"/>
      <w:lang w:eastAsia="zh-CN"/>
    </w:rPr>
  </w:style>
  <w:style w:type="paragraph" w:customStyle="1" w:styleId="INDENT2">
    <w:name w:val="INDENT2"/>
    <w:basedOn w:val="a"/>
    <w:rsid w:val="002F644D"/>
    <w:pPr>
      <w:ind w:left="1135" w:hanging="284"/>
    </w:pPr>
    <w:rPr>
      <w:rFonts w:eastAsia="SimSun"/>
      <w:lang w:eastAsia="zh-CN"/>
    </w:rPr>
  </w:style>
  <w:style w:type="paragraph" w:customStyle="1" w:styleId="INDENT3">
    <w:name w:val="INDENT3"/>
    <w:basedOn w:val="a"/>
    <w:rsid w:val="002F644D"/>
    <w:pPr>
      <w:ind w:left="1701" w:hanging="567"/>
    </w:pPr>
    <w:rPr>
      <w:rFonts w:eastAsia="SimSun"/>
      <w:lang w:eastAsia="zh-CN"/>
    </w:rPr>
  </w:style>
  <w:style w:type="paragraph" w:customStyle="1" w:styleId="FigureTitle">
    <w:name w:val="Figure_Title"/>
    <w:basedOn w:val="a"/>
    <w:next w:val="a"/>
    <w:rsid w:val="002F644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F644D"/>
    <w:pPr>
      <w:keepNext/>
      <w:keepLines/>
      <w:spacing w:before="240"/>
      <w:ind w:left="1418"/>
    </w:pPr>
    <w:rPr>
      <w:rFonts w:ascii="Arial" w:eastAsia="SimSun" w:hAnsi="Arial"/>
      <w:b/>
      <w:sz w:val="36"/>
      <w:lang w:val="en-US" w:eastAsia="zh-CN"/>
    </w:rPr>
  </w:style>
  <w:style w:type="paragraph" w:styleId="af2">
    <w:name w:val="caption"/>
    <w:basedOn w:val="a"/>
    <w:next w:val="a"/>
    <w:qFormat/>
    <w:rsid w:val="002F644D"/>
    <w:pPr>
      <w:spacing w:before="120" w:after="120"/>
    </w:pPr>
    <w:rPr>
      <w:rFonts w:eastAsia="SimSun"/>
      <w:b/>
      <w:lang w:eastAsia="zh-CN"/>
    </w:rPr>
  </w:style>
  <w:style w:type="character" w:customStyle="1" w:styleId="Char5">
    <w:name w:val="문서 구조 Char"/>
    <w:link w:val="af0"/>
    <w:rsid w:val="002F644D"/>
    <w:rPr>
      <w:rFonts w:ascii="Tahoma" w:hAnsi="Tahoma" w:cs="Tahoma"/>
      <w:shd w:val="clear" w:color="auto" w:fill="000080"/>
      <w:lang w:val="en-GB" w:eastAsia="en-US"/>
    </w:rPr>
  </w:style>
  <w:style w:type="paragraph" w:styleId="af3">
    <w:name w:val="Plain Text"/>
    <w:basedOn w:val="a"/>
    <w:link w:val="Char6"/>
    <w:rsid w:val="002F644D"/>
    <w:rPr>
      <w:rFonts w:ascii="Courier New" w:eastAsia="Times New Roman" w:hAnsi="Courier New"/>
      <w:lang w:val="nb-NO" w:eastAsia="zh-CN"/>
    </w:rPr>
  </w:style>
  <w:style w:type="character" w:customStyle="1" w:styleId="Char6">
    <w:name w:val="글자만 Char"/>
    <w:basedOn w:val="a0"/>
    <w:link w:val="af3"/>
    <w:rsid w:val="002F644D"/>
    <w:rPr>
      <w:rFonts w:ascii="Courier New" w:eastAsia="Times New Roman" w:hAnsi="Courier New"/>
      <w:lang w:val="nb-NO" w:eastAsia="zh-CN"/>
    </w:rPr>
  </w:style>
  <w:style w:type="paragraph" w:styleId="af4">
    <w:name w:val="Body Text"/>
    <w:basedOn w:val="a"/>
    <w:link w:val="Char7"/>
    <w:rsid w:val="002F644D"/>
    <w:rPr>
      <w:rFonts w:eastAsia="Times New Roman"/>
      <w:lang w:eastAsia="zh-CN"/>
    </w:rPr>
  </w:style>
  <w:style w:type="character" w:customStyle="1" w:styleId="Char7">
    <w:name w:val="본문 Char"/>
    <w:basedOn w:val="a0"/>
    <w:link w:val="af4"/>
    <w:rsid w:val="002F644D"/>
    <w:rPr>
      <w:rFonts w:ascii="Times New Roman" w:eastAsia="Times New Roman" w:hAnsi="Times New Roman"/>
      <w:lang w:val="en-GB" w:eastAsia="zh-CN"/>
    </w:rPr>
  </w:style>
  <w:style w:type="character" w:customStyle="1" w:styleId="Char2">
    <w:name w:val="메모 텍스트 Char"/>
    <w:link w:val="ac"/>
    <w:rsid w:val="002F644D"/>
    <w:rPr>
      <w:rFonts w:ascii="Times New Roman" w:hAnsi="Times New Roman"/>
      <w:lang w:val="en-GB" w:eastAsia="en-US"/>
    </w:rPr>
  </w:style>
  <w:style w:type="paragraph" w:styleId="af5">
    <w:name w:val="List Paragraph"/>
    <w:basedOn w:val="a"/>
    <w:uiPriority w:val="34"/>
    <w:qFormat/>
    <w:rsid w:val="002F644D"/>
    <w:pPr>
      <w:ind w:left="720"/>
      <w:contextualSpacing/>
    </w:pPr>
    <w:rPr>
      <w:rFonts w:eastAsia="SimSun"/>
      <w:lang w:eastAsia="zh-CN"/>
    </w:rPr>
  </w:style>
  <w:style w:type="paragraph" w:styleId="af6">
    <w:name w:val="Revision"/>
    <w:hidden/>
    <w:uiPriority w:val="99"/>
    <w:semiHidden/>
    <w:rsid w:val="002F644D"/>
    <w:rPr>
      <w:rFonts w:ascii="Times New Roman" w:eastAsia="SimSun" w:hAnsi="Times New Roman"/>
      <w:lang w:val="en-GB" w:eastAsia="en-US"/>
    </w:rPr>
  </w:style>
  <w:style w:type="character" w:customStyle="1" w:styleId="Char4">
    <w:name w:val="메모 주제 Char"/>
    <w:link w:val="af"/>
    <w:rsid w:val="002F644D"/>
    <w:rPr>
      <w:rFonts w:ascii="Times New Roman" w:hAnsi="Times New Roman"/>
      <w:b/>
      <w:bCs/>
      <w:lang w:val="en-GB" w:eastAsia="en-US"/>
    </w:rPr>
  </w:style>
  <w:style w:type="paragraph" w:styleId="TOC">
    <w:name w:val="TOC Heading"/>
    <w:basedOn w:val="1"/>
    <w:next w:val="a"/>
    <w:uiPriority w:val="39"/>
    <w:unhideWhenUsed/>
    <w:qFormat/>
    <w:rsid w:val="002F644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2F64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F644D"/>
    <w:rPr>
      <w:rFonts w:ascii="Arial" w:hAnsi="Arial"/>
      <w:sz w:val="18"/>
      <w:lang w:val="en-GB" w:eastAsia="en-US" w:bidi="ar-SA"/>
    </w:rPr>
  </w:style>
  <w:style w:type="character" w:customStyle="1" w:styleId="NOChar">
    <w:name w:val="NO Char"/>
    <w:rsid w:val="002F644D"/>
    <w:rPr>
      <w:rFonts w:ascii="Times New Roman" w:hAnsi="Times New Roman"/>
      <w:lang w:val="en-GB" w:eastAsia="en-US"/>
    </w:rPr>
  </w:style>
  <w:style w:type="character" w:customStyle="1" w:styleId="B1Char1">
    <w:name w:val="B1 Char1"/>
    <w:rsid w:val="002F644D"/>
    <w:rPr>
      <w:rFonts w:ascii="Times New Roman" w:hAnsi="Times New Roman"/>
      <w:lang w:val="en-GB" w:eastAsia="en-US"/>
    </w:rPr>
  </w:style>
  <w:style w:type="character" w:customStyle="1" w:styleId="EXChar">
    <w:name w:val="EX Char"/>
    <w:locked/>
    <w:rsid w:val="002F644D"/>
    <w:rPr>
      <w:rFonts w:ascii="Times New Roman" w:hAnsi="Times New Roman"/>
      <w:lang w:val="en-GB" w:eastAsia="en-US"/>
    </w:rPr>
  </w:style>
  <w:style w:type="character" w:customStyle="1" w:styleId="TF0">
    <w:name w:val="TF (文字)"/>
    <w:rsid w:val="002F644D"/>
    <w:rPr>
      <w:rFonts w:ascii="Arial" w:hAnsi="Arial"/>
      <w:b/>
      <w:lang w:val="en-GB" w:eastAsia="en-US" w:bidi="ar-SA"/>
    </w:rPr>
  </w:style>
  <w:style w:type="character" w:customStyle="1" w:styleId="TAHChar">
    <w:name w:val="TAH Char"/>
    <w:rsid w:val="002F644D"/>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D05A1-563A-45AE-BEB0-1583DE947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8254</Words>
  <Characters>47048</Characters>
  <Application>Microsoft Office Word</Application>
  <DocSecurity>0</DocSecurity>
  <Lines>392</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7</cp:revision>
  <cp:lastPrinted>1899-12-31T23:00:00Z</cp:lastPrinted>
  <dcterms:created xsi:type="dcterms:W3CDTF">2019-09-30T09:32:00Z</dcterms:created>
  <dcterms:modified xsi:type="dcterms:W3CDTF">2019-09-30T12:47:00Z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