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66B8F" w14:textId="1A5CA437" w:rsidR="006D26B0" w:rsidRDefault="006D26B0" w:rsidP="006D26B0">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D9320C">
        <w:rPr>
          <w:b/>
          <w:noProof/>
          <w:sz w:val="24"/>
        </w:rPr>
        <w:t>6489</w:t>
      </w:r>
    </w:p>
    <w:p w14:paraId="582677A6" w14:textId="4D62567A" w:rsidR="006D26B0" w:rsidRDefault="006D26B0" w:rsidP="006D26B0">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F42988" w14:textId="77777777" w:rsidTr="00547111">
        <w:tc>
          <w:tcPr>
            <w:tcW w:w="9641" w:type="dxa"/>
            <w:gridSpan w:val="9"/>
            <w:tcBorders>
              <w:top w:val="single" w:sz="4" w:space="0" w:color="auto"/>
              <w:left w:val="single" w:sz="4" w:space="0" w:color="auto"/>
              <w:right w:val="single" w:sz="4" w:space="0" w:color="auto"/>
            </w:tcBorders>
          </w:tcPr>
          <w:p w14:paraId="3D8B6D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1E0E03" w14:textId="77777777" w:rsidTr="00547111">
        <w:tc>
          <w:tcPr>
            <w:tcW w:w="9641" w:type="dxa"/>
            <w:gridSpan w:val="9"/>
            <w:tcBorders>
              <w:left w:val="single" w:sz="4" w:space="0" w:color="auto"/>
              <w:right w:val="single" w:sz="4" w:space="0" w:color="auto"/>
            </w:tcBorders>
          </w:tcPr>
          <w:p w14:paraId="39EA0712" w14:textId="77777777" w:rsidR="001E41F3" w:rsidRDefault="001E41F3">
            <w:pPr>
              <w:pStyle w:val="CRCoverPage"/>
              <w:spacing w:after="0"/>
              <w:jc w:val="center"/>
              <w:rPr>
                <w:noProof/>
              </w:rPr>
            </w:pPr>
            <w:r>
              <w:rPr>
                <w:b/>
                <w:noProof/>
                <w:sz w:val="32"/>
              </w:rPr>
              <w:t>CHANGE REQUEST</w:t>
            </w:r>
          </w:p>
        </w:tc>
      </w:tr>
      <w:tr w:rsidR="001E41F3" w14:paraId="14B4D0B4" w14:textId="77777777" w:rsidTr="00547111">
        <w:tc>
          <w:tcPr>
            <w:tcW w:w="9641" w:type="dxa"/>
            <w:gridSpan w:val="9"/>
            <w:tcBorders>
              <w:left w:val="single" w:sz="4" w:space="0" w:color="auto"/>
              <w:right w:val="single" w:sz="4" w:space="0" w:color="auto"/>
            </w:tcBorders>
          </w:tcPr>
          <w:p w14:paraId="360C6614" w14:textId="77777777" w:rsidR="001E41F3" w:rsidRDefault="001E41F3">
            <w:pPr>
              <w:pStyle w:val="CRCoverPage"/>
              <w:spacing w:after="0"/>
              <w:rPr>
                <w:noProof/>
                <w:sz w:val="8"/>
                <w:szCs w:val="8"/>
              </w:rPr>
            </w:pPr>
          </w:p>
        </w:tc>
      </w:tr>
      <w:tr w:rsidR="001E41F3" w14:paraId="752FA0BB" w14:textId="77777777" w:rsidTr="00547111">
        <w:tc>
          <w:tcPr>
            <w:tcW w:w="142" w:type="dxa"/>
            <w:tcBorders>
              <w:left w:val="single" w:sz="4" w:space="0" w:color="auto"/>
            </w:tcBorders>
          </w:tcPr>
          <w:p w14:paraId="77B74F25" w14:textId="77777777" w:rsidR="001E41F3" w:rsidRDefault="001E41F3">
            <w:pPr>
              <w:pStyle w:val="CRCoverPage"/>
              <w:spacing w:after="0"/>
              <w:jc w:val="right"/>
              <w:rPr>
                <w:noProof/>
              </w:rPr>
            </w:pPr>
          </w:p>
        </w:tc>
        <w:tc>
          <w:tcPr>
            <w:tcW w:w="1559" w:type="dxa"/>
            <w:shd w:val="pct30" w:color="FFFF00" w:fill="auto"/>
          </w:tcPr>
          <w:p w14:paraId="4E6442C4" w14:textId="77777777" w:rsidR="001E41F3" w:rsidRPr="00410371" w:rsidRDefault="00D9290D" w:rsidP="00E13F3D">
            <w:pPr>
              <w:pStyle w:val="CRCoverPage"/>
              <w:spacing w:after="0"/>
              <w:jc w:val="right"/>
              <w:rPr>
                <w:b/>
                <w:noProof/>
                <w:sz w:val="28"/>
              </w:rPr>
            </w:pPr>
            <w:r>
              <w:rPr>
                <w:b/>
                <w:noProof/>
                <w:sz w:val="28"/>
              </w:rPr>
              <w:t>24.301</w:t>
            </w:r>
          </w:p>
        </w:tc>
        <w:tc>
          <w:tcPr>
            <w:tcW w:w="709" w:type="dxa"/>
          </w:tcPr>
          <w:p w14:paraId="77622A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0B0D28" w14:textId="1C86CB3B" w:rsidR="001E41F3" w:rsidRPr="00410371" w:rsidRDefault="0008637E" w:rsidP="00547111">
            <w:pPr>
              <w:pStyle w:val="CRCoverPage"/>
              <w:spacing w:after="0"/>
              <w:rPr>
                <w:noProof/>
              </w:rPr>
            </w:pPr>
            <w:r>
              <w:rPr>
                <w:b/>
                <w:noProof/>
                <w:sz w:val="28"/>
              </w:rPr>
              <w:t>3256</w:t>
            </w:r>
          </w:p>
        </w:tc>
        <w:tc>
          <w:tcPr>
            <w:tcW w:w="709" w:type="dxa"/>
          </w:tcPr>
          <w:p w14:paraId="1F046B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AC7BDA" w14:textId="03AF2FE4" w:rsidR="001E41F3" w:rsidRPr="006D26B0" w:rsidRDefault="00D9320C" w:rsidP="00E13F3D">
            <w:pPr>
              <w:pStyle w:val="CRCoverPage"/>
              <w:spacing w:after="0"/>
              <w:jc w:val="center"/>
              <w:rPr>
                <w:b/>
                <w:noProof/>
                <w:sz w:val="28"/>
              </w:rPr>
            </w:pPr>
            <w:r>
              <w:rPr>
                <w:b/>
                <w:noProof/>
                <w:sz w:val="28"/>
              </w:rPr>
              <w:t>3</w:t>
            </w:r>
          </w:p>
        </w:tc>
        <w:tc>
          <w:tcPr>
            <w:tcW w:w="2410" w:type="dxa"/>
          </w:tcPr>
          <w:p w14:paraId="7F1802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16A512" w14:textId="69EEC37C" w:rsidR="001E41F3" w:rsidRPr="00410371" w:rsidRDefault="00594E42" w:rsidP="006D26B0">
            <w:pPr>
              <w:pStyle w:val="CRCoverPage"/>
              <w:spacing w:after="0"/>
              <w:jc w:val="center"/>
              <w:rPr>
                <w:noProof/>
                <w:sz w:val="28"/>
              </w:rPr>
            </w:pPr>
            <w:r>
              <w:rPr>
                <w:b/>
                <w:noProof/>
                <w:sz w:val="28"/>
              </w:rPr>
              <w:t>16.2.0</w:t>
            </w:r>
          </w:p>
        </w:tc>
        <w:tc>
          <w:tcPr>
            <w:tcW w:w="143" w:type="dxa"/>
            <w:tcBorders>
              <w:right w:val="single" w:sz="4" w:space="0" w:color="auto"/>
            </w:tcBorders>
          </w:tcPr>
          <w:p w14:paraId="1AC791C3" w14:textId="77777777" w:rsidR="001E41F3" w:rsidRDefault="001E41F3">
            <w:pPr>
              <w:pStyle w:val="CRCoverPage"/>
              <w:spacing w:after="0"/>
              <w:rPr>
                <w:noProof/>
              </w:rPr>
            </w:pPr>
          </w:p>
        </w:tc>
      </w:tr>
      <w:tr w:rsidR="001E41F3" w14:paraId="1A0EADBA" w14:textId="77777777" w:rsidTr="00547111">
        <w:tc>
          <w:tcPr>
            <w:tcW w:w="9641" w:type="dxa"/>
            <w:gridSpan w:val="9"/>
            <w:tcBorders>
              <w:left w:val="single" w:sz="4" w:space="0" w:color="auto"/>
              <w:right w:val="single" w:sz="4" w:space="0" w:color="auto"/>
            </w:tcBorders>
          </w:tcPr>
          <w:p w14:paraId="3F361D4B" w14:textId="77777777" w:rsidR="001E41F3" w:rsidRDefault="001E41F3">
            <w:pPr>
              <w:pStyle w:val="CRCoverPage"/>
              <w:spacing w:after="0"/>
              <w:rPr>
                <w:noProof/>
              </w:rPr>
            </w:pPr>
          </w:p>
        </w:tc>
      </w:tr>
      <w:tr w:rsidR="001E41F3" w14:paraId="5BF9C43F" w14:textId="77777777" w:rsidTr="00547111">
        <w:tc>
          <w:tcPr>
            <w:tcW w:w="9641" w:type="dxa"/>
            <w:gridSpan w:val="9"/>
            <w:tcBorders>
              <w:top w:val="single" w:sz="4" w:space="0" w:color="auto"/>
            </w:tcBorders>
          </w:tcPr>
          <w:p w14:paraId="402B66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CC6F7D2" w14:textId="77777777" w:rsidTr="00547111">
        <w:tc>
          <w:tcPr>
            <w:tcW w:w="9641" w:type="dxa"/>
            <w:gridSpan w:val="9"/>
          </w:tcPr>
          <w:p w14:paraId="17EA90F0" w14:textId="77777777" w:rsidR="001E41F3" w:rsidRDefault="001E41F3">
            <w:pPr>
              <w:pStyle w:val="CRCoverPage"/>
              <w:spacing w:after="0"/>
              <w:rPr>
                <w:noProof/>
                <w:sz w:val="8"/>
                <w:szCs w:val="8"/>
              </w:rPr>
            </w:pPr>
          </w:p>
        </w:tc>
      </w:tr>
    </w:tbl>
    <w:p w14:paraId="181DE2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1F0DCE" w14:textId="77777777" w:rsidTr="00A7671C">
        <w:tc>
          <w:tcPr>
            <w:tcW w:w="2835" w:type="dxa"/>
          </w:tcPr>
          <w:p w14:paraId="4D8126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AF0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1617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04EE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2BFCDA" w14:textId="77777777" w:rsidR="00F25D98" w:rsidRDefault="00D9290D" w:rsidP="001E41F3">
            <w:pPr>
              <w:pStyle w:val="CRCoverPage"/>
              <w:spacing w:after="0"/>
              <w:jc w:val="center"/>
              <w:rPr>
                <w:b/>
                <w:caps/>
                <w:noProof/>
              </w:rPr>
            </w:pPr>
            <w:r>
              <w:rPr>
                <w:b/>
                <w:caps/>
                <w:noProof/>
              </w:rPr>
              <w:t>X</w:t>
            </w:r>
          </w:p>
        </w:tc>
        <w:tc>
          <w:tcPr>
            <w:tcW w:w="2126" w:type="dxa"/>
          </w:tcPr>
          <w:p w14:paraId="768FF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4A0D3A" w14:textId="77777777" w:rsidR="00F25D98" w:rsidRDefault="00F25D98" w:rsidP="001E41F3">
            <w:pPr>
              <w:pStyle w:val="CRCoverPage"/>
              <w:spacing w:after="0"/>
              <w:jc w:val="center"/>
              <w:rPr>
                <w:b/>
                <w:caps/>
                <w:noProof/>
              </w:rPr>
            </w:pPr>
          </w:p>
        </w:tc>
        <w:tc>
          <w:tcPr>
            <w:tcW w:w="1418" w:type="dxa"/>
            <w:tcBorders>
              <w:left w:val="nil"/>
            </w:tcBorders>
          </w:tcPr>
          <w:p w14:paraId="32EA27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C44FA" w14:textId="77777777" w:rsidR="00F25D98" w:rsidRDefault="00F25D98" w:rsidP="004E1669">
            <w:pPr>
              <w:pStyle w:val="CRCoverPage"/>
              <w:spacing w:after="0"/>
              <w:rPr>
                <w:b/>
                <w:bCs/>
                <w:caps/>
                <w:noProof/>
              </w:rPr>
            </w:pPr>
          </w:p>
        </w:tc>
      </w:tr>
    </w:tbl>
    <w:p w14:paraId="4C6149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1593A3" w14:textId="77777777" w:rsidTr="00547111">
        <w:tc>
          <w:tcPr>
            <w:tcW w:w="9640" w:type="dxa"/>
            <w:gridSpan w:val="11"/>
          </w:tcPr>
          <w:p w14:paraId="4B45713A" w14:textId="77777777" w:rsidR="001E41F3" w:rsidRDefault="001E41F3">
            <w:pPr>
              <w:pStyle w:val="CRCoverPage"/>
              <w:spacing w:after="0"/>
              <w:rPr>
                <w:noProof/>
                <w:sz w:val="8"/>
                <w:szCs w:val="8"/>
              </w:rPr>
            </w:pPr>
          </w:p>
        </w:tc>
      </w:tr>
      <w:tr w:rsidR="001E41F3" w14:paraId="64545F97" w14:textId="77777777" w:rsidTr="00547111">
        <w:tc>
          <w:tcPr>
            <w:tcW w:w="1843" w:type="dxa"/>
            <w:tcBorders>
              <w:top w:val="single" w:sz="4" w:space="0" w:color="auto"/>
              <w:left w:val="single" w:sz="4" w:space="0" w:color="auto"/>
            </w:tcBorders>
          </w:tcPr>
          <w:p w14:paraId="50CDBE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9440D" w14:textId="36B13ED1" w:rsidR="001E41F3" w:rsidRDefault="00D9290D" w:rsidP="00316095">
            <w:pPr>
              <w:pStyle w:val="CRCoverPage"/>
              <w:spacing w:after="0"/>
              <w:ind w:left="100"/>
              <w:rPr>
                <w:noProof/>
              </w:rPr>
            </w:pPr>
            <w:r>
              <w:t>Clarification on handling of periodic TAU</w:t>
            </w:r>
          </w:p>
        </w:tc>
      </w:tr>
      <w:tr w:rsidR="001E41F3" w14:paraId="5DD58DA8" w14:textId="77777777" w:rsidTr="00547111">
        <w:tc>
          <w:tcPr>
            <w:tcW w:w="1843" w:type="dxa"/>
            <w:tcBorders>
              <w:left w:val="single" w:sz="4" w:space="0" w:color="auto"/>
            </w:tcBorders>
          </w:tcPr>
          <w:p w14:paraId="13E41E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81DBAF" w14:textId="77777777" w:rsidR="001E41F3" w:rsidRDefault="001E41F3">
            <w:pPr>
              <w:pStyle w:val="CRCoverPage"/>
              <w:spacing w:after="0"/>
              <w:rPr>
                <w:noProof/>
                <w:sz w:val="8"/>
                <w:szCs w:val="8"/>
              </w:rPr>
            </w:pPr>
          </w:p>
        </w:tc>
      </w:tr>
      <w:tr w:rsidR="001E41F3" w14:paraId="56076F81" w14:textId="77777777" w:rsidTr="00547111">
        <w:tc>
          <w:tcPr>
            <w:tcW w:w="1843" w:type="dxa"/>
            <w:tcBorders>
              <w:left w:val="single" w:sz="4" w:space="0" w:color="auto"/>
            </w:tcBorders>
          </w:tcPr>
          <w:p w14:paraId="64A852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EC063" w14:textId="77777777" w:rsidR="001E41F3" w:rsidRDefault="00D9290D">
            <w:pPr>
              <w:pStyle w:val="CRCoverPage"/>
              <w:spacing w:after="0"/>
              <w:ind w:left="100"/>
              <w:rPr>
                <w:noProof/>
              </w:rPr>
            </w:pPr>
            <w:r>
              <w:rPr>
                <w:noProof/>
              </w:rPr>
              <w:t>NTT DOCOMO</w:t>
            </w:r>
          </w:p>
        </w:tc>
      </w:tr>
      <w:tr w:rsidR="001E41F3" w14:paraId="154419E4" w14:textId="77777777" w:rsidTr="00547111">
        <w:tc>
          <w:tcPr>
            <w:tcW w:w="1843" w:type="dxa"/>
            <w:tcBorders>
              <w:left w:val="single" w:sz="4" w:space="0" w:color="auto"/>
            </w:tcBorders>
          </w:tcPr>
          <w:p w14:paraId="764D84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EC40E" w14:textId="77777777" w:rsidR="001E41F3" w:rsidRDefault="00FE4C1E" w:rsidP="00547111">
            <w:pPr>
              <w:pStyle w:val="CRCoverPage"/>
              <w:spacing w:after="0"/>
              <w:ind w:left="100"/>
              <w:rPr>
                <w:noProof/>
              </w:rPr>
            </w:pPr>
            <w:r>
              <w:rPr>
                <w:noProof/>
              </w:rPr>
              <w:t>C1</w:t>
            </w:r>
          </w:p>
        </w:tc>
      </w:tr>
      <w:tr w:rsidR="001E41F3" w14:paraId="7263A305" w14:textId="77777777" w:rsidTr="00547111">
        <w:tc>
          <w:tcPr>
            <w:tcW w:w="1843" w:type="dxa"/>
            <w:tcBorders>
              <w:left w:val="single" w:sz="4" w:space="0" w:color="auto"/>
            </w:tcBorders>
          </w:tcPr>
          <w:p w14:paraId="70A1FA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0B1CFC" w14:textId="77777777" w:rsidR="001E41F3" w:rsidRDefault="001E41F3">
            <w:pPr>
              <w:pStyle w:val="CRCoverPage"/>
              <w:spacing w:after="0"/>
              <w:rPr>
                <w:noProof/>
                <w:sz w:val="8"/>
                <w:szCs w:val="8"/>
              </w:rPr>
            </w:pPr>
          </w:p>
        </w:tc>
      </w:tr>
      <w:tr w:rsidR="001E41F3" w14:paraId="44F53CAA" w14:textId="77777777" w:rsidTr="00547111">
        <w:tc>
          <w:tcPr>
            <w:tcW w:w="1843" w:type="dxa"/>
            <w:tcBorders>
              <w:left w:val="single" w:sz="4" w:space="0" w:color="auto"/>
            </w:tcBorders>
          </w:tcPr>
          <w:p w14:paraId="7371EE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E4FABB" w14:textId="77777777" w:rsidR="001E41F3" w:rsidRDefault="00D9290D">
            <w:pPr>
              <w:pStyle w:val="CRCoverPage"/>
              <w:spacing w:after="0"/>
              <w:ind w:left="100"/>
              <w:rPr>
                <w:noProof/>
              </w:rPr>
            </w:pPr>
            <w:r>
              <w:rPr>
                <w:noProof/>
              </w:rPr>
              <w:t>SAES16</w:t>
            </w:r>
          </w:p>
        </w:tc>
        <w:tc>
          <w:tcPr>
            <w:tcW w:w="567" w:type="dxa"/>
            <w:tcBorders>
              <w:left w:val="nil"/>
            </w:tcBorders>
          </w:tcPr>
          <w:p w14:paraId="0F73DA89" w14:textId="77777777" w:rsidR="001E41F3" w:rsidRDefault="001E41F3">
            <w:pPr>
              <w:pStyle w:val="CRCoverPage"/>
              <w:spacing w:after="0"/>
              <w:ind w:right="100"/>
              <w:rPr>
                <w:noProof/>
              </w:rPr>
            </w:pPr>
          </w:p>
        </w:tc>
        <w:tc>
          <w:tcPr>
            <w:tcW w:w="1417" w:type="dxa"/>
            <w:gridSpan w:val="3"/>
            <w:tcBorders>
              <w:left w:val="nil"/>
            </w:tcBorders>
          </w:tcPr>
          <w:p w14:paraId="6A9384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4833BA" w14:textId="13A55AE9" w:rsidR="001E41F3" w:rsidRDefault="00D27436" w:rsidP="006D26B0">
            <w:pPr>
              <w:pStyle w:val="CRCoverPage"/>
              <w:spacing w:after="0"/>
              <w:ind w:left="100"/>
              <w:rPr>
                <w:noProof/>
              </w:rPr>
            </w:pPr>
            <w:r>
              <w:rPr>
                <w:noProof/>
              </w:rPr>
              <w:t>2019-0</w:t>
            </w:r>
            <w:r w:rsidR="006D26B0">
              <w:rPr>
                <w:noProof/>
              </w:rPr>
              <w:t>9</w:t>
            </w:r>
            <w:r>
              <w:rPr>
                <w:noProof/>
              </w:rPr>
              <w:t>-</w:t>
            </w:r>
            <w:r w:rsidR="006D26B0">
              <w:rPr>
                <w:noProof/>
              </w:rPr>
              <w:t>19</w:t>
            </w:r>
          </w:p>
        </w:tc>
        <w:bookmarkStart w:id="1" w:name="_GoBack"/>
        <w:bookmarkEnd w:id="1"/>
      </w:tr>
      <w:tr w:rsidR="001E41F3" w14:paraId="449B1AC7" w14:textId="77777777" w:rsidTr="00547111">
        <w:tc>
          <w:tcPr>
            <w:tcW w:w="1843" w:type="dxa"/>
            <w:tcBorders>
              <w:left w:val="single" w:sz="4" w:space="0" w:color="auto"/>
            </w:tcBorders>
          </w:tcPr>
          <w:p w14:paraId="0F251449" w14:textId="77777777" w:rsidR="001E41F3" w:rsidRDefault="001E41F3">
            <w:pPr>
              <w:pStyle w:val="CRCoverPage"/>
              <w:spacing w:after="0"/>
              <w:rPr>
                <w:b/>
                <w:i/>
                <w:noProof/>
                <w:sz w:val="8"/>
                <w:szCs w:val="8"/>
              </w:rPr>
            </w:pPr>
          </w:p>
        </w:tc>
        <w:tc>
          <w:tcPr>
            <w:tcW w:w="1986" w:type="dxa"/>
            <w:gridSpan w:val="4"/>
          </w:tcPr>
          <w:p w14:paraId="1C87F5C9" w14:textId="77777777" w:rsidR="001E41F3" w:rsidRDefault="001E41F3">
            <w:pPr>
              <w:pStyle w:val="CRCoverPage"/>
              <w:spacing w:after="0"/>
              <w:rPr>
                <w:noProof/>
                <w:sz w:val="8"/>
                <w:szCs w:val="8"/>
              </w:rPr>
            </w:pPr>
          </w:p>
        </w:tc>
        <w:tc>
          <w:tcPr>
            <w:tcW w:w="2267" w:type="dxa"/>
            <w:gridSpan w:val="2"/>
          </w:tcPr>
          <w:p w14:paraId="26ECDB84" w14:textId="77777777" w:rsidR="001E41F3" w:rsidRDefault="001E41F3">
            <w:pPr>
              <w:pStyle w:val="CRCoverPage"/>
              <w:spacing w:after="0"/>
              <w:rPr>
                <w:noProof/>
                <w:sz w:val="8"/>
                <w:szCs w:val="8"/>
              </w:rPr>
            </w:pPr>
          </w:p>
        </w:tc>
        <w:tc>
          <w:tcPr>
            <w:tcW w:w="1417" w:type="dxa"/>
            <w:gridSpan w:val="3"/>
          </w:tcPr>
          <w:p w14:paraId="67AE12F8" w14:textId="77777777" w:rsidR="001E41F3" w:rsidRDefault="001E41F3">
            <w:pPr>
              <w:pStyle w:val="CRCoverPage"/>
              <w:spacing w:after="0"/>
              <w:rPr>
                <w:noProof/>
                <w:sz w:val="8"/>
                <w:szCs w:val="8"/>
              </w:rPr>
            </w:pPr>
          </w:p>
        </w:tc>
        <w:tc>
          <w:tcPr>
            <w:tcW w:w="2127" w:type="dxa"/>
            <w:tcBorders>
              <w:right w:val="single" w:sz="4" w:space="0" w:color="auto"/>
            </w:tcBorders>
          </w:tcPr>
          <w:p w14:paraId="1C1AA0E4" w14:textId="77777777" w:rsidR="001E41F3" w:rsidRDefault="001E41F3">
            <w:pPr>
              <w:pStyle w:val="CRCoverPage"/>
              <w:spacing w:after="0"/>
              <w:rPr>
                <w:noProof/>
                <w:sz w:val="8"/>
                <w:szCs w:val="8"/>
              </w:rPr>
            </w:pPr>
          </w:p>
        </w:tc>
      </w:tr>
      <w:tr w:rsidR="001E41F3" w14:paraId="46EB586D" w14:textId="77777777" w:rsidTr="00547111">
        <w:trPr>
          <w:cantSplit/>
        </w:trPr>
        <w:tc>
          <w:tcPr>
            <w:tcW w:w="1843" w:type="dxa"/>
            <w:tcBorders>
              <w:left w:val="single" w:sz="4" w:space="0" w:color="auto"/>
            </w:tcBorders>
          </w:tcPr>
          <w:p w14:paraId="0D5F16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FCFC92" w14:textId="77777777" w:rsidR="001E41F3" w:rsidRDefault="00D9290D" w:rsidP="00D24991">
            <w:pPr>
              <w:pStyle w:val="CRCoverPage"/>
              <w:spacing w:after="0"/>
              <w:ind w:left="100" w:right="-609"/>
              <w:rPr>
                <w:b/>
                <w:noProof/>
              </w:rPr>
            </w:pPr>
            <w:r>
              <w:rPr>
                <w:b/>
                <w:noProof/>
              </w:rPr>
              <w:t>F</w:t>
            </w:r>
          </w:p>
        </w:tc>
        <w:tc>
          <w:tcPr>
            <w:tcW w:w="3402" w:type="dxa"/>
            <w:gridSpan w:val="5"/>
            <w:tcBorders>
              <w:left w:val="nil"/>
            </w:tcBorders>
          </w:tcPr>
          <w:p w14:paraId="6B72302C" w14:textId="77777777" w:rsidR="001E41F3" w:rsidRDefault="001E41F3">
            <w:pPr>
              <w:pStyle w:val="CRCoverPage"/>
              <w:spacing w:after="0"/>
              <w:rPr>
                <w:noProof/>
              </w:rPr>
            </w:pPr>
          </w:p>
        </w:tc>
        <w:tc>
          <w:tcPr>
            <w:tcW w:w="1417" w:type="dxa"/>
            <w:gridSpan w:val="3"/>
            <w:tcBorders>
              <w:left w:val="nil"/>
            </w:tcBorders>
          </w:tcPr>
          <w:p w14:paraId="16AEFE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9FBBD" w14:textId="77777777" w:rsidR="001E41F3" w:rsidRDefault="00D27436">
            <w:pPr>
              <w:pStyle w:val="CRCoverPage"/>
              <w:spacing w:after="0"/>
              <w:ind w:left="100"/>
              <w:rPr>
                <w:noProof/>
              </w:rPr>
            </w:pPr>
            <w:r>
              <w:rPr>
                <w:noProof/>
              </w:rPr>
              <w:t>Rel-16</w:t>
            </w:r>
          </w:p>
        </w:tc>
      </w:tr>
      <w:tr w:rsidR="001E41F3" w14:paraId="7510F37D" w14:textId="77777777" w:rsidTr="00547111">
        <w:tc>
          <w:tcPr>
            <w:tcW w:w="1843" w:type="dxa"/>
            <w:tcBorders>
              <w:left w:val="single" w:sz="4" w:space="0" w:color="auto"/>
              <w:bottom w:val="single" w:sz="4" w:space="0" w:color="auto"/>
            </w:tcBorders>
          </w:tcPr>
          <w:p w14:paraId="4DAC3479" w14:textId="77777777" w:rsidR="001E41F3" w:rsidRDefault="001E41F3">
            <w:pPr>
              <w:pStyle w:val="CRCoverPage"/>
              <w:spacing w:after="0"/>
              <w:rPr>
                <w:b/>
                <w:i/>
                <w:noProof/>
              </w:rPr>
            </w:pPr>
          </w:p>
        </w:tc>
        <w:tc>
          <w:tcPr>
            <w:tcW w:w="4677" w:type="dxa"/>
            <w:gridSpan w:val="8"/>
            <w:tcBorders>
              <w:bottom w:val="single" w:sz="4" w:space="0" w:color="auto"/>
            </w:tcBorders>
          </w:tcPr>
          <w:p w14:paraId="6265EE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92C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88804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80E25D" w14:textId="77777777" w:rsidTr="00547111">
        <w:tc>
          <w:tcPr>
            <w:tcW w:w="1843" w:type="dxa"/>
          </w:tcPr>
          <w:p w14:paraId="2659F128" w14:textId="77777777" w:rsidR="001E41F3" w:rsidRDefault="001E41F3">
            <w:pPr>
              <w:pStyle w:val="CRCoverPage"/>
              <w:spacing w:after="0"/>
              <w:rPr>
                <w:b/>
                <w:i/>
                <w:noProof/>
                <w:sz w:val="8"/>
                <w:szCs w:val="8"/>
              </w:rPr>
            </w:pPr>
          </w:p>
        </w:tc>
        <w:tc>
          <w:tcPr>
            <w:tcW w:w="7797" w:type="dxa"/>
            <w:gridSpan w:val="10"/>
          </w:tcPr>
          <w:p w14:paraId="638550FD" w14:textId="77777777" w:rsidR="001E41F3" w:rsidRDefault="001E41F3">
            <w:pPr>
              <w:pStyle w:val="CRCoverPage"/>
              <w:spacing w:after="0"/>
              <w:rPr>
                <w:noProof/>
                <w:sz w:val="8"/>
                <w:szCs w:val="8"/>
              </w:rPr>
            </w:pPr>
          </w:p>
        </w:tc>
      </w:tr>
      <w:tr w:rsidR="001E41F3" w14:paraId="183AEA25" w14:textId="77777777" w:rsidTr="00547111">
        <w:tc>
          <w:tcPr>
            <w:tcW w:w="2694" w:type="dxa"/>
            <w:gridSpan w:val="2"/>
            <w:tcBorders>
              <w:top w:val="single" w:sz="4" w:space="0" w:color="auto"/>
              <w:left w:val="single" w:sz="4" w:space="0" w:color="auto"/>
            </w:tcBorders>
          </w:tcPr>
          <w:p w14:paraId="4778C5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DD0E3" w14:textId="0717D8E1" w:rsidR="00D27436" w:rsidRPr="00D27436" w:rsidRDefault="00FE3A55" w:rsidP="00A27D1B">
            <w:pPr>
              <w:pStyle w:val="CRCoverPage"/>
              <w:spacing w:after="0"/>
              <w:rPr>
                <w:noProof/>
                <w:lang w:val="en-US"/>
              </w:rPr>
            </w:pPr>
            <w:r>
              <w:rPr>
                <w:noProof/>
                <w:lang w:val="en-US"/>
              </w:rPr>
              <w:t xml:space="preserve">1- </w:t>
            </w:r>
            <w:r w:rsidR="00207B3A">
              <w:rPr>
                <w:noProof/>
                <w:lang w:val="en-US"/>
              </w:rPr>
              <w:t>The</w:t>
            </w:r>
            <w:r w:rsidR="006B40E6">
              <w:rPr>
                <w:noProof/>
                <w:lang w:val="en-US"/>
              </w:rPr>
              <w:t xml:space="preserve"> </w:t>
            </w:r>
            <w:r w:rsidR="00A27D1B">
              <w:rPr>
                <w:noProof/>
                <w:lang w:val="en-US"/>
              </w:rPr>
              <w:t>following</w:t>
            </w:r>
            <w:r w:rsidR="00207B3A">
              <w:rPr>
                <w:noProof/>
                <w:lang w:val="en-US"/>
              </w:rPr>
              <w:t xml:space="preserve"> text </w:t>
            </w:r>
            <w:r w:rsidR="00A27D1B">
              <w:rPr>
                <w:noProof/>
                <w:lang w:val="en-US"/>
              </w:rPr>
              <w:t xml:space="preserve">exists </w:t>
            </w:r>
            <w:r w:rsidR="00207B3A">
              <w:rPr>
                <w:noProof/>
                <w:lang w:val="en-US"/>
              </w:rPr>
              <w:t>in the current specification</w:t>
            </w:r>
            <w:r w:rsidR="00A27D1B">
              <w:rPr>
                <w:noProof/>
                <w:lang w:val="en-US"/>
              </w:rPr>
              <w:t xml:space="preserve"> clause 5.3.5</w:t>
            </w:r>
            <w:r w:rsidR="00D27436">
              <w:rPr>
                <w:noProof/>
                <w:lang w:val="en-US"/>
              </w:rPr>
              <w:t>:</w:t>
            </w:r>
          </w:p>
          <w:p w14:paraId="023355A8" w14:textId="77777777" w:rsidR="00D9290D" w:rsidRPr="00D27436" w:rsidRDefault="00D9290D">
            <w:pPr>
              <w:pStyle w:val="CRCoverPage"/>
              <w:spacing w:after="0"/>
              <w:ind w:left="100"/>
              <w:rPr>
                <w:noProof/>
                <w:lang w:val="en-US"/>
              </w:rPr>
            </w:pPr>
          </w:p>
          <w:p w14:paraId="0669C28F" w14:textId="167AF1FF" w:rsidR="00D9290D" w:rsidRDefault="00D27436">
            <w:pPr>
              <w:pStyle w:val="CRCoverPage"/>
              <w:spacing w:after="0"/>
              <w:ind w:left="100"/>
              <w:rPr>
                <w:rFonts w:ascii="Times New Roman" w:hAnsi="Times New Roman"/>
                <w:i/>
              </w:rPr>
            </w:pPr>
            <w:r>
              <w:rPr>
                <w:rFonts w:ascii="Times New Roman" w:hAnsi="Times New Roman"/>
                <w:i/>
              </w:rPr>
              <w:t xml:space="preserve"> </w:t>
            </w:r>
            <w:r w:rsidRPr="00D27436">
              <w:rPr>
                <w:rFonts w:ascii="Times New Roman" w:hAnsi="Times New Roman"/>
                <w:i/>
              </w:rPr>
              <w:t xml:space="preserve">If the UE is not attached for emergency bearer services, and is in a state other than EMM-REGISTERED.NORMAL-SERVICE when timer T3412 expires, the periodic tracking area updating procedure </w:t>
            </w:r>
            <w:r w:rsidRPr="00D27436">
              <w:rPr>
                <w:rFonts w:ascii="Times New Roman" w:hAnsi="Times New Roman"/>
                <w:i/>
                <w:highlight w:val="yellow"/>
              </w:rPr>
              <w:t>is delayed</w:t>
            </w:r>
            <w:r w:rsidRPr="00D27436">
              <w:rPr>
                <w:rFonts w:ascii="Times New Roman" w:hAnsi="Times New Roman"/>
                <w:i/>
              </w:rPr>
              <w:t xml:space="preserve"> until the UE returns to EMM-REGISTERED.NORMAL-SERVICE.</w:t>
            </w:r>
          </w:p>
          <w:p w14:paraId="2259A818" w14:textId="77777777" w:rsidR="00D27436" w:rsidRDefault="00D27436">
            <w:pPr>
              <w:pStyle w:val="CRCoverPage"/>
              <w:spacing w:after="0"/>
              <w:ind w:left="100"/>
              <w:rPr>
                <w:rFonts w:ascii="Times New Roman" w:hAnsi="Times New Roman"/>
                <w:i/>
              </w:rPr>
            </w:pPr>
          </w:p>
          <w:p w14:paraId="5398DC52" w14:textId="2D332443" w:rsidR="00A27D1B" w:rsidRDefault="00D27436" w:rsidP="008D7511">
            <w:pPr>
              <w:pStyle w:val="CRCoverPage"/>
              <w:spacing w:after="0"/>
              <w:rPr>
                <w:noProof/>
                <w:lang w:val="en-US"/>
              </w:rPr>
            </w:pPr>
            <w:r>
              <w:rPr>
                <w:noProof/>
                <w:lang w:val="en-US"/>
              </w:rPr>
              <w:t xml:space="preserve">However, this text does not clearly </w:t>
            </w:r>
            <w:r w:rsidR="00D9320C">
              <w:rPr>
                <w:noProof/>
                <w:lang w:val="en-US"/>
              </w:rPr>
              <w:t xml:space="preserve">indicate when </w:t>
            </w:r>
            <w:r>
              <w:rPr>
                <w:noProof/>
                <w:lang w:val="en-US"/>
              </w:rPr>
              <w:t>the UE</w:t>
            </w:r>
            <w:r w:rsidR="00D9320C">
              <w:rPr>
                <w:noProof/>
                <w:lang w:val="en-US"/>
              </w:rPr>
              <w:t xml:space="preserve"> need t</w:t>
            </w:r>
            <w:r>
              <w:rPr>
                <w:noProof/>
                <w:lang w:val="en-US"/>
              </w:rPr>
              <w:t>o perform tracking area update procedure</w:t>
            </w:r>
            <w:r w:rsidR="00A27D1B">
              <w:rPr>
                <w:noProof/>
                <w:lang w:val="en-US"/>
              </w:rPr>
              <w:t xml:space="preserve"> </w:t>
            </w:r>
            <w:r w:rsidR="00D9320C">
              <w:rPr>
                <w:noProof/>
                <w:lang w:val="en-US"/>
              </w:rPr>
              <w:t xml:space="preserve">immediately </w:t>
            </w:r>
            <w:r w:rsidR="006D26B0">
              <w:rPr>
                <w:noProof/>
                <w:lang w:val="en-US"/>
              </w:rPr>
              <w:t>after</w:t>
            </w:r>
            <w:r w:rsidR="00A27D1B">
              <w:rPr>
                <w:noProof/>
                <w:lang w:val="en-US"/>
              </w:rPr>
              <w:t xml:space="preserve"> moving to </w:t>
            </w:r>
            <w:r w:rsidR="00A27D1B" w:rsidRPr="00D27436">
              <w:rPr>
                <w:rFonts w:ascii="Times New Roman" w:hAnsi="Times New Roman"/>
                <w:i/>
              </w:rPr>
              <w:t>EMM-REGISTERED.NORMAL-SERVICE</w:t>
            </w:r>
            <w:r w:rsidR="00A27D1B">
              <w:rPr>
                <w:rFonts w:ascii="Times New Roman" w:hAnsi="Times New Roman"/>
                <w:i/>
              </w:rPr>
              <w:t xml:space="preserve"> </w:t>
            </w:r>
            <w:r w:rsidR="00A27D1B" w:rsidRPr="00A27D1B">
              <w:rPr>
                <w:noProof/>
                <w:lang w:val="en-US"/>
              </w:rPr>
              <w:t>state</w:t>
            </w:r>
            <w:r>
              <w:rPr>
                <w:noProof/>
                <w:lang w:val="en-US"/>
              </w:rPr>
              <w:t xml:space="preserve">. </w:t>
            </w:r>
          </w:p>
          <w:p w14:paraId="52FFE198" w14:textId="77777777" w:rsidR="00A27D1B" w:rsidRDefault="00A27D1B" w:rsidP="00A27D1B">
            <w:pPr>
              <w:pStyle w:val="CRCoverPage"/>
              <w:spacing w:after="0"/>
              <w:rPr>
                <w:noProof/>
                <w:lang w:val="en-US"/>
              </w:rPr>
            </w:pPr>
          </w:p>
          <w:p w14:paraId="6939D71B" w14:textId="34BFE1E9" w:rsidR="00FE3A55" w:rsidRPr="00FE3A55" w:rsidRDefault="00FE3A55" w:rsidP="00FE3A55">
            <w:pPr>
              <w:pStyle w:val="CRCoverPage"/>
              <w:spacing w:after="0"/>
              <w:rPr>
                <w:noProof/>
                <w:lang w:val="en-US"/>
              </w:rPr>
            </w:pPr>
            <w:r>
              <w:rPr>
                <w:noProof/>
                <w:lang w:val="en-US"/>
              </w:rPr>
              <w:t xml:space="preserve">2- Also in </w:t>
            </w:r>
            <w:r>
              <w:rPr>
                <w:noProof/>
                <w:lang w:eastAsia="ja-JP"/>
              </w:rPr>
              <w:t>5.5.3.2.6;</w:t>
            </w:r>
            <w:r>
              <w:rPr>
                <w:noProof/>
                <w:lang w:val="en-US"/>
              </w:rPr>
              <w:t xml:space="preserve"> if the UE is camping in a cell when access is barred 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Pr>
                <w:lang w:eastAsia="ja-JP"/>
              </w:rPr>
              <w:t xml:space="preserve"> </w:t>
            </w:r>
            <w:r w:rsidRPr="00FE3A55">
              <w:rPr>
                <w:noProof/>
                <w:lang w:val="en-US"/>
              </w:rPr>
              <w:t xml:space="preserve">and </w:t>
            </w:r>
            <w:r>
              <w:rPr>
                <w:noProof/>
                <w:lang w:val="en-US"/>
              </w:rPr>
              <w:t xml:space="preserve">for example </w:t>
            </w:r>
            <w:r w:rsidRPr="00FE3A55">
              <w:rPr>
                <w:noProof/>
                <w:lang w:val="en-US"/>
              </w:rPr>
              <w:t>timer T3412 expires</w:t>
            </w:r>
            <w:r>
              <w:rPr>
                <w:noProof/>
                <w:lang w:val="en-US"/>
              </w:rPr>
              <w:t xml:space="preserve">, then </w:t>
            </w:r>
            <w:r w:rsidRPr="00FE3A55">
              <w:rPr>
                <w:noProof/>
                <w:highlight w:val="yellow"/>
                <w:lang w:val="en-US"/>
              </w:rPr>
              <w:t xml:space="preserve">the </w:t>
            </w:r>
            <w:r w:rsidRPr="00FE3A55">
              <w:rPr>
                <w:highlight w:val="yellow"/>
              </w:rPr>
              <w:t>tracking area updating procedure is started as soon as possible</w:t>
            </w:r>
            <w:r w:rsidRPr="00CC0C94">
              <w:t xml:space="preserve">,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14:paraId="1CE4B958" w14:textId="0F9F317A" w:rsidR="00FE3A55" w:rsidRDefault="00FE3A55" w:rsidP="00A27D1B">
            <w:pPr>
              <w:pStyle w:val="CRCoverPage"/>
              <w:spacing w:after="0"/>
              <w:rPr>
                <w:noProof/>
                <w:lang w:val="en-US"/>
              </w:rPr>
            </w:pPr>
            <w:r>
              <w:rPr>
                <w:noProof/>
                <w:lang w:val="en-US"/>
              </w:rPr>
              <w:t xml:space="preserve"> </w:t>
            </w:r>
          </w:p>
          <w:p w14:paraId="2825DF58" w14:textId="78C9CE8C" w:rsidR="00FE3A55" w:rsidRDefault="00FE3A55" w:rsidP="008D7511">
            <w:pPr>
              <w:pStyle w:val="CRCoverPage"/>
              <w:spacing w:after="0"/>
              <w:rPr>
                <w:noProof/>
                <w:lang w:val="en-US"/>
              </w:rPr>
            </w:pPr>
            <w:r>
              <w:rPr>
                <w:noProof/>
                <w:lang w:val="en-US"/>
              </w:rPr>
              <w:t>Using the wording "</w:t>
            </w:r>
            <w:r w:rsidRPr="006D26B0">
              <w:rPr>
                <w:i/>
                <w:iCs/>
                <w:noProof/>
                <w:lang w:val="en-US"/>
              </w:rPr>
              <w:t>TAU is started as soon as possible</w:t>
            </w:r>
            <w:r>
              <w:rPr>
                <w:noProof/>
                <w:lang w:val="en-US"/>
              </w:rPr>
              <w:t>" does not imply</w:t>
            </w:r>
            <w:r w:rsidR="006B40E6">
              <w:rPr>
                <w:noProof/>
                <w:lang w:val="en-US"/>
              </w:rPr>
              <w:t xml:space="preserve"> and </w:t>
            </w:r>
            <w:r w:rsidR="00D9320C">
              <w:rPr>
                <w:noProof/>
                <w:lang w:val="en-US"/>
              </w:rPr>
              <w:t>does not indicate when</w:t>
            </w:r>
            <w:r>
              <w:rPr>
                <w:noProof/>
                <w:lang w:val="en-US"/>
              </w:rPr>
              <w:t xml:space="preserve"> the UE shall perfrom TAU</w:t>
            </w:r>
            <w:r w:rsidR="00D9320C">
              <w:rPr>
                <w:noProof/>
                <w:lang w:val="en-US"/>
              </w:rPr>
              <w:t xml:space="preserve">, namely, </w:t>
            </w:r>
            <w:r w:rsidR="006D26B0">
              <w:rPr>
                <w:noProof/>
                <w:lang w:val="en-US"/>
              </w:rPr>
              <w:t>once it fulfills the conditions</w:t>
            </w:r>
            <w:r>
              <w:rPr>
                <w:noProof/>
                <w:lang w:val="en-US"/>
              </w:rPr>
              <w:t xml:space="preserve"> that permits it.</w:t>
            </w:r>
          </w:p>
          <w:p w14:paraId="154F697F" w14:textId="77777777" w:rsidR="00FE3A55" w:rsidRDefault="00FE3A55" w:rsidP="00A27D1B">
            <w:pPr>
              <w:pStyle w:val="CRCoverPage"/>
              <w:spacing w:after="0"/>
              <w:rPr>
                <w:noProof/>
                <w:lang w:val="en-US"/>
              </w:rPr>
            </w:pPr>
          </w:p>
          <w:p w14:paraId="41C6447E" w14:textId="535D3914" w:rsidR="00A27D1B" w:rsidRDefault="00FE3A55" w:rsidP="006D26B0">
            <w:pPr>
              <w:pStyle w:val="CRCoverPage"/>
              <w:spacing w:after="0"/>
              <w:rPr>
                <w:noProof/>
                <w:lang w:val="en-US"/>
              </w:rPr>
            </w:pPr>
            <w:r>
              <w:rPr>
                <w:noProof/>
                <w:lang w:val="en-US"/>
              </w:rPr>
              <w:t xml:space="preserve">Due to the 2 </w:t>
            </w:r>
            <w:r w:rsidR="006D26B0">
              <w:rPr>
                <w:noProof/>
                <w:lang w:val="en-US"/>
              </w:rPr>
              <w:t>cases</w:t>
            </w:r>
            <w:r>
              <w:rPr>
                <w:noProof/>
                <w:lang w:val="en-US"/>
              </w:rPr>
              <w:t xml:space="preserve"> described above, </w:t>
            </w:r>
            <w:r w:rsidR="00D27436">
              <w:rPr>
                <w:noProof/>
                <w:lang w:val="en-US"/>
              </w:rPr>
              <w:t xml:space="preserve"> we observed </w:t>
            </w:r>
            <w:r w:rsidR="00A27D1B">
              <w:rPr>
                <w:noProof/>
                <w:lang w:val="en-US"/>
              </w:rPr>
              <w:t xml:space="preserve">in our network </w:t>
            </w:r>
            <w:r w:rsidR="00D27436">
              <w:rPr>
                <w:noProof/>
                <w:lang w:val="en-US"/>
              </w:rPr>
              <w:t>that some UEs do not perform tracking area update procedure</w:t>
            </w:r>
            <w:r w:rsidR="00D50778">
              <w:rPr>
                <w:noProof/>
                <w:lang w:val="en-US"/>
              </w:rPr>
              <w:t xml:space="preserve"> </w:t>
            </w:r>
            <w:r w:rsidR="006B40E6">
              <w:rPr>
                <w:noProof/>
                <w:lang w:val="en-US"/>
              </w:rPr>
              <w:t>(</w:t>
            </w:r>
            <w:r w:rsidR="006B40E6" w:rsidRPr="006B40E6">
              <w:rPr>
                <w:i/>
                <w:iCs/>
                <w:noProof/>
                <w:lang w:val="en-US"/>
              </w:rPr>
              <w:t>delayed TAU or no TAU at all</w:t>
            </w:r>
            <w:r w:rsidR="006B40E6">
              <w:rPr>
                <w:noProof/>
                <w:lang w:val="en-US"/>
              </w:rPr>
              <w:t xml:space="preserve">) </w:t>
            </w:r>
            <w:r w:rsidR="00D50778">
              <w:rPr>
                <w:noProof/>
                <w:lang w:val="en-US"/>
              </w:rPr>
              <w:t>result</w:t>
            </w:r>
            <w:r w:rsidR="00A27D1B">
              <w:rPr>
                <w:noProof/>
                <w:lang w:val="en-US"/>
              </w:rPr>
              <w:t>ing</w:t>
            </w:r>
            <w:r w:rsidR="00D50778">
              <w:rPr>
                <w:noProof/>
                <w:lang w:val="en-US"/>
              </w:rPr>
              <w:t xml:space="preserve"> in failure of MT call/data.</w:t>
            </w:r>
          </w:p>
          <w:p w14:paraId="5D30124D" w14:textId="77777777" w:rsidR="00D27436" w:rsidRPr="00D27436" w:rsidRDefault="00D27436" w:rsidP="00D27436">
            <w:pPr>
              <w:pStyle w:val="CRCoverPage"/>
              <w:spacing w:after="0"/>
              <w:rPr>
                <w:noProof/>
                <w:lang w:val="en-US"/>
              </w:rPr>
            </w:pPr>
          </w:p>
        </w:tc>
      </w:tr>
      <w:tr w:rsidR="001E41F3" w14:paraId="79F306B9" w14:textId="77777777" w:rsidTr="00547111">
        <w:tc>
          <w:tcPr>
            <w:tcW w:w="2694" w:type="dxa"/>
            <w:gridSpan w:val="2"/>
            <w:tcBorders>
              <w:left w:val="single" w:sz="4" w:space="0" w:color="auto"/>
            </w:tcBorders>
          </w:tcPr>
          <w:p w14:paraId="27353C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61908B" w14:textId="77777777" w:rsidR="001E41F3" w:rsidRDefault="001E41F3">
            <w:pPr>
              <w:pStyle w:val="CRCoverPage"/>
              <w:spacing w:after="0"/>
              <w:rPr>
                <w:noProof/>
                <w:sz w:val="8"/>
                <w:szCs w:val="8"/>
              </w:rPr>
            </w:pPr>
          </w:p>
        </w:tc>
      </w:tr>
      <w:tr w:rsidR="001E41F3" w14:paraId="28EA39CF" w14:textId="77777777" w:rsidTr="00547111">
        <w:tc>
          <w:tcPr>
            <w:tcW w:w="2694" w:type="dxa"/>
            <w:gridSpan w:val="2"/>
            <w:tcBorders>
              <w:left w:val="single" w:sz="4" w:space="0" w:color="auto"/>
            </w:tcBorders>
          </w:tcPr>
          <w:p w14:paraId="7B55EC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C104E" w14:textId="1F030CA4" w:rsidR="00907F38" w:rsidRDefault="00D9320C" w:rsidP="00D9320C">
            <w:pPr>
              <w:pStyle w:val="CRCoverPage"/>
              <w:spacing w:after="0"/>
              <w:ind w:left="100"/>
              <w:rPr>
                <w:noProof/>
              </w:rPr>
            </w:pPr>
            <w:r>
              <w:rPr>
                <w:noProof/>
              </w:rPr>
              <w:t xml:space="preserve">Providing recommendation for </w:t>
            </w:r>
            <w:r w:rsidR="00FE3A55">
              <w:rPr>
                <w:noProof/>
              </w:rPr>
              <w:t xml:space="preserve">the UE that has </w:t>
            </w:r>
            <w:r w:rsidR="00FE3A55" w:rsidRPr="00FE3A55">
              <w:rPr>
                <w:noProof/>
                <w:lang w:val="en-US"/>
              </w:rPr>
              <w:t>timer T3412 expire</w:t>
            </w:r>
            <w:r w:rsidR="00907F38">
              <w:rPr>
                <w:noProof/>
                <w:lang w:val="en-US"/>
              </w:rPr>
              <w:t>d</w:t>
            </w:r>
            <w:r w:rsidR="00FE3A55">
              <w:rPr>
                <w:noProof/>
              </w:rPr>
              <w:t xml:space="preserve"> to perfrom TAU </w:t>
            </w:r>
            <w:r>
              <w:rPr>
                <w:noProof/>
              </w:rPr>
              <w:t xml:space="preserve">for </w:t>
            </w:r>
            <w:r w:rsidR="00907F38">
              <w:rPr>
                <w:noProof/>
              </w:rPr>
              <w:t>the cases described above.</w:t>
            </w:r>
          </w:p>
        </w:tc>
      </w:tr>
      <w:tr w:rsidR="001E41F3" w14:paraId="1783CEE3" w14:textId="77777777" w:rsidTr="00547111">
        <w:tc>
          <w:tcPr>
            <w:tcW w:w="2694" w:type="dxa"/>
            <w:gridSpan w:val="2"/>
            <w:tcBorders>
              <w:left w:val="single" w:sz="4" w:space="0" w:color="auto"/>
            </w:tcBorders>
          </w:tcPr>
          <w:p w14:paraId="3CB879E4" w14:textId="47316CFC" w:rsidR="001E41F3" w:rsidRDefault="001E41F3">
            <w:pPr>
              <w:pStyle w:val="CRCoverPage"/>
              <w:spacing w:after="0"/>
              <w:rPr>
                <w:b/>
                <w:i/>
                <w:noProof/>
                <w:sz w:val="8"/>
                <w:szCs w:val="8"/>
              </w:rPr>
            </w:pPr>
          </w:p>
        </w:tc>
        <w:tc>
          <w:tcPr>
            <w:tcW w:w="6946" w:type="dxa"/>
            <w:gridSpan w:val="9"/>
            <w:tcBorders>
              <w:right w:val="single" w:sz="4" w:space="0" w:color="auto"/>
            </w:tcBorders>
          </w:tcPr>
          <w:p w14:paraId="0C28E271" w14:textId="77777777" w:rsidR="001E41F3" w:rsidRDefault="001E41F3">
            <w:pPr>
              <w:pStyle w:val="CRCoverPage"/>
              <w:spacing w:after="0"/>
              <w:rPr>
                <w:noProof/>
                <w:sz w:val="8"/>
                <w:szCs w:val="8"/>
              </w:rPr>
            </w:pPr>
          </w:p>
        </w:tc>
      </w:tr>
      <w:tr w:rsidR="001E41F3" w14:paraId="2809A752" w14:textId="77777777" w:rsidTr="00547111">
        <w:tc>
          <w:tcPr>
            <w:tcW w:w="2694" w:type="dxa"/>
            <w:gridSpan w:val="2"/>
            <w:tcBorders>
              <w:left w:val="single" w:sz="4" w:space="0" w:color="auto"/>
              <w:bottom w:val="single" w:sz="4" w:space="0" w:color="auto"/>
            </w:tcBorders>
          </w:tcPr>
          <w:p w14:paraId="36A499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5723EB" w14:textId="48C60A7F" w:rsidR="00D27436" w:rsidRDefault="00D27436" w:rsidP="00207B3A">
            <w:pPr>
              <w:pStyle w:val="CRCoverPage"/>
              <w:spacing w:after="0"/>
              <w:ind w:left="100"/>
              <w:rPr>
                <w:noProof/>
              </w:rPr>
            </w:pPr>
            <w:r>
              <w:rPr>
                <w:noProof/>
              </w:rPr>
              <w:t xml:space="preserve">The UE does not perform TAU in certain case, </w:t>
            </w:r>
            <w:r w:rsidR="00316095">
              <w:rPr>
                <w:noProof/>
              </w:rPr>
              <w:t xml:space="preserve">or TAU is delayed, </w:t>
            </w:r>
            <w:r>
              <w:rPr>
                <w:noProof/>
              </w:rPr>
              <w:t>which may result in failure of MT call/data.</w:t>
            </w:r>
          </w:p>
        </w:tc>
      </w:tr>
      <w:tr w:rsidR="001E41F3" w14:paraId="276CCBA4" w14:textId="77777777" w:rsidTr="00547111">
        <w:tc>
          <w:tcPr>
            <w:tcW w:w="2694" w:type="dxa"/>
            <w:gridSpan w:val="2"/>
          </w:tcPr>
          <w:p w14:paraId="1564AA11" w14:textId="77777777" w:rsidR="001E41F3" w:rsidRDefault="001E41F3">
            <w:pPr>
              <w:pStyle w:val="CRCoverPage"/>
              <w:spacing w:after="0"/>
              <w:rPr>
                <w:b/>
                <w:i/>
                <w:noProof/>
                <w:sz w:val="8"/>
                <w:szCs w:val="8"/>
              </w:rPr>
            </w:pPr>
          </w:p>
        </w:tc>
        <w:tc>
          <w:tcPr>
            <w:tcW w:w="6946" w:type="dxa"/>
            <w:gridSpan w:val="9"/>
          </w:tcPr>
          <w:p w14:paraId="51DD0745" w14:textId="77777777" w:rsidR="001E41F3" w:rsidRDefault="001E41F3">
            <w:pPr>
              <w:pStyle w:val="CRCoverPage"/>
              <w:spacing w:after="0"/>
              <w:rPr>
                <w:noProof/>
                <w:sz w:val="8"/>
                <w:szCs w:val="8"/>
              </w:rPr>
            </w:pPr>
          </w:p>
        </w:tc>
      </w:tr>
      <w:tr w:rsidR="001E41F3" w14:paraId="02EBF1B7" w14:textId="77777777" w:rsidTr="00547111">
        <w:tc>
          <w:tcPr>
            <w:tcW w:w="2694" w:type="dxa"/>
            <w:gridSpan w:val="2"/>
            <w:tcBorders>
              <w:top w:val="single" w:sz="4" w:space="0" w:color="auto"/>
              <w:left w:val="single" w:sz="4" w:space="0" w:color="auto"/>
            </w:tcBorders>
          </w:tcPr>
          <w:p w14:paraId="13CD29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93B12" w14:textId="77777777" w:rsidR="001E41F3" w:rsidRDefault="00D9290D">
            <w:pPr>
              <w:pStyle w:val="CRCoverPage"/>
              <w:spacing w:after="0"/>
              <w:ind w:left="100"/>
              <w:rPr>
                <w:noProof/>
                <w:lang w:eastAsia="ja-JP"/>
              </w:rPr>
            </w:pPr>
            <w:r>
              <w:rPr>
                <w:noProof/>
              </w:rPr>
              <w:t>5.3.5</w:t>
            </w:r>
            <w:r w:rsidR="00730F21">
              <w:rPr>
                <w:rFonts w:hint="eastAsia"/>
                <w:noProof/>
                <w:lang w:eastAsia="ja-JP"/>
              </w:rPr>
              <w:t xml:space="preserve">, </w:t>
            </w:r>
            <w:r w:rsidR="00730F21">
              <w:rPr>
                <w:noProof/>
                <w:lang w:eastAsia="ja-JP"/>
              </w:rPr>
              <w:t>5.5.3.2.6</w:t>
            </w:r>
          </w:p>
        </w:tc>
      </w:tr>
      <w:tr w:rsidR="001E41F3" w14:paraId="54AB9957" w14:textId="77777777" w:rsidTr="00547111">
        <w:tc>
          <w:tcPr>
            <w:tcW w:w="2694" w:type="dxa"/>
            <w:gridSpan w:val="2"/>
            <w:tcBorders>
              <w:left w:val="single" w:sz="4" w:space="0" w:color="auto"/>
            </w:tcBorders>
          </w:tcPr>
          <w:p w14:paraId="30A4B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972D24" w14:textId="77777777" w:rsidR="001E41F3" w:rsidRDefault="001E41F3">
            <w:pPr>
              <w:pStyle w:val="CRCoverPage"/>
              <w:spacing w:after="0"/>
              <w:rPr>
                <w:noProof/>
                <w:sz w:val="8"/>
                <w:szCs w:val="8"/>
              </w:rPr>
            </w:pPr>
          </w:p>
        </w:tc>
      </w:tr>
      <w:tr w:rsidR="001E41F3" w14:paraId="2FA51121" w14:textId="77777777" w:rsidTr="00547111">
        <w:tc>
          <w:tcPr>
            <w:tcW w:w="2694" w:type="dxa"/>
            <w:gridSpan w:val="2"/>
            <w:tcBorders>
              <w:left w:val="single" w:sz="4" w:space="0" w:color="auto"/>
            </w:tcBorders>
          </w:tcPr>
          <w:p w14:paraId="562681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462F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91BF0C" w14:textId="77777777" w:rsidR="001E41F3" w:rsidRDefault="001E41F3">
            <w:pPr>
              <w:pStyle w:val="CRCoverPage"/>
              <w:spacing w:after="0"/>
              <w:jc w:val="center"/>
              <w:rPr>
                <w:b/>
                <w:caps/>
                <w:noProof/>
              </w:rPr>
            </w:pPr>
            <w:r>
              <w:rPr>
                <w:b/>
                <w:caps/>
                <w:noProof/>
              </w:rPr>
              <w:t>N</w:t>
            </w:r>
          </w:p>
        </w:tc>
        <w:tc>
          <w:tcPr>
            <w:tcW w:w="2977" w:type="dxa"/>
            <w:gridSpan w:val="4"/>
          </w:tcPr>
          <w:p w14:paraId="435ADE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924CA" w14:textId="77777777" w:rsidR="001E41F3" w:rsidRDefault="001E41F3">
            <w:pPr>
              <w:pStyle w:val="CRCoverPage"/>
              <w:spacing w:after="0"/>
              <w:ind w:left="99"/>
              <w:rPr>
                <w:noProof/>
              </w:rPr>
            </w:pPr>
          </w:p>
        </w:tc>
      </w:tr>
      <w:tr w:rsidR="001E41F3" w14:paraId="534ED288" w14:textId="77777777" w:rsidTr="00547111">
        <w:tc>
          <w:tcPr>
            <w:tcW w:w="2694" w:type="dxa"/>
            <w:gridSpan w:val="2"/>
            <w:tcBorders>
              <w:left w:val="single" w:sz="4" w:space="0" w:color="auto"/>
            </w:tcBorders>
          </w:tcPr>
          <w:p w14:paraId="6A8EFE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BBA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43774" w14:textId="77777777" w:rsidR="001E41F3" w:rsidRDefault="004E1669">
            <w:pPr>
              <w:pStyle w:val="CRCoverPage"/>
              <w:spacing w:after="0"/>
              <w:jc w:val="center"/>
              <w:rPr>
                <w:b/>
                <w:caps/>
                <w:noProof/>
              </w:rPr>
            </w:pPr>
            <w:r>
              <w:rPr>
                <w:b/>
                <w:caps/>
                <w:noProof/>
              </w:rPr>
              <w:t>X</w:t>
            </w:r>
          </w:p>
        </w:tc>
        <w:tc>
          <w:tcPr>
            <w:tcW w:w="2977" w:type="dxa"/>
            <w:gridSpan w:val="4"/>
          </w:tcPr>
          <w:p w14:paraId="1190465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75257" w14:textId="77777777" w:rsidR="001E41F3" w:rsidRDefault="00145D43">
            <w:pPr>
              <w:pStyle w:val="CRCoverPage"/>
              <w:spacing w:after="0"/>
              <w:ind w:left="99"/>
              <w:rPr>
                <w:noProof/>
              </w:rPr>
            </w:pPr>
            <w:r>
              <w:rPr>
                <w:noProof/>
              </w:rPr>
              <w:t xml:space="preserve">TS/TR ... CR ... </w:t>
            </w:r>
          </w:p>
        </w:tc>
      </w:tr>
      <w:tr w:rsidR="001E41F3" w14:paraId="2CC824D6" w14:textId="77777777" w:rsidTr="00547111">
        <w:tc>
          <w:tcPr>
            <w:tcW w:w="2694" w:type="dxa"/>
            <w:gridSpan w:val="2"/>
            <w:tcBorders>
              <w:left w:val="single" w:sz="4" w:space="0" w:color="auto"/>
            </w:tcBorders>
          </w:tcPr>
          <w:p w14:paraId="11EFA0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CA5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CC333" w14:textId="77777777" w:rsidR="001E41F3" w:rsidRDefault="004E1669">
            <w:pPr>
              <w:pStyle w:val="CRCoverPage"/>
              <w:spacing w:after="0"/>
              <w:jc w:val="center"/>
              <w:rPr>
                <w:b/>
                <w:caps/>
                <w:noProof/>
              </w:rPr>
            </w:pPr>
            <w:r>
              <w:rPr>
                <w:b/>
                <w:caps/>
                <w:noProof/>
              </w:rPr>
              <w:t>X</w:t>
            </w:r>
          </w:p>
        </w:tc>
        <w:tc>
          <w:tcPr>
            <w:tcW w:w="2977" w:type="dxa"/>
            <w:gridSpan w:val="4"/>
          </w:tcPr>
          <w:p w14:paraId="339936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C99E3C" w14:textId="77777777" w:rsidR="001E41F3" w:rsidRDefault="00145D43">
            <w:pPr>
              <w:pStyle w:val="CRCoverPage"/>
              <w:spacing w:after="0"/>
              <w:ind w:left="99"/>
              <w:rPr>
                <w:noProof/>
              </w:rPr>
            </w:pPr>
            <w:r>
              <w:rPr>
                <w:noProof/>
              </w:rPr>
              <w:t xml:space="preserve">TS/TR ... CR ... </w:t>
            </w:r>
          </w:p>
        </w:tc>
      </w:tr>
      <w:tr w:rsidR="001E41F3" w14:paraId="719673ED" w14:textId="77777777" w:rsidTr="00547111">
        <w:tc>
          <w:tcPr>
            <w:tcW w:w="2694" w:type="dxa"/>
            <w:gridSpan w:val="2"/>
            <w:tcBorders>
              <w:left w:val="single" w:sz="4" w:space="0" w:color="auto"/>
            </w:tcBorders>
          </w:tcPr>
          <w:p w14:paraId="1539F2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205F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B14AB" w14:textId="77777777" w:rsidR="001E41F3" w:rsidRDefault="004E1669">
            <w:pPr>
              <w:pStyle w:val="CRCoverPage"/>
              <w:spacing w:after="0"/>
              <w:jc w:val="center"/>
              <w:rPr>
                <w:b/>
                <w:caps/>
                <w:noProof/>
              </w:rPr>
            </w:pPr>
            <w:r>
              <w:rPr>
                <w:b/>
                <w:caps/>
                <w:noProof/>
              </w:rPr>
              <w:t>X</w:t>
            </w:r>
          </w:p>
        </w:tc>
        <w:tc>
          <w:tcPr>
            <w:tcW w:w="2977" w:type="dxa"/>
            <w:gridSpan w:val="4"/>
          </w:tcPr>
          <w:p w14:paraId="7C84BE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51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F8D68E" w14:textId="77777777" w:rsidTr="008863B9">
        <w:tc>
          <w:tcPr>
            <w:tcW w:w="2694" w:type="dxa"/>
            <w:gridSpan w:val="2"/>
            <w:tcBorders>
              <w:left w:val="single" w:sz="4" w:space="0" w:color="auto"/>
            </w:tcBorders>
          </w:tcPr>
          <w:p w14:paraId="33EA436F" w14:textId="77777777" w:rsidR="001E41F3" w:rsidRDefault="001E41F3">
            <w:pPr>
              <w:pStyle w:val="CRCoverPage"/>
              <w:spacing w:after="0"/>
              <w:rPr>
                <w:b/>
                <w:i/>
                <w:noProof/>
              </w:rPr>
            </w:pPr>
          </w:p>
        </w:tc>
        <w:tc>
          <w:tcPr>
            <w:tcW w:w="6946" w:type="dxa"/>
            <w:gridSpan w:val="9"/>
            <w:tcBorders>
              <w:right w:val="single" w:sz="4" w:space="0" w:color="auto"/>
            </w:tcBorders>
          </w:tcPr>
          <w:p w14:paraId="3D29C860" w14:textId="77777777" w:rsidR="001E41F3" w:rsidRDefault="001E41F3">
            <w:pPr>
              <w:pStyle w:val="CRCoverPage"/>
              <w:spacing w:after="0"/>
              <w:rPr>
                <w:noProof/>
              </w:rPr>
            </w:pPr>
          </w:p>
        </w:tc>
      </w:tr>
      <w:tr w:rsidR="001E41F3" w14:paraId="133674DB" w14:textId="77777777" w:rsidTr="008863B9">
        <w:tc>
          <w:tcPr>
            <w:tcW w:w="2694" w:type="dxa"/>
            <w:gridSpan w:val="2"/>
            <w:tcBorders>
              <w:left w:val="single" w:sz="4" w:space="0" w:color="auto"/>
              <w:bottom w:val="single" w:sz="4" w:space="0" w:color="auto"/>
            </w:tcBorders>
          </w:tcPr>
          <w:p w14:paraId="134BCA9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80E38" w14:textId="77777777" w:rsidR="001E41F3" w:rsidRDefault="001E41F3">
            <w:pPr>
              <w:pStyle w:val="CRCoverPage"/>
              <w:spacing w:after="0"/>
              <w:ind w:left="100"/>
              <w:rPr>
                <w:noProof/>
              </w:rPr>
            </w:pPr>
          </w:p>
        </w:tc>
      </w:tr>
      <w:tr w:rsidR="008863B9" w:rsidRPr="008863B9" w14:paraId="5CB730EC" w14:textId="77777777" w:rsidTr="008863B9">
        <w:tc>
          <w:tcPr>
            <w:tcW w:w="2694" w:type="dxa"/>
            <w:gridSpan w:val="2"/>
            <w:tcBorders>
              <w:top w:val="single" w:sz="4" w:space="0" w:color="auto"/>
              <w:bottom w:val="single" w:sz="4" w:space="0" w:color="auto"/>
            </w:tcBorders>
          </w:tcPr>
          <w:p w14:paraId="2B2DA85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0B11C" w14:textId="77777777" w:rsidR="008863B9" w:rsidRPr="008863B9" w:rsidRDefault="008863B9">
            <w:pPr>
              <w:pStyle w:val="CRCoverPage"/>
              <w:spacing w:after="0"/>
              <w:ind w:left="100"/>
              <w:rPr>
                <w:noProof/>
                <w:sz w:val="8"/>
                <w:szCs w:val="8"/>
              </w:rPr>
            </w:pPr>
          </w:p>
        </w:tc>
      </w:tr>
      <w:tr w:rsidR="008863B9" w14:paraId="0049B455" w14:textId="77777777" w:rsidTr="008863B9">
        <w:tc>
          <w:tcPr>
            <w:tcW w:w="2694" w:type="dxa"/>
            <w:gridSpan w:val="2"/>
            <w:tcBorders>
              <w:top w:val="single" w:sz="4" w:space="0" w:color="auto"/>
              <w:left w:val="single" w:sz="4" w:space="0" w:color="auto"/>
              <w:bottom w:val="single" w:sz="4" w:space="0" w:color="auto"/>
            </w:tcBorders>
          </w:tcPr>
          <w:p w14:paraId="7ADCBEF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65BBB" w14:textId="3A035A26" w:rsidR="008863B9" w:rsidRDefault="00C3014B">
            <w:pPr>
              <w:pStyle w:val="CRCoverPage"/>
              <w:spacing w:after="0"/>
              <w:ind w:left="100"/>
              <w:rPr>
                <w:noProof/>
              </w:rPr>
            </w:pPr>
            <w:r>
              <w:rPr>
                <w:noProof/>
              </w:rPr>
              <w:t>C1-19</w:t>
            </w:r>
            <w:r w:rsidR="003470B0">
              <w:rPr>
                <w:noProof/>
              </w:rPr>
              <w:t>4499 -&gt; C1-195103 -&gt; C1-195182 (not provided)</w:t>
            </w:r>
          </w:p>
        </w:tc>
      </w:tr>
    </w:tbl>
    <w:p w14:paraId="2697D87B" w14:textId="77777777" w:rsidR="001E41F3" w:rsidRDefault="001E41F3">
      <w:pPr>
        <w:pStyle w:val="CRCoverPage"/>
        <w:spacing w:after="0"/>
        <w:rPr>
          <w:noProof/>
          <w:sz w:val="8"/>
          <w:szCs w:val="8"/>
        </w:rPr>
      </w:pPr>
    </w:p>
    <w:p w14:paraId="2A589D1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EFCEDE" w14:textId="77777777" w:rsidR="00207B3A" w:rsidRPr="00CC0C94" w:rsidRDefault="00207B3A" w:rsidP="00207B3A">
      <w:pPr>
        <w:pStyle w:val="3"/>
      </w:pPr>
      <w:bookmarkStart w:id="3" w:name="_Toc11422001"/>
      <w:r w:rsidRPr="00CC0C94">
        <w:lastRenderedPageBreak/>
        <w:t>5.3.5</w:t>
      </w:r>
      <w:r w:rsidRPr="00CC0C94">
        <w:tab/>
        <w:t>Handling of the periodic tracking area update timer and mobile reachable timer (S1 mode only)</w:t>
      </w:r>
      <w:bookmarkEnd w:id="3"/>
    </w:p>
    <w:p w14:paraId="10DFE5CE" w14:textId="77777777" w:rsidR="00207B3A" w:rsidRPr="00CC0C94" w:rsidRDefault="00207B3A" w:rsidP="00207B3A">
      <w:r w:rsidRPr="00CC0C94">
        <w:t>The periodic tracking area updating procedure is used to periodically notify the availability of the UE to the network. The procedure is controlled in the UE by timer T3412. The value of timer T3412 is sent by the network to the UE in the ATTACH ACCEPT message and can be sent in the TRACKING AREA UPDATE ACCEPT message. The UE shall apply this value in all tracking areas of the list of tracking areas assigned to the UE until a new value is received.</w:t>
      </w:r>
    </w:p>
    <w:p w14:paraId="787FCA6D" w14:textId="77777777" w:rsidR="00207B3A" w:rsidRPr="00CC0C94" w:rsidRDefault="00207B3A" w:rsidP="00207B3A">
      <w:r w:rsidRPr="00CC0C94">
        <w:t>If timer T3412 received by the UE in an ATTACH ACCEPT or TRACKING AREA UPDATE ACCEPT message contains an indication that the timer is deactivated or the timer value is zero, then timer T3412 is deactivated and the UE shall not perform the periodic tracking area updating procedure.</w:t>
      </w:r>
    </w:p>
    <w:p w14:paraId="5985B972" w14:textId="77777777" w:rsidR="00207B3A" w:rsidRPr="00CC0C94" w:rsidRDefault="00207B3A" w:rsidP="00207B3A">
      <w:r w:rsidRPr="00CC0C94">
        <w:t>Timer T3412 is reset and started with its initial value, when the UE changes from EMM-CONNECTED to EMM-IDLE mode. Timer T3412 is stopped when the UE enters EMM-CONNECTED mode or the EMM-DEREGISTERED state.</w:t>
      </w:r>
    </w:p>
    <w:p w14:paraId="7A28425F" w14:textId="77777777" w:rsidR="00207B3A" w:rsidRPr="00CC0C94" w:rsidRDefault="00207B3A" w:rsidP="00207B3A">
      <w:pPr>
        <w:rPr>
          <w:lang w:eastAsia="zh-CN"/>
        </w:rPr>
      </w:pPr>
      <w:r w:rsidRPr="00CC0C94">
        <w:t>If the UE</w:t>
      </w:r>
      <w:r w:rsidRPr="00CC0C94">
        <w:rPr>
          <w:rFonts w:hint="eastAsia"/>
          <w:lang w:eastAsia="zh-CN"/>
        </w:rPr>
        <w:t xml:space="preserve"> is attached</w:t>
      </w:r>
      <w:r w:rsidRPr="00CC0C94" w:rsidDel="006F1C3E">
        <w:t xml:space="preserve"> for emergency </w:t>
      </w:r>
      <w:r w:rsidRPr="00CC0C94">
        <w:rPr>
          <w:rFonts w:hint="eastAsia"/>
          <w:lang w:eastAsia="zh-CN"/>
        </w:rPr>
        <w:t xml:space="preserve">bearer </w:t>
      </w:r>
      <w:r w:rsidRPr="00CC0C94" w:rsidDel="006F1C3E">
        <w:t>services</w:t>
      </w:r>
      <w:r w:rsidRPr="00CC0C94">
        <w:t xml:space="preserve">, </w:t>
      </w:r>
      <w:r w:rsidRPr="00CC0C94">
        <w:rPr>
          <w:rFonts w:hint="eastAsia"/>
          <w:lang w:eastAsia="zh-CN"/>
        </w:rPr>
        <w:t>and</w:t>
      </w:r>
      <w:r w:rsidRPr="00CC0C94">
        <w:t xml:space="preserve"> timer T3412 expires, the UE shall not initiate a periodic tracking area updating procedure</w:t>
      </w:r>
      <w:r w:rsidRPr="00CC0C94">
        <w:rPr>
          <w:rFonts w:hint="eastAsia"/>
          <w:lang w:eastAsia="zh-CN"/>
        </w:rPr>
        <w:t>, but</w:t>
      </w:r>
      <w:r w:rsidRPr="00CC0C94">
        <w:t xml:space="preserve"> shall locally detach from the network. When the UE is camping on a suitable cell, it may re-attach to regain normal service.</w:t>
      </w:r>
    </w:p>
    <w:p w14:paraId="75872F4B" w14:textId="77777777" w:rsidR="00207B3A" w:rsidRPr="00CC0C94" w:rsidRDefault="00207B3A" w:rsidP="00207B3A">
      <w:r w:rsidRPr="00CC0C94">
        <w:t>When a UE is not attached for emergency bearer services, and timer T3412 expires, the periodic tracking area updating procedure shall be started and the timer shall be set to its initial value for the next start.</w:t>
      </w:r>
    </w:p>
    <w:p w14:paraId="5DAA2427" w14:textId="7AB32575" w:rsidR="00702570" w:rsidRDefault="00207B3A" w:rsidP="00207B3A">
      <w:pPr>
        <w:rPr>
          <w:ins w:id="4" w:author="DCM" w:date="2019-09-20T16:08:00Z"/>
        </w:rPr>
      </w:pPr>
      <w:r w:rsidRPr="00CC0C94">
        <w:t xml:space="preserve">If the UE is not attached for emergency bearer services, and is in a state other than EMM-REGISTERED.NORMAL-SERVICE when timer T3412 expires, the periodic tracking area updating procedure </w:t>
      </w:r>
      <w:del w:id="5" w:author="Maoki HIKOSAKA" w:date="2019-08-13T12:56:00Z">
        <w:r w:rsidRPr="00CC0C94" w:rsidDel="00207B3A">
          <w:delText>is delayed until</w:delText>
        </w:r>
      </w:del>
      <w:ins w:id="6" w:author="DCM-1" w:date="2019-09-24T08:14:00Z">
        <w:r w:rsidR="00497AE4">
          <w:t>should</w:t>
        </w:r>
      </w:ins>
      <w:ins w:id="7" w:author="Maoki HIKOSAKA" w:date="2019-08-13T12:56:00Z">
        <w:r>
          <w:t xml:space="preserve"> be </w:t>
        </w:r>
      </w:ins>
      <w:ins w:id="8" w:author="Maoki HIKOSAKA" w:date="2019-08-13T12:57:00Z">
        <w:r w:rsidR="00966FE8">
          <w:t>performed immediately</w:t>
        </w:r>
      </w:ins>
      <w:ins w:id="9" w:author="Maoki HIKOSAKA" w:date="2019-08-13T12:56:00Z">
        <w:r>
          <w:t xml:space="preserve"> once</w:t>
        </w:r>
      </w:ins>
      <w:r w:rsidRPr="00CC0C94">
        <w:t xml:space="preserve"> the UE returns to EMM-REGISTERED.NORMAL-SERVICE</w:t>
      </w:r>
      <w:ins w:id="10" w:author="DCM" w:date="2019-09-20T16:08:00Z">
        <w:r w:rsidR="00702570">
          <w:t>.</w:t>
        </w:r>
      </w:ins>
    </w:p>
    <w:p w14:paraId="5E2E48F4" w14:textId="461F8F65" w:rsidR="00207B3A" w:rsidRDefault="00702570" w:rsidP="00281F31">
      <w:pPr>
        <w:pStyle w:val="NO"/>
        <w:rPr>
          <w:ins w:id="11" w:author="DCM" w:date="2019-09-20T16:19:00Z"/>
        </w:rPr>
      </w:pPr>
      <w:ins w:id="12" w:author="DCM" w:date="2019-09-20T16:08:00Z">
        <w:r w:rsidRPr="001C5162">
          <w:t>NOTE</w:t>
        </w:r>
      </w:ins>
      <w:ins w:id="13" w:author="Maoki HIKOSAKA" w:date="2019-09-30T09:14:00Z">
        <w:r w:rsidR="001C5162">
          <w:t> </w:t>
        </w:r>
      </w:ins>
      <w:ins w:id="14" w:author="DCM" w:date="2019-09-20T16:08:00Z">
        <w:r w:rsidRPr="001C5162">
          <w:t>1</w:t>
        </w:r>
        <w:r>
          <w:t>:</w:t>
        </w:r>
        <w:r>
          <w:tab/>
        </w:r>
      </w:ins>
      <w:ins w:id="15" w:author="DCM" w:date="2019-09-20T09:30:00Z">
        <w:r w:rsidR="00937E6F">
          <w:t xml:space="preserve"> </w:t>
        </w:r>
      </w:ins>
      <w:ins w:id="16" w:author="DCM" w:date="2019-09-20T16:32:00Z">
        <w:r w:rsidR="00281F31">
          <w:t>W</w:t>
        </w:r>
      </w:ins>
      <w:ins w:id="17" w:author="DCM" w:date="2019-09-20T16:23:00Z">
        <w:r w:rsidR="000D09B3">
          <w:t xml:space="preserve">hen the UE </w:t>
        </w:r>
        <w:r w:rsidR="000D09B3" w:rsidRPr="00CC0C94">
          <w:t>returns to EMM-REGISTERED.NORMAL-SERVICE</w:t>
        </w:r>
        <w:r w:rsidR="000D09B3">
          <w:t xml:space="preserve"> and it</w:t>
        </w:r>
      </w:ins>
      <w:ins w:id="18" w:author="DCM" w:date="2019-09-20T16:31:00Z">
        <w:r w:rsidR="00281F31">
          <w:t xml:space="preserve"> needs to</w:t>
        </w:r>
      </w:ins>
      <w:ins w:id="19" w:author="DCM" w:date="2019-09-20T16:22:00Z">
        <w:r w:rsidR="000D09B3">
          <w:t xml:space="preserve"> initiate o</w:t>
        </w:r>
      </w:ins>
      <w:ins w:id="20" w:author="DCM" w:date="2019-09-20T16:12:00Z">
        <w:r w:rsidR="00E316E1">
          <w:t>ther EMM procedure</w:t>
        </w:r>
      </w:ins>
      <w:ins w:id="21" w:author="DCM" w:date="2019-09-20T16:21:00Z">
        <w:r w:rsidR="000D09B3">
          <w:t xml:space="preserve"> </w:t>
        </w:r>
      </w:ins>
      <w:ins w:id="22" w:author="DCM" w:date="2019-09-20T16:24:00Z">
        <w:r w:rsidR="000D09B3">
          <w:t>tha</w:t>
        </w:r>
      </w:ins>
      <w:ins w:id="23" w:author="DCM" w:date="2019-09-20T16:26:00Z">
        <w:r w:rsidR="00281F31">
          <w:t>n</w:t>
        </w:r>
      </w:ins>
      <w:ins w:id="24" w:author="DCM" w:date="2019-09-20T16:24:00Z">
        <w:r w:rsidR="000D09B3">
          <w:t xml:space="preserve"> the periodic TAU procedure </w:t>
        </w:r>
      </w:ins>
      <w:ins w:id="25" w:author="DCM" w:date="2019-09-20T16:22:00Z">
        <w:r w:rsidR="000D09B3">
          <w:t>then</w:t>
        </w:r>
      </w:ins>
      <w:ins w:id="26" w:author="DCM-1" w:date="2019-09-24T08:15:00Z">
        <w:r w:rsidR="00497AE4">
          <w:t>,</w:t>
        </w:r>
      </w:ins>
      <w:ins w:id="27" w:author="DCM" w:date="2019-09-20T16:22:00Z">
        <w:r w:rsidR="000D09B3">
          <w:t xml:space="preserve"> </w:t>
        </w:r>
      </w:ins>
      <w:ins w:id="28" w:author="DCM-1" w:date="2019-09-24T08:15:00Z">
        <w:r w:rsidR="00497AE4">
          <w:t xml:space="preserve">based on UE implementation, </w:t>
        </w:r>
      </w:ins>
      <w:ins w:id="29" w:author="DCM" w:date="2019-09-20T16:24:00Z">
        <w:r w:rsidR="000D09B3">
          <w:t>the EMM procedure</w:t>
        </w:r>
      </w:ins>
      <w:ins w:id="30" w:author="DCM-1" w:date="2019-09-24T08:14:00Z">
        <w:r w:rsidR="00497AE4">
          <w:t xml:space="preserve"> can</w:t>
        </w:r>
      </w:ins>
      <w:ins w:id="31" w:author="DCM" w:date="2019-09-20T16:23:00Z">
        <w:r w:rsidR="000D09B3">
          <w:t xml:space="preserve"> take presedance</w:t>
        </w:r>
      </w:ins>
      <w:r w:rsidR="00207B3A" w:rsidRPr="00CC0C94">
        <w:t>.</w:t>
      </w:r>
    </w:p>
    <w:p w14:paraId="30B1AA75" w14:textId="77777777" w:rsidR="00207B3A" w:rsidRPr="00CC0C94" w:rsidRDefault="00207B3A" w:rsidP="00207B3A">
      <w:pPr>
        <w:rPr>
          <w:lang w:eastAsia="zh-CN"/>
        </w:rPr>
      </w:pPr>
      <w:r w:rsidRPr="00CC0C94">
        <w:rPr>
          <w:rFonts w:hint="eastAsia"/>
          <w:lang w:eastAsia="zh-CN"/>
        </w:rPr>
        <w:t xml:space="preserve">If ISR is activated, the UE shall keep </w:t>
      </w:r>
      <w:r w:rsidRPr="00CC0C94">
        <w:rPr>
          <w:rFonts w:hint="eastAsia"/>
        </w:rPr>
        <w:t>both</w:t>
      </w:r>
      <w:r w:rsidRPr="00CC0C94">
        <w:rPr>
          <w:rFonts w:hint="eastAsia"/>
          <w:lang w:eastAsia="zh-CN"/>
        </w:rPr>
        <w:t xml:space="preserve"> </w:t>
      </w:r>
      <w:r w:rsidRPr="00CC0C94">
        <w:t>timer T3412</w:t>
      </w:r>
      <w:r w:rsidRPr="00CC0C94">
        <w:rPr>
          <w:rFonts w:hint="eastAsia"/>
          <w:lang w:eastAsia="zh-CN"/>
        </w:rPr>
        <w:t xml:space="preserve"> and </w:t>
      </w:r>
      <w:r w:rsidRPr="00CC0C94">
        <w:t>timer T3</w:t>
      </w:r>
      <w:r w:rsidRPr="00CC0C94">
        <w:rPr>
          <w:rFonts w:hint="eastAsia"/>
          <w:lang w:eastAsia="zh-CN"/>
        </w:rPr>
        <w:t>3</w:t>
      </w:r>
      <w:r w:rsidRPr="00CC0C94">
        <w:t>12</w:t>
      </w:r>
      <w:r w:rsidRPr="00CC0C94">
        <w:rPr>
          <w:rFonts w:hint="eastAsia"/>
          <w:lang w:eastAsia="zh-CN"/>
        </w:rPr>
        <w:t xml:space="preserve">. The two separate timers </w:t>
      </w:r>
      <w:r w:rsidRPr="00CC0C94">
        <w:t xml:space="preserve">run in the UE for updating </w:t>
      </w:r>
      <w:r w:rsidRPr="00CC0C94">
        <w:rPr>
          <w:rFonts w:hint="eastAsia"/>
          <w:lang w:eastAsia="zh-CN"/>
        </w:rPr>
        <w:t>MME</w:t>
      </w:r>
      <w:r w:rsidRPr="00CC0C94">
        <w:t xml:space="preserve"> and </w:t>
      </w:r>
      <w:r w:rsidRPr="00CC0C94">
        <w:rPr>
          <w:rFonts w:hint="eastAsia"/>
          <w:lang w:eastAsia="zh-CN"/>
        </w:rPr>
        <w:t>SGSN</w:t>
      </w:r>
      <w:r w:rsidRPr="00CC0C94">
        <w:t xml:space="preserve"> </w:t>
      </w:r>
      <w:r w:rsidRPr="00CC0C94">
        <w:rPr>
          <w:rFonts w:hint="eastAsia"/>
          <w:lang w:eastAsia="zh-CN"/>
        </w:rPr>
        <w:t xml:space="preserve">independently. </w:t>
      </w:r>
      <w:r w:rsidRPr="00CC0C94">
        <w:t>The UE sh</w:t>
      </w:r>
      <w:r w:rsidRPr="00CC0C94">
        <w:rPr>
          <w:rFonts w:hint="eastAsia"/>
          <w:lang w:eastAsia="zh-CN"/>
        </w:rPr>
        <w:t>all</w:t>
      </w:r>
      <w:r w:rsidRPr="00CC0C94">
        <w:t xml:space="preserve"> </w:t>
      </w:r>
      <w:r w:rsidRPr="00CC0C94">
        <w:rPr>
          <w:lang w:eastAsia="zh-CN"/>
        </w:rPr>
        <w:t xml:space="preserve">start </w:t>
      </w:r>
      <w:r w:rsidRPr="00CC0C94">
        <w:t xml:space="preserve">timer </w:t>
      </w:r>
      <w:r w:rsidRPr="00CC0C94">
        <w:rPr>
          <w:lang w:eastAsia="zh-CN"/>
        </w:rPr>
        <w:t>T3423, i</w:t>
      </w:r>
      <w:r w:rsidRPr="00CC0C94">
        <w:rPr>
          <w:rFonts w:hint="eastAsia"/>
          <w:lang w:eastAsia="zh-CN"/>
        </w:rPr>
        <w:t xml:space="preserve">f </w:t>
      </w:r>
      <w:r w:rsidRPr="00CC0C94">
        <w:t>timer T3412 expires</w:t>
      </w:r>
      <w:r w:rsidRPr="00CC0C94">
        <w:rPr>
          <w:rFonts w:hint="eastAsia"/>
          <w:lang w:eastAsia="ko-KR"/>
        </w:rPr>
        <w:t>,</w:t>
      </w:r>
      <w:r w:rsidRPr="00CC0C94">
        <w:rPr>
          <w:rFonts w:hint="eastAsia"/>
          <w:lang w:eastAsia="zh-CN"/>
        </w:rPr>
        <w:t xml:space="preserve"> and </w:t>
      </w:r>
      <w:r w:rsidRPr="00CC0C94">
        <w:rPr>
          <w:lang w:eastAsia="zh-CN"/>
        </w:rPr>
        <w:t>timer T3346 is running</w:t>
      </w:r>
      <w:r w:rsidRPr="00CC0C94">
        <w:rPr>
          <w:rFonts w:hint="eastAsia"/>
          <w:lang w:eastAsia="zh-CN"/>
        </w:rPr>
        <w:t xml:space="preserve"> </w:t>
      </w:r>
      <w:r w:rsidRPr="00CC0C94">
        <w:rPr>
          <w:rFonts w:hint="eastAsia"/>
          <w:lang w:eastAsia="ko-KR"/>
        </w:rPr>
        <w:t>or the UE</w:t>
      </w:r>
      <w:r w:rsidRPr="00CC0C94">
        <w:rPr>
          <w:rFonts w:hint="eastAsia"/>
          <w:lang w:eastAsia="zh-CN"/>
        </w:rPr>
        <w:t xml:space="preserve"> is </w:t>
      </w:r>
      <w:r w:rsidRPr="00CC0C94">
        <w:rPr>
          <w:lang w:eastAsia="zh-CN"/>
        </w:rPr>
        <w:t>in one of the following states:</w:t>
      </w:r>
    </w:p>
    <w:p w14:paraId="2AE520F9" w14:textId="77777777" w:rsidR="00207B3A" w:rsidRPr="00CC0C94" w:rsidRDefault="00207B3A" w:rsidP="00207B3A">
      <w:pPr>
        <w:pStyle w:val="B1"/>
        <w:rPr>
          <w:lang w:eastAsia="zh-CN"/>
        </w:rPr>
      </w:pPr>
      <w:r w:rsidRPr="00CC0C94">
        <w:t>-</w:t>
      </w:r>
      <w:r w:rsidRPr="00CC0C94">
        <w:tab/>
      </w:r>
      <w:r w:rsidRPr="00CC0C94">
        <w:rPr>
          <w:lang w:eastAsia="zh-CN"/>
        </w:rPr>
        <w:t>EMM-REGISTERED.NO-CELL-AVAILABLE;</w:t>
      </w:r>
    </w:p>
    <w:p w14:paraId="332EBB76" w14:textId="77777777" w:rsidR="00207B3A" w:rsidRPr="00CC0C94" w:rsidRDefault="00207B3A" w:rsidP="00207B3A">
      <w:pPr>
        <w:pStyle w:val="B1"/>
        <w:rPr>
          <w:lang w:eastAsia="zh-CN"/>
        </w:rPr>
      </w:pPr>
      <w:r w:rsidRPr="00CC0C94">
        <w:rPr>
          <w:lang w:eastAsia="zh-CN"/>
        </w:rPr>
        <w:t>-</w:t>
      </w:r>
      <w:r w:rsidRPr="00CC0C94">
        <w:rPr>
          <w:lang w:eastAsia="zh-CN"/>
        </w:rPr>
        <w:tab/>
        <w:t>EMM-REGISTERED.PLMN-SEARCH;</w:t>
      </w:r>
    </w:p>
    <w:p w14:paraId="22DA70E4" w14:textId="77777777" w:rsidR="00207B3A" w:rsidRPr="00CC0C94" w:rsidRDefault="00207B3A" w:rsidP="00207B3A">
      <w:pPr>
        <w:pStyle w:val="B1"/>
        <w:rPr>
          <w:lang w:eastAsia="zh-CN"/>
        </w:rPr>
      </w:pPr>
      <w:r w:rsidRPr="00CC0C94">
        <w:rPr>
          <w:lang w:eastAsia="zh-CN"/>
        </w:rPr>
        <w:t>-</w:t>
      </w:r>
      <w:r w:rsidRPr="00CC0C94">
        <w:rPr>
          <w:lang w:eastAsia="zh-CN"/>
        </w:rPr>
        <w:tab/>
        <w:t>EMM-REGISTERED.UPDATE-NEEDED; or</w:t>
      </w:r>
    </w:p>
    <w:p w14:paraId="31299832" w14:textId="77777777" w:rsidR="00207B3A" w:rsidRPr="00CC0C94" w:rsidRDefault="00207B3A" w:rsidP="00207B3A">
      <w:pPr>
        <w:pStyle w:val="B1"/>
        <w:rPr>
          <w:lang w:eastAsia="zh-CN"/>
        </w:rPr>
      </w:pPr>
      <w:r w:rsidRPr="00CC0C94">
        <w:rPr>
          <w:lang w:eastAsia="zh-CN"/>
        </w:rPr>
        <w:t>-</w:t>
      </w:r>
      <w:r w:rsidRPr="00CC0C94">
        <w:rPr>
          <w:lang w:eastAsia="zh-CN"/>
        </w:rPr>
        <w:tab/>
        <w:t>EMM-REGISTERED.LIMITED-SERVICE.</w:t>
      </w:r>
    </w:p>
    <w:p w14:paraId="23C086F0" w14:textId="77777777" w:rsidR="00207B3A" w:rsidRPr="00CC0C94" w:rsidRDefault="00207B3A" w:rsidP="00207B3A">
      <w:pPr>
        <w:rPr>
          <w:lang w:eastAsia="zh-CN"/>
        </w:rPr>
      </w:pPr>
      <w:r w:rsidRPr="00CC0C94">
        <w:t xml:space="preserve">The UE shall </w:t>
      </w:r>
      <w:r w:rsidRPr="00CC0C94">
        <w:rPr>
          <w:rFonts w:hint="eastAsia"/>
          <w:lang w:eastAsia="zh-CN"/>
        </w:rPr>
        <w:t>initiate the</w:t>
      </w:r>
      <w:r w:rsidRPr="00CC0C94">
        <w:t xml:space="preserve"> tracking area updat</w:t>
      </w:r>
      <w:r w:rsidRPr="00CC0C94">
        <w:rPr>
          <w:rFonts w:hint="eastAsia"/>
          <w:lang w:eastAsia="zh-CN"/>
        </w:rPr>
        <w:t>ing</w:t>
      </w:r>
      <w:r w:rsidRPr="00CC0C94">
        <w:t xml:space="preserve"> </w:t>
      </w:r>
      <w:r w:rsidRPr="00CC0C94">
        <w:rPr>
          <w:rFonts w:hint="eastAsia"/>
          <w:lang w:eastAsia="zh-CN"/>
        </w:rPr>
        <w:t xml:space="preserve">procedure </w:t>
      </w:r>
      <w:r w:rsidRPr="00CC0C94">
        <w:rPr>
          <w:lang w:eastAsia="zh-CN"/>
        </w:rPr>
        <w:t xml:space="preserve">and stop </w:t>
      </w:r>
      <w:r w:rsidRPr="00CC0C94">
        <w:t xml:space="preserve">timer </w:t>
      </w:r>
      <w:r w:rsidRPr="00CC0C94">
        <w:rPr>
          <w:lang w:eastAsia="zh-CN"/>
        </w:rPr>
        <w:t xml:space="preserve">T3423 </w:t>
      </w:r>
      <w:r w:rsidRPr="00CC0C94">
        <w:t xml:space="preserve">when it </w:t>
      </w:r>
      <w:r w:rsidRPr="00CC0C94">
        <w:rPr>
          <w:rFonts w:hint="eastAsia"/>
          <w:lang w:eastAsia="zh-CN"/>
        </w:rPr>
        <w:t>enters</w:t>
      </w:r>
      <w:r w:rsidRPr="00CC0C94">
        <w:t xml:space="preserve"> state EMM-REGISTERED.NORMAL-SERVICE before timer T3423 expires</w:t>
      </w:r>
      <w:r w:rsidRPr="00CC0C94">
        <w:rPr>
          <w:rFonts w:hint="eastAsia"/>
          <w:lang w:eastAsia="zh-CN"/>
        </w:rPr>
        <w:t>.</w:t>
      </w:r>
      <w:r w:rsidRPr="00CC0C94">
        <w:rPr>
          <w:lang w:eastAsia="zh-CN"/>
        </w:rPr>
        <w:t xml:space="preserve"> After expiry of </w:t>
      </w:r>
      <w:r w:rsidRPr="00CC0C94">
        <w:t xml:space="preserve">timer </w:t>
      </w:r>
      <w:r w:rsidRPr="00CC0C94">
        <w:rPr>
          <w:lang w:eastAsia="zh-CN"/>
        </w:rPr>
        <w:t xml:space="preserve">T3423 the UE shall set its TIN to </w:t>
      </w:r>
      <w:r w:rsidRPr="00CC0C94">
        <w:t>"</w:t>
      </w:r>
      <w:r w:rsidRPr="00CC0C94">
        <w:rPr>
          <w:lang w:eastAsia="zh-CN"/>
        </w:rPr>
        <w:t>P-TMSI</w:t>
      </w:r>
      <w:r w:rsidRPr="00CC0C94">
        <w:t>"</w:t>
      </w:r>
      <w:r w:rsidRPr="00CC0C94">
        <w:rPr>
          <w:rFonts w:hint="eastAsia"/>
          <w:lang w:eastAsia="zh-CN"/>
        </w:rPr>
        <w:t>.</w:t>
      </w:r>
    </w:p>
    <w:p w14:paraId="2C0577AF" w14:textId="77777777" w:rsidR="00207B3A" w:rsidRPr="00CC0C94" w:rsidRDefault="00207B3A" w:rsidP="00207B3A">
      <w:pPr>
        <w:rPr>
          <w:lang w:eastAsia="zh-CN"/>
        </w:rPr>
      </w:pPr>
      <w:r w:rsidRPr="00CC0C94">
        <w:rPr>
          <w:lang w:eastAsia="zh-CN"/>
        </w:rPr>
        <w:t xml:space="preserve">If timer T3423 expires the UE shall memorize that it has to initiate a tracking area updating procedure when it returns to state </w:t>
      </w:r>
      <w:r w:rsidRPr="00CC0C94">
        <w:t>EMM-REGISTERED.NORMAL-SERVICE.</w:t>
      </w:r>
    </w:p>
    <w:p w14:paraId="68CD4DE3" w14:textId="77777777" w:rsidR="00207B3A" w:rsidRPr="00CC0C94" w:rsidRDefault="00207B3A" w:rsidP="00207B3A">
      <w:r w:rsidRPr="00CC0C94">
        <w:t>If the UE is attached to both EPS and non-EPS services, and if timer T3412 expires or timer T3423 expires</w:t>
      </w:r>
      <w:r w:rsidRPr="00CC0C94">
        <w:rPr>
          <w:lang w:eastAsia="zh-CN"/>
        </w:rPr>
        <w:t xml:space="preserve"> when the UE is in EMM-REGISTERED.NO-CELL-AVAILABLE state</w:t>
      </w:r>
      <w:r w:rsidRPr="00CC0C94">
        <w:t>, then the UE shall initiate the combined tracking area updating procedure indicating "combined TA/LA updating with IMSI attach" when the UE returns to EMM-REGISTERED.NORMAL-SERVICE state.</w:t>
      </w:r>
    </w:p>
    <w:p w14:paraId="2731EB16" w14:textId="77777777" w:rsidR="00207B3A" w:rsidRPr="00CC0C94" w:rsidRDefault="00207B3A" w:rsidP="00207B3A">
      <w:pPr>
        <w:rPr>
          <w:lang w:eastAsia="zh-CN"/>
        </w:rPr>
      </w:pPr>
      <w:r w:rsidRPr="00CC0C94">
        <w:rPr>
          <w:lang w:eastAsia="zh-CN"/>
        </w:rPr>
        <w:t xml:space="preserve">When </w:t>
      </w:r>
      <w:r w:rsidRPr="00CC0C94">
        <w:rPr>
          <w:rFonts w:hint="eastAsia"/>
          <w:lang w:eastAsia="zh-CN"/>
        </w:rPr>
        <w:t xml:space="preserve">the network includes T3412 extended value IE in the ATTACH ACCEPT message or </w:t>
      </w:r>
      <w:r w:rsidRPr="00CC0C94">
        <w:t>TRACKING AREA UPDATE ACCEPT message</w:t>
      </w:r>
      <w:r w:rsidRPr="00CC0C94">
        <w:rPr>
          <w:rFonts w:hint="eastAsia"/>
          <w:lang w:eastAsia="zh-CN"/>
        </w:rPr>
        <w:t>, the network use</w:t>
      </w:r>
      <w:r w:rsidRPr="00CC0C94">
        <w:rPr>
          <w:lang w:eastAsia="zh-CN"/>
        </w:rPr>
        <w:t>s timer</w:t>
      </w:r>
      <w:r w:rsidRPr="00CC0C94">
        <w:rPr>
          <w:rFonts w:hint="eastAsia"/>
          <w:lang w:eastAsia="zh-CN"/>
        </w:rPr>
        <w:t xml:space="preserve"> T3412 extended value IE as the value of timer T3412.</w:t>
      </w:r>
    </w:p>
    <w:p w14:paraId="41147ADE" w14:textId="77777777" w:rsidR="00207B3A" w:rsidRPr="00CC0C94" w:rsidRDefault="00207B3A" w:rsidP="00207B3A">
      <w:pPr>
        <w:rPr>
          <w:lang w:eastAsia="zh-CN"/>
        </w:rPr>
      </w:pPr>
      <w:r w:rsidRPr="00CC0C94">
        <w:t>The network supervises the periodic tracking area updating procedure of the UE by means of the mobile reachable timer.</w:t>
      </w:r>
    </w:p>
    <w:p w14:paraId="49BA6240" w14:textId="77777777" w:rsidR="00207B3A" w:rsidRPr="00CC0C94" w:rsidRDefault="00207B3A" w:rsidP="00207B3A">
      <w:pPr>
        <w:rPr>
          <w:lang w:eastAsia="zh-CN"/>
        </w:rPr>
      </w:pPr>
      <w:r w:rsidRPr="00CC0C94">
        <w:t>If the UE</w:t>
      </w:r>
      <w:r w:rsidRPr="00CC0C94">
        <w:rPr>
          <w:rFonts w:hint="eastAsia"/>
          <w:lang w:eastAsia="zh-CN"/>
        </w:rPr>
        <w:t xml:space="preserve"> is not attached</w:t>
      </w:r>
      <w:r w:rsidRPr="00CC0C94" w:rsidDel="006F1C3E">
        <w:t xml:space="preserve"> for emergency </w:t>
      </w:r>
      <w:r w:rsidRPr="00CC0C94">
        <w:rPr>
          <w:rFonts w:hint="eastAsia"/>
          <w:lang w:eastAsia="zh-CN"/>
        </w:rPr>
        <w:t xml:space="preserve">bearer </w:t>
      </w:r>
      <w:r w:rsidRPr="00CC0C94" w:rsidDel="006F1C3E">
        <w:t>services</w:t>
      </w:r>
      <w:r w:rsidRPr="00CC0C94">
        <w:rPr>
          <w:rFonts w:hint="eastAsia"/>
          <w:lang w:eastAsia="zh-CN"/>
        </w:rPr>
        <w:t xml:space="preserve">, </w:t>
      </w:r>
      <w:r w:rsidRPr="00CC0C94">
        <w:t xml:space="preserve">the mobile reachable timer shall be longer than T3412. </w:t>
      </w:r>
      <w:r w:rsidRPr="00CC0C94">
        <w:rPr>
          <w:rFonts w:hint="eastAsia"/>
          <w:lang w:eastAsia="zh-CN"/>
        </w:rPr>
        <w:t>In this case</w:t>
      </w:r>
      <w:r w:rsidRPr="00CC0C94">
        <w:t>, by default, the mobile reachable timer is 4 minutes greater than timer T3412.</w:t>
      </w:r>
    </w:p>
    <w:p w14:paraId="0E5815A8" w14:textId="77777777" w:rsidR="00207B3A" w:rsidRPr="00CC0C94" w:rsidRDefault="00207B3A" w:rsidP="00207B3A">
      <w:r w:rsidRPr="00CC0C94">
        <w:lastRenderedPageBreak/>
        <w:t>If ISR is not activated, the network behaviour upon expiry of the mobile reachable timer is network dependent, but typically the network stops sending paging messages to the UE on the first expiry, and may take other appropriate actions.</w:t>
      </w:r>
    </w:p>
    <w:p w14:paraId="644390CA" w14:textId="77777777" w:rsidR="00207B3A" w:rsidRPr="00CC0C94" w:rsidRDefault="00207B3A" w:rsidP="00207B3A">
      <w:r w:rsidRPr="00CC0C94">
        <w:t>If the UE</w:t>
      </w:r>
      <w:r w:rsidRPr="00CC0C94">
        <w:rPr>
          <w:rFonts w:hint="eastAsia"/>
          <w:lang w:eastAsia="zh-CN"/>
        </w:rPr>
        <w:t xml:space="preserve"> is attached</w:t>
      </w:r>
      <w:r w:rsidRPr="00CC0C94" w:rsidDel="006F1C3E">
        <w:t xml:space="preserve"> for emergency </w:t>
      </w:r>
      <w:r w:rsidRPr="00CC0C94">
        <w:rPr>
          <w:rFonts w:hint="eastAsia"/>
          <w:lang w:eastAsia="zh-CN"/>
        </w:rPr>
        <w:t xml:space="preserve">bearer </w:t>
      </w:r>
      <w:r w:rsidRPr="00CC0C94" w:rsidDel="006F1C3E">
        <w:t>services</w:t>
      </w:r>
      <w:r w:rsidRPr="00CC0C94">
        <w:t>, the MME shall set the mobile reachable timer with a value equal to timer T3412. When the mobile reachable timer expires, the MME shall locally detach the UE.</w:t>
      </w:r>
    </w:p>
    <w:p w14:paraId="0F168F85" w14:textId="77777777" w:rsidR="00207B3A" w:rsidRPr="00CC0C94" w:rsidRDefault="00207B3A" w:rsidP="00207B3A">
      <w:r w:rsidRPr="00CC0C94">
        <w:t>The mobile reachable timer shall be reset and started with the value as indicated above, when the MME releases the NAS signalling connection for the UE. The mobile reachable timer shall be stopped when a NAS signalling connection is established for the UE.</w:t>
      </w:r>
    </w:p>
    <w:p w14:paraId="6F8C97A3" w14:textId="77777777" w:rsidR="00207B3A" w:rsidRPr="00CC0C94" w:rsidRDefault="00207B3A" w:rsidP="00207B3A">
      <w:pPr>
        <w:rPr>
          <w:lang w:eastAsia="zh-CN"/>
        </w:rPr>
      </w:pPr>
      <w:r w:rsidRPr="00CC0C94">
        <w:t xml:space="preserve">Upon expiry of the mobile reachable timer the network shall start the implicit detach timer. The value of the implicit detach timer is network dependent. If ISR is activated, the default value of the implicit detach timer is 4 minutes greater than timer T3423. If the implicit detach timer expires before the UE contacts the network, the network shall </w:t>
      </w:r>
      <w:r w:rsidRPr="00CC0C94">
        <w:rPr>
          <w:lang w:eastAsia="zh-CN"/>
        </w:rPr>
        <w:t>implicitly detach</w:t>
      </w:r>
      <w:r w:rsidRPr="00CC0C94">
        <w:t xml:space="preserve"> the UE</w:t>
      </w:r>
      <w:r w:rsidRPr="00CC0C94">
        <w:rPr>
          <w:lang w:eastAsia="zh-CN"/>
        </w:rPr>
        <w:t>. If the MME includes timer T3346 in the TRACKING AREA UPDATE REJECT message or the SERVICE REJECT message and timer T3346 is greater than timer T3412, the MME sets the mobile reachable timer and the implicit detach timer such that the sum of the timer values is greater than timer T3346.</w:t>
      </w:r>
    </w:p>
    <w:p w14:paraId="7FA23C80" w14:textId="77777777" w:rsidR="00207B3A" w:rsidRPr="00CC0C94" w:rsidRDefault="00207B3A" w:rsidP="00207B3A">
      <w:r w:rsidRPr="00CC0C94">
        <w:t xml:space="preserve">If the network </w:t>
      </w:r>
      <w:r w:rsidRPr="00CC0C94">
        <w:rPr>
          <w:rFonts w:hint="eastAsia"/>
          <w:lang w:eastAsia="zh-CN"/>
        </w:rPr>
        <w:t>includes</w:t>
      </w:r>
      <w:r w:rsidRPr="00CC0C94">
        <w:rPr>
          <w:lang w:eastAsia="zh-CN"/>
        </w:rPr>
        <w:t xml:space="preserve"> the</w:t>
      </w:r>
      <w:r w:rsidRPr="00CC0C94">
        <w:rPr>
          <w:rFonts w:hint="eastAsia"/>
          <w:lang w:eastAsia="zh-CN"/>
        </w:rPr>
        <w:t xml:space="preserve"> </w:t>
      </w:r>
      <w:r w:rsidRPr="00CC0C94">
        <w:rPr>
          <w:lang w:eastAsia="zh-CN"/>
        </w:rPr>
        <w:t>T3324</w:t>
      </w:r>
      <w:r w:rsidRPr="00CC0C94">
        <w:rPr>
          <w:rFonts w:hint="eastAsia"/>
          <w:lang w:eastAsia="zh-CN"/>
        </w:rPr>
        <w:t xml:space="preserve"> </w:t>
      </w:r>
      <w:r w:rsidRPr="00CC0C94">
        <w:rPr>
          <w:lang w:eastAsia="zh-CN"/>
        </w:rPr>
        <w:t xml:space="preserve">value IE </w:t>
      </w:r>
      <w:r w:rsidRPr="00CC0C94">
        <w:rPr>
          <w:rFonts w:hint="eastAsia"/>
          <w:lang w:eastAsia="zh-CN"/>
        </w:rPr>
        <w:t xml:space="preserve">in the ATTACH ACCEPT message or </w:t>
      </w:r>
      <w:r w:rsidRPr="00CC0C94">
        <w:t>TRACKING AREA UPDATE ACCEPT message,</w:t>
      </w:r>
      <w:r w:rsidRPr="00CC0C94">
        <w:rPr>
          <w:rFonts w:hint="eastAsia"/>
          <w:lang w:eastAsia="zh-CN"/>
        </w:rPr>
        <w:t>and i</w:t>
      </w:r>
      <w:r w:rsidRPr="00CC0C94">
        <w:t xml:space="preserve">f the </w:t>
      </w:r>
      <w:r w:rsidRPr="00CC0C94">
        <w:rPr>
          <w:rFonts w:hint="eastAsia"/>
          <w:lang w:eastAsia="zh-CN"/>
        </w:rPr>
        <w:t>UE is not attached</w:t>
      </w:r>
      <w:r w:rsidRPr="00CC0C94" w:rsidDel="006F1C3E">
        <w:t xml:space="preserve"> for emergency </w:t>
      </w:r>
      <w:r w:rsidRPr="00CC0C94">
        <w:rPr>
          <w:rFonts w:hint="eastAsia"/>
          <w:lang w:eastAsia="zh-CN"/>
        </w:rPr>
        <w:t xml:space="preserve">bearer </w:t>
      </w:r>
      <w:r w:rsidRPr="00CC0C94" w:rsidDel="006F1C3E">
        <w:t>services</w:t>
      </w:r>
      <w:r w:rsidRPr="00CC0C94">
        <w:t xml:space="preserve"> </w:t>
      </w:r>
      <w:r w:rsidRPr="00CC0C94">
        <w:rPr>
          <w:rFonts w:hint="eastAsia"/>
          <w:lang w:eastAsia="zh-CN"/>
        </w:rPr>
        <w:t xml:space="preserve">and </w:t>
      </w:r>
      <w:r w:rsidRPr="00CC0C94">
        <w:t xml:space="preserve">has </w:t>
      </w:r>
      <w:r w:rsidRPr="00CC0C94">
        <w:rPr>
          <w:rFonts w:hint="eastAsia"/>
          <w:lang w:eastAsia="zh-CN"/>
        </w:rPr>
        <w:t>no</w:t>
      </w:r>
      <w:r w:rsidRPr="00CC0C94">
        <w:t xml:space="preserve"> PDN connection for emergency bearer services the MME shall set the active timer to a value equal to the value of timer T3324.</w:t>
      </w:r>
    </w:p>
    <w:p w14:paraId="0DF7F71C" w14:textId="6313B1FD" w:rsidR="00207B3A" w:rsidRPr="00CC0C94" w:rsidRDefault="00207B3A" w:rsidP="00281F31">
      <w:pPr>
        <w:pStyle w:val="NO"/>
      </w:pPr>
      <w:r w:rsidRPr="00CC0C94">
        <w:t>NOTE </w:t>
      </w:r>
      <w:del w:id="32" w:author="DCM" w:date="2019-09-20T16:32:00Z">
        <w:r w:rsidRPr="00CC0C94" w:rsidDel="00281F31">
          <w:delText>1</w:delText>
        </w:r>
      </w:del>
      <w:ins w:id="33" w:author="DCM" w:date="2019-09-20T16:32:00Z">
        <w:r w:rsidR="00281F31">
          <w:t>2</w:t>
        </w:r>
      </w:ins>
      <w:r w:rsidRPr="00CC0C94">
        <w:t>:</w:t>
      </w:r>
      <w:r w:rsidRPr="00CC0C94">
        <w:tab/>
        <w:t>Timer T3324 is specified in 3GPP TS 24.008 [13].</w:t>
      </w:r>
    </w:p>
    <w:p w14:paraId="7CCFA357" w14:textId="77777777" w:rsidR="00207B3A" w:rsidRPr="00CC0C94" w:rsidRDefault="00207B3A" w:rsidP="00207B3A">
      <w:r w:rsidRPr="00CC0C94">
        <w:t>If</w:t>
      </w:r>
      <w:r w:rsidRPr="00CC0C94">
        <w:rPr>
          <w:rFonts w:hint="eastAsia"/>
          <w:lang w:eastAsia="zh-CN"/>
        </w:rPr>
        <w:t xml:space="preserve"> the UE has established a PDN connection for emergency services after receiving the timer</w:t>
      </w:r>
      <w:r w:rsidRPr="00CC0C94">
        <w:t xml:space="preserve"> T3324 value IE</w:t>
      </w:r>
      <w:r w:rsidRPr="00CC0C94">
        <w:rPr>
          <w:rFonts w:hint="eastAsia"/>
          <w:lang w:eastAsia="zh-CN"/>
        </w:rPr>
        <w:t xml:space="preserve"> in the ATTACH ACCEPT message or the last </w:t>
      </w:r>
      <w:r w:rsidRPr="00CC0C94">
        <w:t>TRACKING AREA UPDATE ACCEPT message</w:t>
      </w:r>
      <w:r w:rsidRPr="00CC0C94">
        <w:rPr>
          <w:rFonts w:hint="eastAsia"/>
          <w:lang w:eastAsia="zh-CN"/>
        </w:rPr>
        <w:t xml:space="preserve">, </w:t>
      </w:r>
      <w:r w:rsidRPr="00CC0C94">
        <w:t>the active timer shall not be started.</w:t>
      </w:r>
    </w:p>
    <w:p w14:paraId="44BA4D52" w14:textId="77777777" w:rsidR="00207B3A" w:rsidRPr="00CC0C94" w:rsidRDefault="00207B3A" w:rsidP="00207B3A">
      <w:pPr>
        <w:rPr>
          <w:lang w:eastAsia="zh-CN"/>
        </w:rPr>
      </w:pPr>
      <w:r w:rsidRPr="00CC0C94">
        <w:t>The active timer shall be reset and started with the value as indicated above, when the MME releases the NAS signalling connection for the UE. The active timer shall be stopped when an NAS signalling connection is established for the UE.</w:t>
      </w:r>
    </w:p>
    <w:p w14:paraId="3A35216D" w14:textId="77777777" w:rsidR="00207B3A" w:rsidRPr="00CC0C94" w:rsidRDefault="00207B3A" w:rsidP="00207B3A">
      <w:r w:rsidRPr="00CC0C94">
        <w:t>The network behaviour upon expiry of the active timer is network dependent, but typically the network stops sending paging messages to the UE on the first expiry, and may take other appropriate actions.</w:t>
      </w:r>
    </w:p>
    <w:p w14:paraId="235015E3" w14:textId="6CF0D668" w:rsidR="00207B3A" w:rsidRPr="00CC0C94" w:rsidRDefault="00207B3A" w:rsidP="00281F31">
      <w:pPr>
        <w:pStyle w:val="NO"/>
      </w:pPr>
      <w:r w:rsidRPr="00CC0C94">
        <w:t>NOTE </w:t>
      </w:r>
      <w:del w:id="34" w:author="DCM" w:date="2019-09-20T16:32:00Z">
        <w:r w:rsidRPr="00CC0C94" w:rsidDel="00281F31">
          <w:delText>2</w:delText>
        </w:r>
      </w:del>
      <w:ins w:id="35" w:author="DCM" w:date="2019-09-20T16:32:00Z">
        <w:r w:rsidR="00281F31">
          <w:t>3</w:t>
        </w:r>
      </w:ins>
      <w:r w:rsidRPr="00CC0C94">
        <w:t>:</w:t>
      </w:r>
      <w:r w:rsidRPr="00CC0C94">
        <w:tab/>
        <w:t xml:space="preserve">ISR is not activated when the network </w:t>
      </w:r>
      <w:r w:rsidRPr="00CC0C94">
        <w:rPr>
          <w:rFonts w:hint="eastAsia"/>
          <w:lang w:eastAsia="zh-CN"/>
        </w:rPr>
        <w:t>includes</w:t>
      </w:r>
      <w:r w:rsidRPr="00CC0C94">
        <w:rPr>
          <w:lang w:eastAsia="zh-CN"/>
        </w:rPr>
        <w:t xml:space="preserve"> the</w:t>
      </w:r>
      <w:r w:rsidRPr="00CC0C94">
        <w:rPr>
          <w:rFonts w:hint="eastAsia"/>
          <w:lang w:eastAsia="zh-CN"/>
        </w:rPr>
        <w:t xml:space="preserve"> </w:t>
      </w:r>
      <w:r w:rsidRPr="00CC0C94">
        <w:rPr>
          <w:lang w:eastAsia="zh-CN"/>
        </w:rPr>
        <w:t>T3324</w:t>
      </w:r>
      <w:r w:rsidRPr="00CC0C94">
        <w:rPr>
          <w:rFonts w:hint="eastAsia"/>
          <w:lang w:eastAsia="zh-CN"/>
        </w:rPr>
        <w:t xml:space="preserve"> </w:t>
      </w:r>
      <w:r w:rsidRPr="00CC0C94">
        <w:rPr>
          <w:lang w:eastAsia="zh-CN"/>
        </w:rPr>
        <w:t xml:space="preserve">value IE </w:t>
      </w:r>
      <w:r w:rsidRPr="00CC0C94">
        <w:rPr>
          <w:rFonts w:hint="eastAsia"/>
          <w:lang w:eastAsia="zh-CN"/>
        </w:rPr>
        <w:t xml:space="preserve">in the ATTACH ACCEPT message or </w:t>
      </w:r>
      <w:r w:rsidRPr="00CC0C94">
        <w:t>TRACKING AREA UPDATE ACCEPT message.</w:t>
      </w:r>
    </w:p>
    <w:p w14:paraId="52645D49" w14:textId="77777777" w:rsidR="00207B3A" w:rsidRPr="00CC0C94" w:rsidRDefault="00207B3A" w:rsidP="00207B3A">
      <w:r w:rsidRPr="00CC0C94">
        <w:t>The implicit detach timer shall be stopped when a NAS signalling connection is established for the UE.</w:t>
      </w:r>
    </w:p>
    <w:p w14:paraId="64171552" w14:textId="77777777" w:rsidR="004C6B62" w:rsidRDefault="004C6B62" w:rsidP="00BC3112"/>
    <w:p w14:paraId="6499D63C" w14:textId="290BE2FE" w:rsidR="004C6B62" w:rsidRDefault="00966FE8" w:rsidP="00BC3112">
      <w:pPr>
        <w:rPr>
          <w:color w:val="FF0000"/>
        </w:rPr>
      </w:pPr>
      <w:r w:rsidRPr="007402B1">
        <w:rPr>
          <w:color w:val="FF0000"/>
        </w:rPr>
        <w:t>************************************** NEXT CHANGE******************************</w:t>
      </w:r>
    </w:p>
    <w:p w14:paraId="254D4E51" w14:textId="77777777" w:rsidR="00C3014B" w:rsidRPr="00CC0C94" w:rsidRDefault="00C3014B" w:rsidP="00C3014B">
      <w:pPr>
        <w:pStyle w:val="5"/>
      </w:pPr>
      <w:bookmarkStart w:id="36" w:name="_Toc20217984"/>
      <w:r w:rsidRPr="00CC0C94">
        <w:t>5.5.3.2.6</w:t>
      </w:r>
      <w:r w:rsidRPr="00CC0C94">
        <w:tab/>
        <w:t>Abnormal cases in the UE</w:t>
      </w:r>
      <w:bookmarkEnd w:id="36"/>
    </w:p>
    <w:p w14:paraId="21C25152" w14:textId="77777777" w:rsidR="00C3014B" w:rsidRPr="00CC0C94" w:rsidRDefault="00C3014B" w:rsidP="00C3014B">
      <w:pPr>
        <w:keepNext/>
      </w:pPr>
      <w:r w:rsidRPr="00CC0C94">
        <w:t>The following abnormal cases can be identified:</w:t>
      </w:r>
    </w:p>
    <w:p w14:paraId="36B66CBD" w14:textId="77777777" w:rsidR="00C3014B" w:rsidRPr="00CC0C94" w:rsidRDefault="00C3014B" w:rsidP="00C3014B">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0F76601C" w14:textId="77777777" w:rsidR="00C3014B" w:rsidRPr="00CC0C94" w:rsidRDefault="00C3014B" w:rsidP="00C3014B">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14:paraId="4B51D6A8" w14:textId="77777777" w:rsidR="00C3014B" w:rsidRPr="00CC0C94" w:rsidRDefault="00C3014B" w:rsidP="00C3014B">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14:paraId="1DA4C59F" w14:textId="0A72FA0D" w:rsidR="00C3014B" w:rsidRPr="00CC0C94" w:rsidRDefault="00C3014B" w:rsidP="00C3014B">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w:t>
      </w:r>
      <w:ins w:id="37" w:author="Maoki HIKOSAKA" w:date="2019-09-30T08:49:00Z">
        <w:r w:rsidR="003470B0">
          <w:t xml:space="preserve">UE should perform </w:t>
        </w:r>
      </w:ins>
      <w:r w:rsidRPr="00CC0C94">
        <w:t>tracking area updating procedure</w:t>
      </w:r>
      <w:del w:id="38" w:author="Maoki HIKOSAKA" w:date="2019-09-30T08:49:00Z">
        <w:r w:rsidRPr="00CC0C94" w:rsidDel="003470B0">
          <w:delText xml:space="preserve"> is started</w:delText>
        </w:r>
      </w:del>
      <w:r w:rsidRPr="00CC0C94">
        <w:t xml:space="preserve">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14:paraId="553E2F64" w14:textId="77777777" w:rsidR="00C3014B" w:rsidRPr="00CC0C94" w:rsidRDefault="00C3014B" w:rsidP="00C3014B">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w:t>
      </w:r>
      <w:r w:rsidRPr="00CC0C94">
        <w:lastRenderedPageBreak/>
        <w:t>reselection process. Further UE behaviour is implementation specific, e.g. the tracking area updating procedure is started again after an implementation dependent time.</w:t>
      </w:r>
    </w:p>
    <w:p w14:paraId="4DACE5DF" w14:textId="77777777" w:rsidR="00C3014B" w:rsidRPr="00CC0C94" w:rsidRDefault="00C3014B" w:rsidP="00C3014B">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tracking area updating procedure shall be started</w:t>
      </w:r>
      <w:r w:rsidRPr="00CC0C94">
        <w:rPr>
          <w:rFonts w:hint="eastAsia"/>
          <w:lang w:eastAsia="ko-KR"/>
        </w:rPr>
        <w:t>.</w:t>
      </w:r>
    </w:p>
    <w:p w14:paraId="7CFB6DFB" w14:textId="77777777" w:rsidR="00C3014B" w:rsidRPr="00CC0C94" w:rsidRDefault="00C3014B" w:rsidP="00C3014B">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54B72B72" w14:textId="77777777" w:rsidR="00C3014B" w:rsidRPr="00CC0C94" w:rsidRDefault="00C3014B" w:rsidP="00C3014B">
      <w:pPr>
        <w:pStyle w:val="B1"/>
        <w:rPr>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14:paraId="120A9899" w14:textId="77777777" w:rsidR="00C3014B" w:rsidRPr="00CC0C94" w:rsidRDefault="00C3014B" w:rsidP="00C3014B">
      <w:pPr>
        <w:pStyle w:val="B2"/>
        <w:rPr>
          <w:lang w:val="en-US" w:eastAsia="ja-JP"/>
        </w:rPr>
      </w:pPr>
      <w:r w:rsidRPr="00CC0C94">
        <w:rPr>
          <w:lang w:val="en-US" w:eastAsia="ja-JP"/>
        </w:rPr>
        <w:t>-</w:t>
      </w:r>
      <w:r w:rsidRPr="00CC0C94">
        <w:rPr>
          <w:lang w:val="en-US" w:eastAsia="ja-JP"/>
        </w:rPr>
        <w:tab/>
      </w:r>
      <w:r w:rsidRPr="00CC0C94">
        <w:rPr>
          <w:rFonts w:hint="eastAsia"/>
          <w:lang w:val="en-US" w:eastAsia="ja-JP"/>
        </w:rPr>
        <w:t xml:space="preserve">one of the </w:t>
      </w:r>
      <w:r w:rsidRPr="00CC0C94">
        <w:rPr>
          <w:lang w:val="en-US" w:eastAsia="ja-JP"/>
        </w:rPr>
        <w:t xml:space="preserve">MO MMTEL voice call is started, MO MMTEL video call is started or MO SMSoIP is started conditions </w:t>
      </w:r>
      <w:r w:rsidRPr="00CC0C94">
        <w:rPr>
          <w:rFonts w:hint="eastAsia"/>
          <w:lang w:val="en-US" w:eastAsia="zh-CN"/>
        </w:rPr>
        <w:t>is</w:t>
      </w:r>
      <w:r w:rsidRPr="00CC0C94">
        <w:rPr>
          <w:color w:val="FF0000"/>
        </w:rPr>
        <w:t xml:space="preserve"> </w:t>
      </w:r>
      <w:r w:rsidRPr="00CC0C94">
        <w:rPr>
          <w:lang w:val="en-US" w:eastAsia="ja-JP"/>
        </w:rPr>
        <w:t>satisfied;</w:t>
      </w:r>
    </w:p>
    <w:p w14:paraId="3B8CD370" w14:textId="77777777" w:rsidR="00C3014B" w:rsidRPr="00CC0C94" w:rsidRDefault="00C3014B" w:rsidP="00C3014B">
      <w:pPr>
        <w:pStyle w:val="B2"/>
        <w:rPr>
          <w:lang w:eastAsia="ko-KR"/>
        </w:rPr>
      </w:pPr>
      <w:r w:rsidRPr="00CC0C94">
        <w:rPr>
          <w:lang w:val="en-US" w:eastAsia="ja-JP"/>
        </w:rPr>
        <w:t>-</w:t>
      </w:r>
      <w:r w:rsidRPr="00CC0C94">
        <w:rPr>
          <w:lang w:val="en-US" w:eastAsia="ja-JP"/>
        </w:rPr>
        <w:tab/>
      </w:r>
      <w:r w:rsidRPr="00CC0C94">
        <w:rPr>
          <w:rFonts w:hint="eastAsia"/>
          <w:lang w:val="en-US" w:eastAsia="ja-JP"/>
        </w:rPr>
        <w:t xml:space="preserve">the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14:paraId="24984FD3" w14:textId="77777777" w:rsidR="00C3014B" w:rsidRPr="00CC0C94" w:rsidRDefault="00C3014B" w:rsidP="00C3014B">
      <w:pPr>
        <w:pStyle w:val="B2"/>
      </w:pPr>
      <w:r w:rsidRPr="00CC0C94">
        <w:rPr>
          <w:rFonts w:hint="eastAsia"/>
          <w:lang w:eastAsia="ko-KR"/>
        </w:rPr>
        <w:t>-</w:t>
      </w:r>
      <w:r w:rsidRPr="00CC0C94">
        <w:rPr>
          <w:rFonts w:hint="eastAsia"/>
          <w:lang w:eastAsia="ko-KR"/>
        </w:rPr>
        <w:tab/>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14:paraId="023B06DB" w14:textId="77777777" w:rsidR="00C3014B" w:rsidRPr="00CC0C94" w:rsidRDefault="00C3014B" w:rsidP="00C3014B">
      <w:pPr>
        <w:pStyle w:val="B1"/>
      </w:pPr>
      <w:r w:rsidRPr="00CC0C94">
        <w:tab/>
        <w:t xml:space="preserve">then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r w:rsidRPr="00CC0C94">
        <w:t>subclause 5.5.3.2.</w:t>
      </w:r>
      <w:r w:rsidRPr="00CC0C94">
        <w:rPr>
          <w:rFonts w:hint="eastAsia"/>
        </w:rPr>
        <w:t>2.</w:t>
      </w:r>
      <w:r w:rsidRPr="00CC0C94">
        <w:t xml:space="preserve"> The call type used shall be per annex</w:t>
      </w:r>
      <w:r w:rsidRPr="00CC0C94">
        <w:rPr>
          <w:lang w:eastAsia="ja-JP"/>
        </w:rPr>
        <w:t> </w:t>
      </w:r>
      <w:r w:rsidRPr="00CC0C94">
        <w:t>D of this document.</w:t>
      </w:r>
    </w:p>
    <w:p w14:paraId="2D82B1B0" w14:textId="77777777" w:rsidR="00C3014B" w:rsidRPr="00CC0C94" w:rsidRDefault="00C3014B" w:rsidP="00C3014B">
      <w:pPr>
        <w:pStyle w:val="NO"/>
      </w:pPr>
      <w:r w:rsidRPr="00CC0C94">
        <w:t>NOTE 2:</w:t>
      </w:r>
      <w:r w:rsidRPr="00CC0C94">
        <w:tab/>
        <w:t>If more than one of MO MMTEL voice call is started, MO MMTEL video call is started or MO SMSoIP is started conditions are satisfied, it is left to UE implementation to determine the call type based on Annex</w:t>
      </w:r>
      <w:r w:rsidRPr="00CC0C94">
        <w:rPr>
          <w:lang w:eastAsia="ja-JP"/>
        </w:rPr>
        <w:t> </w:t>
      </w:r>
      <w:r w:rsidRPr="00CC0C94">
        <w:t>D of this document.</w:t>
      </w:r>
    </w:p>
    <w:p w14:paraId="09E77446" w14:textId="77777777" w:rsidR="00C3014B" w:rsidRPr="00CC0C94" w:rsidRDefault="00C3014B" w:rsidP="00C3014B">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14:paraId="0F6468EA" w14:textId="77777777" w:rsidR="00C3014B" w:rsidRPr="00CC0C94" w:rsidRDefault="00C3014B" w:rsidP="00C3014B">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14:paraId="1A19976D" w14:textId="77777777" w:rsidR="00C3014B" w:rsidRPr="00CC0C94" w:rsidRDefault="00C3014B" w:rsidP="00C3014B">
      <w:pPr>
        <w:pStyle w:val="B1"/>
      </w:pPr>
      <w:r w:rsidRPr="00CC0C94">
        <w:tab/>
        <w:t xml:space="preserve">If the trigger for the </w:t>
      </w:r>
      <w:r w:rsidRPr="00CC0C94">
        <w:rPr>
          <w:rFonts w:hint="eastAsia"/>
          <w:lang w:eastAsia="zh-CN"/>
        </w:rPr>
        <w:t>tracking area update</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update</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update</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14:paraId="62D2EFD6" w14:textId="77777777" w:rsidR="00C3014B" w:rsidRPr="00CC0C94" w:rsidRDefault="00C3014B" w:rsidP="00C3014B">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14:paraId="5147CA45" w14:textId="77777777" w:rsidR="00C3014B" w:rsidRPr="00CC0C94" w:rsidRDefault="00C3014B" w:rsidP="00C3014B">
      <w:pPr>
        <w:pStyle w:val="B1"/>
      </w:pPr>
      <w:r w:rsidRPr="00CC0C94">
        <w:tab/>
        <w:t>The tracking area updating procedure shall be aborted, and the UE shall proceed as described below.</w:t>
      </w:r>
    </w:p>
    <w:p w14:paraId="4A2797A0" w14:textId="77777777" w:rsidR="00C3014B" w:rsidRPr="00CC0C94" w:rsidRDefault="00C3014B" w:rsidP="00C3014B">
      <w:pPr>
        <w:pStyle w:val="B1"/>
      </w:pPr>
      <w:r w:rsidRPr="00CC0C94">
        <w:t>c)</w:t>
      </w:r>
      <w:r w:rsidRPr="00CC0C94">
        <w:tab/>
        <w:t>T3430 timeout</w:t>
      </w:r>
    </w:p>
    <w:p w14:paraId="6BF0B7CE" w14:textId="77777777" w:rsidR="00C3014B" w:rsidRPr="00CC0C94" w:rsidRDefault="00C3014B" w:rsidP="00C3014B">
      <w:pPr>
        <w:pStyle w:val="B1"/>
        <w:rPr>
          <w:lang w:eastAsia="zh-CN"/>
        </w:rPr>
      </w:pPr>
      <w:r w:rsidRPr="00CC0C94">
        <w:tab/>
        <w:t>The UE shall abort the procedure and proceed as described below. The NAS signalling connection, if any, shall be released locally.</w:t>
      </w:r>
    </w:p>
    <w:p w14:paraId="0CC83C25" w14:textId="77777777" w:rsidR="00C3014B" w:rsidRPr="00CC0C94" w:rsidRDefault="00C3014B" w:rsidP="00C3014B">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14:paraId="78B816E7" w14:textId="77777777" w:rsidR="00C3014B" w:rsidRPr="00CC0C94" w:rsidRDefault="00C3014B" w:rsidP="00C3014B">
      <w:pPr>
        <w:pStyle w:val="B1"/>
      </w:pPr>
      <w:r w:rsidRPr="00CC0C94">
        <w:t>d)</w:t>
      </w:r>
      <w:r w:rsidRPr="00CC0C94">
        <w:tab/>
        <w:t>TRACKING AREA UPDATE REJECT, other causes than those treated in subclause 5.5.3.2.5, and cases of EMM cause values  #22 and #25, if considered as abnormal cases according to subclause 5.5.3.2.5</w:t>
      </w:r>
    </w:p>
    <w:p w14:paraId="4953965A" w14:textId="77777777" w:rsidR="00C3014B" w:rsidRPr="00CC0C94" w:rsidRDefault="00C3014B" w:rsidP="00C3014B">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14:paraId="26BBCD0B" w14:textId="77777777" w:rsidR="00C3014B" w:rsidRPr="00CC0C94" w:rsidRDefault="00C3014B" w:rsidP="00C3014B">
      <w:pPr>
        <w:pStyle w:val="B1"/>
      </w:pPr>
      <w:r w:rsidRPr="00CC0C94">
        <w:tab/>
        <w:t>The UE shall proceed as described below.</w:t>
      </w:r>
    </w:p>
    <w:p w14:paraId="0DB5EA61" w14:textId="77777777" w:rsidR="00C3014B" w:rsidRPr="00CC0C94" w:rsidRDefault="00C3014B" w:rsidP="00C3014B">
      <w:pPr>
        <w:pStyle w:val="B1"/>
      </w:pPr>
      <w:r w:rsidRPr="00CC0C94">
        <w:t>e)</w:t>
      </w:r>
      <w:r w:rsidRPr="00CC0C94">
        <w:tab/>
        <w:t>Change of cell into a new tracking area</w:t>
      </w:r>
    </w:p>
    <w:p w14:paraId="16ED3460" w14:textId="77777777" w:rsidR="00C3014B" w:rsidRPr="00CC0C94" w:rsidRDefault="00C3014B" w:rsidP="00C3014B">
      <w:pPr>
        <w:pStyle w:val="B1"/>
      </w:pPr>
      <w:r w:rsidRPr="00CC0C94">
        <w:lastRenderedPageBreak/>
        <w:tab/>
        <w:t>If a cell change into a new tracking area occurs before the tracking area updating procedure is completed, the tracking area updating procedure shall be aborted and re-initiated immediately. The UE shall set the EPS update status to EU2 NOT UPDATED.</w:t>
      </w:r>
    </w:p>
    <w:p w14:paraId="24FF1600" w14:textId="77777777" w:rsidR="00C3014B" w:rsidRPr="00CC0C94" w:rsidRDefault="00C3014B" w:rsidP="00C3014B">
      <w:pPr>
        <w:pStyle w:val="B1"/>
        <w:rPr>
          <w:lang w:eastAsia="ko-KR"/>
        </w:rPr>
      </w:pPr>
      <w:r w:rsidRPr="00CC0C94">
        <w:tab/>
        <w:t>The UE shall proceed as described below.</w:t>
      </w:r>
    </w:p>
    <w:p w14:paraId="68FBD0A5" w14:textId="77777777" w:rsidR="00C3014B" w:rsidRPr="00CC0C94" w:rsidRDefault="00C3014B" w:rsidP="00C3014B">
      <w:pPr>
        <w:pStyle w:val="B1"/>
      </w:pPr>
      <w:r w:rsidRPr="00CC0C94">
        <w:t>f)</w:t>
      </w:r>
      <w:r w:rsidRPr="00CC0C94">
        <w:tab/>
        <w:t>Tracking area updating and detach procedure collision</w:t>
      </w:r>
    </w:p>
    <w:p w14:paraId="1F803132" w14:textId="77777777" w:rsidR="00C3014B" w:rsidRPr="00CC0C94" w:rsidRDefault="00C3014B" w:rsidP="00C3014B">
      <w:pPr>
        <w:pStyle w:val="B1"/>
      </w:pPr>
      <w:r w:rsidRPr="00CC0C94">
        <w:tab/>
      </w:r>
      <w:r w:rsidRPr="00CC0C94">
        <w:rPr>
          <w:rFonts w:hint="eastAsia"/>
          <w:lang w:eastAsia="zh-CN"/>
        </w:rPr>
        <w:t>EP</w:t>
      </w:r>
      <w:r w:rsidRPr="00CC0C94">
        <w:t>S detach containing detach type "re-attach required" or "re-attach not required":</w:t>
      </w:r>
    </w:p>
    <w:p w14:paraId="13EC0A2F" w14:textId="77777777" w:rsidR="00C3014B" w:rsidRPr="00CC0C94" w:rsidRDefault="00C3014B" w:rsidP="00C3014B">
      <w:pPr>
        <w:pStyle w:val="B2"/>
        <w:rPr>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14:paraId="614F5755" w14:textId="77777777" w:rsidR="00C3014B" w:rsidRPr="00CC0C94" w:rsidRDefault="00C3014B" w:rsidP="00C3014B">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14:paraId="3BD642CD" w14:textId="77777777" w:rsidR="00C3014B" w:rsidRPr="00CC0C94" w:rsidRDefault="00C3014B" w:rsidP="00C3014B">
      <w:pPr>
        <w:pStyle w:val="B2"/>
      </w:pPr>
      <w:r w:rsidRPr="00CC0C94">
        <w:rPr>
          <w:rFonts w:hint="eastAsia"/>
          <w:lang w:eastAsia="zh-TW"/>
        </w:rPr>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14:paraId="25CD9408" w14:textId="77777777" w:rsidR="00C3014B" w:rsidRPr="00CC0C94" w:rsidRDefault="00C3014B" w:rsidP="00C3014B">
      <w:pPr>
        <w:pStyle w:val="B1"/>
        <w:rPr>
          <w:lang w:eastAsia="ko-KR"/>
        </w:rPr>
      </w:pPr>
      <w:r w:rsidRPr="00CC0C94">
        <w:tab/>
        <w:t>The UE shall proceed as described below.</w:t>
      </w:r>
    </w:p>
    <w:p w14:paraId="5AB4BD6A" w14:textId="77777777" w:rsidR="00C3014B" w:rsidRPr="00CC0C94" w:rsidRDefault="00C3014B" w:rsidP="00C3014B">
      <w:pPr>
        <w:pStyle w:val="B1"/>
      </w:pPr>
      <w:r w:rsidRPr="00CC0C94">
        <w:t>g)</w:t>
      </w:r>
      <w:r w:rsidRPr="00CC0C94">
        <w:tab/>
        <w:t>Tracking area updating and GUTI reallocation procedure collision</w:t>
      </w:r>
    </w:p>
    <w:p w14:paraId="62D3626C" w14:textId="77777777" w:rsidR="00C3014B" w:rsidRPr="00CC0C94" w:rsidRDefault="00C3014B" w:rsidP="00C3014B">
      <w:pPr>
        <w:pStyle w:val="B1"/>
      </w:pPr>
      <w:r w:rsidRPr="00CC0C94">
        <w:tab/>
        <w:t>If the UE receives a GUTI REALLOCATION COMMAND message before the tracking area updating procedure has been completed, this message shall be ignored and the tracking area updating procedure shall be progressed.</w:t>
      </w:r>
    </w:p>
    <w:p w14:paraId="6273BE0C" w14:textId="77777777" w:rsidR="00C3014B" w:rsidRPr="00CC0C94" w:rsidRDefault="00C3014B" w:rsidP="00C3014B">
      <w:pPr>
        <w:pStyle w:val="B1"/>
      </w:pPr>
      <w:r w:rsidRPr="00CC0C94">
        <w:t>h)</w:t>
      </w:r>
      <w:r w:rsidRPr="00CC0C94">
        <w:tab/>
        <w:t>Transmission failure of TRACKING AREA UPDATE REQUEST message indication from lower layers</w:t>
      </w:r>
    </w:p>
    <w:p w14:paraId="0D4EB305" w14:textId="77777777" w:rsidR="00C3014B" w:rsidRPr="00CC0C94" w:rsidRDefault="00C3014B" w:rsidP="00C3014B">
      <w:pPr>
        <w:pStyle w:val="B1"/>
      </w:pPr>
      <w:r w:rsidRPr="00CC0C94">
        <w:tab/>
        <w:t>The tracking area updating procedure shall be aborted and re-initiated immediately. The UE shall set the EPS update status to EU2 NOT UPDATED.</w:t>
      </w:r>
    </w:p>
    <w:p w14:paraId="1F36866F" w14:textId="77777777" w:rsidR="00C3014B" w:rsidRPr="00CC0C94" w:rsidRDefault="00C3014B" w:rsidP="00C3014B">
      <w:pPr>
        <w:pStyle w:val="B1"/>
      </w:pPr>
      <w:r w:rsidRPr="00CC0C94">
        <w:t>i)</w:t>
      </w:r>
      <w:r w:rsidRPr="00CC0C94">
        <w:tab/>
        <w:t>Transmission failure of TRACKING AREA UPDATE COMPLETE message indication with TAI change from lower layers</w:t>
      </w:r>
    </w:p>
    <w:p w14:paraId="09D00BF9" w14:textId="77777777" w:rsidR="00C3014B" w:rsidRPr="00CC0C94" w:rsidRDefault="00C3014B" w:rsidP="00C3014B">
      <w:pPr>
        <w:pStyle w:val="B1"/>
      </w:pPr>
      <w:r w:rsidRPr="00CC0C94">
        <w:tab/>
        <w:t>If the current TAI is not in the TAI list, the tracking area updating procedure shall be aborted and re-initiated immediately. The UE shall set the EPS update status to EU2 NOT UPDATED.</w:t>
      </w:r>
    </w:p>
    <w:p w14:paraId="0D67F30D" w14:textId="77777777" w:rsidR="00C3014B" w:rsidRPr="00CC0C94" w:rsidRDefault="00C3014B" w:rsidP="00C3014B">
      <w:pPr>
        <w:pStyle w:val="B1"/>
      </w:pPr>
      <w:r w:rsidRPr="00CC0C94">
        <w:tab/>
        <w:t>If the current TAI is still part of the TAI list, it is up to the UE implementation how to re-run the ongoing procedure.</w:t>
      </w:r>
    </w:p>
    <w:p w14:paraId="67E3F7E9" w14:textId="77777777" w:rsidR="00C3014B" w:rsidRPr="00CC0C94" w:rsidRDefault="00C3014B" w:rsidP="00C3014B">
      <w:pPr>
        <w:pStyle w:val="B1"/>
      </w:pPr>
      <w:r w:rsidRPr="00CC0C94">
        <w:t>j)</w:t>
      </w:r>
      <w:r w:rsidRPr="00CC0C94">
        <w:tab/>
        <w:t>Transmission failure of TRACKING AREA UPDATE COMPLETE message indication without TAI change from lower layers</w:t>
      </w:r>
    </w:p>
    <w:p w14:paraId="2FAA9CB5" w14:textId="77777777" w:rsidR="00C3014B" w:rsidRPr="00CC0C94" w:rsidRDefault="00C3014B" w:rsidP="00C3014B">
      <w:pPr>
        <w:pStyle w:val="B1"/>
      </w:pPr>
      <w:r w:rsidRPr="00CC0C94">
        <w:tab/>
        <w:t>It is up to the UE implementation how to re-run the ongoing procedure.</w:t>
      </w:r>
    </w:p>
    <w:p w14:paraId="3F4A9748" w14:textId="77777777" w:rsidR="00C3014B" w:rsidRPr="00CC0C94" w:rsidDel="00CF12F9" w:rsidRDefault="00C3014B" w:rsidP="00C3014B">
      <w:pPr>
        <w:pStyle w:val="B1"/>
      </w:pPr>
      <w:r w:rsidRPr="00CC0C94">
        <w:t>k)</w:t>
      </w:r>
      <w:r w:rsidRPr="00CC0C94">
        <w:tab/>
        <w:t>"</w:t>
      </w:r>
      <w:r w:rsidRPr="00CC0C94">
        <w:rPr>
          <w:rFonts w:hint="eastAsia"/>
          <w:lang w:eastAsia="zh-CN"/>
        </w:rPr>
        <w:t>Extended w</w:t>
      </w:r>
      <w:r w:rsidRPr="00CC0C94">
        <w:t>ait time" from the lower layers</w:t>
      </w:r>
    </w:p>
    <w:p w14:paraId="2B9A8298" w14:textId="77777777" w:rsidR="00C3014B" w:rsidRPr="00CC0C94" w:rsidRDefault="00C3014B" w:rsidP="00C3014B">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14:paraId="6190C819" w14:textId="77777777" w:rsidR="00C3014B" w:rsidRPr="00CC0C94" w:rsidRDefault="00C3014B" w:rsidP="00C3014B">
      <w:pPr>
        <w:pStyle w:val="B1"/>
      </w:pPr>
      <w:r w:rsidRPr="00CC0C94">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14:paraId="0A5960D8" w14:textId="77777777" w:rsidR="00C3014B" w:rsidRPr="00CC0C94" w:rsidRDefault="00C3014B" w:rsidP="00C3014B">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21E4F851" w14:textId="77777777" w:rsidR="00C3014B" w:rsidRPr="00CC0C94" w:rsidRDefault="00C3014B" w:rsidP="00C3014B">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6816F797" w14:textId="77777777" w:rsidR="00C3014B" w:rsidRPr="00CC0C94" w:rsidRDefault="00C3014B" w:rsidP="00C3014B">
      <w:pPr>
        <w:pStyle w:val="B1"/>
      </w:pPr>
      <w:r w:rsidRPr="00CC0C94">
        <w:lastRenderedPageBreak/>
        <w:tab/>
        <w:t xml:space="preserve">If the UE had </w:t>
      </w:r>
      <w:r w:rsidRPr="00CC0C94">
        <w:rPr>
          <w:rFonts w:hint="eastAsia"/>
          <w:lang w:eastAsia="zh-CN"/>
        </w:rPr>
        <w:t>used</w:t>
      </w:r>
      <w:r w:rsidRPr="00CC0C94">
        <w:t xml:space="preserve"> eDRX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eDRX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54255696" w14:textId="77777777" w:rsidR="00C3014B" w:rsidRPr="00CC0C94" w:rsidRDefault="00C3014B" w:rsidP="00C3014B">
      <w:pPr>
        <w:pStyle w:val="B1"/>
      </w:pPr>
      <w:r w:rsidRPr="00CC0C94">
        <w:tab/>
        <w:t>The UE shall proceed as described below.</w:t>
      </w:r>
    </w:p>
    <w:p w14:paraId="3777A690" w14:textId="77777777" w:rsidR="00C3014B" w:rsidRPr="00CC0C94" w:rsidRDefault="00C3014B" w:rsidP="00C3014B">
      <w:pPr>
        <w:pStyle w:val="B1"/>
      </w:pPr>
      <w:r w:rsidRPr="00CC0C94">
        <w:t>ka)</w:t>
      </w:r>
      <w:r w:rsidRPr="00CC0C94">
        <w:tab/>
        <w:t>"</w:t>
      </w:r>
      <w:r w:rsidRPr="00CC0C94">
        <w:rPr>
          <w:rFonts w:hint="eastAsia"/>
          <w:lang w:eastAsia="zh-CN"/>
        </w:rPr>
        <w:t>Extended w</w:t>
      </w:r>
      <w:r w:rsidRPr="00CC0C94">
        <w:t>ait time CP data" from the lower layers</w:t>
      </w:r>
    </w:p>
    <w:p w14:paraId="043DB5A3" w14:textId="77777777" w:rsidR="00C3014B" w:rsidRPr="00CC0C94" w:rsidRDefault="00C3014B" w:rsidP="00C3014B">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14:paraId="4E6DE117" w14:textId="77777777" w:rsidR="00C3014B" w:rsidRPr="00CC0C94" w:rsidRDefault="00C3014B" w:rsidP="00C3014B">
      <w:pPr>
        <w:pStyle w:val="B1"/>
        <w:rPr>
          <w:lang w:val="en-US"/>
        </w:rPr>
      </w:pPr>
      <w:r w:rsidRPr="00CC0C94">
        <w:tab/>
        <w:t>In other cases the UE shall ignore the "Extended wait time CP data"</w:t>
      </w:r>
      <w:r w:rsidRPr="00CC0C94">
        <w:rPr>
          <w:lang w:val="en-US"/>
        </w:rPr>
        <w:t>.</w:t>
      </w:r>
    </w:p>
    <w:p w14:paraId="68611601" w14:textId="77777777" w:rsidR="00C3014B" w:rsidRPr="00CC0C94" w:rsidRDefault="00C3014B" w:rsidP="00C3014B">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6F961EB8" w14:textId="77777777" w:rsidR="00C3014B" w:rsidRPr="00CC0C94" w:rsidRDefault="00C3014B" w:rsidP="00C3014B">
      <w:pPr>
        <w:pStyle w:val="B1"/>
      </w:pPr>
      <w:r w:rsidRPr="00CC0C94">
        <w:tab/>
        <w:t xml:space="preserve">If the UE had </w:t>
      </w:r>
      <w:r w:rsidRPr="00CC0C94">
        <w:rPr>
          <w:rFonts w:hint="eastAsia"/>
          <w:lang w:eastAsia="zh-CN"/>
        </w:rPr>
        <w:t>used</w:t>
      </w:r>
      <w:r w:rsidRPr="00CC0C94">
        <w:t xml:space="preserve"> eDRX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eDRX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6D256A6F" w14:textId="77777777" w:rsidR="00C3014B" w:rsidRPr="00CC0C94" w:rsidRDefault="00C3014B" w:rsidP="00C3014B">
      <w:pPr>
        <w:pStyle w:val="B1"/>
      </w:pPr>
      <w:r w:rsidRPr="00CC0C94">
        <w:tab/>
        <w:t>The UE shall proceed as described below.</w:t>
      </w:r>
    </w:p>
    <w:p w14:paraId="4F710C40" w14:textId="77777777" w:rsidR="00C3014B" w:rsidRPr="00CC0C94" w:rsidRDefault="00C3014B" w:rsidP="00C3014B">
      <w:pPr>
        <w:pStyle w:val="B1"/>
      </w:pPr>
      <w:r w:rsidRPr="00CC0C94">
        <w:t>l)</w:t>
      </w:r>
      <w:r w:rsidRPr="00CC0C94">
        <w:tab/>
        <w:t>Timer T3346 is running</w:t>
      </w:r>
    </w:p>
    <w:p w14:paraId="3EEFCAB1" w14:textId="77777777" w:rsidR="00C3014B" w:rsidRPr="00CC0C94" w:rsidRDefault="00C3014B" w:rsidP="00C3014B">
      <w:pPr>
        <w:pStyle w:val="B1"/>
      </w:pPr>
      <w:r w:rsidRPr="00CC0C94">
        <w:tab/>
        <w:t>The UE shall not start the tracking area updating procedure unless:</w:t>
      </w:r>
    </w:p>
    <w:p w14:paraId="103FC12B" w14:textId="77777777" w:rsidR="00C3014B" w:rsidRPr="00CC0C94" w:rsidRDefault="00C3014B" w:rsidP="00C3014B">
      <w:pPr>
        <w:pStyle w:val="B2"/>
      </w:pPr>
      <w:r w:rsidRPr="00CC0C94">
        <w:rPr>
          <w:lang w:eastAsia="ko-KR"/>
        </w:rPr>
        <w:t>-</w:t>
      </w:r>
      <w:r w:rsidRPr="00CC0C94">
        <w:rPr>
          <w:lang w:eastAsia="ko-KR"/>
        </w:rPr>
        <w:tab/>
      </w:r>
      <w:r w:rsidRPr="00CC0C94">
        <w:t>the UE is in EMM-CONNECTED mode;</w:t>
      </w:r>
    </w:p>
    <w:p w14:paraId="78E2526E" w14:textId="77777777" w:rsidR="00C3014B" w:rsidRPr="00CC0C94" w:rsidRDefault="00C3014B" w:rsidP="00C3014B">
      <w:pPr>
        <w:pStyle w:val="B2"/>
      </w:pPr>
      <w:r w:rsidRPr="00CC0C94">
        <w:t>-</w:t>
      </w:r>
      <w:r w:rsidRPr="00CC0C94">
        <w:tab/>
        <w:t>the UE received a paging;</w:t>
      </w:r>
    </w:p>
    <w:p w14:paraId="1D812E90" w14:textId="77777777" w:rsidR="00C3014B" w:rsidRPr="00CC0C94" w:rsidRDefault="00C3014B" w:rsidP="00C3014B">
      <w:pPr>
        <w:pStyle w:val="B2"/>
        <w:rPr>
          <w:lang w:eastAsia="ko-KR"/>
        </w:rPr>
      </w:pPr>
      <w:r w:rsidRPr="00CC0C94">
        <w:t>-</w:t>
      </w:r>
      <w:r w:rsidRPr="00CC0C94">
        <w:tab/>
        <w:t xml:space="preserve">the UE is </w:t>
      </w:r>
      <w:r w:rsidRPr="00CC0C94">
        <w:rPr>
          <w:lang w:eastAsia="ko-KR"/>
        </w:rPr>
        <w:t xml:space="preserve">a </w:t>
      </w:r>
      <w:r w:rsidRPr="00CC0C94">
        <w:t>UE configured to use AC11 – 15 in selected PLMN</w:t>
      </w:r>
      <w:r w:rsidRPr="00CC0C94">
        <w:rPr>
          <w:lang w:eastAsia="ko-KR"/>
        </w:rPr>
        <w:t>;</w:t>
      </w:r>
    </w:p>
    <w:p w14:paraId="7FE413AA" w14:textId="77777777" w:rsidR="00C3014B" w:rsidRPr="00CC0C94" w:rsidRDefault="00C3014B" w:rsidP="00C3014B">
      <w:pPr>
        <w:pStyle w:val="B2"/>
        <w:rPr>
          <w:lang w:eastAsia="ko-KR"/>
        </w:rPr>
      </w:pPr>
      <w:r w:rsidRPr="00CC0C94">
        <w:rPr>
          <w:lang w:eastAsia="ko-KR"/>
        </w:rPr>
        <w:t>-</w:t>
      </w:r>
      <w:r w:rsidRPr="00CC0C94">
        <w:rPr>
          <w:lang w:eastAsia="ko-KR"/>
        </w:rPr>
        <w:tab/>
        <w:t>the UE</w:t>
      </w:r>
      <w:r w:rsidRPr="00CC0C94">
        <w:t xml:space="preserve"> has a PDN connection for emergency bearer services established </w:t>
      </w:r>
      <w:r w:rsidRPr="00CC0C94">
        <w:rPr>
          <w:lang w:eastAsia="ko-KR"/>
        </w:rPr>
        <w:t>or is establishing a PDN connection for emergency bearer services;</w:t>
      </w:r>
    </w:p>
    <w:p w14:paraId="6BD35A4A" w14:textId="77777777" w:rsidR="00C3014B" w:rsidRPr="00CC0C94" w:rsidRDefault="00C3014B" w:rsidP="00C3014B">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w:t>
      </w:r>
    </w:p>
    <w:p w14:paraId="263BBAB3" w14:textId="77777777" w:rsidR="00C3014B" w:rsidRPr="00CC0C94" w:rsidRDefault="00C3014B" w:rsidP="00C3014B">
      <w:pPr>
        <w:pStyle w:val="B2"/>
      </w:pPr>
      <w:r w:rsidRPr="00CC0C94">
        <w:t>-</w:t>
      </w:r>
      <w:r w:rsidRPr="00CC0C94">
        <w:tab/>
        <w:t>the UE in NB-S1 mode is requested by the upper layer to transmit user data related to an exceptional event and</w:t>
      </w:r>
    </w:p>
    <w:p w14:paraId="5C763B91" w14:textId="77777777" w:rsidR="00C3014B" w:rsidRPr="00CC0C94" w:rsidRDefault="00C3014B" w:rsidP="00C3014B">
      <w:pPr>
        <w:pStyle w:val="B3"/>
      </w:pPr>
      <w:r w:rsidRPr="00CC0C94">
        <w:t>i)</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3ED82203" w14:textId="77777777" w:rsidR="00C3014B" w:rsidRPr="00CC0C94" w:rsidRDefault="00C3014B" w:rsidP="00C3014B">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14:paraId="049D9BFE" w14:textId="77777777" w:rsidR="00C3014B" w:rsidRPr="00CC0C94" w:rsidRDefault="00C3014B" w:rsidP="00C3014B">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t>ATTACH REQUEST, TRACKING AREA UPDATE REQUEST or EXTENDED SERVICE REQUEST) which contained the low priority indicator set to "MS is configured for NAS signalling low priority".</w:t>
      </w:r>
    </w:p>
    <w:p w14:paraId="2D761D04" w14:textId="77777777" w:rsidR="00C3014B" w:rsidRPr="00CC0C94" w:rsidRDefault="00C3014B" w:rsidP="00C3014B">
      <w:pPr>
        <w:pStyle w:val="B1"/>
      </w:pPr>
      <w:r w:rsidRPr="00CC0C94">
        <w:tab/>
        <w:t>The UE stays in the current serving cell and applies the normal cell reselection process.</w:t>
      </w:r>
    </w:p>
    <w:p w14:paraId="2743EFB5" w14:textId="77777777" w:rsidR="00C3014B" w:rsidRPr="00CC0C94" w:rsidRDefault="00C3014B" w:rsidP="00C3014B">
      <w:pPr>
        <w:pStyle w:val="NO"/>
      </w:pPr>
      <w:r w:rsidRPr="00CC0C94">
        <w:t>NOTE </w:t>
      </w:r>
      <w:r w:rsidRPr="00CC0C94">
        <w:rPr>
          <w:lang w:eastAsia="zh-CN"/>
        </w:rPr>
        <w:t>4</w:t>
      </w:r>
      <w:r w:rsidRPr="00CC0C94">
        <w:t>:</w:t>
      </w:r>
      <w:r w:rsidRPr="00CC0C94">
        <w:tab/>
        <w:t>It is considered an abnormal case if the UE needs to initiate a tracking area updating procedure while timer T3346 is running independent on whether timer T3346 was started due to an abnormal case or a non successful case.</w:t>
      </w:r>
    </w:p>
    <w:p w14:paraId="744FB0A4" w14:textId="77777777" w:rsidR="00C3014B" w:rsidRDefault="00C3014B" w:rsidP="00C3014B">
      <w:pPr>
        <w:pStyle w:val="B1"/>
      </w:pPr>
      <w:r w:rsidRPr="00CC0C94">
        <w:tab/>
        <w:t>If the TAI of the current serving cell is not included in the TAI list or the TIN indicates "P-TMSI", the UE shall set the EPS update status to EU2 NOT UPDATED and change to state EMM-REGISTERED.ATTEMPTING-TO-UPDATE.</w:t>
      </w:r>
    </w:p>
    <w:p w14:paraId="30388521" w14:textId="77777777" w:rsidR="00C3014B" w:rsidRDefault="00C3014B" w:rsidP="00C3014B">
      <w:pPr>
        <w:pStyle w:val="B1"/>
        <w:ind w:firstLine="0"/>
        <w:rPr>
          <w:noProof/>
          <w:lang w:val="en-US"/>
        </w:rPr>
      </w:pPr>
      <w:r>
        <w:lastRenderedPageBreak/>
        <w:t>If the tracking area updating procedure</w:t>
      </w:r>
      <w:r>
        <w:rPr>
          <w:lang w:eastAsia="ko-KR"/>
        </w:rPr>
        <w:t xml:space="preserve"> needs to be initiated for</w:t>
      </w:r>
      <w:r w:rsidRPr="00A303CA">
        <w:rPr>
          <w:lang w:eastAsia="ko-KR"/>
        </w:rPr>
        <w:t xml:space="preserve"> </w:t>
      </w:r>
      <w:r>
        <w:rPr>
          <w:lang w:eastAsia="ko-KR"/>
        </w:rPr>
        <w:t xml:space="preserve">an MO MMTEL voice call 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14:paraId="03581F14" w14:textId="77777777" w:rsidR="00C3014B" w:rsidRPr="00CC0C94" w:rsidRDefault="00C3014B" w:rsidP="00C3014B">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66ACFECE" w14:textId="77777777" w:rsidR="00C3014B" w:rsidRPr="00CC0C94" w:rsidRDefault="00C3014B" w:rsidP="00C3014B">
      <w:pPr>
        <w:pStyle w:val="B1"/>
      </w:pPr>
      <w:r w:rsidRPr="00CC0C94">
        <w:tab/>
        <w:t>The UE shall proceed as described below.</w:t>
      </w:r>
    </w:p>
    <w:p w14:paraId="15B81C0D" w14:textId="77777777" w:rsidR="00C3014B" w:rsidRPr="00CC0C94" w:rsidRDefault="00C3014B" w:rsidP="00C3014B">
      <w:pPr>
        <w:pStyle w:val="B1"/>
        <w:rPr>
          <w:lang w:eastAsia="ja-JP"/>
        </w:rPr>
      </w:pPr>
      <w:r w:rsidRPr="00CC0C94">
        <w:rPr>
          <w:rFonts w:hint="eastAsia"/>
          <w:lang w:eastAsia="zh-CN"/>
        </w:rPr>
        <w:t>la</w:t>
      </w:r>
      <w:r w:rsidRPr="00CC0C94">
        <w:rPr>
          <w:lang w:eastAsia="ja-JP"/>
        </w:rPr>
        <w:t>)</w:t>
      </w:r>
      <w:r w:rsidRPr="00CC0C94">
        <w:rPr>
          <w:lang w:eastAsia="ja-JP"/>
        </w:rPr>
        <w:tab/>
        <w:t>Timer T3448 is running</w:t>
      </w:r>
    </w:p>
    <w:p w14:paraId="5318D1D3" w14:textId="77777777" w:rsidR="00C3014B" w:rsidRPr="00CC0C94" w:rsidRDefault="00C3014B" w:rsidP="00C3014B">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r w:rsidRPr="00CC0C94">
        <w:t>unless:</w:t>
      </w:r>
    </w:p>
    <w:p w14:paraId="7A3660D8" w14:textId="77777777" w:rsidR="00C3014B" w:rsidRPr="00CC0C94" w:rsidRDefault="00C3014B" w:rsidP="00C3014B">
      <w:pPr>
        <w:pStyle w:val="B2"/>
        <w:rPr>
          <w:lang w:eastAsia="zh-CN"/>
        </w:rPr>
      </w:pPr>
      <w:r w:rsidRPr="00CC0C94">
        <w:t>-</w:t>
      </w:r>
      <w:r w:rsidRPr="00CC0C94">
        <w:tab/>
        <w:t>the UE is a UE configured to use AC11 – 15 in selected PLMN</w:t>
      </w:r>
      <w:r w:rsidRPr="00CC0C94">
        <w:rPr>
          <w:lang w:eastAsia="ko-KR"/>
        </w:rPr>
        <w:t>;</w:t>
      </w:r>
      <w:r w:rsidRPr="00CC0C94">
        <w:rPr>
          <w:rFonts w:hint="eastAsia"/>
          <w:lang w:eastAsia="zh-CN"/>
        </w:rPr>
        <w:t xml:space="preserve"> </w:t>
      </w:r>
    </w:p>
    <w:p w14:paraId="132E2C77" w14:textId="77777777" w:rsidR="00C3014B" w:rsidRPr="00CC0C94" w:rsidRDefault="00C3014B" w:rsidP="00C3014B">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lane CIoT EPS optimization received a paging;</w:t>
      </w:r>
      <w:r w:rsidRPr="00CC0C94">
        <w:rPr>
          <w:rFonts w:hint="eastAsia"/>
          <w:lang w:eastAsia="zh-CN"/>
        </w:rPr>
        <w:t xml:space="preserve"> or</w:t>
      </w:r>
    </w:p>
    <w:p w14:paraId="6D6C9D94" w14:textId="77777777" w:rsidR="00C3014B" w:rsidRPr="00CC0C94" w:rsidRDefault="00C3014B" w:rsidP="00C3014B">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7AE63A7C" w14:textId="77777777" w:rsidR="00C3014B" w:rsidRPr="00CC0C94" w:rsidRDefault="00C3014B" w:rsidP="00C3014B">
      <w:pPr>
        <w:pStyle w:val="B1"/>
      </w:pPr>
      <w:r w:rsidRPr="00CC0C94">
        <w:tab/>
        <w:t>The UE stays in the current serving cell and applies the normal cell reselection process.</w:t>
      </w:r>
    </w:p>
    <w:p w14:paraId="6D5EB3D6" w14:textId="77777777" w:rsidR="00C3014B" w:rsidRPr="00CC0C94" w:rsidRDefault="00C3014B" w:rsidP="00C3014B">
      <w:pPr>
        <w:pStyle w:val="B1"/>
        <w:rPr>
          <w:lang w:eastAsia="zh-CN"/>
        </w:rPr>
      </w:pPr>
      <w:r w:rsidRPr="00CC0C94">
        <w:tab/>
        <w:t>The UE shall proceed as described below.</w:t>
      </w:r>
    </w:p>
    <w:p w14:paraId="6525FE45" w14:textId="77777777" w:rsidR="00C3014B" w:rsidRPr="00CC0C94" w:rsidRDefault="00C3014B" w:rsidP="00C3014B">
      <w:pPr>
        <w:pStyle w:val="B1"/>
      </w:pPr>
      <w:r w:rsidRPr="00CC0C94">
        <w:t>m)</w:t>
      </w:r>
      <w:r w:rsidRPr="00CC0C94">
        <w:tab/>
        <w:t>Mobile originated detach required</w:t>
      </w:r>
    </w:p>
    <w:p w14:paraId="7D987BB3" w14:textId="77777777" w:rsidR="00C3014B" w:rsidRPr="00CC0C94" w:rsidRDefault="00C3014B" w:rsidP="00C3014B">
      <w:pPr>
        <w:pStyle w:val="B1"/>
      </w:pPr>
      <w:r w:rsidRPr="00CC0C94">
        <w:tab/>
        <w:t>Detach due to removal of USIM or due to switch off:</w:t>
      </w:r>
    </w:p>
    <w:p w14:paraId="5DCE6BAD" w14:textId="77777777" w:rsidR="00C3014B" w:rsidRPr="00CC0C94" w:rsidRDefault="00C3014B" w:rsidP="00C3014B">
      <w:pPr>
        <w:pStyle w:val="B2"/>
      </w:pPr>
      <w:r w:rsidRPr="00CC0C94">
        <w:tab/>
        <w:t>The tracking area updating procedure shall be aborted, and the UE initiated detach procedure shall be performed.</w:t>
      </w:r>
    </w:p>
    <w:p w14:paraId="5305AA2E" w14:textId="77777777" w:rsidR="00C3014B" w:rsidRPr="00CC0C94" w:rsidRDefault="00C3014B" w:rsidP="00C3014B">
      <w:pPr>
        <w:pStyle w:val="B1"/>
      </w:pPr>
      <w:r w:rsidRPr="00CC0C94">
        <w:tab/>
        <w:t>Detach not due to removal of USIM and not due to switch off:</w:t>
      </w:r>
    </w:p>
    <w:p w14:paraId="1B5E9ADA" w14:textId="77777777" w:rsidR="00C3014B" w:rsidRPr="00CC0C94" w:rsidRDefault="00C3014B" w:rsidP="00C3014B">
      <w:pPr>
        <w:pStyle w:val="B2"/>
      </w:pPr>
      <w:r w:rsidRPr="00CC0C94">
        <w:tab/>
        <w:t>The UE initiated detach procedure shall be initiated after successful completion of the tracking area updating procedure.</w:t>
      </w:r>
    </w:p>
    <w:p w14:paraId="17676581" w14:textId="77777777" w:rsidR="00C3014B" w:rsidRPr="00CC0C94" w:rsidRDefault="00C3014B" w:rsidP="00C3014B">
      <w:pPr>
        <w:pStyle w:val="B1"/>
      </w:pPr>
      <w:r w:rsidRPr="00CC0C94">
        <w:t>o)</w:t>
      </w:r>
      <w:r w:rsidRPr="00CC0C94">
        <w:tab/>
        <w:t>Timer T3447 is running</w:t>
      </w:r>
    </w:p>
    <w:p w14:paraId="74ADC433" w14:textId="77777777" w:rsidR="00C3014B" w:rsidRPr="00CC0C94" w:rsidRDefault="00C3014B" w:rsidP="00C3014B">
      <w:pPr>
        <w:pStyle w:val="B1"/>
      </w:pPr>
      <w:r w:rsidRPr="00CC0C94">
        <w:tab/>
        <w:t>The UE shall not start the tracking area updating procedure with the "signalling active" or "active" flag unless:</w:t>
      </w:r>
    </w:p>
    <w:p w14:paraId="494CDD86" w14:textId="77777777" w:rsidR="00C3014B" w:rsidRPr="00CC0C94" w:rsidRDefault="00C3014B" w:rsidP="00C3014B">
      <w:pPr>
        <w:pStyle w:val="B2"/>
      </w:pPr>
      <w:r w:rsidRPr="00CC0C94">
        <w:t>-</w:t>
      </w:r>
      <w:r w:rsidRPr="00CC0C94">
        <w:tab/>
        <w:t>the UE received a paging;</w:t>
      </w:r>
    </w:p>
    <w:p w14:paraId="24DB4768" w14:textId="77777777" w:rsidR="00C3014B" w:rsidRPr="00CC0C94" w:rsidRDefault="00C3014B" w:rsidP="00C3014B">
      <w:pPr>
        <w:pStyle w:val="B2"/>
      </w:pPr>
      <w:r w:rsidRPr="00CC0C94">
        <w:t>-</w:t>
      </w:r>
      <w:r w:rsidRPr="00CC0C94">
        <w:tab/>
        <w:t>the UE is a UE configured to use AC11 – 15 in selected PLMN;</w:t>
      </w:r>
    </w:p>
    <w:p w14:paraId="0B4F1F93" w14:textId="77777777" w:rsidR="00C3014B" w:rsidRPr="00CC0C94" w:rsidRDefault="00C3014B" w:rsidP="00C3014B">
      <w:pPr>
        <w:pStyle w:val="B2"/>
      </w:pPr>
      <w:r w:rsidRPr="00CC0C94">
        <w:t>-</w:t>
      </w:r>
      <w:r w:rsidRPr="00CC0C94">
        <w:tab/>
        <w:t>the UE has a PDN connection for emergency bearer services established or is establishing a PDN connection for emergency bearer services;</w:t>
      </w:r>
    </w:p>
    <w:p w14:paraId="757B061E" w14:textId="77777777" w:rsidR="00C3014B" w:rsidRPr="00CC0C94" w:rsidRDefault="00C3014B" w:rsidP="00C3014B">
      <w:pPr>
        <w:pStyle w:val="B1"/>
      </w:pPr>
      <w:r w:rsidRPr="00CC0C94">
        <w:tab/>
        <w:t>The UE stays in the current serving cell and applies the normal cell reselection process. The tracking area update request procedure is started, if still necessary, when timer T3447 expires.</w:t>
      </w:r>
    </w:p>
    <w:p w14:paraId="0BA6A430" w14:textId="77777777" w:rsidR="00C3014B" w:rsidRPr="00CC0C94" w:rsidRDefault="00C3014B" w:rsidP="00C3014B">
      <w:pPr>
        <w:pStyle w:val="B1"/>
      </w:pPr>
      <w:r>
        <w:t>p</w:t>
      </w:r>
      <w:r w:rsidRPr="00CC0C94">
        <w:t>)</w:t>
      </w:r>
      <w:r w:rsidRPr="00CC0C94">
        <w:tab/>
        <w:t xml:space="preserve">Tracking area updating and </w:t>
      </w:r>
      <w:r>
        <w:t xml:space="preserve">paging </w:t>
      </w:r>
      <w:r w:rsidRPr="00CC0C94">
        <w:t>procedure collision</w:t>
      </w:r>
    </w:p>
    <w:p w14:paraId="12F57F83" w14:textId="77777777" w:rsidR="00C3014B" w:rsidRPr="00CC0C94" w:rsidRDefault="00C3014B" w:rsidP="00C3014B">
      <w:pPr>
        <w:pStyle w:val="B1"/>
      </w:pPr>
      <w:r w:rsidRPr="00CC0C94">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14:paraId="6F296F4C" w14:textId="77777777" w:rsidR="00C3014B" w:rsidRPr="00CC0C94" w:rsidRDefault="00C3014B" w:rsidP="00C3014B">
      <w:r w:rsidRPr="00CC0C94">
        <w:t xml:space="preserve">For the cases b, c, d, e, f </w:t>
      </w:r>
      <w:r w:rsidRPr="00CC0C94">
        <w:rPr>
          <w:rFonts w:hint="eastAsia"/>
          <w:lang w:eastAsia="ko-KR"/>
        </w:rPr>
        <w:t xml:space="preserve">with </w:t>
      </w:r>
      <w:r w:rsidRPr="00CC0C94">
        <w:t xml:space="preserve">detach type "re-attach required"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and ka, the UE shall stop any ongoing transmission of user data.</w:t>
      </w:r>
    </w:p>
    <w:p w14:paraId="239FA4FB" w14:textId="77777777" w:rsidR="00C3014B" w:rsidRPr="00CC0C94" w:rsidRDefault="00C3014B" w:rsidP="00C3014B">
      <w:r w:rsidRPr="00CC0C94">
        <w:t>For the cases b, c, d, k, ka, l and la, the UE shall proceed as follows:</w:t>
      </w:r>
    </w:p>
    <w:p w14:paraId="3E88FA17" w14:textId="77777777" w:rsidR="00C3014B" w:rsidRPr="00CC0C94" w:rsidRDefault="00C3014B" w:rsidP="00C3014B">
      <w:pPr>
        <w:pStyle w:val="B1"/>
        <w:rPr>
          <w:lang w:eastAsia="zh-CN"/>
        </w:rPr>
      </w:pPr>
      <w:r w:rsidRPr="00CC0C94">
        <w:tab/>
        <w:t>Timer T3430 shall be stopped if still running.</w:t>
      </w:r>
    </w:p>
    <w:p w14:paraId="27EF1415" w14:textId="77777777" w:rsidR="00C3014B" w:rsidRPr="00CC0C94" w:rsidRDefault="00C3014B" w:rsidP="00C3014B">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and ka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14:paraId="19E2274C" w14:textId="77777777" w:rsidR="00C3014B" w:rsidRPr="00CC0C94" w:rsidRDefault="00C3014B" w:rsidP="00C3014B">
      <w:pPr>
        <w:pStyle w:val="B1"/>
      </w:pPr>
      <w:r w:rsidRPr="00CC0C94">
        <w:lastRenderedPageBreak/>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 mode</w:t>
      </w:r>
      <w:r w:rsidRPr="00CC0C94">
        <w:t>:</w:t>
      </w:r>
    </w:p>
    <w:p w14:paraId="140A54E5" w14:textId="77777777" w:rsidR="00C3014B" w:rsidRPr="00CC0C94" w:rsidRDefault="00C3014B" w:rsidP="00C3014B">
      <w:pPr>
        <w:pStyle w:val="B2"/>
      </w:pPr>
      <w:r w:rsidRPr="00CC0C94">
        <w:tab/>
        <w:t>the UE shall keep the EPS update status to EU1 UPDATED and enter state EMM-REGISTERED.NORMAL-SERVICE. The UE shall start timer T3411.</w:t>
      </w:r>
    </w:p>
    <w:p w14:paraId="6B679733" w14:textId="77777777" w:rsidR="00C3014B" w:rsidRPr="00CC0C94" w:rsidRDefault="00C3014B" w:rsidP="00C3014B">
      <w:pPr>
        <w:pStyle w:val="B2"/>
      </w:pPr>
      <w:r w:rsidRPr="00CC0C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CC0C94">
        <w:rPr>
          <w:lang w:eastAsia="zh-CN"/>
        </w:rPr>
        <w:t>subclause 5.5.3.2.2</w:t>
      </w:r>
      <w:r w:rsidRPr="00CC0C94">
        <w:t xml:space="preserve"> was applicable, and the TRACKING AREA UPDATE REQUEST message did not include T3324 value IE, T3412 extended value IE or Extended DRX parameters IE, the timer T3411 may be stopped when the UE enters EMM-CONNECTED mode.</w:t>
      </w:r>
    </w:p>
    <w:p w14:paraId="002080B5" w14:textId="77777777" w:rsidR="00C3014B" w:rsidRPr="00CC0C94" w:rsidRDefault="00C3014B" w:rsidP="00C3014B">
      <w:pPr>
        <w:pStyle w:val="B2"/>
      </w:pPr>
      <w:r w:rsidRPr="00CC0C94">
        <w:tab/>
        <w:t>If timer T3411 expires the tracking area updating procedure is triggered again.</w:t>
      </w:r>
    </w:p>
    <w:p w14:paraId="79F658EC" w14:textId="77777777" w:rsidR="00C3014B" w:rsidRPr="00CC0C94" w:rsidRDefault="00C3014B" w:rsidP="00C3014B">
      <w:pPr>
        <w:pStyle w:val="B1"/>
      </w:pPr>
      <w:r w:rsidRPr="00CC0C94">
        <w:tab/>
        <w:t>If the tracking area updating attempt counter is less than 5, and the TAI of the current serving cell is not included in the TAI list or the EPS update status is different to EU1 UPDATED or the TIN indicates "P-TMSI"</w:t>
      </w:r>
      <w:r>
        <w:t xml:space="preserve"> or the tracking area updating procedure is performed due to an inter-system change from N1 mode to S1 mode</w:t>
      </w:r>
      <w:r w:rsidRPr="00CC0C94">
        <w:t>:</w:t>
      </w:r>
    </w:p>
    <w:p w14:paraId="7ABE4646" w14:textId="77777777" w:rsidR="00C3014B" w:rsidRPr="00CC0C94" w:rsidRDefault="00C3014B" w:rsidP="00C3014B">
      <w:pPr>
        <w:pStyle w:val="B2"/>
      </w:pPr>
      <w:r w:rsidRPr="00CC0C94">
        <w:t>-</w:t>
      </w:r>
      <w:r w:rsidRPr="00CC0C94">
        <w:tab/>
        <w:t>for the cases k and l, the tracking area updating procedure is started, if still necessary, when timer T3346 expires or is stopped</w:t>
      </w:r>
      <w:r w:rsidRPr="00CC0C94">
        <w:rPr>
          <w:rFonts w:hint="eastAsia"/>
          <w:lang w:eastAsia="ko-KR"/>
        </w:rPr>
        <w:t>.</w:t>
      </w:r>
    </w:p>
    <w:p w14:paraId="709AF346" w14:textId="77777777" w:rsidR="00C3014B" w:rsidRPr="00CC0C94" w:rsidRDefault="00C3014B" w:rsidP="00C3014B">
      <w:pPr>
        <w:pStyle w:val="B2"/>
      </w:pPr>
      <w:r w:rsidRPr="00CC0C94">
        <w:t>-</w:t>
      </w:r>
      <w:r w:rsidRPr="00CC0C94">
        <w:tab/>
        <w:t>for the case ka, if timer T3346 is started, the tracking area updating procedure is started, if still necessary, when timer T3346 expires or is stopped</w:t>
      </w:r>
      <w:r w:rsidRPr="00CC0C94">
        <w:rPr>
          <w:rFonts w:hint="eastAsia"/>
          <w:lang w:eastAsia="ko-KR"/>
        </w:rPr>
        <w:t>.</w:t>
      </w:r>
    </w:p>
    <w:p w14:paraId="0373AA69" w14:textId="77777777" w:rsidR="00C3014B" w:rsidRPr="00CC0C94" w:rsidRDefault="00C3014B" w:rsidP="00C3014B">
      <w:pPr>
        <w:pStyle w:val="B2"/>
      </w:pPr>
      <w:r w:rsidRPr="00CC0C94">
        <w:t>-</w:t>
      </w:r>
      <w:r w:rsidRPr="00CC0C94">
        <w:tab/>
        <w:t>for the case ka,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075D39DE" w14:textId="77777777" w:rsidR="00C3014B" w:rsidRPr="00CC0C94" w:rsidRDefault="00C3014B" w:rsidP="00C3014B">
      <w:pPr>
        <w:pStyle w:val="B2"/>
      </w:pPr>
      <w:r w:rsidRPr="00CC0C94">
        <w:t>-</w:t>
      </w:r>
      <w:r w:rsidRPr="00CC0C94">
        <w:tab/>
        <w:t>for the case la,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1E81A436" w14:textId="77777777" w:rsidR="00C3014B" w:rsidRPr="00CC0C94" w:rsidRDefault="00C3014B" w:rsidP="00C3014B">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and ka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14:paraId="6E8565AF" w14:textId="77777777" w:rsidR="00C3014B" w:rsidRDefault="00C3014B" w:rsidP="00C3014B">
      <w:pPr>
        <w:pStyle w:val="B2"/>
      </w:pPr>
      <w:r w:rsidRPr="00CC0C94">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0E9AE203" w14:textId="77777777" w:rsidR="00C3014B" w:rsidRPr="00CC0C94" w:rsidRDefault="00C3014B" w:rsidP="00C3014B">
      <w:pPr>
        <w:pStyle w:val="B2"/>
      </w:pPr>
      <w:r w:rsidRPr="00CC0C94">
        <w:tab/>
      </w:r>
      <w:r w:rsidRPr="00E31168">
        <w:t xml:space="preserve">If </w:t>
      </w:r>
      <w:r>
        <w:t xml:space="preserve">the UE is operating in single 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14:paraId="66DD553E" w14:textId="77777777" w:rsidR="00C3014B" w:rsidRPr="00CC0C94" w:rsidRDefault="00C3014B" w:rsidP="00C3014B">
      <w:pPr>
        <w:pStyle w:val="B1"/>
      </w:pPr>
      <w:r w:rsidRPr="00CC0C94">
        <w:tab/>
        <w:t>If the tracking area updating attempt counter is equal to 5:</w:t>
      </w:r>
    </w:p>
    <w:p w14:paraId="541C28A7" w14:textId="77777777" w:rsidR="00C3014B" w:rsidRPr="00CC0C94" w:rsidRDefault="00C3014B" w:rsidP="00C3014B">
      <w:pPr>
        <w:pStyle w:val="B2"/>
        <w:rPr>
          <w:noProof/>
        </w:rPr>
      </w:pPr>
      <w:r w:rsidRPr="00CC0C94">
        <w:rPr>
          <w:noProof/>
        </w:rPr>
        <w:t>-</w:t>
      </w:r>
      <w:r w:rsidRPr="00CC0C94">
        <w:rPr>
          <w:noProof/>
        </w:rPr>
        <w:tab/>
        <w:t>the UE shall start timer T3402, shall set the EPS update status to EU2 NOT UPDATED;</w:t>
      </w:r>
    </w:p>
    <w:p w14:paraId="5750758B" w14:textId="77777777" w:rsidR="00C3014B" w:rsidRPr="00CC0C94" w:rsidRDefault="00C3014B" w:rsidP="00C3014B">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14:paraId="44BA3E65" w14:textId="77777777" w:rsidR="00C3014B" w:rsidRPr="00CC0C94" w:rsidRDefault="00C3014B" w:rsidP="00C3014B">
      <w:pPr>
        <w:pStyle w:val="B2"/>
      </w:pPr>
      <w:r w:rsidRPr="00CC0C94">
        <w:rPr>
          <w:noProof/>
        </w:rPr>
        <w:t>-</w:t>
      </w:r>
      <w:r w:rsidRPr="00CC0C94">
        <w:rPr>
          <w:noProof/>
        </w:rPr>
        <w:tab/>
      </w:r>
      <w:r w:rsidRPr="00CC0C94">
        <w:t>if A/Gb mode</w:t>
      </w:r>
      <w:r>
        <w:t>,</w:t>
      </w:r>
      <w:r w:rsidRPr="00CC0C94">
        <w:t xml:space="preserve"> Iu mode </w:t>
      </w:r>
      <w:r>
        <w:t xml:space="preserve">or N1 mode </w:t>
      </w:r>
      <w:r w:rsidRPr="00CC0C94">
        <w:t>is supported by the UE:</w:t>
      </w:r>
    </w:p>
    <w:p w14:paraId="37F88DEC" w14:textId="77777777" w:rsidR="00C3014B" w:rsidRDefault="00C3014B" w:rsidP="00C3014B">
      <w:pPr>
        <w:pStyle w:val="B3"/>
      </w:pPr>
      <w:r w:rsidRPr="00CC0C94">
        <w:t>-</w:t>
      </w:r>
      <w:r w:rsidRPr="00CC0C94">
        <w:tab/>
      </w:r>
      <w:r>
        <w:t xml:space="preserve">if A/Gb mode or Iu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14:paraId="5569596B" w14:textId="77777777" w:rsidR="00C3014B" w:rsidRPr="00CC0C94" w:rsidRDefault="00C3014B" w:rsidP="00C3014B">
      <w:pPr>
        <w:pStyle w:val="B3"/>
      </w:pPr>
      <w:r>
        <w:t>-</w:t>
      </w:r>
      <w:r>
        <w:tab/>
        <w:t xml:space="preserve">if the UE is operating in single-registration mode, the UE </w:t>
      </w:r>
      <w:r w:rsidRPr="00CC0C94">
        <w:t xml:space="preserve">shall in addition handle the </w:t>
      </w:r>
      <w:r>
        <w:t>5</w:t>
      </w:r>
      <w:r w:rsidRPr="00CC0C94">
        <w:t>GMM parameters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w:t>
      </w:r>
      <w:r w:rsidRPr="00CC0C94">
        <w:rPr>
          <w:noProof/>
          <w:lang w:val="en-US"/>
        </w:rPr>
        <w:lastRenderedPageBreak/>
        <w:t xml:space="preserve">periodic registration update </w:t>
      </w:r>
      <w:r>
        <w:t>performed over 3GPP access fails and the registration attempt counter is equal to 5; and</w:t>
      </w:r>
    </w:p>
    <w:p w14:paraId="45985109" w14:textId="77777777" w:rsidR="00C3014B" w:rsidRDefault="00C3014B" w:rsidP="00C3014B">
      <w:pPr>
        <w:pStyle w:val="B3"/>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radio access technology.</w:t>
      </w:r>
    </w:p>
    <w:p w14:paraId="7F69A713" w14:textId="77777777" w:rsidR="00C3014B" w:rsidRDefault="00C3014B" w:rsidP="00C3014B">
      <w:pPr>
        <w:pStyle w:val="B3"/>
      </w:pPr>
      <w:r w:rsidRPr="00CC0C94">
        <w:tab/>
      </w:r>
      <w:r>
        <w:t>If a GERAN or UTRAN cell is selected:</w:t>
      </w:r>
    </w:p>
    <w:p w14:paraId="133B77D2" w14:textId="77777777" w:rsidR="00C3014B" w:rsidRDefault="00C3014B" w:rsidP="00C3014B">
      <w:pPr>
        <w:pStyle w:val="B4"/>
      </w:pPr>
      <w:r>
        <w:t>-</w:t>
      </w:r>
      <w:r>
        <w:tab/>
        <w:t>a</w:t>
      </w:r>
      <w:r w:rsidRPr="00CC0C94">
        <w:t xml:space="preserve"> UE in PS mode 1 or PS mode 2 of operation shall proceed with appropriate GMM specific procedures; </w:t>
      </w:r>
    </w:p>
    <w:p w14:paraId="6B7066C3" w14:textId="77777777" w:rsidR="00C3014B" w:rsidRDefault="00C3014B" w:rsidP="00C3014B">
      <w:pPr>
        <w:pStyle w:val="B4"/>
      </w:pPr>
      <w:r>
        <w:t>-</w:t>
      </w:r>
      <w:r>
        <w:tab/>
      </w:r>
      <w:r w:rsidRPr="00CC0C94">
        <w:t>a UE in CS/PS mode 1 or CS/PS mode 2 of operation shall proceed with appropriate MM or GMM specific procedures.</w:t>
      </w:r>
    </w:p>
    <w:p w14:paraId="52233EE0" w14:textId="77777777" w:rsidR="00C3014B" w:rsidRDefault="00C3014B" w:rsidP="00C3014B">
      <w:pPr>
        <w:pStyle w:val="B3"/>
      </w:pPr>
      <w:r w:rsidRPr="00CC0C94">
        <w:tab/>
      </w:r>
      <w:r>
        <w:t xml:space="preserve">If an NG-RAN cell is selected, the UE </w:t>
      </w:r>
      <w:r w:rsidRPr="00CC0C94">
        <w:t xml:space="preserve">shall proceed with appropriate </w:t>
      </w:r>
      <w:r>
        <w:t>5</w:t>
      </w:r>
      <w:r w:rsidRPr="00CC0C94">
        <w:t>GMM specific procedures</w:t>
      </w:r>
      <w:r>
        <w:t>.</w:t>
      </w:r>
    </w:p>
    <w:p w14:paraId="2D2FF0EA" w14:textId="77777777" w:rsidR="00C3014B" w:rsidRPr="00CC0C94" w:rsidRDefault="00C3014B" w:rsidP="00C3014B">
      <w:pPr>
        <w:pStyle w:val="B3"/>
      </w:pPr>
      <w:r>
        <w:tab/>
      </w:r>
      <w:r w:rsidRPr="00CC0C94">
        <w:t>Additionally</w:t>
      </w:r>
      <w:r w:rsidRPr="00CC0C94">
        <w:rPr>
          <w:rFonts w:hint="eastAsia"/>
          <w:lang w:eastAsia="ja-JP"/>
        </w:rPr>
        <w:t>,</w:t>
      </w:r>
      <w:r w:rsidRPr="00CC0C94">
        <w:t xml:space="preserve"> the UE may</w:t>
      </w:r>
      <w:r w:rsidRPr="00CC0C94">
        <w:rPr>
          <w:lang w:eastAsia="zh-CN"/>
        </w:rPr>
        <w:t xml:space="preserve"> disable the E-UTRA capability as specified in subclause 4.5.</w:t>
      </w:r>
    </w:p>
    <w:p w14:paraId="480FE83D" w14:textId="77777777" w:rsidR="00C3014B" w:rsidRDefault="00C3014B" w:rsidP="00BC3112"/>
    <w:sectPr w:rsidR="00C301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60723" w14:textId="77777777" w:rsidR="00227EF2" w:rsidRDefault="00227EF2">
      <w:r>
        <w:separator/>
      </w:r>
    </w:p>
  </w:endnote>
  <w:endnote w:type="continuationSeparator" w:id="0">
    <w:p w14:paraId="6813BF45" w14:textId="77777777" w:rsidR="00227EF2" w:rsidRDefault="00227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CDD29" w14:textId="77777777" w:rsidR="00227EF2" w:rsidRDefault="00227EF2">
      <w:r>
        <w:separator/>
      </w:r>
    </w:p>
  </w:footnote>
  <w:footnote w:type="continuationSeparator" w:id="0">
    <w:p w14:paraId="212AC5DE" w14:textId="77777777" w:rsidR="00227EF2" w:rsidRDefault="00227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82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4D4E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6699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D5106"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rson w15:author="Maoki HIKOSAKA">
    <w15:presenceInfo w15:providerId="None" w15:userId="Maoki HIKOSAKA"/>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37E"/>
    <w:rsid w:val="000A1F6F"/>
    <w:rsid w:val="000A6394"/>
    <w:rsid w:val="000B7FED"/>
    <w:rsid w:val="000C038A"/>
    <w:rsid w:val="000C6598"/>
    <w:rsid w:val="000D09B3"/>
    <w:rsid w:val="000D7F95"/>
    <w:rsid w:val="00145D43"/>
    <w:rsid w:val="001901CF"/>
    <w:rsid w:val="00192C46"/>
    <w:rsid w:val="001A08B3"/>
    <w:rsid w:val="001A7B60"/>
    <w:rsid w:val="001B52F0"/>
    <w:rsid w:val="001B7A65"/>
    <w:rsid w:val="001C5162"/>
    <w:rsid w:val="001C5359"/>
    <w:rsid w:val="001E41F3"/>
    <w:rsid w:val="00207B3A"/>
    <w:rsid w:val="002213D0"/>
    <w:rsid w:val="00227EF2"/>
    <w:rsid w:val="0023640D"/>
    <w:rsid w:val="0026004D"/>
    <w:rsid w:val="002640DD"/>
    <w:rsid w:val="00275D12"/>
    <w:rsid w:val="00281F31"/>
    <w:rsid w:val="00284FEB"/>
    <w:rsid w:val="002860C4"/>
    <w:rsid w:val="002B5741"/>
    <w:rsid w:val="002D3705"/>
    <w:rsid w:val="00305409"/>
    <w:rsid w:val="00316095"/>
    <w:rsid w:val="003470B0"/>
    <w:rsid w:val="003609EF"/>
    <w:rsid w:val="0036231A"/>
    <w:rsid w:val="00374DD4"/>
    <w:rsid w:val="003826AA"/>
    <w:rsid w:val="003E1A36"/>
    <w:rsid w:val="00410371"/>
    <w:rsid w:val="004242F1"/>
    <w:rsid w:val="00497AE4"/>
    <w:rsid w:val="004B75B7"/>
    <w:rsid w:val="004C6B62"/>
    <w:rsid w:val="004E1669"/>
    <w:rsid w:val="004E7E64"/>
    <w:rsid w:val="0051580D"/>
    <w:rsid w:val="00516030"/>
    <w:rsid w:val="00547111"/>
    <w:rsid w:val="00555CBC"/>
    <w:rsid w:val="00570453"/>
    <w:rsid w:val="00573CE4"/>
    <w:rsid w:val="00592D74"/>
    <w:rsid w:val="00594E42"/>
    <w:rsid w:val="005D25B1"/>
    <w:rsid w:val="005E2C44"/>
    <w:rsid w:val="00621188"/>
    <w:rsid w:val="006257ED"/>
    <w:rsid w:val="00695808"/>
    <w:rsid w:val="006B35FD"/>
    <w:rsid w:val="006B3AA7"/>
    <w:rsid w:val="006B40E6"/>
    <w:rsid w:val="006B46FB"/>
    <w:rsid w:val="006D26B0"/>
    <w:rsid w:val="006E21FB"/>
    <w:rsid w:val="00702570"/>
    <w:rsid w:val="00712E2C"/>
    <w:rsid w:val="00730F21"/>
    <w:rsid w:val="00792342"/>
    <w:rsid w:val="00794F52"/>
    <w:rsid w:val="007977A8"/>
    <w:rsid w:val="007B512A"/>
    <w:rsid w:val="007C2097"/>
    <w:rsid w:val="007D6A07"/>
    <w:rsid w:val="007F7259"/>
    <w:rsid w:val="008040A8"/>
    <w:rsid w:val="0081219C"/>
    <w:rsid w:val="008279FA"/>
    <w:rsid w:val="008626E7"/>
    <w:rsid w:val="00870EE7"/>
    <w:rsid w:val="008863B9"/>
    <w:rsid w:val="008A45A6"/>
    <w:rsid w:val="008D5815"/>
    <w:rsid w:val="008D7511"/>
    <w:rsid w:val="008F686C"/>
    <w:rsid w:val="00907F38"/>
    <w:rsid w:val="009148DE"/>
    <w:rsid w:val="00937E6F"/>
    <w:rsid w:val="00941E30"/>
    <w:rsid w:val="0094429D"/>
    <w:rsid w:val="009635FC"/>
    <w:rsid w:val="00963E19"/>
    <w:rsid w:val="00966FE8"/>
    <w:rsid w:val="009747E0"/>
    <w:rsid w:val="009777D9"/>
    <w:rsid w:val="00991B88"/>
    <w:rsid w:val="009A5753"/>
    <w:rsid w:val="009A579D"/>
    <w:rsid w:val="009B2EE6"/>
    <w:rsid w:val="009E3297"/>
    <w:rsid w:val="009F734F"/>
    <w:rsid w:val="00A246B6"/>
    <w:rsid w:val="00A27D1B"/>
    <w:rsid w:val="00A47E70"/>
    <w:rsid w:val="00A50CF0"/>
    <w:rsid w:val="00A7671C"/>
    <w:rsid w:val="00AA2CBC"/>
    <w:rsid w:val="00AA2DCF"/>
    <w:rsid w:val="00AC5820"/>
    <w:rsid w:val="00AD1CD8"/>
    <w:rsid w:val="00B258BB"/>
    <w:rsid w:val="00B67B97"/>
    <w:rsid w:val="00B968C8"/>
    <w:rsid w:val="00BA3EC5"/>
    <w:rsid w:val="00BA51D9"/>
    <w:rsid w:val="00BB5DFC"/>
    <w:rsid w:val="00BC3112"/>
    <w:rsid w:val="00BD279D"/>
    <w:rsid w:val="00BD6BB8"/>
    <w:rsid w:val="00C16094"/>
    <w:rsid w:val="00C16C9F"/>
    <w:rsid w:val="00C17899"/>
    <w:rsid w:val="00C24C8C"/>
    <w:rsid w:val="00C3014B"/>
    <w:rsid w:val="00C66BA2"/>
    <w:rsid w:val="00C75CB0"/>
    <w:rsid w:val="00C95985"/>
    <w:rsid w:val="00CC5026"/>
    <w:rsid w:val="00CC68D0"/>
    <w:rsid w:val="00D03F9A"/>
    <w:rsid w:val="00D06D51"/>
    <w:rsid w:val="00D14F4F"/>
    <w:rsid w:val="00D24991"/>
    <w:rsid w:val="00D27436"/>
    <w:rsid w:val="00D50255"/>
    <w:rsid w:val="00D50778"/>
    <w:rsid w:val="00D66520"/>
    <w:rsid w:val="00D725FC"/>
    <w:rsid w:val="00D9290D"/>
    <w:rsid w:val="00D9320C"/>
    <w:rsid w:val="00DE34CF"/>
    <w:rsid w:val="00E13F3D"/>
    <w:rsid w:val="00E316E1"/>
    <w:rsid w:val="00E3228C"/>
    <w:rsid w:val="00E34898"/>
    <w:rsid w:val="00E40CCD"/>
    <w:rsid w:val="00E45632"/>
    <w:rsid w:val="00E8079D"/>
    <w:rsid w:val="00EB09B7"/>
    <w:rsid w:val="00EE7D7C"/>
    <w:rsid w:val="00F2379B"/>
    <w:rsid w:val="00F25D98"/>
    <w:rsid w:val="00F300FB"/>
    <w:rsid w:val="00F43C5D"/>
    <w:rsid w:val="00F71072"/>
    <w:rsid w:val="00FB6386"/>
    <w:rsid w:val="00FE3A55"/>
    <w:rsid w:val="00FE4C1E"/>
    <w:rsid w:val="00FF27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EBD1B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C3112"/>
    <w:rPr>
      <w:rFonts w:ascii="Times New Roman" w:hAnsi="Times New Roman"/>
      <w:lang w:val="en-GB" w:eastAsia="en-US"/>
    </w:rPr>
  </w:style>
  <w:style w:type="character" w:customStyle="1" w:styleId="NOZchn">
    <w:name w:val="NO Zchn"/>
    <w:link w:val="NO"/>
    <w:locked/>
    <w:rsid w:val="00BC3112"/>
    <w:rPr>
      <w:rFonts w:ascii="Times New Roman" w:hAnsi="Times New Roman"/>
      <w:lang w:val="en-GB" w:eastAsia="en-US"/>
    </w:rPr>
  </w:style>
  <w:style w:type="character" w:customStyle="1" w:styleId="50">
    <w:name w:val="見出し 5 (文字)"/>
    <w:link w:val="5"/>
    <w:rsid w:val="00BC3112"/>
    <w:rPr>
      <w:rFonts w:ascii="Arial" w:hAnsi="Arial"/>
      <w:sz w:val="22"/>
      <w:lang w:val="en-GB" w:eastAsia="en-US"/>
    </w:rPr>
  </w:style>
  <w:style w:type="character" w:customStyle="1" w:styleId="B2Char">
    <w:name w:val="B2 Char"/>
    <w:link w:val="B2"/>
    <w:rsid w:val="00BC31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5338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8385A-4DB5-4A9B-823E-03383B741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4778</Words>
  <Characters>24294</Characters>
  <Application>Microsoft Office Word</Application>
  <DocSecurity>4</DocSecurity>
  <Lines>202</Lines>
  <Paragraphs>58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2</cp:revision>
  <cp:lastPrinted>1899-12-31T23:00:00Z</cp:lastPrinted>
  <dcterms:created xsi:type="dcterms:W3CDTF">2019-09-30T08:16:00Z</dcterms:created>
  <dcterms:modified xsi:type="dcterms:W3CDTF">2019-09-30T08:16:00Z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