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C36CA" w14:textId="70CA651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205BCA">
        <w:rPr>
          <w:b/>
          <w:noProof/>
          <w:sz w:val="24"/>
        </w:rPr>
        <w:t>6484</w:t>
      </w:r>
    </w:p>
    <w:p w14:paraId="062EC64B" w14:textId="7777777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094067" w14:textId="77777777" w:rsidTr="00547111">
        <w:tc>
          <w:tcPr>
            <w:tcW w:w="9641" w:type="dxa"/>
            <w:gridSpan w:val="9"/>
            <w:tcBorders>
              <w:top w:val="single" w:sz="4" w:space="0" w:color="auto"/>
              <w:left w:val="single" w:sz="4" w:space="0" w:color="auto"/>
              <w:right w:val="single" w:sz="4" w:space="0" w:color="auto"/>
            </w:tcBorders>
          </w:tcPr>
          <w:p w14:paraId="4B79D5B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4484E2" w14:textId="77777777" w:rsidTr="00547111">
        <w:tc>
          <w:tcPr>
            <w:tcW w:w="9641" w:type="dxa"/>
            <w:gridSpan w:val="9"/>
            <w:tcBorders>
              <w:left w:val="single" w:sz="4" w:space="0" w:color="auto"/>
              <w:right w:val="single" w:sz="4" w:space="0" w:color="auto"/>
            </w:tcBorders>
          </w:tcPr>
          <w:p w14:paraId="29F85E40" w14:textId="77777777" w:rsidR="001E41F3" w:rsidRDefault="001E41F3">
            <w:pPr>
              <w:pStyle w:val="CRCoverPage"/>
              <w:spacing w:after="0"/>
              <w:jc w:val="center"/>
              <w:rPr>
                <w:noProof/>
              </w:rPr>
            </w:pPr>
            <w:r>
              <w:rPr>
                <w:b/>
                <w:noProof/>
                <w:sz w:val="32"/>
              </w:rPr>
              <w:t>CHANGE REQUEST</w:t>
            </w:r>
          </w:p>
        </w:tc>
      </w:tr>
      <w:tr w:rsidR="001E41F3" w14:paraId="278DA581" w14:textId="77777777" w:rsidTr="00547111">
        <w:tc>
          <w:tcPr>
            <w:tcW w:w="9641" w:type="dxa"/>
            <w:gridSpan w:val="9"/>
            <w:tcBorders>
              <w:left w:val="single" w:sz="4" w:space="0" w:color="auto"/>
              <w:right w:val="single" w:sz="4" w:space="0" w:color="auto"/>
            </w:tcBorders>
          </w:tcPr>
          <w:p w14:paraId="37AA9E74" w14:textId="77777777" w:rsidR="001E41F3" w:rsidRDefault="001E41F3">
            <w:pPr>
              <w:pStyle w:val="CRCoverPage"/>
              <w:spacing w:after="0"/>
              <w:rPr>
                <w:noProof/>
                <w:sz w:val="8"/>
                <w:szCs w:val="8"/>
              </w:rPr>
            </w:pPr>
          </w:p>
        </w:tc>
      </w:tr>
      <w:tr w:rsidR="001E41F3" w14:paraId="4EC6AF57" w14:textId="77777777" w:rsidTr="00547111">
        <w:tc>
          <w:tcPr>
            <w:tcW w:w="142" w:type="dxa"/>
            <w:tcBorders>
              <w:left w:val="single" w:sz="4" w:space="0" w:color="auto"/>
            </w:tcBorders>
          </w:tcPr>
          <w:p w14:paraId="001305C8" w14:textId="77777777" w:rsidR="001E41F3" w:rsidRDefault="001E41F3">
            <w:pPr>
              <w:pStyle w:val="CRCoverPage"/>
              <w:spacing w:after="0"/>
              <w:jc w:val="right"/>
              <w:rPr>
                <w:noProof/>
              </w:rPr>
            </w:pPr>
          </w:p>
        </w:tc>
        <w:tc>
          <w:tcPr>
            <w:tcW w:w="1559" w:type="dxa"/>
            <w:shd w:val="pct30" w:color="FFFF00" w:fill="auto"/>
          </w:tcPr>
          <w:p w14:paraId="74D17ACE" w14:textId="3B62E7F3" w:rsidR="001E41F3" w:rsidRPr="00410371" w:rsidRDefault="00F32641" w:rsidP="00E13F3D">
            <w:pPr>
              <w:pStyle w:val="CRCoverPage"/>
              <w:spacing w:after="0"/>
              <w:jc w:val="right"/>
              <w:rPr>
                <w:b/>
                <w:noProof/>
                <w:sz w:val="28"/>
              </w:rPr>
            </w:pPr>
            <w:r>
              <w:rPr>
                <w:b/>
                <w:noProof/>
                <w:sz w:val="28"/>
              </w:rPr>
              <w:t>24.</w:t>
            </w:r>
            <w:r w:rsidR="00E47222">
              <w:rPr>
                <w:b/>
                <w:noProof/>
                <w:sz w:val="28"/>
              </w:rPr>
              <w:t>379</w:t>
            </w:r>
          </w:p>
        </w:tc>
        <w:tc>
          <w:tcPr>
            <w:tcW w:w="709" w:type="dxa"/>
          </w:tcPr>
          <w:p w14:paraId="236137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8921AB" w14:textId="78CCE2D3" w:rsidR="001E41F3" w:rsidRPr="00410371" w:rsidRDefault="00205BCA" w:rsidP="00547111">
            <w:pPr>
              <w:pStyle w:val="CRCoverPage"/>
              <w:spacing w:after="0"/>
              <w:rPr>
                <w:noProof/>
              </w:rPr>
            </w:pPr>
            <w:r>
              <w:rPr>
                <w:b/>
                <w:noProof/>
                <w:sz w:val="28"/>
              </w:rPr>
              <w:t>0125</w:t>
            </w:r>
            <w:bookmarkStart w:id="0" w:name="_GoBack"/>
            <w:bookmarkEnd w:id="0"/>
          </w:p>
        </w:tc>
        <w:tc>
          <w:tcPr>
            <w:tcW w:w="709" w:type="dxa"/>
          </w:tcPr>
          <w:p w14:paraId="1EDD8F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4CFC302" w14:textId="77777777" w:rsidR="001E41F3" w:rsidRPr="00410371" w:rsidRDefault="00227EAD" w:rsidP="00E13F3D">
            <w:pPr>
              <w:pStyle w:val="CRCoverPage"/>
              <w:spacing w:after="0"/>
              <w:jc w:val="center"/>
              <w:rPr>
                <w:b/>
                <w:noProof/>
              </w:rPr>
            </w:pPr>
            <w:r>
              <w:rPr>
                <w:b/>
                <w:noProof/>
                <w:sz w:val="28"/>
              </w:rPr>
              <w:t>-</w:t>
            </w:r>
          </w:p>
        </w:tc>
        <w:tc>
          <w:tcPr>
            <w:tcW w:w="2410" w:type="dxa"/>
          </w:tcPr>
          <w:p w14:paraId="217900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14904E" w14:textId="6103F3BA" w:rsidR="001E41F3" w:rsidRPr="00410371" w:rsidRDefault="004D5416">
            <w:pPr>
              <w:pStyle w:val="CRCoverPage"/>
              <w:spacing w:after="0"/>
              <w:jc w:val="center"/>
              <w:rPr>
                <w:noProof/>
                <w:sz w:val="28"/>
              </w:rPr>
            </w:pPr>
            <w:r>
              <w:rPr>
                <w:b/>
                <w:noProof/>
                <w:sz w:val="28"/>
              </w:rPr>
              <w:t>16.</w:t>
            </w:r>
            <w:r w:rsidR="00E47222">
              <w:rPr>
                <w:b/>
                <w:noProof/>
                <w:sz w:val="28"/>
              </w:rPr>
              <w:t>2</w:t>
            </w:r>
            <w:r>
              <w:rPr>
                <w:b/>
                <w:noProof/>
                <w:sz w:val="28"/>
              </w:rPr>
              <w:t>.0</w:t>
            </w:r>
          </w:p>
        </w:tc>
        <w:tc>
          <w:tcPr>
            <w:tcW w:w="143" w:type="dxa"/>
            <w:tcBorders>
              <w:right w:val="single" w:sz="4" w:space="0" w:color="auto"/>
            </w:tcBorders>
          </w:tcPr>
          <w:p w14:paraId="41F0D275" w14:textId="77777777" w:rsidR="001E41F3" w:rsidRDefault="001E41F3">
            <w:pPr>
              <w:pStyle w:val="CRCoverPage"/>
              <w:spacing w:after="0"/>
              <w:rPr>
                <w:noProof/>
              </w:rPr>
            </w:pPr>
          </w:p>
        </w:tc>
      </w:tr>
      <w:tr w:rsidR="001E41F3" w14:paraId="65B76198" w14:textId="77777777" w:rsidTr="00547111">
        <w:tc>
          <w:tcPr>
            <w:tcW w:w="9641" w:type="dxa"/>
            <w:gridSpan w:val="9"/>
            <w:tcBorders>
              <w:left w:val="single" w:sz="4" w:space="0" w:color="auto"/>
              <w:right w:val="single" w:sz="4" w:space="0" w:color="auto"/>
            </w:tcBorders>
          </w:tcPr>
          <w:p w14:paraId="37417878" w14:textId="77777777" w:rsidR="001E41F3" w:rsidRDefault="001E41F3">
            <w:pPr>
              <w:pStyle w:val="CRCoverPage"/>
              <w:spacing w:after="0"/>
              <w:rPr>
                <w:noProof/>
              </w:rPr>
            </w:pPr>
          </w:p>
        </w:tc>
      </w:tr>
      <w:tr w:rsidR="001E41F3" w14:paraId="6000114D" w14:textId="77777777" w:rsidTr="00547111">
        <w:tc>
          <w:tcPr>
            <w:tcW w:w="9641" w:type="dxa"/>
            <w:gridSpan w:val="9"/>
            <w:tcBorders>
              <w:top w:val="single" w:sz="4" w:space="0" w:color="auto"/>
            </w:tcBorders>
          </w:tcPr>
          <w:p w14:paraId="4727E1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E376305" w14:textId="77777777" w:rsidTr="00547111">
        <w:tc>
          <w:tcPr>
            <w:tcW w:w="9641" w:type="dxa"/>
            <w:gridSpan w:val="9"/>
          </w:tcPr>
          <w:p w14:paraId="7DA496BA" w14:textId="77777777" w:rsidR="001E41F3" w:rsidRDefault="001E41F3">
            <w:pPr>
              <w:pStyle w:val="CRCoverPage"/>
              <w:spacing w:after="0"/>
              <w:rPr>
                <w:noProof/>
                <w:sz w:val="8"/>
                <w:szCs w:val="8"/>
              </w:rPr>
            </w:pPr>
          </w:p>
        </w:tc>
      </w:tr>
    </w:tbl>
    <w:p w14:paraId="1DDE7DA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19751B" w14:textId="77777777" w:rsidTr="00A7671C">
        <w:tc>
          <w:tcPr>
            <w:tcW w:w="2835" w:type="dxa"/>
          </w:tcPr>
          <w:p w14:paraId="7B862F8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DB18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49BB7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A9300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A34832" w14:textId="620BFB1D" w:rsidR="00F25D98" w:rsidRDefault="00F32641" w:rsidP="001E41F3">
            <w:pPr>
              <w:pStyle w:val="CRCoverPage"/>
              <w:spacing w:after="0"/>
              <w:jc w:val="center"/>
              <w:rPr>
                <w:b/>
                <w:caps/>
                <w:noProof/>
              </w:rPr>
            </w:pPr>
            <w:r>
              <w:rPr>
                <w:b/>
                <w:caps/>
                <w:noProof/>
              </w:rPr>
              <w:t>X</w:t>
            </w:r>
          </w:p>
        </w:tc>
        <w:tc>
          <w:tcPr>
            <w:tcW w:w="2126" w:type="dxa"/>
          </w:tcPr>
          <w:p w14:paraId="581551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E92816" w14:textId="77777777" w:rsidR="00F25D98" w:rsidRDefault="00F25D98" w:rsidP="001E41F3">
            <w:pPr>
              <w:pStyle w:val="CRCoverPage"/>
              <w:spacing w:after="0"/>
              <w:jc w:val="center"/>
              <w:rPr>
                <w:b/>
                <w:caps/>
                <w:noProof/>
              </w:rPr>
            </w:pPr>
          </w:p>
        </w:tc>
        <w:tc>
          <w:tcPr>
            <w:tcW w:w="1418" w:type="dxa"/>
            <w:tcBorders>
              <w:left w:val="nil"/>
            </w:tcBorders>
          </w:tcPr>
          <w:p w14:paraId="3FB3C0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E6961B" w14:textId="00AD6294" w:rsidR="00F25D98" w:rsidRDefault="00F32641" w:rsidP="004E1669">
            <w:pPr>
              <w:pStyle w:val="CRCoverPage"/>
              <w:spacing w:after="0"/>
              <w:rPr>
                <w:b/>
                <w:bCs/>
                <w:caps/>
                <w:noProof/>
              </w:rPr>
            </w:pPr>
            <w:r>
              <w:rPr>
                <w:b/>
                <w:bCs/>
                <w:caps/>
                <w:noProof/>
              </w:rPr>
              <w:t>X</w:t>
            </w:r>
          </w:p>
        </w:tc>
      </w:tr>
    </w:tbl>
    <w:p w14:paraId="65AE6AD7" w14:textId="77777777" w:rsidR="001E41F3" w:rsidRDefault="001E41F3">
      <w:pPr>
        <w:rPr>
          <w:sz w:val="8"/>
          <w:szCs w:val="8"/>
        </w:rPr>
      </w:pPr>
    </w:p>
    <w:tbl>
      <w:tblPr>
        <w:tblW w:w="13894"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gridCol w:w="2127"/>
        <w:gridCol w:w="2127"/>
      </w:tblGrid>
      <w:tr w:rsidR="001E41F3" w14:paraId="60CCDD16" w14:textId="77777777" w:rsidTr="007F4690">
        <w:trPr>
          <w:gridAfter w:val="2"/>
          <w:wAfter w:w="4254" w:type="dxa"/>
        </w:trPr>
        <w:tc>
          <w:tcPr>
            <w:tcW w:w="9640" w:type="dxa"/>
            <w:gridSpan w:val="11"/>
          </w:tcPr>
          <w:p w14:paraId="6F45B8BB" w14:textId="77777777" w:rsidR="001E41F3" w:rsidRDefault="001E41F3">
            <w:pPr>
              <w:pStyle w:val="CRCoverPage"/>
              <w:spacing w:after="0"/>
              <w:rPr>
                <w:noProof/>
                <w:sz w:val="8"/>
                <w:szCs w:val="8"/>
              </w:rPr>
            </w:pPr>
          </w:p>
        </w:tc>
      </w:tr>
      <w:tr w:rsidR="001E41F3" w14:paraId="42ABF156" w14:textId="77777777" w:rsidTr="007F4690">
        <w:trPr>
          <w:gridAfter w:val="2"/>
          <w:wAfter w:w="4254" w:type="dxa"/>
        </w:trPr>
        <w:tc>
          <w:tcPr>
            <w:tcW w:w="1843" w:type="dxa"/>
            <w:tcBorders>
              <w:top w:val="single" w:sz="4" w:space="0" w:color="auto"/>
              <w:left w:val="single" w:sz="4" w:space="0" w:color="auto"/>
            </w:tcBorders>
          </w:tcPr>
          <w:p w14:paraId="2E4A78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1E5D45" w14:textId="2B6AFD9D" w:rsidR="00AE1541" w:rsidRDefault="00874E7F" w:rsidP="00AE1541">
            <w:pPr>
              <w:pStyle w:val="CRCoverPage"/>
              <w:spacing w:after="0"/>
              <w:ind w:left="100"/>
              <w:rPr>
                <w:noProof/>
              </w:rPr>
            </w:pPr>
            <w:r>
              <w:fldChar w:fldCharType="begin"/>
            </w:r>
            <w:r>
              <w:instrText xml:space="preserve"> DOCPROPERTY  CrTitle  \* MERGEFORMAT </w:instrText>
            </w:r>
            <w:r>
              <w:fldChar w:fldCharType="separate"/>
            </w:r>
            <w:r w:rsidR="00256193" w:rsidRPr="00CC1B33">
              <w:rPr>
                <w:noProof/>
              </w:rPr>
              <w:t xml:space="preserve"> Support of </w:t>
            </w:r>
            <w:r w:rsidR="00AE1541">
              <w:rPr>
                <w:noProof/>
              </w:rPr>
              <w:t>limit to the number of emergency group calls for a specific functional alias</w:t>
            </w:r>
          </w:p>
          <w:p w14:paraId="79F4E2C1" w14:textId="6389756F" w:rsidR="001E41F3" w:rsidRDefault="00874E7F" w:rsidP="00AE1541">
            <w:pPr>
              <w:pStyle w:val="CRCoverPage"/>
              <w:spacing w:after="0"/>
              <w:rPr>
                <w:noProof/>
              </w:rPr>
            </w:pPr>
            <w:r>
              <w:fldChar w:fldCharType="end"/>
            </w:r>
          </w:p>
        </w:tc>
      </w:tr>
      <w:tr w:rsidR="001E41F3" w14:paraId="5C0A544C" w14:textId="77777777" w:rsidTr="007F4690">
        <w:trPr>
          <w:gridAfter w:val="2"/>
          <w:wAfter w:w="4254" w:type="dxa"/>
        </w:trPr>
        <w:tc>
          <w:tcPr>
            <w:tcW w:w="1843" w:type="dxa"/>
            <w:tcBorders>
              <w:left w:val="single" w:sz="4" w:space="0" w:color="auto"/>
            </w:tcBorders>
          </w:tcPr>
          <w:p w14:paraId="595647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D5DF4" w14:textId="77777777" w:rsidR="001E41F3" w:rsidRDefault="001E41F3">
            <w:pPr>
              <w:pStyle w:val="CRCoverPage"/>
              <w:spacing w:after="0"/>
              <w:rPr>
                <w:noProof/>
                <w:sz w:val="8"/>
                <w:szCs w:val="8"/>
              </w:rPr>
            </w:pPr>
          </w:p>
        </w:tc>
      </w:tr>
      <w:tr w:rsidR="007F4690" w14:paraId="718A8DD0" w14:textId="77777777" w:rsidTr="007F4690">
        <w:trPr>
          <w:gridAfter w:val="2"/>
          <w:wAfter w:w="4254" w:type="dxa"/>
        </w:trPr>
        <w:tc>
          <w:tcPr>
            <w:tcW w:w="1843" w:type="dxa"/>
            <w:tcBorders>
              <w:left w:val="single" w:sz="4" w:space="0" w:color="auto"/>
            </w:tcBorders>
          </w:tcPr>
          <w:p w14:paraId="1350CEB7" w14:textId="77777777" w:rsidR="007F4690" w:rsidRDefault="007F4690" w:rsidP="007F4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6F390" w14:textId="5777B3EC" w:rsidR="007F4690" w:rsidRDefault="007F4690" w:rsidP="007F4690">
            <w:pPr>
              <w:pStyle w:val="CRCoverPage"/>
              <w:spacing w:after="0"/>
              <w:ind w:left="100"/>
              <w:rPr>
                <w:noProof/>
              </w:rPr>
            </w:pPr>
            <w:r w:rsidRPr="00CC1B33">
              <w:rPr>
                <w:noProof/>
              </w:rPr>
              <w:t>Nokia, Nokia Shanghai Bell</w:t>
            </w:r>
          </w:p>
        </w:tc>
      </w:tr>
      <w:tr w:rsidR="007F4690" w14:paraId="4B10A2DB" w14:textId="77777777" w:rsidTr="007F4690">
        <w:trPr>
          <w:gridAfter w:val="2"/>
          <w:wAfter w:w="4254" w:type="dxa"/>
        </w:trPr>
        <w:tc>
          <w:tcPr>
            <w:tcW w:w="1843" w:type="dxa"/>
            <w:tcBorders>
              <w:left w:val="single" w:sz="4" w:space="0" w:color="auto"/>
            </w:tcBorders>
          </w:tcPr>
          <w:p w14:paraId="6B6F4EBC" w14:textId="77777777" w:rsidR="007F4690" w:rsidRDefault="007F4690" w:rsidP="007F4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2C6AF9" w14:textId="77777777" w:rsidR="007F4690" w:rsidRDefault="007F4690" w:rsidP="007F4690">
            <w:pPr>
              <w:pStyle w:val="CRCoverPage"/>
              <w:spacing w:after="0"/>
              <w:ind w:left="100"/>
              <w:rPr>
                <w:noProof/>
              </w:rPr>
            </w:pPr>
            <w:r>
              <w:rPr>
                <w:noProof/>
              </w:rPr>
              <w:t>C1</w:t>
            </w:r>
          </w:p>
        </w:tc>
      </w:tr>
      <w:tr w:rsidR="007F4690" w14:paraId="47307F89" w14:textId="77777777" w:rsidTr="007F4690">
        <w:trPr>
          <w:gridAfter w:val="2"/>
          <w:wAfter w:w="4254" w:type="dxa"/>
        </w:trPr>
        <w:tc>
          <w:tcPr>
            <w:tcW w:w="1843" w:type="dxa"/>
            <w:tcBorders>
              <w:left w:val="single" w:sz="4" w:space="0" w:color="auto"/>
            </w:tcBorders>
          </w:tcPr>
          <w:p w14:paraId="58448193" w14:textId="77777777" w:rsidR="007F4690" w:rsidRDefault="007F4690" w:rsidP="007F4690">
            <w:pPr>
              <w:pStyle w:val="CRCoverPage"/>
              <w:spacing w:after="0"/>
              <w:rPr>
                <w:b/>
                <w:i/>
                <w:noProof/>
                <w:sz w:val="8"/>
                <w:szCs w:val="8"/>
              </w:rPr>
            </w:pPr>
          </w:p>
        </w:tc>
        <w:tc>
          <w:tcPr>
            <w:tcW w:w="7797" w:type="dxa"/>
            <w:gridSpan w:val="10"/>
            <w:tcBorders>
              <w:right w:val="single" w:sz="4" w:space="0" w:color="auto"/>
            </w:tcBorders>
          </w:tcPr>
          <w:p w14:paraId="572BD252" w14:textId="77777777" w:rsidR="007F4690" w:rsidRDefault="007F4690" w:rsidP="007F4690">
            <w:pPr>
              <w:pStyle w:val="CRCoverPage"/>
              <w:spacing w:after="0"/>
              <w:rPr>
                <w:noProof/>
                <w:sz w:val="8"/>
                <w:szCs w:val="8"/>
              </w:rPr>
            </w:pPr>
          </w:p>
        </w:tc>
      </w:tr>
      <w:tr w:rsidR="007F4690" w14:paraId="21A4F1E3" w14:textId="77777777" w:rsidTr="007F4690">
        <w:trPr>
          <w:gridAfter w:val="2"/>
          <w:wAfter w:w="4254" w:type="dxa"/>
        </w:trPr>
        <w:tc>
          <w:tcPr>
            <w:tcW w:w="1843" w:type="dxa"/>
            <w:tcBorders>
              <w:left w:val="single" w:sz="4" w:space="0" w:color="auto"/>
            </w:tcBorders>
          </w:tcPr>
          <w:p w14:paraId="2A998C41" w14:textId="77777777" w:rsidR="007F4690" w:rsidRDefault="007F4690" w:rsidP="007F4690">
            <w:pPr>
              <w:pStyle w:val="CRCoverPage"/>
              <w:tabs>
                <w:tab w:val="right" w:pos="1759"/>
              </w:tabs>
              <w:spacing w:after="0"/>
              <w:rPr>
                <w:b/>
                <w:i/>
                <w:noProof/>
              </w:rPr>
            </w:pPr>
            <w:r>
              <w:rPr>
                <w:b/>
                <w:i/>
                <w:noProof/>
              </w:rPr>
              <w:t>Work item code:</w:t>
            </w:r>
          </w:p>
        </w:tc>
        <w:tc>
          <w:tcPr>
            <w:tcW w:w="3686" w:type="dxa"/>
            <w:gridSpan w:val="5"/>
            <w:shd w:val="pct30" w:color="FFFF00" w:fill="auto"/>
          </w:tcPr>
          <w:p w14:paraId="5FA65927" w14:textId="3FB4DD14" w:rsidR="007F4690" w:rsidRDefault="007F4690" w:rsidP="007F4690">
            <w:pPr>
              <w:pStyle w:val="CRCoverPage"/>
              <w:spacing w:after="0"/>
              <w:ind w:left="100"/>
              <w:rPr>
                <w:noProof/>
              </w:rPr>
            </w:pPr>
            <w:r w:rsidRPr="00C129C3">
              <w:rPr>
                <w:noProof/>
              </w:rPr>
              <w:t>MONASTERY2</w:t>
            </w:r>
          </w:p>
        </w:tc>
        <w:tc>
          <w:tcPr>
            <w:tcW w:w="567" w:type="dxa"/>
            <w:tcBorders>
              <w:left w:val="nil"/>
            </w:tcBorders>
          </w:tcPr>
          <w:p w14:paraId="0BB70836" w14:textId="77777777" w:rsidR="007F4690" w:rsidRDefault="007F4690" w:rsidP="007F4690">
            <w:pPr>
              <w:pStyle w:val="CRCoverPage"/>
              <w:spacing w:after="0"/>
              <w:ind w:right="100"/>
              <w:rPr>
                <w:noProof/>
              </w:rPr>
            </w:pPr>
          </w:p>
        </w:tc>
        <w:tc>
          <w:tcPr>
            <w:tcW w:w="1417" w:type="dxa"/>
            <w:gridSpan w:val="3"/>
            <w:tcBorders>
              <w:left w:val="nil"/>
            </w:tcBorders>
          </w:tcPr>
          <w:p w14:paraId="07C2A755" w14:textId="77777777" w:rsidR="007F4690" w:rsidRDefault="007F4690" w:rsidP="007F4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9A25B2" w14:textId="7FEA1A4C" w:rsidR="007F4690" w:rsidRDefault="007F4690" w:rsidP="007F46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15/09/2019</w:t>
            </w:r>
            <w:r>
              <w:rPr>
                <w:noProof/>
              </w:rPr>
              <w:fldChar w:fldCharType="end"/>
            </w:r>
            <w:r>
              <w:rPr>
                <w:noProof/>
              </w:rPr>
              <w:t xml:space="preserve"> </w:t>
            </w:r>
          </w:p>
        </w:tc>
      </w:tr>
      <w:tr w:rsidR="007F4690" w14:paraId="50F8B842" w14:textId="77777777" w:rsidTr="007F4690">
        <w:trPr>
          <w:gridAfter w:val="2"/>
          <w:wAfter w:w="4254" w:type="dxa"/>
        </w:trPr>
        <w:tc>
          <w:tcPr>
            <w:tcW w:w="1843" w:type="dxa"/>
            <w:tcBorders>
              <w:left w:val="single" w:sz="4" w:space="0" w:color="auto"/>
            </w:tcBorders>
          </w:tcPr>
          <w:p w14:paraId="4FE04B3C" w14:textId="77777777" w:rsidR="007F4690" w:rsidRDefault="007F4690" w:rsidP="007F4690">
            <w:pPr>
              <w:pStyle w:val="CRCoverPage"/>
              <w:spacing w:after="0"/>
              <w:rPr>
                <w:b/>
                <w:i/>
                <w:noProof/>
                <w:sz w:val="8"/>
                <w:szCs w:val="8"/>
              </w:rPr>
            </w:pPr>
          </w:p>
        </w:tc>
        <w:tc>
          <w:tcPr>
            <w:tcW w:w="1986" w:type="dxa"/>
            <w:gridSpan w:val="4"/>
          </w:tcPr>
          <w:p w14:paraId="6AB3185B" w14:textId="77777777" w:rsidR="007F4690" w:rsidRDefault="007F4690" w:rsidP="007F4690">
            <w:pPr>
              <w:pStyle w:val="CRCoverPage"/>
              <w:spacing w:after="0"/>
              <w:rPr>
                <w:noProof/>
                <w:sz w:val="8"/>
                <w:szCs w:val="8"/>
              </w:rPr>
            </w:pPr>
          </w:p>
        </w:tc>
        <w:tc>
          <w:tcPr>
            <w:tcW w:w="2267" w:type="dxa"/>
            <w:gridSpan w:val="2"/>
          </w:tcPr>
          <w:p w14:paraId="73BA59E9" w14:textId="77777777" w:rsidR="007F4690" w:rsidRDefault="007F4690" w:rsidP="007F4690">
            <w:pPr>
              <w:pStyle w:val="CRCoverPage"/>
              <w:spacing w:after="0"/>
              <w:rPr>
                <w:noProof/>
                <w:sz w:val="8"/>
                <w:szCs w:val="8"/>
              </w:rPr>
            </w:pPr>
          </w:p>
        </w:tc>
        <w:tc>
          <w:tcPr>
            <w:tcW w:w="1417" w:type="dxa"/>
            <w:gridSpan w:val="3"/>
          </w:tcPr>
          <w:p w14:paraId="4F182D57" w14:textId="77777777" w:rsidR="007F4690" w:rsidRDefault="007F4690" w:rsidP="007F4690">
            <w:pPr>
              <w:pStyle w:val="CRCoverPage"/>
              <w:spacing w:after="0"/>
              <w:rPr>
                <w:noProof/>
                <w:sz w:val="8"/>
                <w:szCs w:val="8"/>
              </w:rPr>
            </w:pPr>
          </w:p>
        </w:tc>
        <w:tc>
          <w:tcPr>
            <w:tcW w:w="2127" w:type="dxa"/>
            <w:tcBorders>
              <w:right w:val="single" w:sz="4" w:space="0" w:color="auto"/>
            </w:tcBorders>
          </w:tcPr>
          <w:p w14:paraId="6D903972" w14:textId="77777777" w:rsidR="007F4690" w:rsidRDefault="007F4690" w:rsidP="007F4690">
            <w:pPr>
              <w:pStyle w:val="CRCoverPage"/>
              <w:spacing w:after="0"/>
              <w:rPr>
                <w:noProof/>
                <w:sz w:val="8"/>
                <w:szCs w:val="8"/>
              </w:rPr>
            </w:pPr>
          </w:p>
        </w:tc>
      </w:tr>
      <w:tr w:rsidR="007F4690" w14:paraId="315E7221" w14:textId="77777777" w:rsidTr="007F4690">
        <w:trPr>
          <w:gridAfter w:val="2"/>
          <w:wAfter w:w="4254" w:type="dxa"/>
          <w:cantSplit/>
        </w:trPr>
        <w:tc>
          <w:tcPr>
            <w:tcW w:w="1843" w:type="dxa"/>
            <w:tcBorders>
              <w:left w:val="single" w:sz="4" w:space="0" w:color="auto"/>
            </w:tcBorders>
          </w:tcPr>
          <w:p w14:paraId="70C1A0E7" w14:textId="77777777" w:rsidR="007F4690" w:rsidRDefault="007F4690" w:rsidP="007F4690">
            <w:pPr>
              <w:pStyle w:val="CRCoverPage"/>
              <w:tabs>
                <w:tab w:val="right" w:pos="1759"/>
              </w:tabs>
              <w:spacing w:after="0"/>
              <w:rPr>
                <w:b/>
                <w:i/>
                <w:noProof/>
              </w:rPr>
            </w:pPr>
            <w:r>
              <w:rPr>
                <w:b/>
                <w:i/>
                <w:noProof/>
              </w:rPr>
              <w:t>Category:</w:t>
            </w:r>
          </w:p>
        </w:tc>
        <w:tc>
          <w:tcPr>
            <w:tcW w:w="851" w:type="dxa"/>
            <w:shd w:val="pct30" w:color="FFFF00" w:fill="auto"/>
          </w:tcPr>
          <w:p w14:paraId="4F46B175" w14:textId="354AAEBD" w:rsidR="007F4690" w:rsidRDefault="007F4690" w:rsidP="007F46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r>
              <w:rPr>
                <w:b/>
                <w:noProof/>
              </w:rPr>
              <w:t xml:space="preserve"> </w:t>
            </w:r>
          </w:p>
        </w:tc>
        <w:tc>
          <w:tcPr>
            <w:tcW w:w="3402" w:type="dxa"/>
            <w:gridSpan w:val="5"/>
            <w:tcBorders>
              <w:left w:val="nil"/>
            </w:tcBorders>
          </w:tcPr>
          <w:p w14:paraId="6612B2F0" w14:textId="77777777" w:rsidR="007F4690" w:rsidRDefault="007F4690" w:rsidP="007F4690">
            <w:pPr>
              <w:pStyle w:val="CRCoverPage"/>
              <w:spacing w:after="0"/>
              <w:rPr>
                <w:noProof/>
              </w:rPr>
            </w:pPr>
          </w:p>
        </w:tc>
        <w:tc>
          <w:tcPr>
            <w:tcW w:w="1417" w:type="dxa"/>
            <w:gridSpan w:val="3"/>
            <w:tcBorders>
              <w:left w:val="nil"/>
            </w:tcBorders>
          </w:tcPr>
          <w:p w14:paraId="76678E6E" w14:textId="77777777" w:rsidR="007F4690" w:rsidRDefault="007F4690" w:rsidP="007F4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D00BB7" w14:textId="0DD75238" w:rsidR="007F4690" w:rsidRDefault="007F4690" w:rsidP="007F4690">
            <w:pPr>
              <w:pStyle w:val="CRCoverPage"/>
              <w:spacing w:after="0"/>
              <w:ind w:left="100"/>
              <w:rPr>
                <w:noProof/>
              </w:rPr>
            </w:pPr>
            <w:r>
              <w:rPr>
                <w:noProof/>
              </w:rPr>
              <w:t>Rel-16</w:t>
            </w:r>
          </w:p>
        </w:tc>
      </w:tr>
      <w:tr w:rsidR="007F4690" w14:paraId="61C77B56" w14:textId="138001A6" w:rsidTr="007F4690">
        <w:tc>
          <w:tcPr>
            <w:tcW w:w="1843" w:type="dxa"/>
            <w:tcBorders>
              <w:left w:val="single" w:sz="4" w:space="0" w:color="auto"/>
              <w:bottom w:val="single" w:sz="4" w:space="0" w:color="auto"/>
            </w:tcBorders>
          </w:tcPr>
          <w:p w14:paraId="0F4D1F34" w14:textId="77777777" w:rsidR="007F4690" w:rsidRDefault="007F4690" w:rsidP="007F4690">
            <w:pPr>
              <w:pStyle w:val="CRCoverPage"/>
              <w:spacing w:after="0"/>
              <w:rPr>
                <w:b/>
                <w:i/>
                <w:noProof/>
              </w:rPr>
            </w:pPr>
          </w:p>
        </w:tc>
        <w:tc>
          <w:tcPr>
            <w:tcW w:w="4677" w:type="dxa"/>
            <w:gridSpan w:val="8"/>
            <w:tcBorders>
              <w:bottom w:val="single" w:sz="4" w:space="0" w:color="auto"/>
            </w:tcBorders>
          </w:tcPr>
          <w:p w14:paraId="1CB2BEBF" w14:textId="77777777" w:rsidR="007F4690" w:rsidRDefault="007F4690" w:rsidP="007F4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4C695A" w14:textId="77777777" w:rsidR="007F4690" w:rsidRDefault="007F4690" w:rsidP="007F46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724B81" w14:textId="77777777" w:rsidR="007F4690" w:rsidRPr="007C2097" w:rsidRDefault="007F4690" w:rsidP="007F4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c>
          <w:tcPr>
            <w:tcW w:w="2127" w:type="dxa"/>
          </w:tcPr>
          <w:p w14:paraId="30CBF9A0" w14:textId="77777777" w:rsidR="007F4690" w:rsidRDefault="007F4690" w:rsidP="007F4690">
            <w:pPr>
              <w:spacing w:after="0"/>
            </w:pPr>
          </w:p>
        </w:tc>
        <w:tc>
          <w:tcPr>
            <w:tcW w:w="2127" w:type="dxa"/>
          </w:tcPr>
          <w:p w14:paraId="1C342B12" w14:textId="18651102" w:rsidR="007F4690" w:rsidRDefault="007F4690" w:rsidP="007F4690">
            <w:pPr>
              <w:spacing w:after="0"/>
            </w:pPr>
            <w:r>
              <w:rPr>
                <w:noProof/>
              </w:rPr>
              <w:t>Rel-16</w:t>
            </w:r>
          </w:p>
        </w:tc>
      </w:tr>
      <w:tr w:rsidR="007F4690" w14:paraId="40640505" w14:textId="77777777" w:rsidTr="007F4690">
        <w:trPr>
          <w:gridAfter w:val="2"/>
          <w:wAfter w:w="4254" w:type="dxa"/>
        </w:trPr>
        <w:tc>
          <w:tcPr>
            <w:tcW w:w="1843" w:type="dxa"/>
          </w:tcPr>
          <w:p w14:paraId="3CD38C87" w14:textId="77777777" w:rsidR="007F4690" w:rsidRDefault="007F4690" w:rsidP="007F4690">
            <w:pPr>
              <w:pStyle w:val="CRCoverPage"/>
              <w:spacing w:after="0"/>
              <w:rPr>
                <w:b/>
                <w:i/>
                <w:noProof/>
                <w:sz w:val="8"/>
                <w:szCs w:val="8"/>
              </w:rPr>
            </w:pPr>
          </w:p>
        </w:tc>
        <w:tc>
          <w:tcPr>
            <w:tcW w:w="7797" w:type="dxa"/>
            <w:gridSpan w:val="10"/>
          </w:tcPr>
          <w:p w14:paraId="1AC2DB4E" w14:textId="77777777" w:rsidR="007F4690" w:rsidRDefault="007F4690" w:rsidP="007F4690">
            <w:pPr>
              <w:pStyle w:val="CRCoverPage"/>
              <w:spacing w:after="0"/>
              <w:rPr>
                <w:noProof/>
                <w:sz w:val="8"/>
                <w:szCs w:val="8"/>
              </w:rPr>
            </w:pPr>
          </w:p>
        </w:tc>
      </w:tr>
      <w:tr w:rsidR="007F4690" w14:paraId="30B39AF0" w14:textId="77777777" w:rsidTr="007F4690">
        <w:trPr>
          <w:gridAfter w:val="2"/>
          <w:wAfter w:w="4254" w:type="dxa"/>
        </w:trPr>
        <w:tc>
          <w:tcPr>
            <w:tcW w:w="2694" w:type="dxa"/>
            <w:gridSpan w:val="2"/>
            <w:tcBorders>
              <w:top w:val="single" w:sz="4" w:space="0" w:color="auto"/>
              <w:left w:val="single" w:sz="4" w:space="0" w:color="auto"/>
            </w:tcBorders>
          </w:tcPr>
          <w:p w14:paraId="582167CF" w14:textId="77777777" w:rsidR="007F4690" w:rsidRDefault="007F4690" w:rsidP="007F4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5C708" w14:textId="41FD771B" w:rsidR="00772DFC" w:rsidRDefault="00772DFC" w:rsidP="00772DFC">
            <w:pPr>
              <w:pStyle w:val="CRCoverPage"/>
              <w:spacing w:after="0"/>
              <w:ind w:left="100"/>
              <w:rPr>
                <w:noProof/>
              </w:rPr>
            </w:pPr>
            <w:r>
              <w:t>Stage</w:t>
            </w:r>
            <w:r>
              <w:rPr>
                <w:noProof/>
              </w:rPr>
              <w:t xml:space="preserve"> 2 TS 23.379 specifies how Functional Aliases can be supported in </w:t>
            </w:r>
            <w:r w:rsidRPr="00F72728">
              <w:t>emergency</w:t>
            </w:r>
            <w:r>
              <w:t>/</w:t>
            </w:r>
            <w:r w:rsidRPr="00F72728">
              <w:t>imminent</w:t>
            </w:r>
            <w:r>
              <w:t>-</w:t>
            </w:r>
            <w:r w:rsidRPr="00F72728">
              <w:t>peril group calls</w:t>
            </w:r>
            <w:r>
              <w:rPr>
                <w:noProof/>
              </w:rPr>
              <w:t xml:space="preserve"> and how to limit the number of emergency group calls for a specific functional alias.</w:t>
            </w:r>
          </w:p>
          <w:p w14:paraId="777978F4" w14:textId="77777777" w:rsidR="00256193" w:rsidRDefault="00256193" w:rsidP="00256193">
            <w:pPr>
              <w:pStyle w:val="CRCoverPage"/>
              <w:spacing w:after="0"/>
              <w:rPr>
                <w:noProof/>
              </w:rPr>
            </w:pPr>
          </w:p>
          <w:p w14:paraId="1498459F" w14:textId="535208FE" w:rsidR="007F4690" w:rsidRDefault="00256193" w:rsidP="00320C72">
            <w:pPr>
              <w:pStyle w:val="CRCoverPage"/>
              <w:spacing w:after="0"/>
              <w:ind w:left="100"/>
              <w:rPr>
                <w:noProof/>
              </w:rPr>
            </w:pPr>
            <w:r>
              <w:t xml:space="preserve">At stage 3 the on-demand group calls and </w:t>
            </w:r>
            <w:r w:rsidR="00320C72">
              <w:t>emergency/peril group</w:t>
            </w:r>
            <w:r>
              <w:t xml:space="preserve"> calls are </w:t>
            </w:r>
            <w:r w:rsidR="00E47222">
              <w:t>identical</w:t>
            </w:r>
            <w:r>
              <w:t xml:space="preserve"> from </w:t>
            </w:r>
            <w:r w:rsidR="00E47222">
              <w:t xml:space="preserve">a </w:t>
            </w:r>
            <w:r>
              <w:t>call establishment point of view</w:t>
            </w:r>
            <w:r w:rsidR="00AE1541">
              <w:t>, hence use of FAs is already covered</w:t>
            </w:r>
            <w:r w:rsidR="00320C72">
              <w:t>.</w:t>
            </w:r>
            <w:r>
              <w:rPr>
                <w:noProof/>
              </w:rPr>
              <w:t xml:space="preserve"> However, existing stage 3 specs </w:t>
            </w:r>
            <w:r w:rsidR="00320C72">
              <w:rPr>
                <w:noProof/>
              </w:rPr>
              <w:t>do not support limiting the number of emergency group calls for a specific functional alias.</w:t>
            </w:r>
          </w:p>
        </w:tc>
      </w:tr>
      <w:tr w:rsidR="007F4690" w14:paraId="65A1242A" w14:textId="77777777" w:rsidTr="007F4690">
        <w:trPr>
          <w:gridAfter w:val="2"/>
          <w:wAfter w:w="4254" w:type="dxa"/>
        </w:trPr>
        <w:tc>
          <w:tcPr>
            <w:tcW w:w="2694" w:type="dxa"/>
            <w:gridSpan w:val="2"/>
            <w:tcBorders>
              <w:left w:val="single" w:sz="4" w:space="0" w:color="auto"/>
            </w:tcBorders>
          </w:tcPr>
          <w:p w14:paraId="754BA92C" w14:textId="77777777" w:rsidR="007F4690" w:rsidRDefault="007F4690" w:rsidP="007F4690">
            <w:pPr>
              <w:pStyle w:val="CRCoverPage"/>
              <w:spacing w:after="0"/>
              <w:rPr>
                <w:b/>
                <w:i/>
                <w:noProof/>
                <w:sz w:val="8"/>
                <w:szCs w:val="8"/>
              </w:rPr>
            </w:pPr>
          </w:p>
        </w:tc>
        <w:tc>
          <w:tcPr>
            <w:tcW w:w="6946" w:type="dxa"/>
            <w:gridSpan w:val="9"/>
            <w:tcBorders>
              <w:right w:val="single" w:sz="4" w:space="0" w:color="auto"/>
            </w:tcBorders>
          </w:tcPr>
          <w:p w14:paraId="72A601D4" w14:textId="77777777" w:rsidR="007F4690" w:rsidRDefault="007F4690" w:rsidP="007F4690">
            <w:pPr>
              <w:pStyle w:val="CRCoverPage"/>
              <w:spacing w:after="0"/>
              <w:rPr>
                <w:noProof/>
                <w:sz w:val="8"/>
                <w:szCs w:val="8"/>
              </w:rPr>
            </w:pPr>
          </w:p>
        </w:tc>
      </w:tr>
      <w:tr w:rsidR="00320C72" w14:paraId="4D3D35DB" w14:textId="77777777" w:rsidTr="007F4690">
        <w:trPr>
          <w:gridAfter w:val="2"/>
          <w:wAfter w:w="4254" w:type="dxa"/>
        </w:trPr>
        <w:tc>
          <w:tcPr>
            <w:tcW w:w="2694" w:type="dxa"/>
            <w:gridSpan w:val="2"/>
            <w:tcBorders>
              <w:left w:val="single" w:sz="4" w:space="0" w:color="auto"/>
            </w:tcBorders>
          </w:tcPr>
          <w:p w14:paraId="71F54CBA" w14:textId="77777777" w:rsidR="00320C72" w:rsidRDefault="00320C72" w:rsidP="00320C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C591EE" w14:textId="77777777" w:rsidR="00E644D6" w:rsidRDefault="00320C72" w:rsidP="00320C72">
            <w:pPr>
              <w:pStyle w:val="CRCoverPage"/>
              <w:spacing w:after="0"/>
              <w:ind w:left="100"/>
              <w:rPr>
                <w:noProof/>
              </w:rPr>
            </w:pPr>
            <w:r>
              <w:rPr>
                <w:noProof/>
              </w:rPr>
              <w:t>1)</w:t>
            </w:r>
            <w:r w:rsidR="00EC3617">
              <w:rPr>
                <w:noProof/>
              </w:rPr>
              <w:t>Inclusion of maximum number of simultaneous emergency group calls for a specific FA</w:t>
            </w:r>
            <w:r w:rsidR="00E644D6">
              <w:rPr>
                <w:noProof/>
              </w:rPr>
              <w:t xml:space="preserve">. </w:t>
            </w:r>
          </w:p>
          <w:p w14:paraId="4E97095D" w14:textId="4B2D5BA4" w:rsidR="00320C72" w:rsidRDefault="00E644D6" w:rsidP="00320C72">
            <w:pPr>
              <w:pStyle w:val="CRCoverPage"/>
              <w:spacing w:after="0"/>
              <w:ind w:left="100"/>
              <w:rPr>
                <w:noProof/>
              </w:rPr>
            </w:pPr>
            <w:r>
              <w:rPr>
                <w:noProof/>
              </w:rPr>
              <w:t xml:space="preserve">2)Similarly </w:t>
            </w:r>
            <w:r>
              <w:t>for MCPTT emergency and MCPTT imminent peril calls when the MCPTT client is affiliated but not joined to the chat group.</w:t>
            </w:r>
          </w:p>
          <w:p w14:paraId="6A8D63DE" w14:textId="12105F82" w:rsidR="00320C72" w:rsidRDefault="00320C72" w:rsidP="00E47222">
            <w:pPr>
              <w:pStyle w:val="CRCoverPage"/>
              <w:spacing w:after="0"/>
              <w:ind w:left="100"/>
              <w:rPr>
                <w:noProof/>
              </w:rPr>
            </w:pPr>
          </w:p>
        </w:tc>
      </w:tr>
      <w:tr w:rsidR="00320C72" w14:paraId="33F6A6A3" w14:textId="77777777" w:rsidTr="007F4690">
        <w:trPr>
          <w:gridAfter w:val="2"/>
          <w:wAfter w:w="4254" w:type="dxa"/>
        </w:trPr>
        <w:tc>
          <w:tcPr>
            <w:tcW w:w="2694" w:type="dxa"/>
            <w:gridSpan w:val="2"/>
            <w:tcBorders>
              <w:left w:val="single" w:sz="4" w:space="0" w:color="auto"/>
            </w:tcBorders>
          </w:tcPr>
          <w:p w14:paraId="4047F637" w14:textId="77777777" w:rsidR="00320C72" w:rsidRDefault="00320C72" w:rsidP="00320C72">
            <w:pPr>
              <w:pStyle w:val="CRCoverPage"/>
              <w:spacing w:after="0"/>
              <w:rPr>
                <w:b/>
                <w:i/>
                <w:noProof/>
                <w:sz w:val="8"/>
                <w:szCs w:val="8"/>
              </w:rPr>
            </w:pPr>
          </w:p>
        </w:tc>
        <w:tc>
          <w:tcPr>
            <w:tcW w:w="6946" w:type="dxa"/>
            <w:gridSpan w:val="9"/>
            <w:tcBorders>
              <w:right w:val="single" w:sz="4" w:space="0" w:color="auto"/>
            </w:tcBorders>
          </w:tcPr>
          <w:p w14:paraId="23BD65C9" w14:textId="77777777" w:rsidR="00320C72" w:rsidRDefault="00320C72" w:rsidP="00320C72">
            <w:pPr>
              <w:pStyle w:val="CRCoverPage"/>
              <w:spacing w:after="0"/>
              <w:rPr>
                <w:noProof/>
                <w:sz w:val="8"/>
                <w:szCs w:val="8"/>
              </w:rPr>
            </w:pPr>
          </w:p>
        </w:tc>
      </w:tr>
      <w:tr w:rsidR="00320C72" w14:paraId="5134F42D" w14:textId="77777777" w:rsidTr="007F4690">
        <w:trPr>
          <w:gridAfter w:val="2"/>
          <w:wAfter w:w="4254" w:type="dxa"/>
        </w:trPr>
        <w:tc>
          <w:tcPr>
            <w:tcW w:w="2694" w:type="dxa"/>
            <w:gridSpan w:val="2"/>
            <w:tcBorders>
              <w:left w:val="single" w:sz="4" w:space="0" w:color="auto"/>
              <w:bottom w:val="single" w:sz="4" w:space="0" w:color="auto"/>
            </w:tcBorders>
          </w:tcPr>
          <w:p w14:paraId="18639428" w14:textId="77777777" w:rsidR="00320C72" w:rsidRDefault="00320C72" w:rsidP="00320C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378D4F" w14:textId="65D9CD7C" w:rsidR="00320C72" w:rsidRDefault="00320C72" w:rsidP="00320C72">
            <w:pPr>
              <w:pStyle w:val="CRCoverPage"/>
              <w:spacing w:after="0"/>
              <w:ind w:left="100"/>
              <w:rPr>
                <w:noProof/>
              </w:rPr>
            </w:pPr>
            <w:r>
              <w:rPr>
                <w:noProof/>
              </w:rPr>
              <w:t xml:space="preserve">Stage 2 requirements on </w:t>
            </w:r>
            <w:r w:rsidR="00AE1541">
              <w:rPr>
                <w:noProof/>
              </w:rPr>
              <w:t xml:space="preserve">limiting the number of emergency group calls for a specific functional alia </w:t>
            </w:r>
            <w:r w:rsidRPr="00CC1B33">
              <w:rPr>
                <w:noProof/>
              </w:rPr>
              <w:t>are not supported.</w:t>
            </w:r>
          </w:p>
        </w:tc>
      </w:tr>
      <w:tr w:rsidR="00320C72" w14:paraId="0BBC182B" w14:textId="77777777" w:rsidTr="007F4690">
        <w:trPr>
          <w:gridAfter w:val="2"/>
          <w:wAfter w:w="4254" w:type="dxa"/>
        </w:trPr>
        <w:tc>
          <w:tcPr>
            <w:tcW w:w="2694" w:type="dxa"/>
            <w:gridSpan w:val="2"/>
          </w:tcPr>
          <w:p w14:paraId="77885270" w14:textId="77777777" w:rsidR="00320C72" w:rsidRDefault="00320C72" w:rsidP="00320C72">
            <w:pPr>
              <w:pStyle w:val="CRCoverPage"/>
              <w:spacing w:after="0"/>
              <w:rPr>
                <w:b/>
                <w:i/>
                <w:noProof/>
                <w:sz w:val="8"/>
                <w:szCs w:val="8"/>
              </w:rPr>
            </w:pPr>
          </w:p>
        </w:tc>
        <w:tc>
          <w:tcPr>
            <w:tcW w:w="6946" w:type="dxa"/>
            <w:gridSpan w:val="9"/>
          </w:tcPr>
          <w:p w14:paraId="43CF88B3" w14:textId="77777777" w:rsidR="00320C72" w:rsidRDefault="00320C72" w:rsidP="00320C72">
            <w:pPr>
              <w:pStyle w:val="CRCoverPage"/>
              <w:spacing w:after="0"/>
              <w:rPr>
                <w:noProof/>
                <w:sz w:val="8"/>
                <w:szCs w:val="8"/>
              </w:rPr>
            </w:pPr>
          </w:p>
        </w:tc>
      </w:tr>
      <w:tr w:rsidR="00320C72" w14:paraId="2D3EDCDC" w14:textId="77777777" w:rsidTr="007F4690">
        <w:trPr>
          <w:gridAfter w:val="2"/>
          <w:wAfter w:w="4254" w:type="dxa"/>
        </w:trPr>
        <w:tc>
          <w:tcPr>
            <w:tcW w:w="2694" w:type="dxa"/>
            <w:gridSpan w:val="2"/>
            <w:tcBorders>
              <w:top w:val="single" w:sz="4" w:space="0" w:color="auto"/>
              <w:left w:val="single" w:sz="4" w:space="0" w:color="auto"/>
            </w:tcBorders>
          </w:tcPr>
          <w:p w14:paraId="49F7D4A1" w14:textId="77777777" w:rsidR="00320C72" w:rsidRDefault="00320C72" w:rsidP="00320C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A5085E" w14:textId="71748353" w:rsidR="00320C72" w:rsidRDefault="005D2657" w:rsidP="00320C72">
            <w:pPr>
              <w:pStyle w:val="CRCoverPage"/>
              <w:spacing w:after="0"/>
              <w:ind w:left="100"/>
              <w:rPr>
                <w:noProof/>
              </w:rPr>
            </w:pPr>
            <w:r w:rsidRPr="0073469F">
              <w:t>10.1.1.2.1.2</w:t>
            </w:r>
            <w:r>
              <w:t>,</w:t>
            </w:r>
            <w:r w:rsidR="00E47222">
              <w:t>10.1.2.2.1.6</w:t>
            </w:r>
          </w:p>
        </w:tc>
      </w:tr>
      <w:tr w:rsidR="00320C72" w14:paraId="090C78BA" w14:textId="77777777" w:rsidTr="007F4690">
        <w:trPr>
          <w:gridAfter w:val="2"/>
          <w:wAfter w:w="4254" w:type="dxa"/>
        </w:trPr>
        <w:tc>
          <w:tcPr>
            <w:tcW w:w="2694" w:type="dxa"/>
            <w:gridSpan w:val="2"/>
            <w:tcBorders>
              <w:left w:val="single" w:sz="4" w:space="0" w:color="auto"/>
            </w:tcBorders>
          </w:tcPr>
          <w:p w14:paraId="5FABAE2D" w14:textId="77777777" w:rsidR="00320C72" w:rsidRDefault="00320C72" w:rsidP="00320C72">
            <w:pPr>
              <w:pStyle w:val="CRCoverPage"/>
              <w:spacing w:after="0"/>
              <w:rPr>
                <w:b/>
                <w:i/>
                <w:noProof/>
                <w:sz w:val="8"/>
                <w:szCs w:val="8"/>
              </w:rPr>
            </w:pPr>
          </w:p>
        </w:tc>
        <w:tc>
          <w:tcPr>
            <w:tcW w:w="6946" w:type="dxa"/>
            <w:gridSpan w:val="9"/>
            <w:tcBorders>
              <w:right w:val="single" w:sz="4" w:space="0" w:color="auto"/>
            </w:tcBorders>
          </w:tcPr>
          <w:p w14:paraId="5845CE69" w14:textId="77777777" w:rsidR="00320C72" w:rsidRDefault="00320C72" w:rsidP="00320C72">
            <w:pPr>
              <w:pStyle w:val="CRCoverPage"/>
              <w:spacing w:after="0"/>
              <w:rPr>
                <w:noProof/>
                <w:sz w:val="8"/>
                <w:szCs w:val="8"/>
              </w:rPr>
            </w:pPr>
          </w:p>
        </w:tc>
      </w:tr>
      <w:tr w:rsidR="00320C72" w14:paraId="4B79EE1D" w14:textId="77777777" w:rsidTr="007F4690">
        <w:trPr>
          <w:gridAfter w:val="2"/>
          <w:wAfter w:w="4254" w:type="dxa"/>
        </w:trPr>
        <w:tc>
          <w:tcPr>
            <w:tcW w:w="2694" w:type="dxa"/>
            <w:gridSpan w:val="2"/>
            <w:tcBorders>
              <w:left w:val="single" w:sz="4" w:space="0" w:color="auto"/>
            </w:tcBorders>
          </w:tcPr>
          <w:p w14:paraId="3E801E3C" w14:textId="77777777" w:rsidR="00320C72" w:rsidRDefault="00320C72" w:rsidP="00320C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14B325" w14:textId="77777777" w:rsidR="00320C72" w:rsidRDefault="00320C72" w:rsidP="00320C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2979FE" w14:textId="77777777" w:rsidR="00320C72" w:rsidRDefault="00320C72" w:rsidP="00320C72">
            <w:pPr>
              <w:pStyle w:val="CRCoverPage"/>
              <w:spacing w:after="0"/>
              <w:jc w:val="center"/>
              <w:rPr>
                <w:b/>
                <w:caps/>
                <w:noProof/>
              </w:rPr>
            </w:pPr>
            <w:r>
              <w:rPr>
                <w:b/>
                <w:caps/>
                <w:noProof/>
              </w:rPr>
              <w:t>N</w:t>
            </w:r>
          </w:p>
        </w:tc>
        <w:tc>
          <w:tcPr>
            <w:tcW w:w="2977" w:type="dxa"/>
            <w:gridSpan w:val="4"/>
          </w:tcPr>
          <w:p w14:paraId="0739E02A" w14:textId="77777777" w:rsidR="00320C72" w:rsidRDefault="00320C72" w:rsidP="00320C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596B65" w14:textId="77777777" w:rsidR="00320C72" w:rsidRDefault="00320C72" w:rsidP="00320C72">
            <w:pPr>
              <w:pStyle w:val="CRCoverPage"/>
              <w:spacing w:after="0"/>
              <w:ind w:left="99"/>
              <w:rPr>
                <w:noProof/>
              </w:rPr>
            </w:pPr>
          </w:p>
        </w:tc>
      </w:tr>
      <w:tr w:rsidR="00320C72" w14:paraId="36DA1ED5" w14:textId="77777777" w:rsidTr="007F4690">
        <w:trPr>
          <w:gridAfter w:val="2"/>
          <w:wAfter w:w="4254" w:type="dxa"/>
        </w:trPr>
        <w:tc>
          <w:tcPr>
            <w:tcW w:w="2694" w:type="dxa"/>
            <w:gridSpan w:val="2"/>
            <w:tcBorders>
              <w:left w:val="single" w:sz="4" w:space="0" w:color="auto"/>
            </w:tcBorders>
          </w:tcPr>
          <w:p w14:paraId="1FB0A202" w14:textId="77777777" w:rsidR="00320C72" w:rsidRDefault="00320C72" w:rsidP="00320C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43E78A" w14:textId="77777777" w:rsidR="00320C72" w:rsidRDefault="00320C72" w:rsidP="00320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6778C" w14:textId="77777777" w:rsidR="00320C72" w:rsidRDefault="00320C72" w:rsidP="00320C72">
            <w:pPr>
              <w:pStyle w:val="CRCoverPage"/>
              <w:spacing w:after="0"/>
              <w:jc w:val="center"/>
              <w:rPr>
                <w:b/>
                <w:caps/>
                <w:noProof/>
              </w:rPr>
            </w:pPr>
            <w:r>
              <w:rPr>
                <w:b/>
                <w:caps/>
                <w:noProof/>
              </w:rPr>
              <w:t>X</w:t>
            </w:r>
          </w:p>
        </w:tc>
        <w:tc>
          <w:tcPr>
            <w:tcW w:w="2977" w:type="dxa"/>
            <w:gridSpan w:val="4"/>
          </w:tcPr>
          <w:p w14:paraId="26F4E43E" w14:textId="77777777" w:rsidR="00320C72" w:rsidRDefault="00320C72" w:rsidP="00320C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E4E2B6" w14:textId="77777777" w:rsidR="00320C72" w:rsidRDefault="00320C72" w:rsidP="00320C72">
            <w:pPr>
              <w:pStyle w:val="CRCoverPage"/>
              <w:spacing w:after="0"/>
              <w:ind w:left="99"/>
              <w:rPr>
                <w:noProof/>
              </w:rPr>
            </w:pPr>
            <w:r>
              <w:rPr>
                <w:noProof/>
              </w:rPr>
              <w:t xml:space="preserve">TS/TR ... CR ... </w:t>
            </w:r>
          </w:p>
        </w:tc>
      </w:tr>
      <w:tr w:rsidR="00320C72" w14:paraId="232DE921" w14:textId="77777777" w:rsidTr="007F4690">
        <w:trPr>
          <w:gridAfter w:val="2"/>
          <w:wAfter w:w="4254" w:type="dxa"/>
        </w:trPr>
        <w:tc>
          <w:tcPr>
            <w:tcW w:w="2694" w:type="dxa"/>
            <w:gridSpan w:val="2"/>
            <w:tcBorders>
              <w:left w:val="single" w:sz="4" w:space="0" w:color="auto"/>
            </w:tcBorders>
          </w:tcPr>
          <w:p w14:paraId="68DDAC7D" w14:textId="77777777" w:rsidR="00320C72" w:rsidRDefault="00320C72" w:rsidP="00320C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2F32D2" w14:textId="77777777" w:rsidR="00320C72" w:rsidRDefault="00320C72" w:rsidP="00320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D5BFB" w14:textId="77777777" w:rsidR="00320C72" w:rsidRDefault="00320C72" w:rsidP="00320C72">
            <w:pPr>
              <w:pStyle w:val="CRCoverPage"/>
              <w:spacing w:after="0"/>
              <w:jc w:val="center"/>
              <w:rPr>
                <w:b/>
                <w:caps/>
                <w:noProof/>
              </w:rPr>
            </w:pPr>
            <w:r>
              <w:rPr>
                <w:b/>
                <w:caps/>
                <w:noProof/>
              </w:rPr>
              <w:t>X</w:t>
            </w:r>
          </w:p>
        </w:tc>
        <w:tc>
          <w:tcPr>
            <w:tcW w:w="2977" w:type="dxa"/>
            <w:gridSpan w:val="4"/>
          </w:tcPr>
          <w:p w14:paraId="077EA725" w14:textId="77777777" w:rsidR="00320C72" w:rsidRDefault="00320C72" w:rsidP="00320C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EECC4" w14:textId="77777777" w:rsidR="00320C72" w:rsidRDefault="00320C72" w:rsidP="00320C72">
            <w:pPr>
              <w:pStyle w:val="CRCoverPage"/>
              <w:spacing w:after="0"/>
              <w:ind w:left="99"/>
              <w:rPr>
                <w:noProof/>
              </w:rPr>
            </w:pPr>
            <w:r>
              <w:rPr>
                <w:noProof/>
              </w:rPr>
              <w:t xml:space="preserve">TS/TR ... CR ... </w:t>
            </w:r>
          </w:p>
        </w:tc>
      </w:tr>
      <w:tr w:rsidR="00320C72" w14:paraId="0182F7A8" w14:textId="77777777" w:rsidTr="007F4690">
        <w:trPr>
          <w:gridAfter w:val="2"/>
          <w:wAfter w:w="4254" w:type="dxa"/>
        </w:trPr>
        <w:tc>
          <w:tcPr>
            <w:tcW w:w="2694" w:type="dxa"/>
            <w:gridSpan w:val="2"/>
            <w:tcBorders>
              <w:left w:val="single" w:sz="4" w:space="0" w:color="auto"/>
            </w:tcBorders>
          </w:tcPr>
          <w:p w14:paraId="33556D3B" w14:textId="77777777" w:rsidR="00320C72" w:rsidRDefault="00320C72" w:rsidP="00320C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4C4CE4" w14:textId="77777777" w:rsidR="00320C72" w:rsidRDefault="00320C72" w:rsidP="00320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ECC93" w14:textId="77777777" w:rsidR="00320C72" w:rsidRDefault="00320C72" w:rsidP="00320C72">
            <w:pPr>
              <w:pStyle w:val="CRCoverPage"/>
              <w:spacing w:after="0"/>
              <w:jc w:val="center"/>
              <w:rPr>
                <w:b/>
                <w:caps/>
                <w:noProof/>
              </w:rPr>
            </w:pPr>
            <w:r>
              <w:rPr>
                <w:b/>
                <w:caps/>
                <w:noProof/>
              </w:rPr>
              <w:t>X</w:t>
            </w:r>
          </w:p>
        </w:tc>
        <w:tc>
          <w:tcPr>
            <w:tcW w:w="2977" w:type="dxa"/>
            <w:gridSpan w:val="4"/>
          </w:tcPr>
          <w:p w14:paraId="676B0615" w14:textId="77777777" w:rsidR="00320C72" w:rsidRDefault="00320C72" w:rsidP="00320C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D535F0" w14:textId="77777777" w:rsidR="00320C72" w:rsidRDefault="00320C72" w:rsidP="00320C72">
            <w:pPr>
              <w:pStyle w:val="CRCoverPage"/>
              <w:spacing w:after="0"/>
              <w:ind w:left="99"/>
              <w:rPr>
                <w:noProof/>
              </w:rPr>
            </w:pPr>
            <w:r>
              <w:rPr>
                <w:noProof/>
              </w:rPr>
              <w:t xml:space="preserve">TS/TR ... CR ... </w:t>
            </w:r>
          </w:p>
        </w:tc>
      </w:tr>
      <w:tr w:rsidR="00320C72" w14:paraId="6AA8D1DD" w14:textId="77777777" w:rsidTr="007F4690">
        <w:trPr>
          <w:gridAfter w:val="2"/>
          <w:wAfter w:w="4254" w:type="dxa"/>
        </w:trPr>
        <w:tc>
          <w:tcPr>
            <w:tcW w:w="2694" w:type="dxa"/>
            <w:gridSpan w:val="2"/>
            <w:tcBorders>
              <w:left w:val="single" w:sz="4" w:space="0" w:color="auto"/>
            </w:tcBorders>
          </w:tcPr>
          <w:p w14:paraId="186395BE" w14:textId="77777777" w:rsidR="00320C72" w:rsidRDefault="00320C72" w:rsidP="00320C72">
            <w:pPr>
              <w:pStyle w:val="CRCoverPage"/>
              <w:spacing w:after="0"/>
              <w:rPr>
                <w:b/>
                <w:i/>
                <w:noProof/>
              </w:rPr>
            </w:pPr>
          </w:p>
        </w:tc>
        <w:tc>
          <w:tcPr>
            <w:tcW w:w="6946" w:type="dxa"/>
            <w:gridSpan w:val="9"/>
            <w:tcBorders>
              <w:right w:val="single" w:sz="4" w:space="0" w:color="auto"/>
            </w:tcBorders>
          </w:tcPr>
          <w:p w14:paraId="3F7445DC" w14:textId="77777777" w:rsidR="00320C72" w:rsidRDefault="00320C72" w:rsidP="00320C72">
            <w:pPr>
              <w:pStyle w:val="CRCoverPage"/>
              <w:spacing w:after="0"/>
              <w:rPr>
                <w:noProof/>
              </w:rPr>
            </w:pPr>
          </w:p>
        </w:tc>
      </w:tr>
      <w:tr w:rsidR="00320C72" w14:paraId="087F26BE" w14:textId="77777777" w:rsidTr="007F4690">
        <w:trPr>
          <w:gridAfter w:val="2"/>
          <w:wAfter w:w="4254" w:type="dxa"/>
        </w:trPr>
        <w:tc>
          <w:tcPr>
            <w:tcW w:w="2694" w:type="dxa"/>
            <w:gridSpan w:val="2"/>
            <w:tcBorders>
              <w:left w:val="single" w:sz="4" w:space="0" w:color="auto"/>
              <w:bottom w:val="single" w:sz="4" w:space="0" w:color="auto"/>
            </w:tcBorders>
          </w:tcPr>
          <w:p w14:paraId="6987F1A3" w14:textId="77777777" w:rsidR="00320C72" w:rsidRDefault="00320C72" w:rsidP="00320C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4DD8B4" w14:textId="77777777" w:rsidR="00320C72" w:rsidRDefault="00320C72" w:rsidP="00320C72">
            <w:pPr>
              <w:pStyle w:val="CRCoverPage"/>
              <w:spacing w:after="0"/>
              <w:ind w:left="100"/>
              <w:rPr>
                <w:noProof/>
              </w:rPr>
            </w:pPr>
          </w:p>
        </w:tc>
      </w:tr>
      <w:tr w:rsidR="00320C72" w:rsidRPr="008863B9" w14:paraId="72E43901" w14:textId="77777777" w:rsidTr="007F4690">
        <w:trPr>
          <w:gridAfter w:val="2"/>
          <w:wAfter w:w="4254" w:type="dxa"/>
        </w:trPr>
        <w:tc>
          <w:tcPr>
            <w:tcW w:w="2694" w:type="dxa"/>
            <w:gridSpan w:val="2"/>
            <w:tcBorders>
              <w:top w:val="single" w:sz="4" w:space="0" w:color="auto"/>
              <w:bottom w:val="single" w:sz="4" w:space="0" w:color="auto"/>
            </w:tcBorders>
          </w:tcPr>
          <w:p w14:paraId="10FE0717" w14:textId="77777777" w:rsidR="00320C72" w:rsidRPr="008863B9" w:rsidRDefault="00320C72" w:rsidP="00320C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62BC71" w14:textId="77777777" w:rsidR="00320C72" w:rsidRPr="008863B9" w:rsidRDefault="00320C72" w:rsidP="00320C72">
            <w:pPr>
              <w:pStyle w:val="CRCoverPage"/>
              <w:spacing w:after="0"/>
              <w:ind w:left="100"/>
              <w:rPr>
                <w:noProof/>
                <w:sz w:val="8"/>
                <w:szCs w:val="8"/>
              </w:rPr>
            </w:pPr>
          </w:p>
        </w:tc>
      </w:tr>
      <w:tr w:rsidR="00320C72" w14:paraId="50D80F8C" w14:textId="77777777" w:rsidTr="007F4690">
        <w:trPr>
          <w:gridAfter w:val="2"/>
          <w:wAfter w:w="4254" w:type="dxa"/>
        </w:trPr>
        <w:tc>
          <w:tcPr>
            <w:tcW w:w="2694" w:type="dxa"/>
            <w:gridSpan w:val="2"/>
            <w:tcBorders>
              <w:top w:val="single" w:sz="4" w:space="0" w:color="auto"/>
              <w:left w:val="single" w:sz="4" w:space="0" w:color="auto"/>
              <w:bottom w:val="single" w:sz="4" w:space="0" w:color="auto"/>
            </w:tcBorders>
          </w:tcPr>
          <w:p w14:paraId="386BC23E" w14:textId="77777777" w:rsidR="00320C72" w:rsidRDefault="00320C72" w:rsidP="00320C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078723" w14:textId="77777777" w:rsidR="00320C72" w:rsidRDefault="00320C72" w:rsidP="00320C72">
            <w:pPr>
              <w:pStyle w:val="CRCoverPage"/>
              <w:spacing w:after="0"/>
              <w:ind w:left="100"/>
              <w:rPr>
                <w:noProof/>
              </w:rPr>
            </w:pPr>
          </w:p>
        </w:tc>
      </w:tr>
    </w:tbl>
    <w:p w14:paraId="0BD952CB" w14:textId="77777777" w:rsidR="001E41F3" w:rsidRDefault="001E41F3">
      <w:pPr>
        <w:pStyle w:val="CRCoverPage"/>
        <w:spacing w:after="0"/>
        <w:rPr>
          <w:noProof/>
          <w:sz w:val="8"/>
          <w:szCs w:val="8"/>
        </w:rPr>
      </w:pPr>
    </w:p>
    <w:p w14:paraId="3616D81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1B56FE" w14:textId="77777777" w:rsidR="00471AE0" w:rsidRPr="0073469F" w:rsidRDefault="00471AE0" w:rsidP="00471AE0">
      <w:pPr>
        <w:pStyle w:val="Heading6"/>
      </w:pPr>
      <w:bookmarkStart w:id="3" w:name="_Toc20155866"/>
      <w:bookmarkStart w:id="4" w:name="14f4399e2adfb55a__Toc427698787"/>
      <w:bookmarkStart w:id="5" w:name="_Toc11410636"/>
      <w:bookmarkStart w:id="6" w:name="_Toc11410703"/>
      <w:r w:rsidRPr="0073469F">
        <w:lastRenderedPageBreak/>
        <w:t>10.1.1.2.1.2</w:t>
      </w:r>
      <w:r w:rsidRPr="0073469F">
        <w:tab/>
        <w:t>Client terminating procedures</w:t>
      </w:r>
      <w:bookmarkEnd w:id="3"/>
    </w:p>
    <w:p w14:paraId="0BE50F64" w14:textId="77777777" w:rsidR="00471AE0" w:rsidRPr="00BA136A" w:rsidRDefault="00471AE0" w:rsidP="00471AE0">
      <w:r w:rsidRPr="00BA136A">
        <w:rPr>
          <w:lang w:eastAsia="ko-KR"/>
        </w:rPr>
        <w:t>In the procedures in this subclause:</w:t>
      </w:r>
    </w:p>
    <w:p w14:paraId="6D8C1CE2" w14:textId="77777777" w:rsidR="00471AE0" w:rsidRPr="00BA136A" w:rsidRDefault="00471AE0" w:rsidP="00471AE0">
      <w:pPr>
        <w:pStyle w:val="B1"/>
      </w:pPr>
      <w:r w:rsidRPr="00BA136A">
        <w:t>1)</w:t>
      </w:r>
      <w:r w:rsidRPr="00BA136A">
        <w:tab/>
        <w:t xml:space="preserve">emergency indication in an incoming SIP </w:t>
      </w:r>
      <w:r>
        <w:t>INVITE</w:t>
      </w:r>
      <w:r w:rsidRPr="00BA136A">
        <w:t xml:space="preserve"> request refers to the &lt;emergency-</w:t>
      </w:r>
      <w:proofErr w:type="spellStart"/>
      <w:r w:rsidRPr="00BA136A">
        <w:t>ind</w:t>
      </w:r>
      <w:proofErr w:type="spellEnd"/>
      <w:r w:rsidRPr="00BA136A">
        <w:t>&gt; element of the application/vnd.3gpp.mcptt-info</w:t>
      </w:r>
      <w:r>
        <w:t>+xml</w:t>
      </w:r>
      <w:r w:rsidRPr="00BA136A">
        <w:t xml:space="preserve"> MIME body</w:t>
      </w:r>
      <w:r>
        <w:t>; and</w:t>
      </w:r>
    </w:p>
    <w:p w14:paraId="333CF4BA" w14:textId="77777777" w:rsidR="00471AE0" w:rsidRDefault="00471AE0" w:rsidP="00471AE0">
      <w:pPr>
        <w:pStyle w:val="B1"/>
      </w:pPr>
      <w:r>
        <w:rPr>
          <w:lang w:val="en-US"/>
        </w:rPr>
        <w:t>2)</w:t>
      </w:r>
      <w:r>
        <w:rPr>
          <w:lang w:val="en-US"/>
        </w:rPr>
        <w:tab/>
      </w:r>
      <w:r>
        <w:t>imminent peril</w:t>
      </w:r>
      <w:r w:rsidRPr="00BA136A">
        <w:t xml:space="preserve"> indication in an incoming SIP </w:t>
      </w:r>
      <w:r>
        <w:t>INVITE</w:t>
      </w:r>
      <w:r w:rsidRPr="00BA136A">
        <w:t xml:space="preserve"> request refers to the &lt;</w:t>
      </w:r>
      <w:proofErr w:type="spellStart"/>
      <w:r>
        <w:t>imminentperil</w:t>
      </w:r>
      <w:r w:rsidRPr="00BA136A">
        <w:t>-ind</w:t>
      </w:r>
      <w:proofErr w:type="spellEnd"/>
      <w:r w:rsidRPr="00BA136A">
        <w:t>&gt; element of the application/vnd.3gpp.mcptt-info</w:t>
      </w:r>
      <w:r>
        <w:t>+xml</w:t>
      </w:r>
      <w:r w:rsidRPr="00BA136A">
        <w:t xml:space="preserve"> MIME body</w:t>
      </w:r>
      <w:r>
        <w:rPr>
          <w:lang w:val="en-US"/>
        </w:rPr>
        <w:t>.</w:t>
      </w:r>
    </w:p>
    <w:p w14:paraId="44854954" w14:textId="77777777" w:rsidR="00471AE0" w:rsidRPr="0073469F" w:rsidRDefault="00471AE0" w:rsidP="00471AE0">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485AF97A" w14:textId="77777777" w:rsidR="00471AE0" w:rsidRPr="0073469F" w:rsidRDefault="00471AE0" w:rsidP="00471AE0">
      <w:r w:rsidRPr="0073469F">
        <w:t>The MCPTT client:</w:t>
      </w:r>
    </w:p>
    <w:p w14:paraId="65218E9E" w14:textId="77777777" w:rsidR="00471AE0" w:rsidRDefault="00471AE0" w:rsidP="00471AE0">
      <w:pPr>
        <w:pStyle w:val="B1"/>
        <w:rPr>
          <w:lang w:eastAsia="ko-KR"/>
        </w:rPr>
      </w:pPr>
      <w:r>
        <w:rPr>
          <w:rFonts w:hint="eastAsia"/>
          <w:lang w:eastAsia="ko-KR"/>
        </w:rPr>
        <w:t>1)</w:t>
      </w:r>
      <w:r>
        <w:rPr>
          <w:rFonts w:hint="eastAsia"/>
          <w:lang w:eastAsia="ko-KR"/>
        </w:rPr>
        <w:tab/>
        <w:t xml:space="preserve">may reject the SIP INVITE request if either of the </w:t>
      </w:r>
      <w:r w:rsidRPr="00D3770C">
        <w:rPr>
          <w:rFonts w:hint="eastAsia"/>
        </w:rPr>
        <w:t>following</w:t>
      </w:r>
      <w:r>
        <w:rPr>
          <w:rFonts w:hint="eastAsia"/>
          <w:lang w:eastAsia="ko-KR"/>
        </w:rPr>
        <w:t xml:space="preserve"> conditions are met:</w:t>
      </w:r>
    </w:p>
    <w:p w14:paraId="47002BF3" w14:textId="77777777" w:rsidR="00471AE0" w:rsidRDefault="00471AE0" w:rsidP="00471AE0">
      <w:pPr>
        <w:pStyle w:val="B2"/>
        <w:rPr>
          <w:ins w:id="7" w:author="Lazaros " w:date="2019-09-29T23:24:00Z"/>
          <w:lang w:eastAsia="ko-KR"/>
        </w:rPr>
      </w:pPr>
      <w:r>
        <w:rPr>
          <w:rFonts w:hint="eastAsia"/>
          <w:lang w:eastAsia="ko-KR"/>
        </w:rPr>
        <w:t>a</w:t>
      </w:r>
      <w:r>
        <w:rPr>
          <w:lang w:eastAsia="ko-KR"/>
        </w:rPr>
        <w:t>)</w:t>
      </w:r>
      <w:r>
        <w:rPr>
          <w:lang w:eastAsia="ko-KR"/>
        </w:rPr>
        <w:tab/>
        <w:t>MCPTT client does not have enough resources to handle the call;</w:t>
      </w:r>
      <w:del w:id="8" w:author="Lazaros " w:date="2019-09-29T23:25:00Z">
        <w:r w:rsidDel="00471AE0">
          <w:rPr>
            <w:rFonts w:hint="eastAsia"/>
            <w:lang w:eastAsia="ko-KR"/>
          </w:rPr>
          <w:delText xml:space="preserve"> </w:delText>
        </w:r>
      </w:del>
    </w:p>
    <w:p w14:paraId="5369204F" w14:textId="6CA2D4BA" w:rsidR="00471AE0" w:rsidRDefault="00471AE0" w:rsidP="00471AE0">
      <w:pPr>
        <w:pStyle w:val="B2"/>
        <w:rPr>
          <w:lang w:eastAsia="ko-KR"/>
        </w:rPr>
      </w:pPr>
      <w:ins w:id="9" w:author="Lazaros " w:date="2019-09-29T23:24:00Z">
        <w:r>
          <w:rPr>
            <w:lang w:eastAsia="ko-KR"/>
          </w:rPr>
          <w:t>b)</w:t>
        </w:r>
        <w:r>
          <w:rPr>
            <w:lang w:eastAsia="ko-KR"/>
          </w:rPr>
          <w:tab/>
        </w:r>
        <w:r>
          <w:t xml:space="preserve">the </w:t>
        </w:r>
        <w:r w:rsidRPr="0073469F">
          <w:t xml:space="preserve">number of </w:t>
        </w:r>
        <w:r>
          <w:t xml:space="preserve">the </w:t>
        </w:r>
        <w:r w:rsidRPr="0073469F">
          <w:t xml:space="preserve">maximum simultaneous MCPTT </w:t>
        </w:r>
        <w:r>
          <w:t>emergency group calls</w:t>
        </w:r>
        <w:r w:rsidRPr="0073469F">
          <w:t xml:space="preserve"> supported for the </w:t>
        </w:r>
        <w:r>
          <w:t>specific functional alias as specified in the &lt;</w:t>
        </w:r>
        <w:proofErr w:type="spellStart"/>
        <w:r>
          <w:t>MaxSimultaneousEmergencyGroupCalls</w:t>
        </w:r>
        <w:proofErr w:type="spellEnd"/>
        <w:r>
          <w:t>&gt; element within the &lt;</w:t>
        </w:r>
        <w:proofErr w:type="spellStart"/>
        <w:r>
          <w:t>FunctionalAliasList</w:t>
        </w:r>
        <w:proofErr w:type="spellEnd"/>
        <w:r>
          <w:t>&gt; list element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w:t>
        </w:r>
        <w:r>
          <w:t>;</w:t>
        </w:r>
        <w:r w:rsidRPr="0073469F">
          <w:t xml:space="preserve"> </w:t>
        </w:r>
      </w:ins>
      <w:r>
        <w:rPr>
          <w:rFonts w:hint="eastAsia"/>
          <w:lang w:eastAsia="ko-KR"/>
        </w:rPr>
        <w:t>or</w:t>
      </w:r>
    </w:p>
    <w:p w14:paraId="03095989" w14:textId="1A4FF62B" w:rsidR="00471AE0" w:rsidRDefault="00471AE0" w:rsidP="00471AE0">
      <w:pPr>
        <w:pStyle w:val="B2"/>
        <w:rPr>
          <w:lang w:eastAsia="ko-KR"/>
        </w:rPr>
      </w:pPr>
      <w:del w:id="10" w:author="Lazaros " w:date="2019-09-29T23:28:00Z">
        <w:r w:rsidDel="00471AE0">
          <w:rPr>
            <w:rFonts w:hint="eastAsia"/>
            <w:lang w:eastAsia="ko-KR"/>
          </w:rPr>
          <w:delText>b</w:delText>
        </w:r>
      </w:del>
      <w:ins w:id="11" w:author="Lazaros " w:date="2019-09-29T23:28:00Z">
        <w:r>
          <w:rPr>
            <w:lang w:eastAsia="ko-KR"/>
          </w:rPr>
          <w:t>c</w:t>
        </w:r>
      </w:ins>
      <w:r>
        <w:rPr>
          <w:lang w:eastAsia="ko-KR"/>
        </w:rPr>
        <w:t>)</w:t>
      </w:r>
      <w:r>
        <w:rPr>
          <w:lang w:eastAsia="ko-KR"/>
        </w:rPr>
        <w:tab/>
        <w:t>any other reason outside the scope of this specification;</w:t>
      </w:r>
    </w:p>
    <w:p w14:paraId="18BC804A" w14:textId="77777777" w:rsidR="00471AE0" w:rsidRDefault="00471AE0" w:rsidP="00471AE0">
      <w:pPr>
        <w:pStyle w:val="B1"/>
      </w:pPr>
      <w:r>
        <w:t>2)</w:t>
      </w:r>
      <w:r>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14:paraId="12924E1C" w14:textId="77777777" w:rsidR="00471AE0" w:rsidRPr="006F743D" w:rsidRDefault="00471AE0" w:rsidP="00471AE0">
      <w:pPr>
        <w:pStyle w:val="NO"/>
      </w:pPr>
      <w:r w:rsidRPr="0073469F">
        <w:t>NOTE:</w:t>
      </w:r>
      <w:r w:rsidRPr="0073469F">
        <w:tab/>
      </w:r>
      <w:r>
        <w:t>I</w:t>
      </w:r>
      <w:r w:rsidRPr="0073469F">
        <w:t xml:space="preserve">f the SIP </w:t>
      </w:r>
      <w:r>
        <w:t>INVITE</w:t>
      </w:r>
      <w:r w:rsidRPr="0073469F">
        <w:t xml:space="preserve"> request contains an </w:t>
      </w:r>
      <w:r>
        <w:t>emergency indication or 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p>
    <w:p w14:paraId="11CB4DA2" w14:textId="77777777" w:rsidR="00471AE0" w:rsidRPr="0073469F" w:rsidRDefault="00471AE0" w:rsidP="00471AE0">
      <w:pPr>
        <w:pStyle w:val="B1"/>
      </w:pPr>
      <w:r>
        <w:t>3</w:t>
      </w:r>
      <w:r w:rsidRPr="0073469F">
        <w:t>)</w:t>
      </w:r>
      <w:r w:rsidRPr="0073469F">
        <w:tab/>
        <w:t>shall check if a Resource-Priority header field is included in the incoming SIP INVITE request and may perform further actions outside the scope of this specification to act upon an included Resource-Priority header field as specified in 3GPP TS 24.229 [4]</w:t>
      </w:r>
      <w:r>
        <w:t>;</w:t>
      </w:r>
    </w:p>
    <w:p w14:paraId="3F6E01F0" w14:textId="77777777" w:rsidR="00471AE0" w:rsidRPr="0073469F" w:rsidRDefault="00471AE0" w:rsidP="00471AE0">
      <w:pPr>
        <w:pStyle w:val="B1"/>
      </w:pPr>
      <w:r>
        <w:t>4</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&lt;emergency-</w:t>
      </w:r>
      <w:proofErr w:type="spellStart"/>
      <w:r w:rsidRPr="0073469F">
        <w:t>ind</w:t>
      </w:r>
      <w:proofErr w:type="spellEnd"/>
      <w:r w:rsidRPr="0073469F">
        <w:t>&gt; element set to a value of "true":</w:t>
      </w:r>
    </w:p>
    <w:p w14:paraId="7A4D35F7" w14:textId="77777777" w:rsidR="00471AE0" w:rsidRDefault="00471AE0" w:rsidP="00471AE0">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group call and:</w:t>
      </w:r>
    </w:p>
    <w:p w14:paraId="7F1C4681" w14:textId="77777777" w:rsidR="00471AE0" w:rsidRDefault="00471AE0" w:rsidP="00471AE0">
      <w:pPr>
        <w:pStyle w:val="B3"/>
      </w:pPr>
      <w:proofErr w:type="spellStart"/>
      <w:r>
        <w:t>i</w:t>
      </w:r>
      <w:proofErr w:type="spellEnd"/>
      <w:r>
        <w:t>)</w:t>
      </w:r>
      <w:r>
        <w:tab/>
        <w:t xml:space="preserve">should display </w:t>
      </w:r>
      <w:r w:rsidRPr="0073469F">
        <w:t xml:space="preserve">the MCPTT ID of the originator of the MCPTT emergency group call </w:t>
      </w:r>
      <w:r>
        <w:t>contained in the &lt;</w:t>
      </w:r>
      <w:proofErr w:type="spellStart"/>
      <w:r w:rsidRPr="001139F5">
        <w:t>mcptt</w:t>
      </w:r>
      <w:proofErr w:type="spellEnd"/>
      <w:r w:rsidRPr="001139F5">
        <w:t>-calling-user-id</w:t>
      </w:r>
      <w:r>
        <w:t xml:space="preserve">&gt; element of the </w:t>
      </w:r>
      <w:r w:rsidRPr="0073469F">
        <w:t>application/vnd.3gpp.mcptt-info</w:t>
      </w:r>
      <w:r>
        <w:t>+xml</w:t>
      </w:r>
      <w:r w:rsidRPr="0073469F">
        <w:t xml:space="preserve"> MIME body</w:t>
      </w:r>
      <w:r>
        <w:t>;</w:t>
      </w:r>
    </w:p>
    <w:p w14:paraId="7AC9B3C7" w14:textId="77777777" w:rsidR="00471AE0" w:rsidRDefault="00471AE0" w:rsidP="00471AE0">
      <w:pPr>
        <w:pStyle w:val="B3"/>
      </w:pPr>
      <w:r>
        <w:t>ii)</w:t>
      </w:r>
      <w:r>
        <w:tab/>
        <w:t>should display the MCPTT group identity of the group with the emergency condition contained in the &lt;</w:t>
      </w:r>
      <w:proofErr w:type="spellStart"/>
      <w:r w:rsidRPr="001344C5">
        <w:t>mcptt</w:t>
      </w:r>
      <w:proofErr w:type="spellEnd"/>
      <w:r w:rsidRPr="001344C5">
        <w:t>-calling-group-id</w:t>
      </w:r>
      <w:r>
        <w:t>&gt; element; and</w:t>
      </w:r>
    </w:p>
    <w:p w14:paraId="2702CF4F" w14:textId="77777777" w:rsidR="00471AE0" w:rsidRPr="00241854" w:rsidRDefault="00471AE0" w:rsidP="00471AE0">
      <w:pPr>
        <w:pStyle w:val="B3"/>
      </w:pPr>
      <w:r>
        <w:t>iii</w:t>
      </w:r>
      <w:r w:rsidRPr="0073469F">
        <w:t>)</w:t>
      </w:r>
      <w:r w:rsidRPr="0073469F">
        <w:tab/>
        <w:t>if the &lt;alert-</w:t>
      </w:r>
      <w:proofErr w:type="spellStart"/>
      <w:r w:rsidRPr="0073469F">
        <w:t>ind</w:t>
      </w:r>
      <w:proofErr w:type="spellEnd"/>
      <w:r w:rsidRPr="0073469F">
        <w:t xml:space="preserve">&gt; element </w:t>
      </w:r>
      <w:r>
        <w:t xml:space="preserve">is </w:t>
      </w:r>
      <w:r w:rsidRPr="0073469F">
        <w:t xml:space="preserve">set to "true", </w:t>
      </w:r>
      <w:r>
        <w:t xml:space="preserve">should </w:t>
      </w:r>
      <w:r w:rsidRPr="0073469F">
        <w:t>display to the MCPTT user an indication of the MCPTT emergency alert</w:t>
      </w:r>
      <w:r>
        <w:t xml:space="preserve"> and associated information;</w:t>
      </w:r>
    </w:p>
    <w:p w14:paraId="31D7C079" w14:textId="77777777" w:rsidR="00471AE0" w:rsidRDefault="00471AE0" w:rsidP="00471AE0">
      <w:pPr>
        <w:pStyle w:val="B2"/>
      </w:pPr>
      <w:r>
        <w:t>b</w:t>
      </w:r>
      <w:r w:rsidRPr="0073469F">
        <w:t>)</w:t>
      </w:r>
      <w:r w:rsidRPr="0073469F">
        <w:tab/>
        <w:t>shall set the MCPTT emergency group state to "MEG 2: in-progress";</w:t>
      </w:r>
    </w:p>
    <w:p w14:paraId="3CFFB354" w14:textId="77777777" w:rsidR="00471AE0" w:rsidRDefault="00471AE0" w:rsidP="00471AE0">
      <w:pPr>
        <w:pStyle w:val="B2"/>
      </w:pPr>
      <w:r>
        <w:t>c)</w:t>
      </w:r>
      <w:r>
        <w:tab/>
        <w:t>shall set the MCPTT imminent peril group state to "MIG 1: no-imminent-peril"; and</w:t>
      </w:r>
    </w:p>
    <w:p w14:paraId="388F8165" w14:textId="77777777" w:rsidR="00471AE0" w:rsidRPr="0073469F" w:rsidRDefault="00471AE0" w:rsidP="00471AE0">
      <w:pPr>
        <w:pStyle w:val="B2"/>
      </w:pPr>
      <w:r>
        <w:t>d)</w:t>
      </w:r>
      <w:r>
        <w:tab/>
        <w:t>shall set the MCPTT imminent peril group call state to "MIGC 1: imminent-peril-</w:t>
      </w:r>
      <w:proofErr w:type="spellStart"/>
      <w:r>
        <w:t>gc</w:t>
      </w:r>
      <w:proofErr w:type="spellEnd"/>
      <w:r>
        <w:t>-capable"; otherwise</w:t>
      </w:r>
    </w:p>
    <w:p w14:paraId="7463DE66" w14:textId="77777777" w:rsidR="00471AE0" w:rsidRPr="0073469F" w:rsidRDefault="00471AE0" w:rsidP="00471AE0">
      <w:pPr>
        <w:pStyle w:val="B1"/>
      </w:pPr>
      <w:r>
        <w:t>5</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w:t>
      </w:r>
      <w:proofErr w:type="spellStart"/>
      <w:r>
        <w:t>imminentperil</w:t>
      </w:r>
      <w:r w:rsidRPr="0073469F">
        <w:t>-ind</w:t>
      </w:r>
      <w:proofErr w:type="spellEnd"/>
      <w:r w:rsidRPr="0073469F">
        <w:t>&gt; element set to a value of "true":</w:t>
      </w:r>
    </w:p>
    <w:p w14:paraId="3657DFAC" w14:textId="77777777" w:rsidR="00471AE0" w:rsidRDefault="00471AE0" w:rsidP="00471AE0">
      <w:pPr>
        <w:pStyle w:val="B2"/>
      </w:pPr>
      <w:r w:rsidRPr="0073469F">
        <w:t>a)</w:t>
      </w:r>
      <w:r w:rsidRPr="0073469F">
        <w:tab/>
        <w:t xml:space="preserve">should display to the MCPTT </w:t>
      </w:r>
      <w:r w:rsidRPr="0073469F">
        <w:rPr>
          <w:lang w:eastAsia="ko-KR"/>
        </w:rPr>
        <w:t>u</w:t>
      </w:r>
      <w:r w:rsidRPr="0073469F">
        <w:t xml:space="preserve">ser </w:t>
      </w:r>
      <w:r>
        <w:t>an indication that this is a SIP INVITE request for an MCPTT imminent peril group call and:</w:t>
      </w:r>
    </w:p>
    <w:p w14:paraId="642CA39F" w14:textId="77777777" w:rsidR="00471AE0" w:rsidRDefault="00471AE0" w:rsidP="00471AE0">
      <w:pPr>
        <w:pStyle w:val="B3"/>
      </w:pPr>
      <w:proofErr w:type="spellStart"/>
      <w:r>
        <w:t>i</w:t>
      </w:r>
      <w:proofErr w:type="spellEnd"/>
      <w:r>
        <w:t>)</w:t>
      </w:r>
      <w:r>
        <w:tab/>
        <w:t xml:space="preserve">should display </w:t>
      </w:r>
      <w:r w:rsidRPr="0073469F">
        <w:t xml:space="preserve">the MCPTT ID of the originator of the MCPTT </w:t>
      </w:r>
      <w:r>
        <w:t>imminent peril</w:t>
      </w:r>
      <w:r w:rsidRPr="0073469F">
        <w:t xml:space="preserve"> group call </w:t>
      </w:r>
      <w:r>
        <w:t>contained in the &lt;</w:t>
      </w:r>
      <w:proofErr w:type="spellStart"/>
      <w:r w:rsidRPr="001139F5">
        <w:t>mcptt</w:t>
      </w:r>
      <w:proofErr w:type="spellEnd"/>
      <w:r w:rsidRPr="001139F5">
        <w:t>-calling-user-id</w:t>
      </w:r>
      <w:r>
        <w:t xml:space="preserve">&gt; element of the </w:t>
      </w:r>
      <w:r w:rsidRPr="0073469F">
        <w:t>application/vnd.3gpp.mcptt-info</w:t>
      </w:r>
      <w:r>
        <w:t>+xml</w:t>
      </w:r>
      <w:r w:rsidRPr="0073469F">
        <w:t xml:space="preserve"> MIME body</w:t>
      </w:r>
      <w:r>
        <w:t>; and</w:t>
      </w:r>
    </w:p>
    <w:p w14:paraId="1F8DF84F" w14:textId="77777777" w:rsidR="00471AE0" w:rsidRDefault="00471AE0" w:rsidP="00471AE0">
      <w:pPr>
        <w:pStyle w:val="B3"/>
      </w:pPr>
      <w:r>
        <w:lastRenderedPageBreak/>
        <w:t>ii)</w:t>
      </w:r>
      <w:r>
        <w:tab/>
        <w:t>should display the MCPTT group identity of the group with the imminent peril condition contained in the &lt;</w:t>
      </w:r>
      <w:proofErr w:type="spellStart"/>
      <w:r w:rsidRPr="001344C5">
        <w:t>mcptt</w:t>
      </w:r>
      <w:proofErr w:type="spellEnd"/>
      <w:r w:rsidRPr="001344C5">
        <w:t>-calling-group-id</w:t>
      </w:r>
      <w:r>
        <w:t>&gt; element; and</w:t>
      </w:r>
    </w:p>
    <w:p w14:paraId="247BB79B" w14:textId="77777777" w:rsidR="00471AE0" w:rsidRPr="0073469F" w:rsidRDefault="00471AE0" w:rsidP="00471AE0">
      <w:pPr>
        <w:pStyle w:val="B2"/>
      </w:pPr>
      <w:r>
        <w:t>b</w:t>
      </w:r>
      <w:r w:rsidRPr="0073469F">
        <w:t>)</w:t>
      </w:r>
      <w:r w:rsidRPr="0073469F">
        <w:tab/>
        <w:t xml:space="preserve">shall set the MCPTT </w:t>
      </w:r>
      <w:r>
        <w:t>imminent peril</w:t>
      </w:r>
      <w:r w:rsidRPr="0073469F">
        <w:t xml:space="preserve"> group state to "M</w:t>
      </w:r>
      <w:r>
        <w:t>IG 2</w:t>
      </w:r>
      <w:r w:rsidRPr="0073469F">
        <w:t>: in-progress";</w:t>
      </w:r>
    </w:p>
    <w:p w14:paraId="393F8508" w14:textId="77777777" w:rsidR="00471AE0" w:rsidRPr="0073469F" w:rsidRDefault="00471AE0" w:rsidP="00471AE0">
      <w:pPr>
        <w:pStyle w:val="B1"/>
        <w:rPr>
          <w:lang w:eastAsia="ko-KR"/>
        </w:rPr>
      </w:pPr>
      <w:r>
        <w:t>6</w:t>
      </w:r>
      <w:r w:rsidRPr="0073469F">
        <w:t>)</w:t>
      </w:r>
      <w:r w:rsidRPr="0073469F">
        <w:tab/>
        <w:t xml:space="preserve">may display to the MCPTT </w:t>
      </w:r>
      <w:r w:rsidRPr="0073469F">
        <w:rPr>
          <w:lang w:eastAsia="ko-KR"/>
        </w:rPr>
        <w:t>u</w:t>
      </w:r>
      <w:r w:rsidRPr="0073469F">
        <w:t xml:space="preserve">ser the MCPTT </w:t>
      </w:r>
      <w:r>
        <w:rPr>
          <w:lang w:eastAsia="ko-KR"/>
        </w:rPr>
        <w:t>ID</w:t>
      </w:r>
      <w:r w:rsidRPr="0073469F">
        <w:t xml:space="preserve">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p>
    <w:p w14:paraId="54DF67EF" w14:textId="77777777" w:rsidR="00471AE0" w:rsidRPr="0073469F" w:rsidRDefault="00471AE0" w:rsidP="00471AE0">
      <w:pPr>
        <w:pStyle w:val="B1"/>
        <w:rPr>
          <w:lang w:eastAsia="ko-KR"/>
        </w:rPr>
      </w:pPr>
      <w:r>
        <w:rPr>
          <w:lang w:eastAsia="ko-KR"/>
        </w:rPr>
        <w:t>6A)</w:t>
      </w:r>
      <w:r>
        <w:rPr>
          <w:lang w:eastAsia="ko-KR"/>
        </w:rPr>
        <w:tab/>
        <w:t>may display to the MCPTT user the functional-alias of the inviting MCPTT user;</w:t>
      </w:r>
    </w:p>
    <w:p w14:paraId="19A32879" w14:textId="77777777" w:rsidR="00471AE0" w:rsidRPr="0073469F" w:rsidRDefault="00471AE0" w:rsidP="00471AE0">
      <w:pPr>
        <w:pStyle w:val="B1"/>
      </w:pPr>
      <w:r>
        <w:t>7</w:t>
      </w:r>
      <w:r w:rsidRPr="0073469F">
        <w:t>)</w:t>
      </w:r>
      <w:r w:rsidRPr="0073469F">
        <w:tab/>
        <w:t xml:space="preserve">shall perform the automatic commencement procedures specified in </w:t>
      </w:r>
      <w:r w:rsidRPr="0073469F">
        <w:rPr>
          <w:lang w:eastAsia="ko-KR"/>
        </w:rPr>
        <w:t>subclause</w:t>
      </w:r>
      <w:r w:rsidRPr="0073469F">
        <w:t> </w:t>
      </w:r>
      <w:r w:rsidRPr="0073469F">
        <w:rPr>
          <w:lang w:eastAsia="ko-KR"/>
        </w:rPr>
        <w:t xml:space="preserve">6.2.3.1.2 if </w:t>
      </w:r>
      <w:r>
        <w:rPr>
          <w:lang w:eastAsia="ko-KR"/>
        </w:rPr>
        <w:t xml:space="preserve">one of </w:t>
      </w:r>
      <w:r w:rsidRPr="0073469F">
        <w:rPr>
          <w:lang w:eastAsia="ko-KR"/>
        </w:rPr>
        <w:t>the following conditions are met:</w:t>
      </w:r>
    </w:p>
    <w:p w14:paraId="23546BF9" w14:textId="77777777" w:rsidR="00471AE0" w:rsidRPr="0073469F" w:rsidRDefault="00471AE0" w:rsidP="00471AE0">
      <w:pPr>
        <w:pStyle w:val="B2"/>
        <w:rPr>
          <w:lang w:eastAsia="ko-KR"/>
        </w:rPr>
      </w:pPr>
      <w:r w:rsidRPr="0073469F">
        <w:rPr>
          <w:lang w:eastAsia="ko-KR"/>
        </w:rPr>
        <w:t>a)</w:t>
      </w:r>
      <w:r w:rsidRPr="0073469F">
        <w:rPr>
          <w:lang w:eastAsia="ko-KR"/>
        </w:rPr>
        <w:tab/>
        <w:t>SIP INVITE request contains an Answer-Mode header field with the value "Auto"</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 or</w:t>
      </w:r>
    </w:p>
    <w:p w14:paraId="78BEE3E7" w14:textId="77777777" w:rsidR="00471AE0" w:rsidRPr="0073469F" w:rsidRDefault="00471AE0" w:rsidP="00471AE0">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allows the call to be answered with automatic commencement mode;</w:t>
      </w:r>
    </w:p>
    <w:p w14:paraId="4E3A1AD0" w14:textId="77777777" w:rsidR="00471AE0" w:rsidRPr="0073469F" w:rsidRDefault="00471AE0" w:rsidP="00471AE0">
      <w:pPr>
        <w:pStyle w:val="B1"/>
      </w:pPr>
      <w:r>
        <w:t>8</w:t>
      </w:r>
      <w:r w:rsidRPr="0073469F">
        <w:t>)</w:t>
      </w:r>
      <w:r w:rsidRPr="0073469F">
        <w:tab/>
        <w:t xml:space="preserve">shall perform the manual commencement procedures specified in </w:t>
      </w:r>
      <w:r w:rsidRPr="0073469F">
        <w:rPr>
          <w:lang w:eastAsia="ko-KR"/>
        </w:rPr>
        <w:t>subclause</w:t>
      </w:r>
      <w:r w:rsidRPr="0073469F">
        <w:t> </w:t>
      </w:r>
      <w:r w:rsidRPr="0073469F">
        <w:rPr>
          <w:lang w:eastAsia="ko-KR"/>
        </w:rPr>
        <w:t xml:space="preserve">6.2.3.2.2 if </w:t>
      </w:r>
      <w:r>
        <w:rPr>
          <w:lang w:eastAsia="ko-KR"/>
        </w:rPr>
        <w:t xml:space="preserve">one of </w:t>
      </w:r>
      <w:r w:rsidRPr="0073469F">
        <w:rPr>
          <w:lang w:eastAsia="ko-KR"/>
        </w:rPr>
        <w:t>the following conditions are met:</w:t>
      </w:r>
    </w:p>
    <w:p w14:paraId="26238E2E" w14:textId="77777777" w:rsidR="00471AE0" w:rsidRPr="0073469F" w:rsidRDefault="00471AE0" w:rsidP="00471AE0">
      <w:pPr>
        <w:pStyle w:val="B2"/>
        <w:rPr>
          <w:lang w:eastAsia="ko-KR"/>
        </w:rPr>
      </w:pPr>
      <w:r w:rsidRPr="0073469F">
        <w:rPr>
          <w:lang w:eastAsia="ko-KR"/>
        </w:rPr>
        <w:t>a)</w:t>
      </w:r>
      <w:r w:rsidRPr="0073469F">
        <w:rPr>
          <w:lang w:eastAsia="ko-KR"/>
        </w:rPr>
        <w:tab/>
        <w:t>SIP INVITE request contains an Answer-Mode header field with the value "Manual"</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is to use </w:t>
      </w:r>
      <w:r>
        <w:rPr>
          <w:lang w:eastAsia="ko-KR"/>
        </w:rPr>
        <w:t>manual</w:t>
      </w:r>
      <w:r w:rsidRPr="0073469F">
        <w:rPr>
          <w:lang w:eastAsia="ko-KR"/>
        </w:rPr>
        <w:t xml:space="preserve"> commencement</w:t>
      </w:r>
      <w:r>
        <w:rPr>
          <w:lang w:eastAsia="ko-KR"/>
        </w:rPr>
        <w:t xml:space="preserve"> mode</w:t>
      </w:r>
      <w:r w:rsidRPr="0073469F">
        <w:rPr>
          <w:lang w:eastAsia="ko-KR"/>
        </w:rPr>
        <w:t>; or</w:t>
      </w:r>
    </w:p>
    <w:p w14:paraId="3D1254C6" w14:textId="77777777" w:rsidR="00471AE0" w:rsidRDefault="00471AE0" w:rsidP="00471AE0">
      <w:pPr>
        <w:pStyle w:val="B2"/>
        <w:rPr>
          <w:lang w:eastAsia="ko-KR"/>
        </w:rPr>
      </w:pPr>
      <w:r w:rsidRPr="0073469F">
        <w:rPr>
          <w:lang w:eastAsia="ko-KR"/>
        </w:rPr>
        <w:t>b)</w:t>
      </w:r>
      <w:r w:rsidRPr="0073469F">
        <w:rPr>
          <w:lang w:eastAsia="ko-KR"/>
        </w:rPr>
        <w:tab/>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and</w:t>
      </w:r>
    </w:p>
    <w:p w14:paraId="034B1683" w14:textId="77777777" w:rsidR="00471AE0" w:rsidRPr="00C569BF" w:rsidRDefault="00471AE0" w:rsidP="00471AE0">
      <w:pPr>
        <w:pStyle w:val="B1"/>
        <w:rPr>
          <w:lang w:eastAsia="ko-KR"/>
        </w:rPr>
      </w:pPr>
      <w:r>
        <w:rPr>
          <w:lang w:val="en-US" w:eastAsia="ko-KR"/>
        </w:rPr>
        <w:t>9</w:t>
      </w:r>
      <w:r w:rsidRPr="001A65A3">
        <w:rPr>
          <w:lang w:val="en-US" w:eastAsia="ko-KR"/>
        </w:rPr>
        <w:t>)</w:t>
      </w:r>
      <w:r w:rsidRPr="001A65A3">
        <w:rPr>
          <w:lang w:val="en-US" w:eastAsia="ko-KR"/>
        </w:rPr>
        <w:tab/>
        <w:t xml:space="preserve">when the SIP 200 (OK) response to the SIP INVITE request is sent, </w:t>
      </w:r>
      <w:r>
        <w:t>may subscribe to the conference event package as specified in subclause 10.1.3.1</w:t>
      </w:r>
      <w:r w:rsidRPr="0073469F">
        <w:t>.</w:t>
      </w:r>
    </w:p>
    <w:bookmarkEnd w:id="4"/>
    <w:bookmarkEnd w:id="5"/>
    <w:p w14:paraId="22995531" w14:textId="77777777" w:rsidR="00EC3617" w:rsidRDefault="00EC3617" w:rsidP="00EC3617">
      <w:pPr>
        <w:jc w:val="center"/>
        <w:rPr>
          <w:noProof/>
        </w:rPr>
      </w:pPr>
      <w:r>
        <w:rPr>
          <w:noProof/>
          <w:highlight w:val="green"/>
        </w:rPr>
        <w:t>***** Next change *****</w:t>
      </w:r>
    </w:p>
    <w:p w14:paraId="41A5A622" w14:textId="77777777" w:rsidR="00471AE0" w:rsidRPr="0073469F" w:rsidRDefault="00471AE0" w:rsidP="00471AE0">
      <w:pPr>
        <w:pStyle w:val="Heading6"/>
      </w:pPr>
      <w:bookmarkStart w:id="12" w:name="_Toc20155933"/>
      <w:r>
        <w:t>10.1.2.2.1.6</w:t>
      </w:r>
      <w:r w:rsidRPr="0073469F">
        <w:tab/>
        <w:t xml:space="preserve">MCPTT client </w:t>
      </w:r>
      <w:r>
        <w:t xml:space="preserve">receives a SIP </w:t>
      </w:r>
      <w:r w:rsidRPr="0073469F">
        <w:t xml:space="preserve">INVITE </w:t>
      </w:r>
      <w:r>
        <w:t xml:space="preserve">request </w:t>
      </w:r>
      <w:r w:rsidRPr="0073469F">
        <w:t>for an MCPTT group call</w:t>
      </w:r>
      <w:bookmarkEnd w:id="12"/>
      <w:r w:rsidRPr="0073469F">
        <w:t xml:space="preserve"> </w:t>
      </w:r>
    </w:p>
    <w:p w14:paraId="0AE337BA" w14:textId="77777777" w:rsidR="00471AE0" w:rsidRDefault="00471AE0" w:rsidP="00471AE0">
      <w:r>
        <w:t>This procedure is used for MCPTT emergency and MCPTT imminent peril calls when the MCPTT client is affiliated but not joined to the chat group.</w:t>
      </w:r>
    </w:p>
    <w:p w14:paraId="49DD9816" w14:textId="77777777" w:rsidR="00471AE0" w:rsidRPr="00BA136A" w:rsidRDefault="00471AE0" w:rsidP="00471AE0">
      <w:pPr>
        <w:rPr>
          <w:lang w:eastAsia="ko-KR"/>
        </w:rPr>
      </w:pPr>
      <w:r w:rsidRPr="00BA136A">
        <w:rPr>
          <w:lang w:eastAsia="ko-KR"/>
        </w:rPr>
        <w:t>In the procedures in this subclause:</w:t>
      </w:r>
    </w:p>
    <w:p w14:paraId="552062B3" w14:textId="77777777" w:rsidR="00471AE0" w:rsidRPr="00BA136A" w:rsidRDefault="00471AE0" w:rsidP="00471AE0">
      <w:pPr>
        <w:pStyle w:val="B1"/>
      </w:pPr>
      <w:r w:rsidRPr="00BA136A">
        <w:t>1)</w:t>
      </w:r>
      <w:r w:rsidRPr="00BA136A">
        <w:tab/>
        <w:t xml:space="preserve">emergency indication in an incoming SIP </w:t>
      </w:r>
      <w:r>
        <w:t>INVITE</w:t>
      </w:r>
      <w:r w:rsidRPr="00BA136A">
        <w:t xml:space="preserve"> request refers to the &lt;emergency-</w:t>
      </w:r>
      <w:proofErr w:type="spellStart"/>
      <w:r w:rsidRPr="00BA136A">
        <w:t>ind</w:t>
      </w:r>
      <w:proofErr w:type="spellEnd"/>
      <w:r w:rsidRPr="00BA136A">
        <w:t>&gt; element of the application/vnd.3gpp.mcptt-info</w:t>
      </w:r>
      <w:r>
        <w:rPr>
          <w:lang w:val="en-US"/>
        </w:rPr>
        <w:t>+xml</w:t>
      </w:r>
      <w:r w:rsidRPr="00BA136A">
        <w:t xml:space="preserve"> MIME body</w:t>
      </w:r>
      <w:r>
        <w:t>; and</w:t>
      </w:r>
    </w:p>
    <w:p w14:paraId="56775DA5" w14:textId="77777777" w:rsidR="00471AE0" w:rsidRDefault="00471AE0" w:rsidP="00471AE0">
      <w:pPr>
        <w:pStyle w:val="B1"/>
        <w:rPr>
          <w:lang w:val="en-US"/>
        </w:rPr>
      </w:pPr>
      <w:r>
        <w:rPr>
          <w:lang w:val="en-US"/>
        </w:rPr>
        <w:t>2)</w:t>
      </w:r>
      <w:r>
        <w:rPr>
          <w:lang w:val="en-US"/>
        </w:rPr>
        <w:tab/>
      </w:r>
      <w:r>
        <w:t>imminent peril</w:t>
      </w:r>
      <w:r w:rsidRPr="00BA136A">
        <w:t xml:space="preserve"> indication in an incoming SIP </w:t>
      </w:r>
      <w:r>
        <w:t>INVITE</w:t>
      </w:r>
      <w:r w:rsidRPr="00BA136A">
        <w:t xml:space="preserve"> request refers to the &lt;</w:t>
      </w:r>
      <w:proofErr w:type="spellStart"/>
      <w:r>
        <w:t>imminentperil</w:t>
      </w:r>
      <w:r w:rsidRPr="00BA136A">
        <w:t>-ind</w:t>
      </w:r>
      <w:proofErr w:type="spellEnd"/>
      <w:r w:rsidRPr="00BA136A">
        <w:t>&gt; element of the application/vnd.3gpp.mcptt-info</w:t>
      </w:r>
      <w:r>
        <w:rPr>
          <w:lang w:val="en-US"/>
        </w:rPr>
        <w:t>+xml</w:t>
      </w:r>
      <w:r w:rsidRPr="00BA136A">
        <w:t xml:space="preserve"> MIME body</w:t>
      </w:r>
      <w:r>
        <w:t>.</w:t>
      </w:r>
    </w:p>
    <w:p w14:paraId="3C505D01" w14:textId="77777777" w:rsidR="00471AE0" w:rsidRPr="00BA136A" w:rsidRDefault="00471AE0" w:rsidP="00471AE0">
      <w:r w:rsidRPr="0073469F">
        <w:t>Upon receipt of a</w:t>
      </w:r>
      <w:r>
        <w:t>n initial</w:t>
      </w:r>
      <w:r w:rsidRPr="0073469F">
        <w:t xml:space="preserve"> SIP </w:t>
      </w:r>
      <w:r>
        <w:t>INVITE</w:t>
      </w:r>
      <w:r w:rsidRPr="0073469F">
        <w:t xml:space="preserve"> request</w:t>
      </w:r>
      <w:r>
        <w:t>, the MCPTT client:</w:t>
      </w:r>
    </w:p>
    <w:p w14:paraId="720CD5F0" w14:textId="77777777" w:rsidR="00471AE0" w:rsidRPr="00BA136A" w:rsidRDefault="00471AE0" w:rsidP="00471AE0">
      <w:pPr>
        <w:pStyle w:val="B1"/>
      </w:pPr>
      <w:r w:rsidRPr="00BA136A">
        <w:rPr>
          <w:rFonts w:hint="eastAsia"/>
        </w:rPr>
        <w:t>1)</w:t>
      </w:r>
      <w:r w:rsidRPr="00BA136A">
        <w:rPr>
          <w:rFonts w:hint="eastAsia"/>
        </w:rPr>
        <w:tab/>
        <w:t xml:space="preserve">may reject the SIP INVITE request if either of the following conditions </w:t>
      </w:r>
      <w:r w:rsidRPr="00BA136A">
        <w:t>is</w:t>
      </w:r>
      <w:r w:rsidRPr="00BA136A">
        <w:rPr>
          <w:rFonts w:hint="eastAsia"/>
        </w:rPr>
        <w:t xml:space="preserve"> met:</w:t>
      </w:r>
    </w:p>
    <w:p w14:paraId="2BCAD5D1" w14:textId="0A4197F7" w:rsidR="00471AE0" w:rsidRDefault="00471AE0" w:rsidP="00471AE0">
      <w:pPr>
        <w:pStyle w:val="B2"/>
        <w:rPr>
          <w:ins w:id="13" w:author="Lazaros " w:date="2019-09-29T23:31:00Z"/>
          <w:lang w:eastAsia="ko-KR"/>
        </w:rPr>
      </w:pPr>
      <w:r w:rsidRPr="00BA136A">
        <w:rPr>
          <w:rFonts w:hint="eastAsia"/>
          <w:lang w:eastAsia="ko-KR"/>
        </w:rPr>
        <w:t>a</w:t>
      </w:r>
      <w:r w:rsidRPr="00BA136A">
        <w:rPr>
          <w:lang w:eastAsia="ko-KR"/>
        </w:rPr>
        <w:t>)</w:t>
      </w:r>
      <w:r w:rsidRPr="00BA136A">
        <w:rPr>
          <w:lang w:eastAsia="ko-KR"/>
        </w:rPr>
        <w:tab/>
        <w:t>MCPTT client does not have enough resources to handle the call;</w:t>
      </w:r>
      <w:del w:id="14" w:author="Lazaros " w:date="2019-09-29T23:31:00Z">
        <w:r w:rsidRPr="00BA136A" w:rsidDel="00471AE0">
          <w:rPr>
            <w:rFonts w:hint="eastAsia"/>
            <w:lang w:eastAsia="ko-KR"/>
          </w:rPr>
          <w:delText xml:space="preserve"> </w:delText>
        </w:r>
      </w:del>
    </w:p>
    <w:p w14:paraId="71784B93" w14:textId="1F796AF9" w:rsidR="00471AE0" w:rsidRPr="00BA136A" w:rsidRDefault="00471AE0" w:rsidP="00471AE0">
      <w:pPr>
        <w:pStyle w:val="B2"/>
        <w:rPr>
          <w:lang w:eastAsia="ko-KR"/>
        </w:rPr>
      </w:pPr>
      <w:ins w:id="15" w:author="Lazaros " w:date="2019-09-29T23:31:00Z">
        <w:r>
          <w:rPr>
            <w:lang w:eastAsia="ko-KR"/>
          </w:rPr>
          <w:t>b)</w:t>
        </w:r>
        <w:r>
          <w:rPr>
            <w:lang w:eastAsia="ko-KR"/>
          </w:rPr>
          <w:tab/>
        </w:r>
        <w:r>
          <w:t xml:space="preserve">the </w:t>
        </w:r>
        <w:r w:rsidRPr="0073469F">
          <w:t xml:space="preserve">number of </w:t>
        </w:r>
        <w:r>
          <w:t xml:space="preserve">the </w:t>
        </w:r>
        <w:r w:rsidRPr="0073469F">
          <w:t xml:space="preserve">maximum simultaneous MCPTT </w:t>
        </w:r>
        <w:r>
          <w:t>emergency group calls</w:t>
        </w:r>
        <w:r w:rsidRPr="0073469F">
          <w:t xml:space="preserve"> supported for the </w:t>
        </w:r>
        <w:r>
          <w:t>specific functional alias as specified in the &lt;</w:t>
        </w:r>
        <w:proofErr w:type="spellStart"/>
        <w:r>
          <w:t>MaxSimultaneousEmergencyGroupCalls</w:t>
        </w:r>
        <w:proofErr w:type="spellEnd"/>
        <w:r>
          <w:t>&gt; element within the &lt;</w:t>
        </w:r>
        <w:proofErr w:type="spellStart"/>
        <w:r>
          <w:t>FunctionalAliasList</w:t>
        </w:r>
        <w:proofErr w:type="spellEnd"/>
        <w:r>
          <w:t>&gt; list element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w:t>
        </w:r>
        <w:r>
          <w:t>;</w:t>
        </w:r>
        <w:r w:rsidRPr="0073469F">
          <w:t xml:space="preserve"> </w:t>
        </w:r>
      </w:ins>
      <w:r w:rsidRPr="00BA136A">
        <w:rPr>
          <w:rFonts w:hint="eastAsia"/>
          <w:lang w:eastAsia="ko-KR"/>
        </w:rPr>
        <w:t>or</w:t>
      </w:r>
    </w:p>
    <w:p w14:paraId="2EF83C1E" w14:textId="61D02C55" w:rsidR="00471AE0" w:rsidRDefault="00471AE0" w:rsidP="00471AE0">
      <w:pPr>
        <w:pStyle w:val="B2"/>
        <w:rPr>
          <w:lang w:eastAsia="ko-KR"/>
        </w:rPr>
      </w:pPr>
      <w:del w:id="16" w:author="Lazaros " w:date="2019-09-29T23:31:00Z">
        <w:r w:rsidRPr="00BA136A" w:rsidDel="00471AE0">
          <w:rPr>
            <w:rFonts w:hint="eastAsia"/>
            <w:lang w:eastAsia="ko-KR"/>
          </w:rPr>
          <w:delText>b</w:delText>
        </w:r>
      </w:del>
      <w:ins w:id="17" w:author="Lazaros " w:date="2019-09-29T23:31:00Z">
        <w:r>
          <w:rPr>
            <w:lang w:eastAsia="ko-KR"/>
          </w:rPr>
          <w:t>c</w:t>
        </w:r>
      </w:ins>
      <w:r w:rsidRPr="00BA136A">
        <w:rPr>
          <w:lang w:eastAsia="ko-KR"/>
        </w:rPr>
        <w:t>)</w:t>
      </w:r>
      <w:r w:rsidRPr="00BA136A">
        <w:rPr>
          <w:lang w:eastAsia="ko-KR"/>
        </w:rPr>
        <w:tab/>
        <w:t>any other reason outside the scope of this specification</w:t>
      </w:r>
      <w:r>
        <w:rPr>
          <w:lang w:eastAsia="ko-KR"/>
        </w:rPr>
        <w:t>;</w:t>
      </w:r>
    </w:p>
    <w:p w14:paraId="04270C2A" w14:textId="77777777" w:rsidR="00471AE0" w:rsidRDefault="00471AE0" w:rsidP="00471AE0">
      <w:pPr>
        <w:pStyle w:val="B1"/>
        <w:rPr>
          <w:lang w:val="en-US"/>
        </w:rPr>
      </w:pPr>
      <w:r w:rsidRPr="00BA136A">
        <w:t>2)</w:t>
      </w:r>
      <w:r w:rsidRPr="00BA136A">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14:paraId="690A62C0" w14:textId="77777777" w:rsidR="00471AE0" w:rsidRPr="00BA136A" w:rsidRDefault="00471AE0" w:rsidP="00471AE0">
      <w:pPr>
        <w:pStyle w:val="NO"/>
      </w:pPr>
      <w:r w:rsidRPr="0073469F">
        <w:t>NOTE 1:</w:t>
      </w:r>
      <w:r w:rsidRPr="0073469F">
        <w:tab/>
        <w:t xml:space="preserve">if the SIP </w:t>
      </w:r>
      <w:r>
        <w:t>INVITE</w:t>
      </w:r>
      <w:r w:rsidRPr="0073469F">
        <w:t xml:space="preserve"> request contains an </w:t>
      </w:r>
      <w:r>
        <w:t>emergency indication or 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p>
    <w:p w14:paraId="4E7B4221" w14:textId="77777777" w:rsidR="00471AE0" w:rsidRPr="0073469F" w:rsidRDefault="00471AE0" w:rsidP="00471AE0">
      <w:pPr>
        <w:pStyle w:val="B1"/>
      </w:pPr>
      <w:r>
        <w:lastRenderedPageBreak/>
        <w:t>3</w:t>
      </w:r>
      <w:r w:rsidRPr="0073469F">
        <w:t>)</w:t>
      </w:r>
      <w:r w:rsidRPr="0073469F">
        <w:tab/>
        <w:t xml:space="preserve">if the SIP </w:t>
      </w:r>
      <w:r>
        <w:t>INVITE</w:t>
      </w:r>
      <w:r w:rsidRPr="0073469F">
        <w:t xml:space="preserve"> request contains an application/vnd.3gpp.mcptt-info</w:t>
      </w:r>
      <w:r>
        <w:rPr>
          <w:lang w:val="en-US"/>
        </w:rP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&lt;emergency-</w:t>
      </w:r>
      <w:proofErr w:type="spellStart"/>
      <w:r w:rsidRPr="0073469F">
        <w:t>ind</w:t>
      </w:r>
      <w:proofErr w:type="spellEnd"/>
      <w:r w:rsidRPr="0073469F">
        <w:t>&gt; element set to a value of "true":</w:t>
      </w:r>
    </w:p>
    <w:p w14:paraId="69A4D8C8" w14:textId="77777777" w:rsidR="00471AE0" w:rsidRDefault="00471AE0" w:rsidP="00471AE0">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group call and:</w:t>
      </w:r>
    </w:p>
    <w:p w14:paraId="741D66F7" w14:textId="77777777" w:rsidR="00471AE0" w:rsidRDefault="00471AE0" w:rsidP="00471AE0">
      <w:pPr>
        <w:pStyle w:val="B3"/>
      </w:pPr>
      <w:proofErr w:type="spellStart"/>
      <w:r>
        <w:t>i</w:t>
      </w:r>
      <w:proofErr w:type="spellEnd"/>
      <w:r>
        <w:t>)</w:t>
      </w:r>
      <w:r>
        <w:tab/>
        <w:t xml:space="preserve">should display </w:t>
      </w:r>
      <w:r w:rsidRPr="0073469F">
        <w:t xml:space="preserve">the MCPTT ID of the originator of the MCPTT emergency group call </w:t>
      </w:r>
      <w:r>
        <w:t>contained in the &lt;</w:t>
      </w:r>
      <w:proofErr w:type="spellStart"/>
      <w:r w:rsidRPr="001139F5">
        <w:t>mcptt</w:t>
      </w:r>
      <w:proofErr w:type="spellEnd"/>
      <w:r w:rsidRPr="001139F5">
        <w:t>-calling-user-id</w:t>
      </w:r>
      <w:r>
        <w:t xml:space="preserve">&gt; element of the </w:t>
      </w:r>
      <w:r w:rsidRPr="0073469F">
        <w:t>application/vnd.3gpp.mcptt-info</w:t>
      </w:r>
      <w:r>
        <w:rPr>
          <w:lang w:val="en-US"/>
        </w:rPr>
        <w:t>+xml</w:t>
      </w:r>
      <w:r w:rsidRPr="0073469F">
        <w:t xml:space="preserve"> MIME body</w:t>
      </w:r>
      <w:r>
        <w:t>;</w:t>
      </w:r>
    </w:p>
    <w:p w14:paraId="27040AAB" w14:textId="77777777" w:rsidR="00471AE0" w:rsidRDefault="00471AE0" w:rsidP="00471AE0">
      <w:pPr>
        <w:pStyle w:val="B3"/>
      </w:pPr>
      <w:r>
        <w:t>ii)</w:t>
      </w:r>
      <w:r>
        <w:tab/>
        <w:t>should display the MCPTT group identity of the group with the emergency condition contained in the &lt;</w:t>
      </w:r>
      <w:proofErr w:type="spellStart"/>
      <w:r w:rsidRPr="001344C5">
        <w:t>mcptt</w:t>
      </w:r>
      <w:proofErr w:type="spellEnd"/>
      <w:r w:rsidRPr="001344C5">
        <w:t>-calling-group-id</w:t>
      </w:r>
      <w:r>
        <w:t>&gt; element; and</w:t>
      </w:r>
    </w:p>
    <w:p w14:paraId="6119FC30" w14:textId="77777777" w:rsidR="00471AE0" w:rsidRPr="0073469F" w:rsidRDefault="00471AE0" w:rsidP="00471AE0">
      <w:pPr>
        <w:pStyle w:val="B3"/>
      </w:pPr>
      <w:r>
        <w:t>iii</w:t>
      </w:r>
      <w:r w:rsidRPr="0073469F">
        <w:t>)</w:t>
      </w:r>
      <w:r w:rsidRPr="0073469F">
        <w:tab/>
        <w:t>if the &lt;alert-</w:t>
      </w:r>
      <w:proofErr w:type="spellStart"/>
      <w:r w:rsidRPr="0073469F">
        <w:t>ind</w:t>
      </w:r>
      <w:proofErr w:type="spellEnd"/>
      <w:r w:rsidRPr="0073469F">
        <w:t xml:space="preserve">&gt; element </w:t>
      </w:r>
      <w:r>
        <w:t xml:space="preserve">is </w:t>
      </w:r>
      <w:r w:rsidRPr="0073469F">
        <w:t xml:space="preserve">set to "true", </w:t>
      </w:r>
      <w:r>
        <w:t xml:space="preserve">should </w:t>
      </w:r>
      <w:r w:rsidRPr="0073469F">
        <w:t>display to the MCPTT user an indication of the MCPTT emergency alert and associated information;</w:t>
      </w:r>
    </w:p>
    <w:p w14:paraId="3CECB4E0" w14:textId="77777777" w:rsidR="00471AE0" w:rsidRDefault="00471AE0" w:rsidP="00471AE0">
      <w:pPr>
        <w:pStyle w:val="B2"/>
      </w:pPr>
      <w:r>
        <w:t>b</w:t>
      </w:r>
      <w:r w:rsidRPr="0073469F">
        <w:t>)</w:t>
      </w:r>
      <w:r w:rsidRPr="0073469F">
        <w:tab/>
        <w:t>shall set the MCPTT emergency group state to "MEG 2: in-progress";</w:t>
      </w:r>
    </w:p>
    <w:p w14:paraId="5FE3BD61" w14:textId="77777777" w:rsidR="00471AE0" w:rsidRDefault="00471AE0" w:rsidP="00471AE0">
      <w:pPr>
        <w:pStyle w:val="B2"/>
      </w:pPr>
      <w:r>
        <w:t>c)</w:t>
      </w:r>
      <w:r>
        <w:tab/>
        <w:t>shall set the MCPTT imminent peril group state to "MIG 1: no-imminent-peril"; and</w:t>
      </w:r>
    </w:p>
    <w:p w14:paraId="3EE5216F" w14:textId="77777777" w:rsidR="00471AE0" w:rsidRPr="0073469F" w:rsidRDefault="00471AE0" w:rsidP="00471AE0">
      <w:pPr>
        <w:pStyle w:val="B2"/>
      </w:pPr>
      <w:r>
        <w:t>d)</w:t>
      </w:r>
      <w:r>
        <w:tab/>
        <w:t>shall set the MCPTT imminent peril group call state to "MIGC 1: imminent-peril-</w:t>
      </w:r>
      <w:proofErr w:type="spellStart"/>
      <w:r>
        <w:t>gc</w:t>
      </w:r>
      <w:proofErr w:type="spellEnd"/>
      <w:r>
        <w:t>-capable"; otherwise</w:t>
      </w:r>
    </w:p>
    <w:p w14:paraId="77406814" w14:textId="77777777" w:rsidR="00471AE0" w:rsidRPr="0073469F" w:rsidRDefault="00471AE0" w:rsidP="00471AE0">
      <w:pPr>
        <w:pStyle w:val="B1"/>
      </w:pPr>
      <w:r>
        <w:t>4</w:t>
      </w:r>
      <w:r w:rsidRPr="0073469F">
        <w:t>)</w:t>
      </w:r>
      <w:r w:rsidRPr="0073469F">
        <w:tab/>
        <w:t xml:space="preserve">if the SIP </w:t>
      </w:r>
      <w:r>
        <w:t>INVITE</w:t>
      </w:r>
      <w:r w:rsidRPr="0073469F">
        <w:t xml:space="preserve"> request contains an application/vnd.3gpp.mcptt-info</w:t>
      </w:r>
      <w:r>
        <w:rPr>
          <w:lang w:val="en-US"/>
        </w:rP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w:t>
      </w:r>
      <w:proofErr w:type="spellStart"/>
      <w:r>
        <w:t>imminentperil</w:t>
      </w:r>
      <w:r w:rsidRPr="0073469F">
        <w:t>-ind</w:t>
      </w:r>
      <w:proofErr w:type="spellEnd"/>
      <w:r w:rsidRPr="0073469F">
        <w:t>&gt; element set to a value of "true":</w:t>
      </w:r>
    </w:p>
    <w:p w14:paraId="7CE5AF6A" w14:textId="77777777" w:rsidR="00471AE0" w:rsidRDefault="00471AE0" w:rsidP="00471AE0">
      <w:pPr>
        <w:pStyle w:val="B2"/>
      </w:pPr>
      <w:r w:rsidRPr="0073469F">
        <w:t>a)</w:t>
      </w:r>
      <w:r w:rsidRPr="0073469F">
        <w:tab/>
        <w:t xml:space="preserve">should display to the MCPTT </w:t>
      </w:r>
      <w:r w:rsidRPr="0073469F">
        <w:rPr>
          <w:lang w:eastAsia="ko-KR"/>
        </w:rPr>
        <w:t>u</w:t>
      </w:r>
      <w:r w:rsidRPr="0073469F">
        <w:t xml:space="preserve">ser </w:t>
      </w:r>
      <w:r>
        <w:t>an indication that this is a SIP INVITE request for an MCPTT imminent peril group call and:</w:t>
      </w:r>
    </w:p>
    <w:p w14:paraId="128761EF" w14:textId="77777777" w:rsidR="00471AE0" w:rsidRDefault="00471AE0" w:rsidP="00471AE0">
      <w:pPr>
        <w:pStyle w:val="B3"/>
      </w:pPr>
      <w:proofErr w:type="spellStart"/>
      <w:r>
        <w:t>i</w:t>
      </w:r>
      <w:proofErr w:type="spellEnd"/>
      <w:r>
        <w:t>)</w:t>
      </w:r>
      <w:r>
        <w:tab/>
        <w:t xml:space="preserve">should display </w:t>
      </w:r>
      <w:r w:rsidRPr="0073469F">
        <w:t xml:space="preserve">the MCPTT ID of the originator of the MCPTT </w:t>
      </w:r>
      <w:r>
        <w:t>imminent peril</w:t>
      </w:r>
      <w:r w:rsidRPr="0073469F">
        <w:t xml:space="preserve"> group call </w:t>
      </w:r>
      <w:r>
        <w:t>contained in the &lt;</w:t>
      </w:r>
      <w:proofErr w:type="spellStart"/>
      <w:r w:rsidRPr="001139F5">
        <w:t>mcptt</w:t>
      </w:r>
      <w:proofErr w:type="spellEnd"/>
      <w:r w:rsidRPr="001139F5">
        <w:t>-calling-user-id</w:t>
      </w:r>
      <w:r>
        <w:t xml:space="preserve">&gt; element of the </w:t>
      </w:r>
      <w:r w:rsidRPr="0073469F">
        <w:t>application/vnd.3gpp.mcptt-info</w:t>
      </w:r>
      <w:r>
        <w:rPr>
          <w:lang w:val="en-US"/>
        </w:rPr>
        <w:t>+xml</w:t>
      </w:r>
      <w:r w:rsidRPr="0073469F">
        <w:t xml:space="preserve"> MIME body</w:t>
      </w:r>
      <w:r>
        <w:t>; and</w:t>
      </w:r>
    </w:p>
    <w:p w14:paraId="6EC4BB01" w14:textId="77777777" w:rsidR="00471AE0" w:rsidRDefault="00471AE0" w:rsidP="00471AE0">
      <w:pPr>
        <w:pStyle w:val="B3"/>
      </w:pPr>
      <w:r>
        <w:t>ii)</w:t>
      </w:r>
      <w:r>
        <w:tab/>
        <w:t>should display the MCPTT group identity of the group with the imminent peril condition contained in the &lt;</w:t>
      </w:r>
      <w:proofErr w:type="spellStart"/>
      <w:r w:rsidRPr="001344C5">
        <w:t>mcptt</w:t>
      </w:r>
      <w:proofErr w:type="spellEnd"/>
      <w:r w:rsidRPr="001344C5">
        <w:t>-calling-group-id</w:t>
      </w:r>
      <w:r>
        <w:t>&gt; element; and</w:t>
      </w:r>
    </w:p>
    <w:p w14:paraId="0C470383" w14:textId="77777777" w:rsidR="00471AE0" w:rsidRDefault="00471AE0" w:rsidP="00471AE0">
      <w:pPr>
        <w:pStyle w:val="B2"/>
      </w:pPr>
      <w:r>
        <w:t>b</w:t>
      </w:r>
      <w:r w:rsidRPr="0073469F">
        <w:t>)</w:t>
      </w:r>
      <w:r w:rsidRPr="0073469F">
        <w:tab/>
        <w:t xml:space="preserve">shall set the MCPTT </w:t>
      </w:r>
      <w:r>
        <w:t>imminent peril</w:t>
      </w:r>
      <w:r w:rsidRPr="0073469F">
        <w:t xml:space="preserve"> group state to "M</w:t>
      </w:r>
      <w:r>
        <w:t>IG 2</w:t>
      </w:r>
      <w:r w:rsidRPr="0073469F">
        <w:t>: in-progress";</w:t>
      </w:r>
    </w:p>
    <w:p w14:paraId="1B5E6CAB" w14:textId="77777777" w:rsidR="00471AE0" w:rsidRPr="0073469F" w:rsidRDefault="00471AE0" w:rsidP="00471AE0">
      <w:pPr>
        <w:pStyle w:val="B1"/>
        <w:rPr>
          <w:lang w:eastAsia="ko-KR"/>
        </w:rPr>
      </w:pPr>
      <w:r>
        <w:t>5</w:t>
      </w:r>
      <w:r w:rsidRPr="0073469F">
        <w:t>)</w:t>
      </w:r>
      <w:r w:rsidRPr="0073469F">
        <w:tab/>
      </w:r>
      <w:r>
        <w:t>shall</w:t>
      </w:r>
      <w:r w:rsidRPr="0073469F">
        <w:t xml:space="preserve"> check if a Resource-Priority header field is included in the incoming SIP </w:t>
      </w:r>
      <w:r>
        <w:t>INVITE</w:t>
      </w:r>
      <w:r w:rsidRPr="0073469F">
        <w:t xml:space="preserve"> request and may perform further actions outside the scope of this specification to act upon an included Resource-Priority header field as specified in 3GPP TS 24.229 [4]</w:t>
      </w:r>
      <w:r w:rsidRPr="0073469F">
        <w:rPr>
          <w:lang w:eastAsia="ko-KR"/>
        </w:rPr>
        <w:t>;</w:t>
      </w:r>
    </w:p>
    <w:p w14:paraId="107B98D1" w14:textId="77777777" w:rsidR="00471AE0" w:rsidRDefault="00471AE0" w:rsidP="00471AE0">
      <w:pPr>
        <w:pStyle w:val="B1"/>
      </w:pPr>
      <w:r>
        <w:t>6</w:t>
      </w:r>
      <w:r w:rsidRPr="0073469F">
        <w:rPr>
          <w:lang w:eastAsia="ko-KR"/>
        </w:rPr>
        <w:t>)</w:t>
      </w:r>
      <w:r w:rsidRPr="0073469F">
        <w:rPr>
          <w:lang w:eastAsia="ko-KR"/>
        </w:rPr>
        <w:tab/>
      </w:r>
      <w:r w:rsidRPr="0073469F">
        <w:t xml:space="preserve">shall accept the SIP </w:t>
      </w:r>
      <w:r>
        <w:t>INVITE</w:t>
      </w:r>
      <w:r w:rsidRPr="0073469F">
        <w:t xml:space="preserve"> request and generate a SIP 2</w:t>
      </w:r>
      <w:r>
        <w:t>00 (OK)</w:t>
      </w:r>
      <w:r w:rsidRPr="0073469F">
        <w:t xml:space="preserve"> response according to rules and procedures of 3GPP TS 24.229 [4];</w:t>
      </w:r>
    </w:p>
    <w:p w14:paraId="70A24258" w14:textId="77777777" w:rsidR="00471AE0" w:rsidRPr="0073469F" w:rsidRDefault="00471AE0" w:rsidP="00471AE0">
      <w:pPr>
        <w:pStyle w:val="B1"/>
        <w:rPr>
          <w:lang w:eastAsia="ko-KR"/>
        </w:rPr>
      </w:pPr>
      <w:r>
        <w:t>7)</w:t>
      </w:r>
      <w:r>
        <w:tab/>
      </w:r>
      <w:r w:rsidRPr="00E11364">
        <w:rPr>
          <w:lang w:eastAsia="ko-KR"/>
        </w:rPr>
        <w:t>shall include the option tag "timer" in a Require header field of the SIP 2</w:t>
      </w:r>
      <w:r>
        <w:rPr>
          <w:lang w:eastAsia="ko-KR"/>
        </w:rPr>
        <w:t>00 (OK)</w:t>
      </w:r>
      <w:r w:rsidRPr="00E11364">
        <w:rPr>
          <w:lang w:eastAsia="ko-KR"/>
        </w:rPr>
        <w:t xml:space="preserve"> response;</w:t>
      </w:r>
    </w:p>
    <w:p w14:paraId="1BD8218F" w14:textId="77777777" w:rsidR="00471AE0" w:rsidRPr="0073469F" w:rsidRDefault="00471AE0" w:rsidP="00471AE0">
      <w:pPr>
        <w:pStyle w:val="B1"/>
      </w:pPr>
      <w:r>
        <w:t>8</w:t>
      </w:r>
      <w:r w:rsidRPr="0073469F">
        <w:t>)</w:t>
      </w:r>
      <w:r w:rsidRPr="0073469F">
        <w:tab/>
        <w:t>shall include the g.3gpp.mcptt media feature tag in the Contact header field of the SIP 2</w:t>
      </w:r>
      <w:r>
        <w:t>00 (OK)</w:t>
      </w:r>
      <w:r w:rsidRPr="0073469F">
        <w:t xml:space="preserve"> response;</w:t>
      </w:r>
    </w:p>
    <w:p w14:paraId="4D8C1A87" w14:textId="77777777" w:rsidR="00471AE0" w:rsidRPr="0073469F" w:rsidRDefault="00471AE0" w:rsidP="00471AE0">
      <w:pPr>
        <w:pStyle w:val="B1"/>
      </w:pPr>
      <w:r>
        <w:t>9</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 of the SIP 2</w:t>
      </w:r>
      <w:r>
        <w:t>00</w:t>
      </w:r>
      <w:r w:rsidRPr="0073469F">
        <w:t xml:space="preserve"> </w:t>
      </w:r>
      <w:r>
        <w:t xml:space="preserve">(OK) </w:t>
      </w:r>
      <w:r w:rsidRPr="0073469F">
        <w:t>response;</w:t>
      </w:r>
    </w:p>
    <w:p w14:paraId="12E293FF" w14:textId="77777777" w:rsidR="00471AE0" w:rsidRPr="0073469F" w:rsidRDefault="00471AE0" w:rsidP="00471AE0">
      <w:pPr>
        <w:pStyle w:val="B1"/>
      </w:pPr>
      <w:r>
        <w:t>10</w:t>
      </w:r>
      <w:r w:rsidRPr="0073469F">
        <w:t>)</w:t>
      </w:r>
      <w:r w:rsidRPr="0073469F">
        <w:tab/>
        <w:t>shall include the Session-Expires header field in the SIP 2</w:t>
      </w:r>
      <w:r>
        <w:t>00 (OK)</w:t>
      </w:r>
      <w:r w:rsidRPr="0073469F">
        <w:t xml:space="preserve"> response and start the SIP </w:t>
      </w:r>
      <w:r w:rsidRPr="0073469F">
        <w:rPr>
          <w:lang w:eastAsia="ko-KR"/>
        </w:rPr>
        <w:t>s</w:t>
      </w:r>
      <w:r w:rsidRPr="0073469F">
        <w:t xml:space="preserve">ession timer according to IETF RFC 4028 [7]. If no "refresher" parameter was included in the received SIP </w:t>
      </w:r>
      <w:r>
        <w:t>INVITE</w:t>
      </w:r>
      <w:r w:rsidRPr="0073469F">
        <w:t xml:space="preserve"> request the "refresher" parameter in the Session-Expires header field shall be set to "</w:t>
      </w:r>
      <w:proofErr w:type="spellStart"/>
      <w:r w:rsidRPr="0073469F">
        <w:t>uas</w:t>
      </w:r>
      <w:proofErr w:type="spellEnd"/>
      <w:r w:rsidRPr="0073469F">
        <w:t xml:space="preserve">", otherwise shall include a "refresher" parameter set to the value received in the Session-Expires header field the received SIP </w:t>
      </w:r>
      <w:r>
        <w:t>INVITE</w:t>
      </w:r>
      <w:r w:rsidRPr="0073469F">
        <w:t xml:space="preserve"> request</w:t>
      </w:r>
      <w:r>
        <w:t>;</w:t>
      </w:r>
    </w:p>
    <w:p w14:paraId="19546725" w14:textId="77777777" w:rsidR="00471AE0" w:rsidRDefault="00471AE0" w:rsidP="00471AE0">
      <w:pPr>
        <w:pStyle w:val="B1"/>
        <w:rPr>
          <w:lang w:eastAsia="ko-KR"/>
        </w:rPr>
      </w:pPr>
      <w:r>
        <w:t>11</w:t>
      </w:r>
      <w:r w:rsidRPr="0073469F">
        <w:t>)</w:t>
      </w:r>
      <w:r w:rsidRPr="0073469F">
        <w:tab/>
        <w:t>shall include an SDP answer in the SIP 2</w:t>
      </w:r>
      <w:r>
        <w:t>00 (OK)</w:t>
      </w:r>
      <w:r w:rsidRPr="0073469F">
        <w:t xml:space="preserve"> response to the SDP offer in the incoming SIP </w:t>
      </w:r>
      <w:r>
        <w:t>INVITE</w:t>
      </w:r>
      <w:r w:rsidRPr="0073469F">
        <w:t xml:space="preserve"> request according to 3GPP TS 24.229 [4] with the clarifications given in subclause 6.2.2</w:t>
      </w:r>
      <w:r w:rsidRPr="0073469F">
        <w:rPr>
          <w:lang w:eastAsia="ko-KR"/>
        </w:rPr>
        <w:t>;</w:t>
      </w:r>
    </w:p>
    <w:p w14:paraId="5605B12F" w14:textId="77777777" w:rsidR="00471AE0" w:rsidRPr="0073469F" w:rsidRDefault="00471AE0" w:rsidP="00471AE0">
      <w:pPr>
        <w:pStyle w:val="B1"/>
      </w:pPr>
      <w:r>
        <w:rPr>
          <w:lang w:eastAsia="ko-KR"/>
        </w:rPr>
        <w:t>12</w:t>
      </w:r>
      <w:r w:rsidRPr="0073469F">
        <w:rPr>
          <w:lang w:eastAsia="ko-KR"/>
        </w:rPr>
        <w:t>)</w:t>
      </w:r>
      <w:r>
        <w:rPr>
          <w:lang w:eastAsia="ko-KR"/>
        </w:rPr>
        <w:tab/>
      </w:r>
      <w:r w:rsidRPr="0073469F">
        <w:rPr>
          <w:lang w:eastAsia="ko-KR"/>
        </w:rPr>
        <w:t>shall send the SIP 2</w:t>
      </w:r>
      <w:r>
        <w:rPr>
          <w:lang w:eastAsia="ko-KR"/>
        </w:rPr>
        <w:t>00 (OK)</w:t>
      </w:r>
      <w:r w:rsidRPr="0073469F">
        <w:rPr>
          <w:lang w:eastAsia="ko-KR"/>
        </w:rPr>
        <w:t xml:space="preserve"> response towards the MCPTT server according to rules and procedures of 3GPP TS 24.229 [4];</w:t>
      </w:r>
    </w:p>
    <w:p w14:paraId="336B4180" w14:textId="77777777" w:rsidR="00471AE0" w:rsidRPr="005B31CF" w:rsidRDefault="00471AE0" w:rsidP="00471AE0">
      <w:pPr>
        <w:pStyle w:val="B1"/>
        <w:rPr>
          <w:lang w:eastAsia="ko-KR"/>
        </w:rPr>
      </w:pPr>
      <w:r>
        <w:rPr>
          <w:lang w:eastAsia="ko-KR"/>
        </w:rPr>
        <w:t>13</w:t>
      </w:r>
      <w:r w:rsidRPr="0073469F">
        <w:rPr>
          <w:lang w:eastAsia="ko-KR"/>
        </w:rPr>
        <w:t>)</w:t>
      </w:r>
      <w:r w:rsidRPr="0073469F">
        <w:rPr>
          <w:lang w:eastAsia="ko-KR"/>
        </w:rPr>
        <w:tab/>
        <w:t>shall interact with the media plane as specified in 3GPP TS 24.380 [5]</w:t>
      </w:r>
      <w:r w:rsidRPr="00AB6ADA">
        <w:rPr>
          <w:lang w:eastAsia="ko-KR"/>
        </w:rPr>
        <w:t xml:space="preserve">; </w:t>
      </w:r>
      <w:r>
        <w:rPr>
          <w:lang w:eastAsia="ko-KR"/>
        </w:rPr>
        <w:t>and</w:t>
      </w:r>
    </w:p>
    <w:p w14:paraId="34BC94C8" w14:textId="77777777" w:rsidR="00471AE0" w:rsidRDefault="00471AE0" w:rsidP="00471AE0">
      <w:pPr>
        <w:pStyle w:val="B1"/>
      </w:pPr>
      <w:r w:rsidRPr="00136FA8">
        <w:t>14)</w:t>
      </w:r>
      <w:r>
        <w:tab/>
      </w:r>
      <w:r w:rsidRPr="00136FA8">
        <w:t xml:space="preserve">if the received SIP INVITE </w:t>
      </w:r>
      <w:r>
        <w:t xml:space="preserve">request </w:t>
      </w:r>
      <w:r w:rsidRPr="00136FA8">
        <w:t>contains an application/vnd.3gpp.mcptt-info</w:t>
      </w:r>
      <w:r w:rsidRPr="00136FA8">
        <w:rPr>
          <w:lang w:val="en-US"/>
        </w:rPr>
        <w:t>+xml</w:t>
      </w:r>
      <w:r w:rsidRPr="00136FA8">
        <w:t xml:space="preserve"> MIME body with the &lt;</w:t>
      </w:r>
      <w:proofErr w:type="spellStart"/>
      <w:r w:rsidRPr="00136FA8">
        <w:t>mcpttinfo</w:t>
      </w:r>
      <w:proofErr w:type="spellEnd"/>
      <w:r w:rsidRPr="00136FA8">
        <w:t xml:space="preserve">&gt; element containing </w:t>
      </w:r>
      <w:r>
        <w:t>an</w:t>
      </w:r>
      <w:r w:rsidRPr="00136FA8">
        <w:t xml:space="preserve"> &lt;</w:t>
      </w:r>
      <w:proofErr w:type="spellStart"/>
      <w:r w:rsidRPr="00136FA8">
        <w:t>mcptt</w:t>
      </w:r>
      <w:proofErr w:type="spellEnd"/>
      <w:r w:rsidRPr="00136FA8">
        <w:t xml:space="preserve">-Params&gt; element </w:t>
      </w:r>
      <w:r>
        <w:t xml:space="preserve">which includes a </w:t>
      </w:r>
      <w:r w:rsidRPr="00136FA8">
        <w:t>&lt;functional-alias-URI&gt; element</w:t>
      </w:r>
      <w:r>
        <w:t xml:space="preserve">, </w:t>
      </w:r>
      <w:r w:rsidRPr="00136FA8">
        <w:t xml:space="preserve">may display to the MCPTT user the functional-alias </w:t>
      </w:r>
      <w:r>
        <w:rPr>
          <w:lang w:eastAsia="ko-KR"/>
        </w:rPr>
        <w:t>of the inviting MCPTT user</w:t>
      </w:r>
      <w:r>
        <w:t>.</w:t>
      </w:r>
    </w:p>
    <w:bookmarkEnd w:id="6"/>
    <w:sectPr w:rsidR="00471AE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18A4B" w14:textId="77777777" w:rsidR="00454FB0" w:rsidRDefault="00454FB0">
      <w:r>
        <w:separator/>
      </w:r>
    </w:p>
  </w:endnote>
  <w:endnote w:type="continuationSeparator" w:id="0">
    <w:p w14:paraId="42D34B11" w14:textId="77777777" w:rsidR="00454FB0" w:rsidRDefault="00454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4E830" w14:textId="77777777" w:rsidR="00454FB0" w:rsidRDefault="00454F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00E8F" w14:textId="77777777" w:rsidR="00454FB0" w:rsidRDefault="00454F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DF986" w14:textId="77777777" w:rsidR="00454FB0" w:rsidRDefault="00454F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8238C" w14:textId="77777777" w:rsidR="00454FB0" w:rsidRDefault="00454FB0">
      <w:r>
        <w:separator/>
      </w:r>
    </w:p>
  </w:footnote>
  <w:footnote w:type="continuationSeparator" w:id="0">
    <w:p w14:paraId="78A887E0" w14:textId="77777777" w:rsidR="00454FB0" w:rsidRDefault="00454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F373C" w14:textId="77777777" w:rsidR="00454FB0" w:rsidRDefault="00454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CBA5C" w14:textId="77777777" w:rsidR="00454FB0" w:rsidRDefault="00454F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28BF8" w14:textId="77777777" w:rsidR="00454FB0" w:rsidRDefault="00454F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A8F95" w14:textId="77777777" w:rsidR="00454FB0" w:rsidRDefault="00454FB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29DF2" w14:textId="77777777" w:rsidR="00454FB0" w:rsidRDefault="00454FB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4615E" w14:textId="77777777" w:rsidR="00454FB0" w:rsidRDefault="00454F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
    <w15:presenceInfo w15:providerId="None" w15:userId="Lazaro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20"/>
    <w:rsid w:val="00022E4A"/>
    <w:rsid w:val="0008614A"/>
    <w:rsid w:val="000A1F6F"/>
    <w:rsid w:val="000A6394"/>
    <w:rsid w:val="000B7FED"/>
    <w:rsid w:val="000C038A"/>
    <w:rsid w:val="000C6598"/>
    <w:rsid w:val="00145D43"/>
    <w:rsid w:val="0014752C"/>
    <w:rsid w:val="00192C46"/>
    <w:rsid w:val="001A08B3"/>
    <w:rsid w:val="001A7B60"/>
    <w:rsid w:val="001B52F0"/>
    <w:rsid w:val="001B7A65"/>
    <w:rsid w:val="001E41F3"/>
    <w:rsid w:val="00205BCA"/>
    <w:rsid w:val="00227EAD"/>
    <w:rsid w:val="00256193"/>
    <w:rsid w:val="0026004D"/>
    <w:rsid w:val="002640DD"/>
    <w:rsid w:val="00275D12"/>
    <w:rsid w:val="00284FEB"/>
    <w:rsid w:val="002860C4"/>
    <w:rsid w:val="002B5741"/>
    <w:rsid w:val="002E449F"/>
    <w:rsid w:val="00305409"/>
    <w:rsid w:val="00320C72"/>
    <w:rsid w:val="003267F3"/>
    <w:rsid w:val="00356A49"/>
    <w:rsid w:val="003609EF"/>
    <w:rsid w:val="0036231A"/>
    <w:rsid w:val="00372F89"/>
    <w:rsid w:val="00374231"/>
    <w:rsid w:val="00374DD4"/>
    <w:rsid w:val="003B35CB"/>
    <w:rsid w:val="003E1A36"/>
    <w:rsid w:val="00410371"/>
    <w:rsid w:val="004242F1"/>
    <w:rsid w:val="00453C6F"/>
    <w:rsid w:val="00454FB0"/>
    <w:rsid w:val="00460FDE"/>
    <w:rsid w:val="00471AE0"/>
    <w:rsid w:val="004A5305"/>
    <w:rsid w:val="004B568F"/>
    <w:rsid w:val="004B75B7"/>
    <w:rsid w:val="004D5416"/>
    <w:rsid w:val="004E1669"/>
    <w:rsid w:val="00512D00"/>
    <w:rsid w:val="0051580D"/>
    <w:rsid w:val="00534400"/>
    <w:rsid w:val="00537BE9"/>
    <w:rsid w:val="00547111"/>
    <w:rsid w:val="00570453"/>
    <w:rsid w:val="00592D74"/>
    <w:rsid w:val="0059315F"/>
    <w:rsid w:val="005D2657"/>
    <w:rsid w:val="005E2C44"/>
    <w:rsid w:val="00615FB8"/>
    <w:rsid w:val="00621188"/>
    <w:rsid w:val="006257ED"/>
    <w:rsid w:val="0065107B"/>
    <w:rsid w:val="0066569F"/>
    <w:rsid w:val="00695808"/>
    <w:rsid w:val="006B46FB"/>
    <w:rsid w:val="006E21FB"/>
    <w:rsid w:val="006E45A4"/>
    <w:rsid w:val="00721D70"/>
    <w:rsid w:val="00772DFC"/>
    <w:rsid w:val="00792342"/>
    <w:rsid w:val="007977A8"/>
    <w:rsid w:val="007B512A"/>
    <w:rsid w:val="007C2097"/>
    <w:rsid w:val="007D6A07"/>
    <w:rsid w:val="007F4690"/>
    <w:rsid w:val="007F7259"/>
    <w:rsid w:val="008040A8"/>
    <w:rsid w:val="008279FA"/>
    <w:rsid w:val="008626E7"/>
    <w:rsid w:val="00870EE7"/>
    <w:rsid w:val="00874E7F"/>
    <w:rsid w:val="008863B9"/>
    <w:rsid w:val="008A45A6"/>
    <w:rsid w:val="008F686C"/>
    <w:rsid w:val="009148DE"/>
    <w:rsid w:val="00941E30"/>
    <w:rsid w:val="009777D9"/>
    <w:rsid w:val="00991B88"/>
    <w:rsid w:val="009A5753"/>
    <w:rsid w:val="009A579D"/>
    <w:rsid w:val="009D7A4D"/>
    <w:rsid w:val="009E3297"/>
    <w:rsid w:val="009F734F"/>
    <w:rsid w:val="00A169F0"/>
    <w:rsid w:val="00A246B6"/>
    <w:rsid w:val="00A47E70"/>
    <w:rsid w:val="00A50CF0"/>
    <w:rsid w:val="00A542A2"/>
    <w:rsid w:val="00A7671C"/>
    <w:rsid w:val="00AA2CBC"/>
    <w:rsid w:val="00AC5820"/>
    <w:rsid w:val="00AC7983"/>
    <w:rsid w:val="00AD1CD8"/>
    <w:rsid w:val="00AE1541"/>
    <w:rsid w:val="00B258BB"/>
    <w:rsid w:val="00B67B97"/>
    <w:rsid w:val="00B968C8"/>
    <w:rsid w:val="00BA3EC5"/>
    <w:rsid w:val="00BA51D9"/>
    <w:rsid w:val="00BB5DFC"/>
    <w:rsid w:val="00BD279D"/>
    <w:rsid w:val="00BD6BB8"/>
    <w:rsid w:val="00BE260C"/>
    <w:rsid w:val="00C66BA2"/>
    <w:rsid w:val="00C75CB0"/>
    <w:rsid w:val="00C95985"/>
    <w:rsid w:val="00CC5026"/>
    <w:rsid w:val="00CC68D0"/>
    <w:rsid w:val="00D03F9A"/>
    <w:rsid w:val="00D06D51"/>
    <w:rsid w:val="00D24991"/>
    <w:rsid w:val="00D50255"/>
    <w:rsid w:val="00D62957"/>
    <w:rsid w:val="00D66520"/>
    <w:rsid w:val="00D83F54"/>
    <w:rsid w:val="00DE34CF"/>
    <w:rsid w:val="00E13F3D"/>
    <w:rsid w:val="00E34898"/>
    <w:rsid w:val="00E37B40"/>
    <w:rsid w:val="00E47222"/>
    <w:rsid w:val="00E644D6"/>
    <w:rsid w:val="00E8079D"/>
    <w:rsid w:val="00EA6E63"/>
    <w:rsid w:val="00EB09B7"/>
    <w:rsid w:val="00EC3617"/>
    <w:rsid w:val="00ED1688"/>
    <w:rsid w:val="00EE7D7C"/>
    <w:rsid w:val="00F079F4"/>
    <w:rsid w:val="00F25D98"/>
    <w:rsid w:val="00F300FB"/>
    <w:rsid w:val="00F32641"/>
    <w:rsid w:val="00F6769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449BDE2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721D70"/>
    <w:rPr>
      <w:rFonts w:ascii="Times New Roman" w:hAnsi="Times New Roman"/>
      <w:lang w:val="en-GB" w:eastAsia="en-US"/>
    </w:rPr>
  </w:style>
  <w:style w:type="character" w:customStyle="1" w:styleId="B2Char">
    <w:name w:val="B2 Char"/>
    <w:link w:val="B2"/>
    <w:rsid w:val="00721D70"/>
    <w:rPr>
      <w:rFonts w:ascii="Times New Roman" w:hAnsi="Times New Roman"/>
      <w:lang w:val="en-GB" w:eastAsia="en-US"/>
    </w:rPr>
  </w:style>
  <w:style w:type="character" w:customStyle="1" w:styleId="B3Char">
    <w:name w:val="B3 Char"/>
    <w:link w:val="B3"/>
    <w:rsid w:val="00721D70"/>
    <w:rPr>
      <w:rFonts w:ascii="Times New Roman" w:hAnsi="Times New Roman"/>
      <w:lang w:val="en-GB" w:eastAsia="en-US"/>
    </w:rPr>
  </w:style>
  <w:style w:type="character" w:customStyle="1" w:styleId="THChar">
    <w:name w:val="TH Char"/>
    <w:link w:val="TH"/>
    <w:locked/>
    <w:rsid w:val="00721D70"/>
    <w:rPr>
      <w:rFonts w:ascii="Arial" w:hAnsi="Arial"/>
      <w:b/>
      <w:lang w:val="en-GB" w:eastAsia="en-US"/>
    </w:rPr>
  </w:style>
  <w:style w:type="character" w:customStyle="1" w:styleId="PLChar">
    <w:name w:val="PL Char"/>
    <w:link w:val="PL"/>
    <w:locked/>
    <w:rsid w:val="00EA6E63"/>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016C20"/>
    <w:rPr>
      <w:rFonts w:ascii="Arial" w:hAnsi="Arial"/>
      <w:sz w:val="32"/>
      <w:lang w:val="en-GB" w:eastAsia="en-US"/>
    </w:rPr>
  </w:style>
  <w:style w:type="character" w:customStyle="1" w:styleId="Heading3Char">
    <w:name w:val="Heading 3 Char"/>
    <w:link w:val="Heading3"/>
    <w:rsid w:val="00016C20"/>
    <w:rPr>
      <w:rFonts w:ascii="Arial" w:hAnsi="Arial"/>
      <w:sz w:val="28"/>
      <w:lang w:val="en-GB" w:eastAsia="en-US"/>
    </w:rPr>
  </w:style>
  <w:style w:type="character" w:customStyle="1" w:styleId="Heading4Char">
    <w:name w:val="Heading 4 Char"/>
    <w:link w:val="Heading4"/>
    <w:rsid w:val="00016C20"/>
    <w:rPr>
      <w:rFonts w:ascii="Arial" w:hAnsi="Arial"/>
      <w:sz w:val="24"/>
      <w:lang w:val="en-GB" w:eastAsia="en-US"/>
    </w:rPr>
  </w:style>
  <w:style w:type="character" w:customStyle="1" w:styleId="Heading5Char">
    <w:name w:val="Heading 5 Char"/>
    <w:link w:val="Heading5"/>
    <w:rsid w:val="00016C20"/>
    <w:rPr>
      <w:rFonts w:ascii="Arial" w:hAnsi="Arial"/>
      <w:sz w:val="22"/>
      <w:lang w:val="en-GB" w:eastAsia="en-US"/>
    </w:rPr>
  </w:style>
  <w:style w:type="character" w:customStyle="1" w:styleId="Heading8Char">
    <w:name w:val="Heading 8 Char"/>
    <w:link w:val="Heading8"/>
    <w:rsid w:val="00016C20"/>
    <w:rPr>
      <w:rFonts w:ascii="Arial" w:hAnsi="Arial"/>
      <w:sz w:val="36"/>
      <w:lang w:val="en-GB" w:eastAsia="en-US"/>
    </w:rPr>
  </w:style>
  <w:style w:type="character" w:customStyle="1" w:styleId="NOChar2">
    <w:name w:val="NO Char2"/>
    <w:link w:val="NO"/>
    <w:locked/>
    <w:rsid w:val="00016C20"/>
    <w:rPr>
      <w:rFonts w:ascii="Times New Roman" w:hAnsi="Times New Roman"/>
      <w:lang w:val="en-GB" w:eastAsia="en-US"/>
    </w:rPr>
  </w:style>
  <w:style w:type="character" w:customStyle="1" w:styleId="EXCar">
    <w:name w:val="EX Car"/>
    <w:link w:val="EX"/>
    <w:locked/>
    <w:rsid w:val="00016C20"/>
    <w:rPr>
      <w:rFonts w:ascii="Times New Roman" w:hAnsi="Times New Roman"/>
      <w:lang w:val="en-GB" w:eastAsia="en-US"/>
    </w:rPr>
  </w:style>
  <w:style w:type="character" w:customStyle="1" w:styleId="EditorsNoteChar">
    <w:name w:val="Editor's Note Char"/>
    <w:aliases w:val="EN Char"/>
    <w:link w:val="EditorsNote"/>
    <w:rsid w:val="00016C20"/>
    <w:rPr>
      <w:rFonts w:ascii="Times New Roman" w:hAnsi="Times New Roman"/>
      <w:color w:val="FF0000"/>
      <w:lang w:val="en-GB" w:eastAsia="en-US"/>
    </w:rPr>
  </w:style>
  <w:style w:type="character" w:customStyle="1" w:styleId="TFChar">
    <w:name w:val="TF Char"/>
    <w:link w:val="TF"/>
    <w:locked/>
    <w:rsid w:val="00016C20"/>
    <w:rPr>
      <w:rFonts w:ascii="Arial" w:hAnsi="Arial"/>
      <w:b/>
      <w:lang w:val="en-GB" w:eastAsia="en-US"/>
    </w:rPr>
  </w:style>
  <w:style w:type="paragraph" w:customStyle="1" w:styleId="TAJ">
    <w:name w:val="TAJ"/>
    <w:basedOn w:val="TH"/>
    <w:rsid w:val="00016C20"/>
    <w:rPr>
      <w:lang w:eastAsia="x-none"/>
    </w:rPr>
  </w:style>
  <w:style w:type="paragraph" w:customStyle="1" w:styleId="Guidance">
    <w:name w:val="Guidance"/>
    <w:basedOn w:val="Normal"/>
    <w:rsid w:val="00016C20"/>
    <w:rPr>
      <w:i/>
      <w:noProof/>
      <w:color w:val="0000FF"/>
    </w:rPr>
  </w:style>
  <w:style w:type="character" w:customStyle="1" w:styleId="BalloonTextChar">
    <w:name w:val="Balloon Text Char"/>
    <w:link w:val="BalloonText"/>
    <w:rsid w:val="00016C20"/>
    <w:rPr>
      <w:rFonts w:ascii="Tahoma" w:hAnsi="Tahoma" w:cs="Tahoma"/>
      <w:sz w:val="16"/>
      <w:szCs w:val="16"/>
      <w:lang w:val="en-GB" w:eastAsia="en-US"/>
    </w:rPr>
  </w:style>
  <w:style w:type="paragraph" w:styleId="Revision">
    <w:name w:val="Revision"/>
    <w:hidden/>
    <w:uiPriority w:val="99"/>
    <w:semiHidden/>
    <w:rsid w:val="00016C20"/>
    <w:rPr>
      <w:rFonts w:ascii="Times New Roman" w:hAnsi="Times New Roman"/>
      <w:lang w:val="en-GB" w:eastAsia="en-US"/>
    </w:rPr>
  </w:style>
  <w:style w:type="character" w:customStyle="1" w:styleId="B1Char2">
    <w:name w:val="B1 Char2"/>
    <w:rsid w:val="00016C20"/>
    <w:rPr>
      <w:rFonts w:ascii="Times New Roman" w:hAnsi="Times New Roman"/>
      <w:lang w:eastAsia="en-US"/>
    </w:rPr>
  </w:style>
  <w:style w:type="character" w:customStyle="1" w:styleId="TALChar">
    <w:name w:val="TAL Char"/>
    <w:link w:val="TAL"/>
    <w:locked/>
    <w:rsid w:val="00016C20"/>
    <w:rPr>
      <w:rFonts w:ascii="Arial" w:hAnsi="Arial"/>
      <w:sz w:val="18"/>
      <w:lang w:val="en-GB" w:eastAsia="en-US"/>
    </w:rPr>
  </w:style>
  <w:style w:type="character" w:customStyle="1" w:styleId="Heading1Char">
    <w:name w:val="Heading 1 Char"/>
    <w:link w:val="Heading1"/>
    <w:rsid w:val="00016C20"/>
    <w:rPr>
      <w:rFonts w:ascii="Arial" w:hAnsi="Arial"/>
      <w:sz w:val="36"/>
      <w:lang w:val="en-GB" w:eastAsia="en-US"/>
    </w:rPr>
  </w:style>
  <w:style w:type="character" w:customStyle="1" w:styleId="FootnoteTextChar">
    <w:name w:val="Footnote Text Char"/>
    <w:link w:val="FootnoteText"/>
    <w:rsid w:val="00016C20"/>
    <w:rPr>
      <w:rFonts w:ascii="Times New Roman" w:hAnsi="Times New Roman"/>
      <w:sz w:val="16"/>
      <w:lang w:val="en-GB" w:eastAsia="en-US"/>
    </w:rPr>
  </w:style>
  <w:style w:type="character" w:customStyle="1" w:styleId="CommentTextChar">
    <w:name w:val="Comment Text Char"/>
    <w:link w:val="CommentText"/>
    <w:rsid w:val="00016C20"/>
    <w:rPr>
      <w:rFonts w:ascii="Times New Roman" w:hAnsi="Times New Roman"/>
      <w:lang w:val="en-GB" w:eastAsia="en-US"/>
    </w:rPr>
  </w:style>
  <w:style w:type="character" w:customStyle="1" w:styleId="CommentSubjectChar">
    <w:name w:val="Comment Subject Char"/>
    <w:link w:val="CommentSubject"/>
    <w:rsid w:val="00016C20"/>
    <w:rPr>
      <w:rFonts w:ascii="Times New Roman" w:hAnsi="Times New Roman"/>
      <w:b/>
      <w:bCs/>
      <w:lang w:val="en-GB" w:eastAsia="en-US"/>
    </w:rPr>
  </w:style>
  <w:style w:type="character" w:customStyle="1" w:styleId="DocumentMapChar">
    <w:name w:val="Document Map Char"/>
    <w:link w:val="DocumentMap"/>
    <w:rsid w:val="00016C20"/>
    <w:rPr>
      <w:rFonts w:ascii="Tahoma" w:hAnsi="Tahoma" w:cs="Tahoma"/>
      <w:shd w:val="clear" w:color="auto" w:fill="000080"/>
      <w:lang w:val="en-GB" w:eastAsia="en-US"/>
    </w:rPr>
  </w:style>
  <w:style w:type="character" w:customStyle="1" w:styleId="EXChar">
    <w:name w:val="EX Char"/>
    <w:locked/>
    <w:rsid w:val="00016C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212665">
      <w:bodyDiv w:val="1"/>
      <w:marLeft w:val="0"/>
      <w:marRight w:val="0"/>
      <w:marTop w:val="0"/>
      <w:marBottom w:val="0"/>
      <w:divBdr>
        <w:top w:val="none" w:sz="0" w:space="0" w:color="auto"/>
        <w:left w:val="none" w:sz="0" w:space="0" w:color="auto"/>
        <w:bottom w:val="none" w:sz="0" w:space="0" w:color="auto"/>
        <w:right w:val="none" w:sz="0" w:space="0" w:color="auto"/>
      </w:divBdr>
    </w:div>
    <w:div w:id="4983492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95713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6727A-2FFC-4B22-956E-A8535D7EC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4</Pages>
  <Words>2037</Words>
  <Characters>11615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cp:lastModifiedBy>
  <cp:revision>31</cp:revision>
  <cp:lastPrinted>1899-12-31T23:00:00Z</cp:lastPrinted>
  <dcterms:created xsi:type="dcterms:W3CDTF">2018-11-05T09:14:00Z</dcterms:created>
  <dcterms:modified xsi:type="dcterms:W3CDTF">2019-09-30T12:55:00Z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