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w:t>
      </w:r>
      <w:r w:rsidR="00D75BAE">
        <w:rPr>
          <w:b/>
          <w:noProof/>
          <w:sz w:val="24"/>
        </w:rPr>
        <w:t>4</w:t>
      </w:r>
      <w:r w:rsidR="007963D5">
        <w:rPr>
          <w:b/>
          <w:noProof/>
          <w:sz w:val="24"/>
        </w:rPr>
        <w:t>77</w:t>
      </w:r>
    </w:p>
    <w:p w:rsidR="00E8079D" w:rsidRDefault="00AC0878" w:rsidP="00E8079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963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w:t>
            </w:r>
            <w:r w:rsidR="007963D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63D5" w:rsidP="007963D5">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4510" w:rsidP="00CC0070">
            <w:pPr>
              <w:pStyle w:val="CRCoverPage"/>
              <w:spacing w:after="0"/>
              <w:jc w:val="center"/>
              <w:rPr>
                <w:b/>
                <w:noProof/>
              </w:rPr>
            </w:pPr>
            <w:bookmarkStart w:id="0" w:name="_GoBack"/>
            <w:bookmarkEnd w:id="0"/>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D256DF">
              <w:rPr>
                <w:b/>
                <w:noProof/>
                <w:sz w:val="28"/>
              </w:rPr>
              <w:t>1</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5BA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3D5" w:rsidP="0058394B">
            <w:pPr>
              <w:pStyle w:val="CRCoverPage"/>
              <w:spacing w:after="0"/>
              <w:ind w:left="100"/>
              <w:rPr>
                <w:noProof/>
              </w:rPr>
            </w:pPr>
            <w:r>
              <w:t>FQDN for trusted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256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5G</w:t>
            </w:r>
            <w:r w:rsidR="00D256DF">
              <w:rPr>
                <w:noProof/>
              </w:rPr>
              <w:t>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462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2019-0</w:t>
            </w:r>
            <w:r w:rsidR="00B462A6">
              <w:rPr>
                <w:noProof/>
              </w:rPr>
              <w:t>9</w:t>
            </w:r>
            <w:r w:rsidR="00CC0070">
              <w:rPr>
                <w:noProof/>
              </w:rPr>
              <w:t>-</w:t>
            </w:r>
            <w:r w:rsidR="00D75BAE">
              <w:rPr>
                <w:noProof/>
              </w:rPr>
              <w:t>2</w:t>
            </w:r>
            <w:r w:rsidR="00B462A6">
              <w:rPr>
                <w:noProof/>
              </w:rPr>
              <w:t>7</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3D5" w:rsidP="008C3DB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3D5" w:rsidRDefault="00D75BAE" w:rsidP="000D3ECB">
            <w:pPr>
              <w:pStyle w:val="CRCoverPage"/>
              <w:spacing w:after="0"/>
              <w:ind w:left="100"/>
              <w:rPr>
                <w:noProof/>
              </w:rPr>
            </w:pPr>
            <w:r>
              <w:rPr>
                <w:noProof/>
              </w:rPr>
              <w:t xml:space="preserve">The specification </w:t>
            </w:r>
            <w:r w:rsidR="007963D5">
              <w:rPr>
                <w:noProof/>
              </w:rPr>
              <w:t>has been updated in Rel-16 to add support for trusted non-3GPP access</w:t>
            </w:r>
            <w:r>
              <w:rPr>
                <w:noProof/>
              </w:rPr>
              <w:t>.</w:t>
            </w:r>
            <w:r w:rsidR="007963D5">
              <w:rPr>
                <w:noProof/>
              </w:rPr>
              <w:t xml:space="preserve"> In the context of trusted non-3GPP access the N3IWF is not used but the TNGF</w:t>
            </w:r>
          </w:p>
          <w:p w:rsidR="000D3ECB" w:rsidRDefault="000D3ECB" w:rsidP="000D3ECB">
            <w:pPr>
              <w:pStyle w:val="CRCoverPage"/>
              <w:spacing w:after="0"/>
              <w:ind w:left="100"/>
              <w:rPr>
                <w:noProof/>
              </w:rPr>
            </w:pPr>
          </w:p>
          <w:p w:rsidR="000D3ECB" w:rsidRDefault="000D3ECB" w:rsidP="000D3EC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3D5" w:rsidP="00EE6F1F">
            <w:pPr>
              <w:pStyle w:val="CRCoverPage"/>
              <w:spacing w:after="0"/>
              <w:ind w:left="100"/>
              <w:rPr>
                <w:noProof/>
              </w:rPr>
            </w:pPr>
            <w:r>
              <w:rPr>
                <w:noProof/>
              </w:rPr>
              <w:t>New FQDN for trusted non-3GPP access are added</w:t>
            </w:r>
            <w:r w:rsidR="00D75BA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63D5" w:rsidP="007D6BB7">
            <w:pPr>
              <w:pStyle w:val="CRCoverPage"/>
              <w:spacing w:after="0"/>
              <w:ind w:left="100"/>
              <w:rPr>
                <w:noProof/>
              </w:rPr>
            </w:pPr>
            <w:r>
              <w:rPr>
                <w:noProof/>
              </w:rPr>
              <w:t>Not possible to use the FQDN for TNGF</w:t>
            </w:r>
            <w:r w:rsidR="0016097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A5A">
            <w:pPr>
              <w:pStyle w:val="CRCoverPage"/>
              <w:spacing w:after="0"/>
              <w:ind w:left="100"/>
              <w:rPr>
                <w:noProof/>
              </w:rPr>
            </w:pPr>
            <w:r>
              <w:rPr>
                <w:noProof/>
              </w:rPr>
              <w:t>4.5</w:t>
            </w:r>
            <w:r w:rsidR="007C164F">
              <w:rPr>
                <w:noProof/>
              </w:rPr>
              <w:t xml:space="preserve">, </w:t>
            </w:r>
            <w:r w:rsidR="007C164F">
              <w:t>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96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7963D5">
            <w:pPr>
              <w:pStyle w:val="CRCoverPage"/>
              <w:spacing w:after="0"/>
              <w:ind w:left="99"/>
              <w:rPr>
                <w:noProof/>
              </w:rPr>
            </w:pPr>
            <w:r>
              <w:rPr>
                <w:noProof/>
              </w:rPr>
              <w:t>TS</w:t>
            </w:r>
            <w:r w:rsidR="007963D5">
              <w:rPr>
                <w:noProof/>
              </w:rPr>
              <w:t xml:space="preserve"> 23.003</w:t>
            </w:r>
            <w:r>
              <w:rPr>
                <w:noProof/>
              </w:rPr>
              <w:t xml:space="preserve"> CR </w:t>
            </w:r>
            <w:r w:rsidR="007963D5">
              <w:rPr>
                <w:noProof/>
              </w:rPr>
              <w:t>0551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38FB" w:rsidRDefault="00C838FB" w:rsidP="00C838FB">
      <w:pPr>
        <w:jc w:val="center"/>
        <w:rPr>
          <w:noProof/>
        </w:rPr>
      </w:pPr>
      <w:bookmarkStart w:id="3" w:name="_Toc11416353"/>
      <w:r w:rsidRPr="00DB12B9">
        <w:rPr>
          <w:noProof/>
          <w:highlight w:val="green"/>
        </w:rPr>
        <w:lastRenderedPageBreak/>
        <w:t>***** Next change *****</w:t>
      </w:r>
    </w:p>
    <w:p w:rsidR="00AB5A5A" w:rsidRDefault="00AB5A5A" w:rsidP="00AB5A5A">
      <w:pPr>
        <w:pStyle w:val="Heading2"/>
      </w:pPr>
      <w:bookmarkStart w:id="4" w:name="_Toc20212026"/>
      <w:bookmarkEnd w:id="3"/>
      <w:r>
        <w:t>4.5</w:t>
      </w:r>
      <w:r>
        <w:tab/>
        <w:t>Trusted access</w:t>
      </w:r>
      <w:bookmarkEnd w:id="4"/>
    </w:p>
    <w:p w:rsidR="00AB5A5A" w:rsidRPr="00DD04E4" w:rsidRDefault="00AB5A5A" w:rsidP="00AB5A5A">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ins w:id="5" w:author="Huawei_CHV_1" w:date="2019-09-30T14:29:00Z">
        <w:r w:rsidR="007C164F">
          <w:rPr>
            <w:rFonts w:eastAsia="Malgun Gothic"/>
            <w:lang w:eastAsia="ko-KR"/>
          </w:rPr>
          <w:t xml:space="preserve"> The </w:t>
        </w:r>
        <w:r w:rsidR="007C164F" w:rsidRPr="00B6630E">
          <w:rPr>
            <w:rFonts w:eastAsia="Malgun Gothic"/>
            <w:lang w:eastAsia="ko-KR"/>
          </w:rPr>
          <w:t xml:space="preserve">The </w:t>
        </w:r>
        <w:r w:rsidR="007C164F">
          <w:rPr>
            <w:rFonts w:eastAsia="Malgun Gothic"/>
            <w:lang w:eastAsia="ko-KR"/>
          </w:rPr>
          <w:t xml:space="preserve">TNGF FQDN is </w:t>
        </w:r>
        <w:r w:rsidR="007C164F" w:rsidRPr="001618B0">
          <w:t>specified in 3GPP TS 23.003 [</w:t>
        </w:r>
        <w:r w:rsidR="007C164F">
          <w:t>8</w:t>
        </w:r>
        <w:r w:rsidR="007C164F" w:rsidRPr="001618B0">
          <w:t>].</w:t>
        </w:r>
      </w:ins>
    </w:p>
    <w:p w:rsidR="00AB5A5A" w:rsidRDefault="00AB5A5A" w:rsidP="00AB5A5A">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the 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rsidR="00D873A1" w:rsidRDefault="00D873A1" w:rsidP="00D873A1">
      <w:pPr>
        <w:jc w:val="center"/>
        <w:rPr>
          <w:noProof/>
        </w:rPr>
      </w:pPr>
      <w:r w:rsidRPr="00DB12B9">
        <w:rPr>
          <w:noProof/>
          <w:highlight w:val="green"/>
        </w:rPr>
        <w:t>***** Next change *****</w:t>
      </w:r>
    </w:p>
    <w:p w:rsidR="005945EA" w:rsidRDefault="005945EA" w:rsidP="005945EA">
      <w:pPr>
        <w:pStyle w:val="Heading3"/>
      </w:pPr>
      <w:bookmarkStart w:id="6" w:name="_Toc20212066"/>
      <w:r>
        <w:t>7.2.2</w:t>
      </w:r>
      <w:r>
        <w:tab/>
        <w:t>N3AN node configuration information</w:t>
      </w:r>
      <w:bookmarkEnd w:id="6"/>
    </w:p>
    <w:p w:rsidR="005945EA" w:rsidRDefault="005945EA" w:rsidP="005945EA">
      <w:r>
        <w:t xml:space="preserve">The N3AN node configuration information is provisioned to the UE either by H-PCF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rsidR="005945EA" w:rsidRDefault="005945EA" w:rsidP="005945EA">
      <w:r>
        <w:t>The N3AN node configuration information shall consist of the following:</w:t>
      </w:r>
    </w:p>
    <w:p w:rsidR="005945EA" w:rsidRDefault="005945EA" w:rsidP="005945EA">
      <w:pPr>
        <w:pStyle w:val="B1"/>
      </w:pPr>
      <w:r>
        <w:t>-</w:t>
      </w:r>
      <w:r>
        <w:tab/>
        <w:t>N3AN node selection information;</w:t>
      </w:r>
    </w:p>
    <w:p w:rsidR="005945EA" w:rsidRDefault="005945EA" w:rsidP="005945EA">
      <w:pPr>
        <w:pStyle w:val="B1"/>
      </w:pPr>
      <w:r>
        <w:t>-</w:t>
      </w:r>
      <w:r>
        <w:tab/>
        <w:t>optionally, home N3IWF identifier configuration; and</w:t>
      </w:r>
    </w:p>
    <w:p w:rsidR="005945EA" w:rsidRDefault="005945EA" w:rsidP="005945EA">
      <w:pPr>
        <w:pStyle w:val="B1"/>
      </w:pPr>
      <w:r w:rsidRPr="00C320C6">
        <w:t>-</w:t>
      </w:r>
      <w:r w:rsidRPr="00C320C6">
        <w:tab/>
        <w:t>optionally, home ePDG identifier</w:t>
      </w:r>
      <w:r>
        <w:t xml:space="preserve"> configuration</w:t>
      </w:r>
      <w:r w:rsidRPr="00C320C6">
        <w:t>.</w:t>
      </w:r>
    </w:p>
    <w:p w:rsidR="005945EA" w:rsidRDefault="005945EA" w:rsidP="005945EA">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rsidR="005945EA" w:rsidRPr="0026182A" w:rsidRDefault="005945EA" w:rsidP="005945EA">
      <w:r>
        <w:t xml:space="preserve">The N3AN node configuration information provisioned by H-PCF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rsidR="005945EA" w:rsidRDefault="005945EA" w:rsidP="005945EA">
      <w:pPr>
        <w:rPr>
          <w:noProof/>
        </w:rPr>
      </w:pPr>
      <w:r w:rsidRPr="001618B0">
        <w:t xml:space="preserve">The UE shall support the implementation of standard DNS mechanisms in order to retrieve the IP address(es) of the </w:t>
      </w:r>
      <w:r w:rsidRPr="00C320C6">
        <w:t>N3IWF or ePDG</w:t>
      </w:r>
      <w:r w:rsidRPr="001618B0">
        <w:t xml:space="preserve">. The input to the DNS query is an </w:t>
      </w:r>
      <w:r>
        <w:t>N3IWF</w:t>
      </w:r>
      <w:r w:rsidRPr="001618B0">
        <w:t xml:space="preserve"> FQDN</w:t>
      </w:r>
      <w:ins w:id="7" w:author="Huawei_CHV_1" w:date="2019-09-30T14:27:00Z">
        <w:r>
          <w:t>,</w:t>
        </w:r>
      </w:ins>
      <w:del w:id="8" w:author="Huawei_CHV_1" w:date="2019-09-30T14:27:00Z">
        <w:r w:rsidRPr="001618B0" w:rsidDel="005945EA">
          <w:delText xml:space="preserve"> </w:delText>
        </w:r>
        <w:r w:rsidRPr="00C320C6" w:rsidDel="005945EA">
          <w:delText>or</w:delText>
        </w:r>
      </w:del>
      <w:r w:rsidRPr="00C320C6">
        <w:t xml:space="preserve"> ePDG FQDN</w:t>
      </w:r>
      <w:ins w:id="9" w:author="Huawei_CHV_1" w:date="2019-09-30T14:27:00Z">
        <w:r>
          <w:t xml:space="preserve"> or TNGF FQDN</w:t>
        </w:r>
      </w:ins>
      <w:r>
        <w:t xml:space="preserve"> </w:t>
      </w:r>
      <w:r w:rsidRPr="001618B0">
        <w:t>as specified in 3GPP TS 23.003 [</w:t>
      </w:r>
      <w:r>
        <w:t>8</w:t>
      </w:r>
      <w:r w:rsidRPr="001618B0">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A93" w:rsidRDefault="00ED1A93">
      <w:r>
        <w:separator/>
      </w:r>
    </w:p>
  </w:endnote>
  <w:endnote w:type="continuationSeparator" w:id="0">
    <w:p w:rsidR="00ED1A93" w:rsidRDefault="00ED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A93" w:rsidRDefault="00ED1A93">
      <w:r>
        <w:separator/>
      </w:r>
    </w:p>
  </w:footnote>
  <w:footnote w:type="continuationSeparator" w:id="0">
    <w:p w:rsidR="00ED1A93" w:rsidRDefault="00ED1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40D93"/>
    <w:rsid w:val="000A1F6F"/>
    <w:rsid w:val="000A22A8"/>
    <w:rsid w:val="000A6394"/>
    <w:rsid w:val="000A75C5"/>
    <w:rsid w:val="000B7FED"/>
    <w:rsid w:val="000C038A"/>
    <w:rsid w:val="000C6598"/>
    <w:rsid w:val="000D3ECB"/>
    <w:rsid w:val="00104123"/>
    <w:rsid w:val="00145D43"/>
    <w:rsid w:val="0016097F"/>
    <w:rsid w:val="00192C46"/>
    <w:rsid w:val="001A08B3"/>
    <w:rsid w:val="001A7B60"/>
    <w:rsid w:val="001B52F0"/>
    <w:rsid w:val="001B7A65"/>
    <w:rsid w:val="001E41F3"/>
    <w:rsid w:val="00226C6D"/>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945EA"/>
    <w:rsid w:val="00595A3A"/>
    <w:rsid w:val="005A4510"/>
    <w:rsid w:val="005C689D"/>
    <w:rsid w:val="005E2C44"/>
    <w:rsid w:val="005E4016"/>
    <w:rsid w:val="00621188"/>
    <w:rsid w:val="006257ED"/>
    <w:rsid w:val="00655CC3"/>
    <w:rsid w:val="0069401C"/>
    <w:rsid w:val="00695808"/>
    <w:rsid w:val="006B46FB"/>
    <w:rsid w:val="006E21FB"/>
    <w:rsid w:val="00725FB3"/>
    <w:rsid w:val="007773EF"/>
    <w:rsid w:val="00792342"/>
    <w:rsid w:val="007963D5"/>
    <w:rsid w:val="007977A8"/>
    <w:rsid w:val="007B512A"/>
    <w:rsid w:val="007C164F"/>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15FA"/>
    <w:rsid w:val="009F734F"/>
    <w:rsid w:val="00A2349D"/>
    <w:rsid w:val="00A246B6"/>
    <w:rsid w:val="00A47E70"/>
    <w:rsid w:val="00A50CF0"/>
    <w:rsid w:val="00A64F23"/>
    <w:rsid w:val="00A7671C"/>
    <w:rsid w:val="00A83518"/>
    <w:rsid w:val="00AA2CBC"/>
    <w:rsid w:val="00AA55A8"/>
    <w:rsid w:val="00AB5A5A"/>
    <w:rsid w:val="00AC0878"/>
    <w:rsid w:val="00AC5820"/>
    <w:rsid w:val="00AD1CD8"/>
    <w:rsid w:val="00AF0DB2"/>
    <w:rsid w:val="00B258BB"/>
    <w:rsid w:val="00B462A6"/>
    <w:rsid w:val="00B67B97"/>
    <w:rsid w:val="00B834C6"/>
    <w:rsid w:val="00B94D9D"/>
    <w:rsid w:val="00B968C8"/>
    <w:rsid w:val="00BA3EC5"/>
    <w:rsid w:val="00BA51D9"/>
    <w:rsid w:val="00BB5DFC"/>
    <w:rsid w:val="00BD279D"/>
    <w:rsid w:val="00BD6BB8"/>
    <w:rsid w:val="00C23B7A"/>
    <w:rsid w:val="00C66BA2"/>
    <w:rsid w:val="00C75CB0"/>
    <w:rsid w:val="00C838FB"/>
    <w:rsid w:val="00C95985"/>
    <w:rsid w:val="00CC0070"/>
    <w:rsid w:val="00CC5026"/>
    <w:rsid w:val="00CC68D0"/>
    <w:rsid w:val="00D03F9A"/>
    <w:rsid w:val="00D06D51"/>
    <w:rsid w:val="00D24991"/>
    <w:rsid w:val="00D256DF"/>
    <w:rsid w:val="00D32443"/>
    <w:rsid w:val="00D50255"/>
    <w:rsid w:val="00D66520"/>
    <w:rsid w:val="00D75BAE"/>
    <w:rsid w:val="00D873A1"/>
    <w:rsid w:val="00DE34CF"/>
    <w:rsid w:val="00E13F3D"/>
    <w:rsid w:val="00E34898"/>
    <w:rsid w:val="00E719D3"/>
    <w:rsid w:val="00E8079D"/>
    <w:rsid w:val="00EB09B7"/>
    <w:rsid w:val="00ED1A93"/>
    <w:rsid w:val="00EE6F1F"/>
    <w:rsid w:val="00EE7D7C"/>
    <w:rsid w:val="00EF2DEB"/>
    <w:rsid w:val="00F2290A"/>
    <w:rsid w:val="00F25D98"/>
    <w:rsid w:val="00F300FB"/>
    <w:rsid w:val="00F77AD6"/>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 w:type="character" w:customStyle="1" w:styleId="B2Char">
    <w:name w:val="B2 Char"/>
    <w:link w:val="B2"/>
    <w:rsid w:val="00A64F23"/>
    <w:rPr>
      <w:rFonts w:ascii="Times New Roman" w:hAnsi="Times New Roman"/>
      <w:lang w:val="en-GB" w:eastAsia="en-US"/>
    </w:rPr>
  </w:style>
  <w:style w:type="character" w:customStyle="1" w:styleId="Heading3Char">
    <w:name w:val="Heading 3 Char"/>
    <w:link w:val="Heading3"/>
    <w:rsid w:val="000D3ECB"/>
    <w:rPr>
      <w:rFonts w:ascii="Arial" w:hAnsi="Arial"/>
      <w:sz w:val="28"/>
      <w:lang w:val="en-GB" w:eastAsia="en-US"/>
    </w:rPr>
  </w:style>
  <w:style w:type="character" w:customStyle="1" w:styleId="Heading2Char">
    <w:name w:val="Heading 2 Char"/>
    <w:link w:val="Heading2"/>
    <w:rsid w:val="00AB5A5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C10F7-AACD-4FCF-AC52-E89F9D56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2019-09-30T12:19:00Z</dcterms:created>
  <dcterms:modified xsi:type="dcterms:W3CDTF">2019-09-30T12:30:00Z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1569756130</vt:lpwstr>
  </property>
</Properties>
</file>