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DA3C0" w14:textId="4225451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w:t>
      </w:r>
      <w:r w:rsidR="001825CD" w:rsidRPr="001825CD">
        <w:rPr>
          <w:b/>
          <w:noProof/>
          <w:sz w:val="24"/>
        </w:rPr>
        <w:t>196468</w:t>
      </w:r>
    </w:p>
    <w:p w14:paraId="3B6FF0AA"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727663" w14:textId="77777777" w:rsidTr="00547111">
        <w:tc>
          <w:tcPr>
            <w:tcW w:w="9641" w:type="dxa"/>
            <w:gridSpan w:val="9"/>
            <w:tcBorders>
              <w:top w:val="single" w:sz="4" w:space="0" w:color="auto"/>
              <w:left w:val="single" w:sz="4" w:space="0" w:color="auto"/>
              <w:right w:val="single" w:sz="4" w:space="0" w:color="auto"/>
            </w:tcBorders>
          </w:tcPr>
          <w:p w14:paraId="507083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FE0562" w14:textId="77777777" w:rsidTr="00547111">
        <w:tc>
          <w:tcPr>
            <w:tcW w:w="9641" w:type="dxa"/>
            <w:gridSpan w:val="9"/>
            <w:tcBorders>
              <w:left w:val="single" w:sz="4" w:space="0" w:color="auto"/>
              <w:right w:val="single" w:sz="4" w:space="0" w:color="auto"/>
            </w:tcBorders>
          </w:tcPr>
          <w:p w14:paraId="4D346B1D" w14:textId="77777777" w:rsidR="001E41F3" w:rsidRDefault="001E41F3">
            <w:pPr>
              <w:pStyle w:val="CRCoverPage"/>
              <w:spacing w:after="0"/>
              <w:jc w:val="center"/>
              <w:rPr>
                <w:noProof/>
              </w:rPr>
            </w:pPr>
            <w:bookmarkStart w:id="0" w:name="_Hlk20752507"/>
            <w:r>
              <w:rPr>
                <w:b/>
                <w:noProof/>
                <w:sz w:val="32"/>
              </w:rPr>
              <w:t>CHANGE REQUEST</w:t>
            </w:r>
          </w:p>
        </w:tc>
      </w:tr>
      <w:tr w:rsidR="001E41F3" w14:paraId="78C1E2E4" w14:textId="77777777" w:rsidTr="00547111">
        <w:tc>
          <w:tcPr>
            <w:tcW w:w="9641" w:type="dxa"/>
            <w:gridSpan w:val="9"/>
            <w:tcBorders>
              <w:left w:val="single" w:sz="4" w:space="0" w:color="auto"/>
              <w:right w:val="single" w:sz="4" w:space="0" w:color="auto"/>
            </w:tcBorders>
          </w:tcPr>
          <w:p w14:paraId="2221763E" w14:textId="77777777" w:rsidR="001E41F3" w:rsidRDefault="001E41F3">
            <w:pPr>
              <w:pStyle w:val="CRCoverPage"/>
              <w:spacing w:after="0"/>
              <w:rPr>
                <w:noProof/>
                <w:sz w:val="8"/>
                <w:szCs w:val="8"/>
              </w:rPr>
            </w:pPr>
          </w:p>
        </w:tc>
      </w:tr>
      <w:tr w:rsidR="001E41F3" w14:paraId="4F284EFF" w14:textId="77777777" w:rsidTr="00547111">
        <w:tc>
          <w:tcPr>
            <w:tcW w:w="142" w:type="dxa"/>
            <w:tcBorders>
              <w:left w:val="single" w:sz="4" w:space="0" w:color="auto"/>
            </w:tcBorders>
          </w:tcPr>
          <w:p w14:paraId="412A31C6" w14:textId="77777777" w:rsidR="001E41F3" w:rsidRDefault="001E41F3">
            <w:pPr>
              <w:pStyle w:val="CRCoverPage"/>
              <w:spacing w:after="0"/>
              <w:jc w:val="right"/>
              <w:rPr>
                <w:noProof/>
              </w:rPr>
            </w:pPr>
          </w:p>
        </w:tc>
        <w:tc>
          <w:tcPr>
            <w:tcW w:w="1559" w:type="dxa"/>
            <w:shd w:val="pct30" w:color="FFFF00" w:fill="auto"/>
          </w:tcPr>
          <w:p w14:paraId="0AC456F8" w14:textId="77777777" w:rsidR="001E41F3" w:rsidRPr="00410371" w:rsidRDefault="00735BB3" w:rsidP="00E13F3D">
            <w:pPr>
              <w:pStyle w:val="CRCoverPage"/>
              <w:spacing w:after="0"/>
              <w:jc w:val="right"/>
              <w:rPr>
                <w:b/>
                <w:noProof/>
                <w:sz w:val="28"/>
              </w:rPr>
            </w:pPr>
            <w:r>
              <w:rPr>
                <w:b/>
                <w:noProof/>
                <w:sz w:val="28"/>
              </w:rPr>
              <w:t>24.501</w:t>
            </w:r>
          </w:p>
        </w:tc>
        <w:tc>
          <w:tcPr>
            <w:tcW w:w="709" w:type="dxa"/>
          </w:tcPr>
          <w:p w14:paraId="294919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77246D" w14:textId="722898C1" w:rsidR="001E41F3" w:rsidRPr="00410371" w:rsidRDefault="001825CD" w:rsidP="00547111">
            <w:pPr>
              <w:pStyle w:val="CRCoverPage"/>
              <w:spacing w:after="0"/>
              <w:rPr>
                <w:noProof/>
              </w:rPr>
            </w:pPr>
            <w:r w:rsidRPr="001825CD">
              <w:rPr>
                <w:b/>
                <w:noProof/>
                <w:sz w:val="28"/>
              </w:rPr>
              <w:t>1611</w:t>
            </w:r>
          </w:p>
        </w:tc>
        <w:tc>
          <w:tcPr>
            <w:tcW w:w="709" w:type="dxa"/>
          </w:tcPr>
          <w:p w14:paraId="19BD4C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384132" w14:textId="77777777" w:rsidR="001E41F3" w:rsidRPr="00410371" w:rsidRDefault="00227EAD" w:rsidP="00E13F3D">
            <w:pPr>
              <w:pStyle w:val="CRCoverPage"/>
              <w:spacing w:after="0"/>
              <w:jc w:val="center"/>
              <w:rPr>
                <w:b/>
                <w:noProof/>
              </w:rPr>
            </w:pPr>
            <w:r>
              <w:rPr>
                <w:b/>
                <w:noProof/>
                <w:sz w:val="28"/>
              </w:rPr>
              <w:t>-</w:t>
            </w:r>
          </w:p>
        </w:tc>
        <w:tc>
          <w:tcPr>
            <w:tcW w:w="2410" w:type="dxa"/>
          </w:tcPr>
          <w:p w14:paraId="1F29E42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23623" w14:textId="77777777" w:rsidR="001E41F3" w:rsidRPr="00410371" w:rsidRDefault="00735BB3">
            <w:pPr>
              <w:pStyle w:val="CRCoverPage"/>
              <w:spacing w:after="0"/>
              <w:jc w:val="center"/>
              <w:rPr>
                <w:noProof/>
                <w:sz w:val="28"/>
              </w:rPr>
            </w:pPr>
            <w:r>
              <w:rPr>
                <w:b/>
                <w:noProof/>
                <w:sz w:val="28"/>
              </w:rPr>
              <w:t>16.2.0</w:t>
            </w:r>
          </w:p>
        </w:tc>
        <w:tc>
          <w:tcPr>
            <w:tcW w:w="143" w:type="dxa"/>
            <w:tcBorders>
              <w:right w:val="single" w:sz="4" w:space="0" w:color="auto"/>
            </w:tcBorders>
          </w:tcPr>
          <w:p w14:paraId="2C839643" w14:textId="77777777" w:rsidR="001E41F3" w:rsidRDefault="001E41F3">
            <w:pPr>
              <w:pStyle w:val="CRCoverPage"/>
              <w:spacing w:after="0"/>
              <w:rPr>
                <w:noProof/>
              </w:rPr>
            </w:pPr>
          </w:p>
        </w:tc>
      </w:tr>
      <w:tr w:rsidR="001E41F3" w14:paraId="2CEDB4FC" w14:textId="77777777" w:rsidTr="00547111">
        <w:tc>
          <w:tcPr>
            <w:tcW w:w="9641" w:type="dxa"/>
            <w:gridSpan w:val="9"/>
            <w:tcBorders>
              <w:left w:val="single" w:sz="4" w:space="0" w:color="auto"/>
              <w:right w:val="single" w:sz="4" w:space="0" w:color="auto"/>
            </w:tcBorders>
          </w:tcPr>
          <w:p w14:paraId="586B717D" w14:textId="77777777" w:rsidR="001E41F3" w:rsidRDefault="001E41F3">
            <w:pPr>
              <w:pStyle w:val="CRCoverPage"/>
              <w:spacing w:after="0"/>
              <w:rPr>
                <w:noProof/>
              </w:rPr>
            </w:pPr>
          </w:p>
        </w:tc>
      </w:tr>
      <w:tr w:rsidR="001E41F3" w14:paraId="0BB599CB" w14:textId="77777777" w:rsidTr="00547111">
        <w:tc>
          <w:tcPr>
            <w:tcW w:w="9641" w:type="dxa"/>
            <w:gridSpan w:val="9"/>
            <w:tcBorders>
              <w:top w:val="single" w:sz="4" w:space="0" w:color="auto"/>
            </w:tcBorders>
          </w:tcPr>
          <w:p w14:paraId="3644E2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BAFD732" w14:textId="77777777" w:rsidTr="00547111">
        <w:tc>
          <w:tcPr>
            <w:tcW w:w="9641" w:type="dxa"/>
            <w:gridSpan w:val="9"/>
          </w:tcPr>
          <w:p w14:paraId="50D9B98B" w14:textId="77777777" w:rsidR="001E41F3" w:rsidRDefault="001E41F3">
            <w:pPr>
              <w:pStyle w:val="CRCoverPage"/>
              <w:spacing w:after="0"/>
              <w:rPr>
                <w:noProof/>
                <w:sz w:val="8"/>
                <w:szCs w:val="8"/>
              </w:rPr>
            </w:pPr>
          </w:p>
        </w:tc>
      </w:tr>
    </w:tbl>
    <w:p w14:paraId="33DF80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26BB63" w14:textId="77777777" w:rsidTr="00A7671C">
        <w:tc>
          <w:tcPr>
            <w:tcW w:w="2835" w:type="dxa"/>
          </w:tcPr>
          <w:p w14:paraId="205F8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F1B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5C38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E23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2829F" w14:textId="77777777" w:rsidR="00F25D98" w:rsidRDefault="00A504DA" w:rsidP="001E41F3">
            <w:pPr>
              <w:pStyle w:val="CRCoverPage"/>
              <w:spacing w:after="0"/>
              <w:jc w:val="center"/>
              <w:rPr>
                <w:b/>
                <w:caps/>
                <w:noProof/>
                <w:lang w:eastAsia="ja-JP"/>
              </w:rPr>
            </w:pPr>
            <w:r>
              <w:rPr>
                <w:b/>
                <w:caps/>
                <w:noProof/>
              </w:rPr>
              <w:t>x</w:t>
            </w:r>
          </w:p>
        </w:tc>
        <w:tc>
          <w:tcPr>
            <w:tcW w:w="2126" w:type="dxa"/>
          </w:tcPr>
          <w:p w14:paraId="4799E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E242" w14:textId="77777777" w:rsidR="00F25D98" w:rsidRDefault="00F25D98" w:rsidP="001E41F3">
            <w:pPr>
              <w:pStyle w:val="CRCoverPage"/>
              <w:spacing w:after="0"/>
              <w:jc w:val="center"/>
              <w:rPr>
                <w:b/>
                <w:caps/>
                <w:noProof/>
              </w:rPr>
            </w:pPr>
          </w:p>
        </w:tc>
        <w:tc>
          <w:tcPr>
            <w:tcW w:w="1418" w:type="dxa"/>
            <w:tcBorders>
              <w:left w:val="nil"/>
            </w:tcBorders>
          </w:tcPr>
          <w:p w14:paraId="4C1600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23D81E" w14:textId="77777777" w:rsidR="00F25D98" w:rsidRDefault="00F25D98" w:rsidP="004E1669">
            <w:pPr>
              <w:pStyle w:val="CRCoverPage"/>
              <w:spacing w:after="0"/>
              <w:rPr>
                <w:b/>
                <w:bCs/>
                <w:caps/>
                <w:noProof/>
              </w:rPr>
            </w:pPr>
          </w:p>
        </w:tc>
      </w:tr>
    </w:tbl>
    <w:p w14:paraId="15EF79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4725CD" w14:textId="77777777" w:rsidTr="00547111">
        <w:tc>
          <w:tcPr>
            <w:tcW w:w="9640" w:type="dxa"/>
            <w:gridSpan w:val="11"/>
          </w:tcPr>
          <w:p w14:paraId="1F092E6F" w14:textId="77777777" w:rsidR="001E41F3" w:rsidRDefault="001E41F3">
            <w:pPr>
              <w:pStyle w:val="CRCoverPage"/>
              <w:spacing w:after="0"/>
              <w:rPr>
                <w:noProof/>
                <w:sz w:val="8"/>
                <w:szCs w:val="8"/>
              </w:rPr>
            </w:pPr>
          </w:p>
        </w:tc>
      </w:tr>
      <w:tr w:rsidR="001E41F3" w14:paraId="5D3054F6" w14:textId="77777777" w:rsidTr="00547111">
        <w:tc>
          <w:tcPr>
            <w:tcW w:w="1843" w:type="dxa"/>
            <w:tcBorders>
              <w:top w:val="single" w:sz="4" w:space="0" w:color="auto"/>
              <w:left w:val="single" w:sz="4" w:space="0" w:color="auto"/>
            </w:tcBorders>
          </w:tcPr>
          <w:p w14:paraId="4A81FC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7B1E3" w14:textId="39A1EA2F" w:rsidR="001E41F3" w:rsidRDefault="00DC2602" w:rsidP="00E34275">
            <w:pPr>
              <w:pStyle w:val="CRCoverPage"/>
              <w:spacing w:after="0"/>
              <w:ind w:left="102"/>
              <w:rPr>
                <w:noProof/>
              </w:rPr>
            </w:pPr>
            <w:r>
              <w:rPr>
                <w:noProof/>
              </w:rPr>
              <w:t xml:space="preserve">UE behavior </w:t>
            </w:r>
            <w:r w:rsidR="006B08A2">
              <w:rPr>
                <w:rFonts w:hint="eastAsia"/>
                <w:noProof/>
                <w:lang w:eastAsia="ja-JP"/>
              </w:rPr>
              <w:t>u</w:t>
            </w:r>
            <w:r w:rsidR="006B08A2">
              <w:rPr>
                <w:noProof/>
                <w:lang w:eastAsia="ja-JP"/>
              </w:rPr>
              <w:t xml:space="preserve">pon </w:t>
            </w:r>
            <w:r>
              <w:rPr>
                <w:noProof/>
              </w:rPr>
              <w:t xml:space="preserve">receipt of </w:t>
            </w:r>
            <w:r w:rsidRPr="00DC2602">
              <w:rPr>
                <w:noProof/>
              </w:rPr>
              <w:t xml:space="preserve">the </w:t>
            </w:r>
            <w:r w:rsidR="00E34275">
              <w:rPr>
                <w:noProof/>
              </w:rPr>
              <w:t xml:space="preserve">rejected NSSAI </w:t>
            </w:r>
            <w:r w:rsidRPr="00DC2602">
              <w:rPr>
                <w:noProof/>
              </w:rPr>
              <w:t>in REGISTRATION REJECT messag</w:t>
            </w:r>
            <w:r w:rsidR="00692A91">
              <w:rPr>
                <w:noProof/>
              </w:rPr>
              <w:t>e</w:t>
            </w:r>
            <w:r w:rsidR="001A0859">
              <w:rPr>
                <w:noProof/>
              </w:rPr>
              <w:t xml:space="preserve"> </w:t>
            </w:r>
          </w:p>
        </w:tc>
      </w:tr>
      <w:tr w:rsidR="001E41F3" w14:paraId="3B419EC1" w14:textId="77777777" w:rsidTr="00547111">
        <w:tc>
          <w:tcPr>
            <w:tcW w:w="1843" w:type="dxa"/>
            <w:tcBorders>
              <w:left w:val="single" w:sz="4" w:space="0" w:color="auto"/>
            </w:tcBorders>
          </w:tcPr>
          <w:p w14:paraId="22385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1FE31" w14:textId="77777777" w:rsidR="001E41F3" w:rsidRDefault="001E41F3">
            <w:pPr>
              <w:pStyle w:val="CRCoverPage"/>
              <w:spacing w:after="0"/>
              <w:rPr>
                <w:noProof/>
                <w:sz w:val="8"/>
                <w:szCs w:val="8"/>
              </w:rPr>
            </w:pPr>
          </w:p>
        </w:tc>
      </w:tr>
      <w:tr w:rsidR="001E41F3" w14:paraId="29B43BA6" w14:textId="77777777" w:rsidTr="00547111">
        <w:tc>
          <w:tcPr>
            <w:tcW w:w="1843" w:type="dxa"/>
            <w:tcBorders>
              <w:left w:val="single" w:sz="4" w:space="0" w:color="auto"/>
            </w:tcBorders>
          </w:tcPr>
          <w:p w14:paraId="5F741C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7F7B92" w14:textId="77777777" w:rsidR="001E41F3" w:rsidRDefault="00735BB3" w:rsidP="004F3313">
            <w:pPr>
              <w:pStyle w:val="CRCoverPage"/>
              <w:spacing w:after="0"/>
              <w:ind w:left="102"/>
              <w:rPr>
                <w:noProof/>
              </w:rPr>
            </w:pPr>
            <w:r>
              <w:rPr>
                <w:noProof/>
              </w:rPr>
              <w:t>SHARP</w:t>
            </w:r>
          </w:p>
        </w:tc>
      </w:tr>
      <w:tr w:rsidR="001E41F3" w14:paraId="76F0C7E3" w14:textId="77777777" w:rsidTr="00547111">
        <w:tc>
          <w:tcPr>
            <w:tcW w:w="1843" w:type="dxa"/>
            <w:tcBorders>
              <w:left w:val="single" w:sz="4" w:space="0" w:color="auto"/>
            </w:tcBorders>
          </w:tcPr>
          <w:p w14:paraId="02611E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D094FE" w14:textId="77777777" w:rsidR="001E41F3" w:rsidRDefault="00FE4C1E" w:rsidP="00547111">
            <w:pPr>
              <w:pStyle w:val="CRCoverPage"/>
              <w:spacing w:after="0"/>
              <w:ind w:left="100"/>
              <w:rPr>
                <w:noProof/>
              </w:rPr>
            </w:pPr>
            <w:r>
              <w:rPr>
                <w:noProof/>
              </w:rPr>
              <w:t>C1</w:t>
            </w:r>
          </w:p>
        </w:tc>
      </w:tr>
      <w:tr w:rsidR="001E41F3" w14:paraId="3BCDEC39" w14:textId="77777777" w:rsidTr="00547111">
        <w:tc>
          <w:tcPr>
            <w:tcW w:w="1843" w:type="dxa"/>
            <w:tcBorders>
              <w:left w:val="single" w:sz="4" w:space="0" w:color="auto"/>
            </w:tcBorders>
          </w:tcPr>
          <w:p w14:paraId="0E314A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C6D68" w14:textId="77777777" w:rsidR="001E41F3" w:rsidRDefault="001E41F3">
            <w:pPr>
              <w:pStyle w:val="CRCoverPage"/>
              <w:spacing w:after="0"/>
              <w:rPr>
                <w:noProof/>
                <w:sz w:val="8"/>
                <w:szCs w:val="8"/>
              </w:rPr>
            </w:pPr>
          </w:p>
        </w:tc>
      </w:tr>
      <w:tr w:rsidR="001E41F3" w14:paraId="60D5953B" w14:textId="77777777" w:rsidTr="00547111">
        <w:tc>
          <w:tcPr>
            <w:tcW w:w="1843" w:type="dxa"/>
            <w:tcBorders>
              <w:left w:val="single" w:sz="4" w:space="0" w:color="auto"/>
            </w:tcBorders>
          </w:tcPr>
          <w:p w14:paraId="65EC1E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58F027" w14:textId="77777777" w:rsidR="001E41F3" w:rsidRDefault="00735BB3">
            <w:pPr>
              <w:pStyle w:val="CRCoverPage"/>
              <w:spacing w:after="0"/>
              <w:ind w:left="100"/>
              <w:rPr>
                <w:noProof/>
              </w:rPr>
            </w:pPr>
            <w:r>
              <w:rPr>
                <w:noProof/>
              </w:rPr>
              <w:t>eNS</w:t>
            </w:r>
          </w:p>
        </w:tc>
        <w:tc>
          <w:tcPr>
            <w:tcW w:w="567" w:type="dxa"/>
            <w:tcBorders>
              <w:left w:val="nil"/>
            </w:tcBorders>
          </w:tcPr>
          <w:p w14:paraId="2501E1DC" w14:textId="77777777" w:rsidR="001E41F3" w:rsidRDefault="001E41F3">
            <w:pPr>
              <w:pStyle w:val="CRCoverPage"/>
              <w:spacing w:after="0"/>
              <w:ind w:right="100"/>
              <w:rPr>
                <w:noProof/>
              </w:rPr>
            </w:pPr>
          </w:p>
        </w:tc>
        <w:tc>
          <w:tcPr>
            <w:tcW w:w="1417" w:type="dxa"/>
            <w:gridSpan w:val="3"/>
            <w:tcBorders>
              <w:left w:val="nil"/>
            </w:tcBorders>
          </w:tcPr>
          <w:p w14:paraId="544278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BA6AA" w14:textId="791476FF" w:rsidR="001E41F3" w:rsidRDefault="00FF3D72">
            <w:pPr>
              <w:pStyle w:val="CRCoverPage"/>
              <w:spacing w:after="0"/>
              <w:ind w:left="100"/>
              <w:rPr>
                <w:noProof/>
              </w:rPr>
            </w:pPr>
            <w:r>
              <w:rPr>
                <w:rFonts w:hint="eastAsia"/>
                <w:noProof/>
                <w:lang w:eastAsia="ja-JP"/>
              </w:rPr>
              <w:t>2</w:t>
            </w:r>
            <w:r>
              <w:rPr>
                <w:noProof/>
                <w:lang w:eastAsia="ja-JP"/>
              </w:rPr>
              <w:t>019-09-30</w:t>
            </w:r>
          </w:p>
        </w:tc>
      </w:tr>
      <w:tr w:rsidR="001E41F3" w14:paraId="401946B4" w14:textId="77777777" w:rsidTr="00547111">
        <w:tc>
          <w:tcPr>
            <w:tcW w:w="1843" w:type="dxa"/>
            <w:tcBorders>
              <w:left w:val="single" w:sz="4" w:space="0" w:color="auto"/>
            </w:tcBorders>
          </w:tcPr>
          <w:p w14:paraId="7CCAF197" w14:textId="77777777" w:rsidR="001E41F3" w:rsidRDefault="001E41F3">
            <w:pPr>
              <w:pStyle w:val="CRCoverPage"/>
              <w:spacing w:after="0"/>
              <w:rPr>
                <w:b/>
                <w:i/>
                <w:noProof/>
                <w:sz w:val="8"/>
                <w:szCs w:val="8"/>
              </w:rPr>
            </w:pPr>
          </w:p>
        </w:tc>
        <w:tc>
          <w:tcPr>
            <w:tcW w:w="1986" w:type="dxa"/>
            <w:gridSpan w:val="4"/>
          </w:tcPr>
          <w:p w14:paraId="10A3230C" w14:textId="77777777" w:rsidR="001E41F3" w:rsidRDefault="001E41F3">
            <w:pPr>
              <w:pStyle w:val="CRCoverPage"/>
              <w:spacing w:after="0"/>
              <w:rPr>
                <w:noProof/>
                <w:sz w:val="8"/>
                <w:szCs w:val="8"/>
              </w:rPr>
            </w:pPr>
          </w:p>
        </w:tc>
        <w:tc>
          <w:tcPr>
            <w:tcW w:w="2267" w:type="dxa"/>
            <w:gridSpan w:val="2"/>
          </w:tcPr>
          <w:p w14:paraId="5D843A21" w14:textId="77777777" w:rsidR="001E41F3" w:rsidRDefault="001E41F3">
            <w:pPr>
              <w:pStyle w:val="CRCoverPage"/>
              <w:spacing w:after="0"/>
              <w:rPr>
                <w:noProof/>
                <w:sz w:val="8"/>
                <w:szCs w:val="8"/>
              </w:rPr>
            </w:pPr>
          </w:p>
        </w:tc>
        <w:tc>
          <w:tcPr>
            <w:tcW w:w="1417" w:type="dxa"/>
            <w:gridSpan w:val="3"/>
          </w:tcPr>
          <w:p w14:paraId="34B6FBBA" w14:textId="77777777" w:rsidR="001E41F3" w:rsidRDefault="001E41F3">
            <w:pPr>
              <w:pStyle w:val="CRCoverPage"/>
              <w:spacing w:after="0"/>
              <w:rPr>
                <w:noProof/>
                <w:sz w:val="8"/>
                <w:szCs w:val="8"/>
              </w:rPr>
            </w:pPr>
          </w:p>
        </w:tc>
        <w:tc>
          <w:tcPr>
            <w:tcW w:w="2127" w:type="dxa"/>
            <w:tcBorders>
              <w:right w:val="single" w:sz="4" w:space="0" w:color="auto"/>
            </w:tcBorders>
          </w:tcPr>
          <w:p w14:paraId="6AE3CC16" w14:textId="77777777" w:rsidR="001E41F3" w:rsidRDefault="001E41F3">
            <w:pPr>
              <w:pStyle w:val="CRCoverPage"/>
              <w:spacing w:after="0"/>
              <w:rPr>
                <w:noProof/>
                <w:sz w:val="8"/>
                <w:szCs w:val="8"/>
              </w:rPr>
            </w:pPr>
          </w:p>
        </w:tc>
      </w:tr>
      <w:tr w:rsidR="001E41F3" w14:paraId="23B55017" w14:textId="77777777" w:rsidTr="00547111">
        <w:trPr>
          <w:cantSplit/>
        </w:trPr>
        <w:tc>
          <w:tcPr>
            <w:tcW w:w="1843" w:type="dxa"/>
            <w:tcBorders>
              <w:left w:val="single" w:sz="4" w:space="0" w:color="auto"/>
            </w:tcBorders>
          </w:tcPr>
          <w:p w14:paraId="24BA31A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0F6102" w14:textId="5215B11E" w:rsidR="001E41F3" w:rsidRDefault="00F12AF9" w:rsidP="00D24991">
            <w:pPr>
              <w:pStyle w:val="CRCoverPage"/>
              <w:spacing w:after="0"/>
              <w:ind w:left="100" w:right="-609"/>
              <w:rPr>
                <w:b/>
                <w:noProof/>
              </w:rPr>
            </w:pPr>
            <w:r>
              <w:rPr>
                <w:b/>
                <w:noProof/>
              </w:rPr>
              <w:t>F</w:t>
            </w:r>
          </w:p>
        </w:tc>
        <w:tc>
          <w:tcPr>
            <w:tcW w:w="3402" w:type="dxa"/>
            <w:gridSpan w:val="5"/>
            <w:tcBorders>
              <w:left w:val="nil"/>
            </w:tcBorders>
          </w:tcPr>
          <w:p w14:paraId="670949F0" w14:textId="77777777" w:rsidR="001E41F3" w:rsidRDefault="001E41F3">
            <w:pPr>
              <w:pStyle w:val="CRCoverPage"/>
              <w:spacing w:after="0"/>
              <w:rPr>
                <w:noProof/>
              </w:rPr>
            </w:pPr>
          </w:p>
        </w:tc>
        <w:tc>
          <w:tcPr>
            <w:tcW w:w="1417" w:type="dxa"/>
            <w:gridSpan w:val="3"/>
            <w:tcBorders>
              <w:left w:val="nil"/>
            </w:tcBorders>
          </w:tcPr>
          <w:p w14:paraId="6A666F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3501D" w14:textId="3B3E19A3" w:rsidR="001E41F3" w:rsidRDefault="00FF3D72">
            <w:pPr>
              <w:pStyle w:val="CRCoverPage"/>
              <w:spacing w:after="0"/>
              <w:ind w:left="100"/>
              <w:rPr>
                <w:noProof/>
              </w:rPr>
            </w:pPr>
            <w:r>
              <w:rPr>
                <w:noProof/>
              </w:rPr>
              <w:t>Rel-16</w:t>
            </w:r>
          </w:p>
        </w:tc>
      </w:tr>
      <w:tr w:rsidR="001E41F3" w14:paraId="31141E26" w14:textId="77777777" w:rsidTr="00547111">
        <w:tc>
          <w:tcPr>
            <w:tcW w:w="1843" w:type="dxa"/>
            <w:tcBorders>
              <w:left w:val="single" w:sz="4" w:space="0" w:color="auto"/>
              <w:bottom w:val="single" w:sz="4" w:space="0" w:color="auto"/>
            </w:tcBorders>
          </w:tcPr>
          <w:p w14:paraId="7DCE3707" w14:textId="77777777" w:rsidR="001E41F3" w:rsidRDefault="001E41F3">
            <w:pPr>
              <w:pStyle w:val="CRCoverPage"/>
              <w:spacing w:after="0"/>
              <w:rPr>
                <w:b/>
                <w:i/>
                <w:noProof/>
              </w:rPr>
            </w:pPr>
          </w:p>
        </w:tc>
        <w:tc>
          <w:tcPr>
            <w:tcW w:w="4677" w:type="dxa"/>
            <w:gridSpan w:val="8"/>
            <w:tcBorders>
              <w:bottom w:val="single" w:sz="4" w:space="0" w:color="auto"/>
            </w:tcBorders>
          </w:tcPr>
          <w:p w14:paraId="6B21FB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CB0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9C73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EC52C2" w14:textId="77777777" w:rsidTr="00547111">
        <w:tc>
          <w:tcPr>
            <w:tcW w:w="1843" w:type="dxa"/>
          </w:tcPr>
          <w:p w14:paraId="6BD57025" w14:textId="77777777" w:rsidR="001E41F3" w:rsidRDefault="001E41F3">
            <w:pPr>
              <w:pStyle w:val="CRCoverPage"/>
              <w:spacing w:after="0"/>
              <w:rPr>
                <w:b/>
                <w:i/>
                <w:noProof/>
                <w:sz w:val="8"/>
                <w:szCs w:val="8"/>
              </w:rPr>
            </w:pPr>
          </w:p>
        </w:tc>
        <w:tc>
          <w:tcPr>
            <w:tcW w:w="7797" w:type="dxa"/>
            <w:gridSpan w:val="10"/>
          </w:tcPr>
          <w:p w14:paraId="763C1B32" w14:textId="77777777" w:rsidR="001E41F3" w:rsidRDefault="001E41F3">
            <w:pPr>
              <w:pStyle w:val="CRCoverPage"/>
              <w:spacing w:after="0"/>
              <w:rPr>
                <w:noProof/>
                <w:sz w:val="8"/>
                <w:szCs w:val="8"/>
              </w:rPr>
            </w:pPr>
          </w:p>
        </w:tc>
      </w:tr>
      <w:tr w:rsidR="001E41F3" w:rsidRPr="00985A29" w14:paraId="797BDAF9" w14:textId="77777777" w:rsidTr="00547111">
        <w:tc>
          <w:tcPr>
            <w:tcW w:w="2694" w:type="dxa"/>
            <w:gridSpan w:val="2"/>
            <w:tcBorders>
              <w:top w:val="single" w:sz="4" w:space="0" w:color="auto"/>
              <w:left w:val="single" w:sz="4" w:space="0" w:color="auto"/>
            </w:tcBorders>
          </w:tcPr>
          <w:p w14:paraId="572FD7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754E7" w14:textId="4FF26CA6" w:rsidR="006419E0" w:rsidRDefault="00041FB8" w:rsidP="00B71F2B">
            <w:pPr>
              <w:pStyle w:val="CRCoverPage"/>
            </w:pPr>
            <w:r>
              <w:rPr>
                <w:noProof/>
                <w:lang w:eastAsia="ja-JP"/>
              </w:rPr>
              <w:t xml:space="preserve">Upon receipt of </w:t>
            </w:r>
            <w:r w:rsidR="006419E0" w:rsidRPr="00B71F2B">
              <w:rPr>
                <w:noProof/>
                <w:lang w:eastAsia="ja-JP"/>
              </w:rPr>
              <w:t>the S-NSSAI(s) associated with "S-NSSAI not available in the current registration area"</w:t>
            </w:r>
            <w:r w:rsidR="006419E0" w:rsidRPr="00B71F2B">
              <w:t xml:space="preserve"> in REGISTRATION REJECT message during the initial registration procedure, </w:t>
            </w:r>
            <w:r w:rsidR="006419E0" w:rsidRPr="00D12193">
              <w:t xml:space="preserve">the UE may </w:t>
            </w:r>
            <w:r w:rsidR="006419E0" w:rsidRPr="00D12193">
              <w:rPr>
                <w:noProof/>
                <w:lang w:eastAsia="ja-JP"/>
              </w:rPr>
              <w:t>store the received rejected S-NSSA</w:t>
            </w:r>
            <w:r w:rsidR="006419E0">
              <w:rPr>
                <w:noProof/>
                <w:lang w:eastAsia="ja-JP"/>
              </w:rPr>
              <w:t>I(s) and delete this S-NSSAI(s), as follows:</w:t>
            </w:r>
          </w:p>
          <w:p w14:paraId="116E0DA4" w14:textId="223EEC68" w:rsidR="006419E0" w:rsidRDefault="006419E0" w:rsidP="006419E0">
            <w:pPr>
              <w:pStyle w:val="CRCoverPage"/>
              <w:numPr>
                <w:ilvl w:val="0"/>
                <w:numId w:val="2"/>
              </w:numPr>
            </w:pPr>
            <w:r w:rsidRPr="006419E0">
              <w:rPr>
                <w:lang w:eastAsia="ja-JP"/>
              </w:rPr>
              <w:t>The UE initiate</w:t>
            </w:r>
            <w:r>
              <w:rPr>
                <w:lang w:eastAsia="ja-JP"/>
              </w:rPr>
              <w:t>s</w:t>
            </w:r>
            <w:r w:rsidRPr="006419E0">
              <w:rPr>
                <w:lang w:eastAsia="ja-JP"/>
              </w:rPr>
              <w:t xml:space="preserve"> the initial registration procedure by sending a REGISTRATION REQUEST message </w:t>
            </w:r>
            <w:r>
              <w:rPr>
                <w:lang w:eastAsia="ja-JP"/>
              </w:rPr>
              <w:t>with the requested NSSAI to the network</w:t>
            </w:r>
            <w:r w:rsidR="00E35972">
              <w:rPr>
                <w:lang w:eastAsia="ja-JP"/>
              </w:rPr>
              <w:t>;</w:t>
            </w:r>
          </w:p>
          <w:p w14:paraId="52311B9E" w14:textId="3CA1076C" w:rsidR="00FF21FC" w:rsidRDefault="00FF21FC" w:rsidP="00FF21FC">
            <w:pPr>
              <w:pStyle w:val="CRCoverPage"/>
              <w:numPr>
                <w:ilvl w:val="0"/>
                <w:numId w:val="2"/>
              </w:numPr>
            </w:pPr>
            <w:r>
              <w:rPr>
                <w:rFonts w:hint="eastAsia"/>
                <w:lang w:eastAsia="ja-JP"/>
              </w:rPr>
              <w:t xml:space="preserve">If the network does not allow </w:t>
            </w:r>
            <w:r>
              <w:rPr>
                <w:lang w:eastAsia="ja-JP"/>
              </w:rPr>
              <w:t>the S-NSSAI(s)</w:t>
            </w:r>
            <w:r w:rsidRPr="00B2797B">
              <w:rPr>
                <w:lang w:eastAsia="ja-JP"/>
              </w:rPr>
              <w:t xml:space="preserve"> included in the requested NSSAI</w:t>
            </w:r>
            <w:r>
              <w:rPr>
                <w:lang w:eastAsia="ja-JP"/>
              </w:rPr>
              <w:t xml:space="preserve">, the network may include </w:t>
            </w:r>
            <w:r w:rsidR="00D66775">
              <w:rPr>
                <w:lang w:eastAsia="ja-JP"/>
              </w:rPr>
              <w:t xml:space="preserve">it </w:t>
            </w:r>
            <w:r>
              <w:rPr>
                <w:lang w:eastAsia="ja-JP"/>
              </w:rPr>
              <w:t>in the rejected NSSAI.</w:t>
            </w:r>
          </w:p>
          <w:p w14:paraId="3A2FADF3" w14:textId="7D43C842" w:rsidR="00FF21FC" w:rsidRDefault="00FF21FC" w:rsidP="00FF21FC">
            <w:pPr>
              <w:pStyle w:val="CRCoverPage"/>
              <w:ind w:left="360"/>
            </w:pPr>
            <w:r>
              <w:rPr>
                <w:lang w:eastAsia="ja-JP"/>
              </w:rPr>
              <w:t xml:space="preserve">At this time, </w:t>
            </w:r>
            <w:r w:rsidR="00041FB8">
              <w:rPr>
                <w:lang w:eastAsia="ja-JP"/>
              </w:rPr>
              <w:t>i</w:t>
            </w:r>
            <w:r w:rsidR="0010204F">
              <w:rPr>
                <w:rFonts w:hint="eastAsia"/>
                <w:lang w:eastAsia="ja-JP"/>
              </w:rPr>
              <w:t xml:space="preserve">f </w:t>
            </w:r>
            <w:r w:rsidR="0010204F">
              <w:rPr>
                <w:lang w:eastAsia="ja-JP"/>
              </w:rPr>
              <w:t xml:space="preserve">the S-NSSAI </w:t>
            </w:r>
            <w:r w:rsidR="0010204F">
              <w:rPr>
                <w:noProof/>
                <w:lang w:eastAsia="ja-JP"/>
              </w:rPr>
              <w:t xml:space="preserve">is </w:t>
            </w:r>
            <w:r w:rsidR="0010204F" w:rsidRPr="00B71F2B">
              <w:rPr>
                <w:noProof/>
                <w:lang w:eastAsia="ja-JP"/>
              </w:rPr>
              <w:t>not available in the current registration area</w:t>
            </w:r>
            <w:r w:rsidR="0010204F">
              <w:rPr>
                <w:noProof/>
                <w:lang w:eastAsia="ja-JP"/>
              </w:rPr>
              <w:t>,</w:t>
            </w:r>
            <w:r w:rsidR="0010204F">
              <w:rPr>
                <w:lang w:eastAsia="ja-JP"/>
              </w:rPr>
              <w:t xml:space="preserve"> </w:t>
            </w:r>
            <w:r>
              <w:rPr>
                <w:lang w:eastAsia="ja-JP"/>
              </w:rPr>
              <w:t xml:space="preserve">the network </w:t>
            </w:r>
            <w:r w:rsidR="00041FB8">
              <w:rPr>
                <w:lang w:eastAsia="ja-JP"/>
              </w:rPr>
              <w:t xml:space="preserve">associates </w:t>
            </w:r>
            <w:r>
              <w:rPr>
                <w:lang w:eastAsia="ja-JP"/>
              </w:rPr>
              <w:t>t</w:t>
            </w:r>
            <w:r w:rsidRPr="00B2797B">
              <w:rPr>
                <w:lang w:eastAsia="ja-JP"/>
              </w:rPr>
              <w:t>he S-NSSAI</w:t>
            </w:r>
            <w:r>
              <w:rPr>
                <w:lang w:eastAsia="ja-JP"/>
              </w:rPr>
              <w:t xml:space="preserve"> </w:t>
            </w:r>
            <w:r w:rsidR="00041FB8">
              <w:rPr>
                <w:lang w:eastAsia="ja-JP"/>
              </w:rPr>
              <w:t xml:space="preserve">with a </w:t>
            </w:r>
            <w:r>
              <w:rPr>
                <w:lang w:eastAsia="ja-JP"/>
              </w:rPr>
              <w:t xml:space="preserve">rejection </w:t>
            </w:r>
            <w:proofErr w:type="gramStart"/>
            <w:r>
              <w:rPr>
                <w:lang w:eastAsia="ja-JP"/>
              </w:rPr>
              <w:t>cause ”</w:t>
            </w:r>
            <w:r w:rsidRPr="00B71F2B">
              <w:rPr>
                <w:noProof/>
                <w:lang w:eastAsia="ja-JP"/>
              </w:rPr>
              <w:t>S</w:t>
            </w:r>
            <w:proofErr w:type="gramEnd"/>
            <w:r w:rsidRPr="00B71F2B">
              <w:rPr>
                <w:noProof/>
                <w:lang w:eastAsia="ja-JP"/>
              </w:rPr>
              <w:t>-NSSAI not available in the current registration area</w:t>
            </w:r>
            <w:r>
              <w:rPr>
                <w:noProof/>
                <w:lang w:eastAsia="ja-JP"/>
              </w:rPr>
              <w:t>”</w:t>
            </w:r>
            <w:r w:rsidR="00E35972">
              <w:rPr>
                <w:noProof/>
                <w:lang w:eastAsia="ja-JP"/>
              </w:rPr>
              <w:t>;</w:t>
            </w:r>
          </w:p>
          <w:p w14:paraId="290FF314" w14:textId="3FA41768" w:rsidR="006419E0" w:rsidRDefault="006419E0" w:rsidP="00041FB8">
            <w:pPr>
              <w:pStyle w:val="CRCoverPage"/>
              <w:numPr>
                <w:ilvl w:val="0"/>
                <w:numId w:val="2"/>
              </w:numPr>
            </w:pPr>
            <w:r>
              <w:rPr>
                <w:lang w:eastAsia="ja-JP"/>
              </w:rPr>
              <w:t xml:space="preserve">If </w:t>
            </w:r>
            <w:r w:rsidR="00041FB8">
              <w:rPr>
                <w:lang w:eastAsia="ja-JP"/>
              </w:rPr>
              <w:t>none of the S-NSSAIs</w:t>
            </w:r>
            <w:r w:rsidR="00041FB8" w:rsidRPr="00B2797B">
              <w:rPr>
                <w:lang w:eastAsia="ja-JP"/>
              </w:rPr>
              <w:t xml:space="preserve"> included in the requested NSSAI</w:t>
            </w:r>
            <w:r w:rsidR="00041FB8">
              <w:rPr>
                <w:lang w:eastAsia="ja-JP"/>
              </w:rPr>
              <w:t xml:space="preserve"> is allowed, the network shall reject </w:t>
            </w:r>
            <w:r w:rsidRPr="006419E0">
              <w:rPr>
                <w:lang w:eastAsia="ja-JP"/>
              </w:rPr>
              <w:t xml:space="preserve">the initial registration </w:t>
            </w:r>
            <w:r w:rsidR="00041FB8">
              <w:rPr>
                <w:lang w:eastAsia="ja-JP"/>
              </w:rPr>
              <w:t>procedure</w:t>
            </w:r>
            <w:r w:rsidR="00050367">
              <w:rPr>
                <w:lang w:eastAsia="ja-JP"/>
              </w:rPr>
              <w:t xml:space="preserve"> and send </w:t>
            </w:r>
            <w:r w:rsidR="00050367" w:rsidRPr="006419E0">
              <w:rPr>
                <w:lang w:eastAsia="ja-JP"/>
              </w:rPr>
              <w:t>the REGISTRATION REJECT message</w:t>
            </w:r>
            <w:r w:rsidR="00050367">
              <w:rPr>
                <w:lang w:eastAsia="ja-JP"/>
              </w:rPr>
              <w:t xml:space="preserve"> with </w:t>
            </w:r>
            <w:r w:rsidRPr="006419E0">
              <w:rPr>
                <w:lang w:eastAsia="ja-JP"/>
              </w:rPr>
              <w:t>the 5GMM cause value to #62 "No network slices available"</w:t>
            </w:r>
            <w:r w:rsidR="00050367">
              <w:rPr>
                <w:lang w:eastAsia="ja-JP"/>
              </w:rPr>
              <w:t xml:space="preserve"> to the UE</w:t>
            </w:r>
            <w:r w:rsidR="00B2797B">
              <w:rPr>
                <w:lang w:eastAsia="ja-JP"/>
              </w:rPr>
              <w:t xml:space="preserve"> (See </w:t>
            </w:r>
            <w:r w:rsidR="00B2797B" w:rsidRPr="00B71F2B">
              <w:t xml:space="preserve">subclause </w:t>
            </w:r>
            <w:r w:rsidR="00B2797B">
              <w:t>5.5.1.2.5</w:t>
            </w:r>
            <w:r w:rsidR="00B2797B">
              <w:rPr>
                <w:lang w:eastAsia="ja-JP"/>
              </w:rPr>
              <w:t>)</w:t>
            </w:r>
            <w:r w:rsidR="00E35972">
              <w:rPr>
                <w:lang w:eastAsia="ja-JP"/>
              </w:rPr>
              <w:t>.</w:t>
            </w:r>
          </w:p>
          <w:p w14:paraId="2C3FDC4C" w14:textId="765E1203" w:rsidR="00FF21FC" w:rsidRDefault="00FF21FC" w:rsidP="00FF21FC">
            <w:pPr>
              <w:pStyle w:val="CRCoverPage"/>
              <w:ind w:left="360"/>
            </w:pPr>
            <w:r>
              <w:rPr>
                <w:lang w:eastAsia="ja-JP"/>
              </w:rPr>
              <w:t xml:space="preserve">At this time, the network </w:t>
            </w:r>
            <w:r w:rsidR="00050367">
              <w:rPr>
                <w:lang w:eastAsia="ja-JP"/>
              </w:rPr>
              <w:t xml:space="preserve">shall also </w:t>
            </w:r>
            <w:r>
              <w:rPr>
                <w:lang w:eastAsia="ja-JP"/>
              </w:rPr>
              <w:t xml:space="preserve">include the rejected NSSAI in the </w:t>
            </w:r>
            <w:r w:rsidRPr="006419E0">
              <w:rPr>
                <w:lang w:eastAsia="ja-JP"/>
              </w:rPr>
              <w:t>REGISTRATION REJECT message</w:t>
            </w:r>
            <w:r w:rsidR="00E35972">
              <w:rPr>
                <w:lang w:eastAsia="ja-JP"/>
              </w:rPr>
              <w:t>;</w:t>
            </w:r>
            <w:r>
              <w:rPr>
                <w:lang w:eastAsia="ja-JP"/>
              </w:rPr>
              <w:t xml:space="preserve"> (See </w:t>
            </w:r>
            <w:r w:rsidRPr="00B71F2B">
              <w:t>subclause 8.2.9.5</w:t>
            </w:r>
            <w:r>
              <w:rPr>
                <w:lang w:eastAsia="ja-JP"/>
              </w:rPr>
              <w:t>)</w:t>
            </w:r>
            <w:r w:rsidR="007703B8">
              <w:rPr>
                <w:lang w:eastAsia="ja-JP"/>
              </w:rPr>
              <w:t>;</w:t>
            </w:r>
          </w:p>
          <w:p w14:paraId="573E835F" w14:textId="4EF2D27D" w:rsidR="007703B8" w:rsidRDefault="000376BE" w:rsidP="007703B8">
            <w:pPr>
              <w:pStyle w:val="CRCoverPage"/>
              <w:numPr>
                <w:ilvl w:val="0"/>
                <w:numId w:val="2"/>
              </w:numPr>
            </w:pPr>
            <w:r>
              <w:t xml:space="preserve">Upon of receipt of </w:t>
            </w:r>
            <w:r w:rsidR="00B50459">
              <w:t>the S-NSSAI</w:t>
            </w:r>
            <w:r w:rsidR="00E35972">
              <w:t>(s)</w:t>
            </w:r>
            <w:r w:rsidR="00B2797B" w:rsidRPr="00B2797B">
              <w:t xml:space="preserve"> included</w:t>
            </w:r>
            <w:bookmarkStart w:id="3" w:name="_GoBack"/>
            <w:bookmarkEnd w:id="3"/>
            <w:r w:rsidR="00B2797B" w:rsidRPr="00B2797B">
              <w:t xml:space="preserve"> in rejected NSSAI </w:t>
            </w:r>
            <w:r w:rsidR="00E35972">
              <w:t xml:space="preserve">of </w:t>
            </w:r>
            <w:r w:rsidR="00B2797B" w:rsidRPr="00B2797B">
              <w:t>the REGISTRATION REJECT message</w:t>
            </w:r>
            <w:r w:rsidR="00B2797B">
              <w:t>,</w:t>
            </w:r>
            <w:r w:rsidR="00B50459">
              <w:t xml:space="preserve"> the UE shall store the S-NSSAI</w:t>
            </w:r>
            <w:r w:rsidR="00CF2513">
              <w:t>(s)</w:t>
            </w:r>
            <w:r w:rsidR="001D2339">
              <w:t xml:space="preserve"> into </w:t>
            </w:r>
            <w:r w:rsidR="00B50459" w:rsidRPr="00B50459">
              <w:t>the rejected NSSAI based on t</w:t>
            </w:r>
            <w:r w:rsidR="00B50459">
              <w:t>he associated rejection cause</w:t>
            </w:r>
            <w:r w:rsidR="007703B8">
              <w:t>(s)</w:t>
            </w:r>
            <w:r w:rsidR="001D2339">
              <w:t xml:space="preserve"> (See </w:t>
            </w:r>
            <w:r w:rsidR="001D2339" w:rsidRPr="00B71F2B">
              <w:t xml:space="preserve">subclause </w:t>
            </w:r>
            <w:r w:rsidR="001D2339" w:rsidRPr="006D63E4">
              <w:t>4.6.2.2</w:t>
            </w:r>
            <w:r w:rsidR="001D2339">
              <w:t>)</w:t>
            </w:r>
            <w:r w:rsidR="007703B8">
              <w:rPr>
                <w:rFonts w:hint="eastAsia"/>
                <w:lang w:eastAsia="ja-JP"/>
              </w:rPr>
              <w:t>.</w:t>
            </w:r>
          </w:p>
          <w:p w14:paraId="524271DB" w14:textId="148F753C" w:rsidR="007703B8" w:rsidRDefault="007703B8" w:rsidP="00110B35">
            <w:pPr>
              <w:pStyle w:val="CRCoverPage"/>
              <w:ind w:left="360"/>
            </w:pPr>
            <w:r>
              <w:rPr>
                <w:lang w:eastAsia="ja-JP"/>
              </w:rPr>
              <w:t>For example, i</w:t>
            </w:r>
            <w:r>
              <w:rPr>
                <w:rFonts w:hint="eastAsia"/>
                <w:lang w:eastAsia="ja-JP"/>
              </w:rPr>
              <w:t>f</w:t>
            </w:r>
            <w:r>
              <w:rPr>
                <w:lang w:eastAsia="ja-JP"/>
              </w:rPr>
              <w:t xml:space="preserve"> </w:t>
            </w:r>
            <w:r w:rsidRPr="00B50459">
              <w:t>t</w:t>
            </w:r>
            <w:r>
              <w:t xml:space="preserve">he associated rejection cause </w:t>
            </w:r>
            <w:proofErr w:type="gramStart"/>
            <w:r>
              <w:t xml:space="preserve">is </w:t>
            </w:r>
            <w:r>
              <w:rPr>
                <w:lang w:eastAsia="ja-JP"/>
              </w:rPr>
              <w:t>”</w:t>
            </w:r>
            <w:r w:rsidRPr="00B71F2B">
              <w:rPr>
                <w:noProof/>
                <w:lang w:eastAsia="ja-JP"/>
              </w:rPr>
              <w:t>S</w:t>
            </w:r>
            <w:proofErr w:type="gramEnd"/>
            <w:r w:rsidRPr="00B71F2B">
              <w:rPr>
                <w:noProof/>
                <w:lang w:eastAsia="ja-JP"/>
              </w:rPr>
              <w:t>-NSSAI not available in the current registration area</w:t>
            </w:r>
            <w:r>
              <w:rPr>
                <w:noProof/>
                <w:lang w:eastAsia="ja-JP"/>
              </w:rPr>
              <w:t xml:space="preserve">”, </w:t>
            </w:r>
            <w:r>
              <w:t xml:space="preserve">the UE shall store the S-NSSAI into </w:t>
            </w:r>
            <w:r w:rsidRPr="00B50459">
              <w:t>the rejected NSSAI for the current registration area</w:t>
            </w:r>
            <w:r>
              <w:t>;</w:t>
            </w:r>
          </w:p>
          <w:p w14:paraId="07B1F8B3" w14:textId="09F1BF62" w:rsidR="000F4572" w:rsidRDefault="00E35972" w:rsidP="000F4572">
            <w:pPr>
              <w:pStyle w:val="CRCoverPage"/>
              <w:numPr>
                <w:ilvl w:val="0"/>
                <w:numId w:val="2"/>
              </w:numPr>
            </w:pPr>
            <w:r>
              <w:rPr>
                <w:lang w:eastAsia="ja-JP"/>
              </w:rPr>
              <w:lastRenderedPageBreak/>
              <w:t xml:space="preserve">At this time, </w:t>
            </w:r>
            <w:r w:rsidR="000376BE">
              <w:rPr>
                <w:lang w:eastAsia="ja-JP"/>
              </w:rPr>
              <w:t xml:space="preserve">based on </w:t>
            </w:r>
            <w:r w:rsidR="000F4572" w:rsidRPr="00B2797B">
              <w:rPr>
                <w:lang w:eastAsia="ja-JP"/>
              </w:rPr>
              <w:t xml:space="preserve">the 5GMM cause value to #62 "No network slices available", the UE shall enter </w:t>
            </w:r>
            <w:r w:rsidR="00B16419">
              <w:rPr>
                <w:lang w:eastAsia="ja-JP"/>
              </w:rPr>
              <w:t xml:space="preserve">the </w:t>
            </w:r>
            <w:r w:rsidR="000F4572" w:rsidRPr="00B2797B">
              <w:rPr>
                <w:lang w:eastAsia="ja-JP"/>
              </w:rPr>
              <w:t>state 5GMM-DEREGISTERED.ATTEMPTING-REGISTRATION</w:t>
            </w:r>
            <w:r w:rsidR="000376BE">
              <w:rPr>
                <w:lang w:eastAsia="ja-JP"/>
              </w:rPr>
              <w:t xml:space="preserve"> </w:t>
            </w:r>
            <w:r w:rsidR="000F4572">
              <w:rPr>
                <w:lang w:eastAsia="ja-JP"/>
              </w:rPr>
              <w:t xml:space="preserve">(See </w:t>
            </w:r>
            <w:r w:rsidR="000F4572" w:rsidRPr="00B71F2B">
              <w:t xml:space="preserve">subclause </w:t>
            </w:r>
            <w:r w:rsidR="000F4572">
              <w:t>5.5.1.2.5</w:t>
            </w:r>
            <w:r w:rsidR="000F4572">
              <w:rPr>
                <w:lang w:eastAsia="ja-JP"/>
              </w:rPr>
              <w:t>)</w:t>
            </w:r>
            <w:r w:rsidR="000376BE">
              <w:rPr>
                <w:lang w:eastAsia="ja-JP"/>
              </w:rPr>
              <w:t>; and</w:t>
            </w:r>
          </w:p>
          <w:p w14:paraId="031B8925" w14:textId="43C11A9F" w:rsidR="00B50459" w:rsidRPr="006419E0" w:rsidRDefault="00B16419" w:rsidP="00B50459">
            <w:pPr>
              <w:pStyle w:val="CRCoverPage"/>
              <w:numPr>
                <w:ilvl w:val="0"/>
                <w:numId w:val="2"/>
              </w:numPr>
            </w:pPr>
            <w:r>
              <w:t xml:space="preserve">Upon enter of the </w:t>
            </w:r>
            <w:r w:rsidRPr="00B2797B">
              <w:rPr>
                <w:lang w:eastAsia="ja-JP"/>
              </w:rPr>
              <w:t>state 5GMM-DEREGISTERED</w:t>
            </w:r>
            <w:r w:rsidR="00B50459" w:rsidRPr="00B50459">
              <w:t xml:space="preserve">, </w:t>
            </w:r>
            <w:r w:rsidR="00B50459">
              <w:t>the UE shall delete</w:t>
            </w:r>
            <w:r w:rsidR="00B50459" w:rsidRPr="00B50459">
              <w:t xml:space="preserve"> the rejected NSSAI for the current registration area.</w:t>
            </w:r>
            <w:r w:rsidR="00B50459">
              <w:t xml:space="preserve"> (See </w:t>
            </w:r>
            <w:r w:rsidR="00B50459" w:rsidRPr="00B71F2B">
              <w:t xml:space="preserve">subclause </w:t>
            </w:r>
            <w:r w:rsidR="00B50459" w:rsidRPr="006D63E4">
              <w:t>4.6.2.2</w:t>
            </w:r>
            <w:r w:rsidR="00B50459">
              <w:t>)</w:t>
            </w:r>
          </w:p>
          <w:p w14:paraId="4238009A" w14:textId="52BEB8C1" w:rsidR="007E0134" w:rsidRPr="00110B35" w:rsidRDefault="00807181" w:rsidP="00B71F2B">
            <w:pPr>
              <w:pStyle w:val="CRCoverPage"/>
              <w:rPr>
                <w:noProof/>
                <w:lang w:eastAsia="ja-JP"/>
              </w:rPr>
            </w:pPr>
            <w:r w:rsidRPr="00B71F2B">
              <w:rPr>
                <w:noProof/>
                <w:lang w:eastAsia="ja-JP"/>
              </w:rPr>
              <w:t xml:space="preserve">Therefore, in order to avoid the </w:t>
            </w:r>
            <w:r w:rsidR="00CF2513">
              <w:rPr>
                <w:noProof/>
                <w:lang w:eastAsia="ja-JP"/>
              </w:rPr>
              <w:t xml:space="preserve">useless </w:t>
            </w:r>
            <w:r w:rsidRPr="00B71F2B">
              <w:rPr>
                <w:noProof/>
                <w:lang w:eastAsia="ja-JP"/>
              </w:rPr>
              <w:t xml:space="preserve">UE </w:t>
            </w:r>
            <w:proofErr w:type="spellStart"/>
            <w:r w:rsidR="00670398" w:rsidRPr="00B71F2B">
              <w:rPr>
                <w:lang w:eastAsia="ja-JP"/>
              </w:rPr>
              <w:t>behavior</w:t>
            </w:r>
            <w:proofErr w:type="spellEnd"/>
            <w:r w:rsidR="00CF2513">
              <w:rPr>
                <w:lang w:eastAsia="ja-JP"/>
              </w:rPr>
              <w:t xml:space="preserve"> (i.e. storing the </w:t>
            </w:r>
            <w:r w:rsidR="00CF2513">
              <w:t>S-NSSAI(s) and imm</w:t>
            </w:r>
            <w:r w:rsidR="001F4226">
              <w:t>e</w:t>
            </w:r>
            <w:r w:rsidR="00CF2513">
              <w:t>diately deleting it</w:t>
            </w:r>
            <w:r w:rsidR="00CF2513">
              <w:rPr>
                <w:lang w:eastAsia="ja-JP"/>
              </w:rPr>
              <w:t>)</w:t>
            </w:r>
            <w:r w:rsidRPr="00B71F2B">
              <w:rPr>
                <w:noProof/>
                <w:lang w:eastAsia="ja-JP"/>
              </w:rPr>
              <w:t>, the current CT1 specification shall be updated.</w:t>
            </w:r>
          </w:p>
        </w:tc>
      </w:tr>
      <w:tr w:rsidR="001E41F3" w14:paraId="34392581" w14:textId="77777777" w:rsidTr="00547111">
        <w:tc>
          <w:tcPr>
            <w:tcW w:w="2694" w:type="dxa"/>
            <w:gridSpan w:val="2"/>
            <w:tcBorders>
              <w:left w:val="single" w:sz="4" w:space="0" w:color="auto"/>
            </w:tcBorders>
          </w:tcPr>
          <w:p w14:paraId="1F8C8A28" w14:textId="5268FA2D" w:rsidR="001E41F3" w:rsidRDefault="001E41F3">
            <w:pPr>
              <w:pStyle w:val="CRCoverPage"/>
              <w:spacing w:after="0"/>
              <w:rPr>
                <w:b/>
                <w:i/>
                <w:noProof/>
                <w:sz w:val="8"/>
                <w:szCs w:val="8"/>
              </w:rPr>
            </w:pPr>
          </w:p>
        </w:tc>
        <w:tc>
          <w:tcPr>
            <w:tcW w:w="6946" w:type="dxa"/>
            <w:gridSpan w:val="9"/>
            <w:tcBorders>
              <w:right w:val="single" w:sz="4" w:space="0" w:color="auto"/>
            </w:tcBorders>
          </w:tcPr>
          <w:p w14:paraId="6D9CD235" w14:textId="77777777" w:rsidR="001E41F3" w:rsidRDefault="001E41F3">
            <w:pPr>
              <w:pStyle w:val="CRCoverPage"/>
              <w:spacing w:after="0"/>
              <w:rPr>
                <w:noProof/>
                <w:sz w:val="8"/>
                <w:szCs w:val="8"/>
              </w:rPr>
            </w:pPr>
          </w:p>
        </w:tc>
      </w:tr>
      <w:tr w:rsidR="001E41F3" w14:paraId="5B9C0D81" w14:textId="77777777" w:rsidTr="00547111">
        <w:tc>
          <w:tcPr>
            <w:tcW w:w="2694" w:type="dxa"/>
            <w:gridSpan w:val="2"/>
            <w:tcBorders>
              <w:left w:val="single" w:sz="4" w:space="0" w:color="auto"/>
            </w:tcBorders>
          </w:tcPr>
          <w:p w14:paraId="0F608F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2A935A" w14:textId="532B8AFA" w:rsidR="00CF2513" w:rsidRDefault="00735BB3" w:rsidP="00CF2513">
            <w:pPr>
              <w:pStyle w:val="CRCoverPage"/>
              <w:numPr>
                <w:ilvl w:val="0"/>
                <w:numId w:val="3"/>
              </w:numPr>
            </w:pPr>
            <w:r>
              <w:rPr>
                <w:lang w:eastAsia="ja-JP"/>
              </w:rPr>
              <w:t xml:space="preserve">Update the </w:t>
            </w:r>
            <w:r>
              <w:rPr>
                <w:noProof/>
                <w:lang w:eastAsia="ja-JP"/>
              </w:rPr>
              <w:t xml:space="preserve">UE </w:t>
            </w:r>
            <w:proofErr w:type="spellStart"/>
            <w:r w:rsidR="00670398">
              <w:rPr>
                <w:rFonts w:hint="eastAsia"/>
                <w:lang w:eastAsia="ja-JP"/>
              </w:rPr>
              <w:t>b</w:t>
            </w:r>
            <w:r w:rsidR="00670398">
              <w:rPr>
                <w:lang w:eastAsia="ja-JP"/>
              </w:rPr>
              <w:t>ehavior</w:t>
            </w:r>
            <w:proofErr w:type="spellEnd"/>
            <w:r>
              <w:rPr>
                <w:noProof/>
                <w:lang w:eastAsia="ja-JP"/>
              </w:rPr>
              <w:t xml:space="preserve"> when the UE receive</w:t>
            </w:r>
            <w:r w:rsidR="00FF21FC">
              <w:rPr>
                <w:noProof/>
                <w:lang w:eastAsia="ja-JP"/>
              </w:rPr>
              <w:t>s</w:t>
            </w:r>
            <w:r>
              <w:rPr>
                <w:noProof/>
                <w:lang w:eastAsia="ja-JP"/>
              </w:rPr>
              <w:t xml:space="preserve"> the rejec</w:t>
            </w:r>
            <w:r w:rsidR="001662AC">
              <w:rPr>
                <w:noProof/>
                <w:lang w:eastAsia="ja-JP"/>
              </w:rPr>
              <w:t>t</w:t>
            </w:r>
            <w:r>
              <w:rPr>
                <w:noProof/>
                <w:lang w:eastAsia="ja-JP"/>
              </w:rPr>
              <w:t xml:space="preserve">ed NSSAI included in the </w:t>
            </w:r>
            <w:r w:rsidRPr="00437171">
              <w:t>REGISTRATION</w:t>
            </w:r>
            <w:r>
              <w:t xml:space="preserve"> REJECT message</w:t>
            </w:r>
            <w:r w:rsidR="00CF2513">
              <w:t>; and</w:t>
            </w:r>
          </w:p>
          <w:p w14:paraId="537B3EE1" w14:textId="074FF4FD" w:rsidR="001E41F3" w:rsidRDefault="00735BB3" w:rsidP="00110B35">
            <w:pPr>
              <w:pStyle w:val="CRCoverPage"/>
              <w:numPr>
                <w:ilvl w:val="0"/>
                <w:numId w:val="3"/>
              </w:numPr>
              <w:spacing w:after="0"/>
              <w:rPr>
                <w:lang w:eastAsia="ja-JP"/>
              </w:rPr>
            </w:pPr>
            <w:r>
              <w:rPr>
                <w:rFonts w:hint="eastAsia"/>
                <w:lang w:eastAsia="ja-JP"/>
              </w:rPr>
              <w:t>Correct som</w:t>
            </w:r>
            <w:r>
              <w:rPr>
                <w:lang w:eastAsia="ja-JP"/>
              </w:rPr>
              <w:t>e editorial</w:t>
            </w:r>
            <w:r w:rsidR="00CF2513">
              <w:rPr>
                <w:lang w:eastAsia="ja-JP"/>
              </w:rPr>
              <w:t>s</w:t>
            </w:r>
            <w:r>
              <w:rPr>
                <w:lang w:eastAsia="ja-JP"/>
              </w:rPr>
              <w:t>.</w:t>
            </w:r>
          </w:p>
          <w:p w14:paraId="2562D542" w14:textId="01CDE949" w:rsidR="00CF2513" w:rsidRDefault="00CF2513" w:rsidP="00FF3D72">
            <w:pPr>
              <w:pStyle w:val="CRCoverPage"/>
              <w:spacing w:after="0"/>
              <w:rPr>
                <w:noProof/>
              </w:rPr>
            </w:pPr>
          </w:p>
        </w:tc>
      </w:tr>
      <w:tr w:rsidR="001E41F3" w14:paraId="50B3BED8" w14:textId="77777777" w:rsidTr="00547111">
        <w:tc>
          <w:tcPr>
            <w:tcW w:w="2694" w:type="dxa"/>
            <w:gridSpan w:val="2"/>
            <w:tcBorders>
              <w:left w:val="single" w:sz="4" w:space="0" w:color="auto"/>
            </w:tcBorders>
          </w:tcPr>
          <w:p w14:paraId="0CBF07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8E7F3B" w14:textId="77777777" w:rsidR="001E41F3" w:rsidRDefault="001E41F3">
            <w:pPr>
              <w:pStyle w:val="CRCoverPage"/>
              <w:spacing w:after="0"/>
              <w:rPr>
                <w:noProof/>
                <w:sz w:val="8"/>
                <w:szCs w:val="8"/>
              </w:rPr>
            </w:pPr>
          </w:p>
        </w:tc>
      </w:tr>
      <w:tr w:rsidR="001E41F3" w14:paraId="75F776F9" w14:textId="77777777" w:rsidTr="00547111">
        <w:tc>
          <w:tcPr>
            <w:tcW w:w="2694" w:type="dxa"/>
            <w:gridSpan w:val="2"/>
            <w:tcBorders>
              <w:left w:val="single" w:sz="4" w:space="0" w:color="auto"/>
              <w:bottom w:val="single" w:sz="4" w:space="0" w:color="auto"/>
            </w:tcBorders>
          </w:tcPr>
          <w:p w14:paraId="1AAD38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9EDB3" w14:textId="77777777" w:rsidR="001E41F3" w:rsidRDefault="00735BB3" w:rsidP="00FF3D72">
            <w:pPr>
              <w:pStyle w:val="CRCoverPage"/>
              <w:spacing w:after="0"/>
              <w:rPr>
                <w:noProof/>
                <w:lang w:eastAsia="ja-JP"/>
              </w:rPr>
            </w:pPr>
            <w:r>
              <w:rPr>
                <w:rFonts w:hint="eastAsia"/>
                <w:noProof/>
                <w:lang w:eastAsia="ja-JP"/>
              </w:rPr>
              <w:t xml:space="preserve">The UE may store the rejected S-NSSAI(s) </w:t>
            </w:r>
            <w:r>
              <w:rPr>
                <w:noProof/>
                <w:lang w:eastAsia="ja-JP"/>
              </w:rPr>
              <w:t>and delete this</w:t>
            </w:r>
            <w:r>
              <w:rPr>
                <w:rFonts w:hint="eastAsia"/>
                <w:noProof/>
                <w:lang w:eastAsia="ja-JP"/>
              </w:rPr>
              <w:t xml:space="preserve"> S-NSSAI(s).</w:t>
            </w:r>
          </w:p>
          <w:p w14:paraId="024D991C" w14:textId="6543622B" w:rsidR="00CF2513" w:rsidRDefault="00CF2513" w:rsidP="00FF3D72">
            <w:pPr>
              <w:pStyle w:val="CRCoverPage"/>
              <w:spacing w:after="0"/>
              <w:rPr>
                <w:noProof/>
              </w:rPr>
            </w:pPr>
          </w:p>
        </w:tc>
      </w:tr>
      <w:tr w:rsidR="001E41F3" w14:paraId="3C7D6F34" w14:textId="77777777" w:rsidTr="00547111">
        <w:tc>
          <w:tcPr>
            <w:tcW w:w="2694" w:type="dxa"/>
            <w:gridSpan w:val="2"/>
          </w:tcPr>
          <w:p w14:paraId="319C2A51" w14:textId="77777777" w:rsidR="001E41F3" w:rsidRDefault="001E41F3">
            <w:pPr>
              <w:pStyle w:val="CRCoverPage"/>
              <w:spacing w:after="0"/>
              <w:rPr>
                <w:b/>
                <w:i/>
                <w:noProof/>
                <w:sz w:val="8"/>
                <w:szCs w:val="8"/>
              </w:rPr>
            </w:pPr>
          </w:p>
        </w:tc>
        <w:tc>
          <w:tcPr>
            <w:tcW w:w="6946" w:type="dxa"/>
            <w:gridSpan w:val="9"/>
          </w:tcPr>
          <w:p w14:paraId="4F103992" w14:textId="77777777" w:rsidR="001E41F3" w:rsidRDefault="001E41F3">
            <w:pPr>
              <w:pStyle w:val="CRCoverPage"/>
              <w:spacing w:after="0"/>
              <w:rPr>
                <w:noProof/>
                <w:sz w:val="8"/>
                <w:szCs w:val="8"/>
              </w:rPr>
            </w:pPr>
          </w:p>
        </w:tc>
      </w:tr>
      <w:tr w:rsidR="001E41F3" w14:paraId="28CC612C" w14:textId="77777777" w:rsidTr="00547111">
        <w:tc>
          <w:tcPr>
            <w:tcW w:w="2694" w:type="dxa"/>
            <w:gridSpan w:val="2"/>
            <w:tcBorders>
              <w:top w:val="single" w:sz="4" w:space="0" w:color="auto"/>
              <w:left w:val="single" w:sz="4" w:space="0" w:color="auto"/>
            </w:tcBorders>
          </w:tcPr>
          <w:p w14:paraId="331FFD9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FC884" w14:textId="023116F9" w:rsidR="001E41F3" w:rsidRDefault="00430023">
            <w:pPr>
              <w:pStyle w:val="CRCoverPage"/>
              <w:spacing w:after="0"/>
              <w:ind w:left="100"/>
              <w:rPr>
                <w:noProof/>
              </w:rPr>
            </w:pPr>
            <w:r w:rsidRPr="006D63E4">
              <w:t>4.6.2.2</w:t>
            </w:r>
          </w:p>
        </w:tc>
      </w:tr>
      <w:tr w:rsidR="001E41F3" w14:paraId="056A6DB9" w14:textId="77777777" w:rsidTr="00547111">
        <w:tc>
          <w:tcPr>
            <w:tcW w:w="2694" w:type="dxa"/>
            <w:gridSpan w:val="2"/>
            <w:tcBorders>
              <w:left w:val="single" w:sz="4" w:space="0" w:color="auto"/>
            </w:tcBorders>
          </w:tcPr>
          <w:p w14:paraId="43B89A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FE4A05" w14:textId="77777777" w:rsidR="001E41F3" w:rsidRDefault="001E41F3">
            <w:pPr>
              <w:pStyle w:val="CRCoverPage"/>
              <w:spacing w:after="0"/>
              <w:rPr>
                <w:noProof/>
                <w:sz w:val="8"/>
                <w:szCs w:val="8"/>
              </w:rPr>
            </w:pPr>
          </w:p>
        </w:tc>
      </w:tr>
      <w:tr w:rsidR="001E41F3" w14:paraId="68E5FEEC" w14:textId="77777777" w:rsidTr="00547111">
        <w:tc>
          <w:tcPr>
            <w:tcW w:w="2694" w:type="dxa"/>
            <w:gridSpan w:val="2"/>
            <w:tcBorders>
              <w:left w:val="single" w:sz="4" w:space="0" w:color="auto"/>
            </w:tcBorders>
          </w:tcPr>
          <w:p w14:paraId="5F0005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BC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2A02C" w14:textId="77777777" w:rsidR="001E41F3" w:rsidRDefault="001E41F3">
            <w:pPr>
              <w:pStyle w:val="CRCoverPage"/>
              <w:spacing w:after="0"/>
              <w:jc w:val="center"/>
              <w:rPr>
                <w:b/>
                <w:caps/>
                <w:noProof/>
              </w:rPr>
            </w:pPr>
            <w:r>
              <w:rPr>
                <w:b/>
                <w:caps/>
                <w:noProof/>
              </w:rPr>
              <w:t>N</w:t>
            </w:r>
          </w:p>
        </w:tc>
        <w:tc>
          <w:tcPr>
            <w:tcW w:w="2977" w:type="dxa"/>
            <w:gridSpan w:val="4"/>
          </w:tcPr>
          <w:p w14:paraId="1C2760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A332F0" w14:textId="77777777" w:rsidR="001E41F3" w:rsidRDefault="001E41F3">
            <w:pPr>
              <w:pStyle w:val="CRCoverPage"/>
              <w:spacing w:after="0"/>
              <w:ind w:left="99"/>
              <w:rPr>
                <w:noProof/>
              </w:rPr>
            </w:pPr>
          </w:p>
        </w:tc>
      </w:tr>
      <w:tr w:rsidR="001E41F3" w14:paraId="451B23D5" w14:textId="77777777" w:rsidTr="00547111">
        <w:tc>
          <w:tcPr>
            <w:tcW w:w="2694" w:type="dxa"/>
            <w:gridSpan w:val="2"/>
            <w:tcBorders>
              <w:left w:val="single" w:sz="4" w:space="0" w:color="auto"/>
            </w:tcBorders>
          </w:tcPr>
          <w:p w14:paraId="5A71867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4152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DE547" w14:textId="77777777" w:rsidR="001E41F3" w:rsidRDefault="004E1669">
            <w:pPr>
              <w:pStyle w:val="CRCoverPage"/>
              <w:spacing w:after="0"/>
              <w:jc w:val="center"/>
              <w:rPr>
                <w:b/>
                <w:caps/>
                <w:noProof/>
              </w:rPr>
            </w:pPr>
            <w:r>
              <w:rPr>
                <w:b/>
                <w:caps/>
                <w:noProof/>
              </w:rPr>
              <w:t>X</w:t>
            </w:r>
          </w:p>
        </w:tc>
        <w:tc>
          <w:tcPr>
            <w:tcW w:w="2977" w:type="dxa"/>
            <w:gridSpan w:val="4"/>
          </w:tcPr>
          <w:p w14:paraId="3121CF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2615B1" w14:textId="77777777" w:rsidR="001E41F3" w:rsidRDefault="00145D43">
            <w:pPr>
              <w:pStyle w:val="CRCoverPage"/>
              <w:spacing w:after="0"/>
              <w:ind w:left="99"/>
              <w:rPr>
                <w:noProof/>
              </w:rPr>
            </w:pPr>
            <w:r>
              <w:rPr>
                <w:noProof/>
              </w:rPr>
              <w:t xml:space="preserve">TS/TR ... CR ... </w:t>
            </w:r>
          </w:p>
        </w:tc>
      </w:tr>
      <w:tr w:rsidR="001E41F3" w14:paraId="4F6B7217" w14:textId="77777777" w:rsidTr="00547111">
        <w:tc>
          <w:tcPr>
            <w:tcW w:w="2694" w:type="dxa"/>
            <w:gridSpan w:val="2"/>
            <w:tcBorders>
              <w:left w:val="single" w:sz="4" w:space="0" w:color="auto"/>
            </w:tcBorders>
          </w:tcPr>
          <w:p w14:paraId="3D3A78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1B49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642F7" w14:textId="77777777" w:rsidR="001E41F3" w:rsidRDefault="004E1669">
            <w:pPr>
              <w:pStyle w:val="CRCoverPage"/>
              <w:spacing w:after="0"/>
              <w:jc w:val="center"/>
              <w:rPr>
                <w:b/>
                <w:caps/>
                <w:noProof/>
              </w:rPr>
            </w:pPr>
            <w:r>
              <w:rPr>
                <w:b/>
                <w:caps/>
                <w:noProof/>
              </w:rPr>
              <w:t>X</w:t>
            </w:r>
          </w:p>
        </w:tc>
        <w:tc>
          <w:tcPr>
            <w:tcW w:w="2977" w:type="dxa"/>
            <w:gridSpan w:val="4"/>
          </w:tcPr>
          <w:p w14:paraId="02D3DD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F23C1" w14:textId="77777777" w:rsidR="001E41F3" w:rsidRDefault="00145D43">
            <w:pPr>
              <w:pStyle w:val="CRCoverPage"/>
              <w:spacing w:after="0"/>
              <w:ind w:left="99"/>
              <w:rPr>
                <w:noProof/>
              </w:rPr>
            </w:pPr>
            <w:r>
              <w:rPr>
                <w:noProof/>
              </w:rPr>
              <w:t xml:space="preserve">TS/TR ... CR ... </w:t>
            </w:r>
          </w:p>
        </w:tc>
      </w:tr>
      <w:tr w:rsidR="001E41F3" w14:paraId="397DE1F5" w14:textId="77777777" w:rsidTr="00547111">
        <w:tc>
          <w:tcPr>
            <w:tcW w:w="2694" w:type="dxa"/>
            <w:gridSpan w:val="2"/>
            <w:tcBorders>
              <w:left w:val="single" w:sz="4" w:space="0" w:color="auto"/>
            </w:tcBorders>
          </w:tcPr>
          <w:p w14:paraId="6804B81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164A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8DB66" w14:textId="77777777" w:rsidR="001E41F3" w:rsidRDefault="004E1669">
            <w:pPr>
              <w:pStyle w:val="CRCoverPage"/>
              <w:spacing w:after="0"/>
              <w:jc w:val="center"/>
              <w:rPr>
                <w:b/>
                <w:caps/>
                <w:noProof/>
              </w:rPr>
            </w:pPr>
            <w:r>
              <w:rPr>
                <w:b/>
                <w:caps/>
                <w:noProof/>
              </w:rPr>
              <w:t>X</w:t>
            </w:r>
          </w:p>
        </w:tc>
        <w:tc>
          <w:tcPr>
            <w:tcW w:w="2977" w:type="dxa"/>
            <w:gridSpan w:val="4"/>
          </w:tcPr>
          <w:p w14:paraId="6245AF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7033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2FFAD1" w14:textId="77777777" w:rsidTr="008863B9">
        <w:tc>
          <w:tcPr>
            <w:tcW w:w="2694" w:type="dxa"/>
            <w:gridSpan w:val="2"/>
            <w:tcBorders>
              <w:left w:val="single" w:sz="4" w:space="0" w:color="auto"/>
            </w:tcBorders>
          </w:tcPr>
          <w:p w14:paraId="2D5236FE" w14:textId="77777777" w:rsidR="001E41F3" w:rsidRDefault="001E41F3">
            <w:pPr>
              <w:pStyle w:val="CRCoverPage"/>
              <w:spacing w:after="0"/>
              <w:rPr>
                <w:b/>
                <w:i/>
                <w:noProof/>
              </w:rPr>
            </w:pPr>
          </w:p>
        </w:tc>
        <w:tc>
          <w:tcPr>
            <w:tcW w:w="6946" w:type="dxa"/>
            <w:gridSpan w:val="9"/>
            <w:tcBorders>
              <w:right w:val="single" w:sz="4" w:space="0" w:color="auto"/>
            </w:tcBorders>
          </w:tcPr>
          <w:p w14:paraId="46147096" w14:textId="77777777" w:rsidR="001E41F3" w:rsidRDefault="001E41F3">
            <w:pPr>
              <w:pStyle w:val="CRCoverPage"/>
              <w:spacing w:after="0"/>
              <w:rPr>
                <w:noProof/>
              </w:rPr>
            </w:pPr>
          </w:p>
        </w:tc>
      </w:tr>
      <w:tr w:rsidR="001E41F3" w14:paraId="42B2EF82" w14:textId="77777777" w:rsidTr="008863B9">
        <w:tc>
          <w:tcPr>
            <w:tcW w:w="2694" w:type="dxa"/>
            <w:gridSpan w:val="2"/>
            <w:tcBorders>
              <w:left w:val="single" w:sz="4" w:space="0" w:color="auto"/>
              <w:bottom w:val="single" w:sz="4" w:space="0" w:color="auto"/>
            </w:tcBorders>
          </w:tcPr>
          <w:p w14:paraId="60B5F2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72C80" w14:textId="77777777" w:rsidR="001E41F3" w:rsidRDefault="001E41F3">
            <w:pPr>
              <w:pStyle w:val="CRCoverPage"/>
              <w:spacing w:after="0"/>
              <w:ind w:left="100"/>
              <w:rPr>
                <w:noProof/>
              </w:rPr>
            </w:pPr>
          </w:p>
        </w:tc>
      </w:tr>
      <w:tr w:rsidR="008863B9" w:rsidRPr="008863B9" w14:paraId="11E630EF" w14:textId="77777777" w:rsidTr="008863B9">
        <w:tc>
          <w:tcPr>
            <w:tcW w:w="2694" w:type="dxa"/>
            <w:gridSpan w:val="2"/>
            <w:tcBorders>
              <w:top w:val="single" w:sz="4" w:space="0" w:color="auto"/>
              <w:bottom w:val="single" w:sz="4" w:space="0" w:color="auto"/>
            </w:tcBorders>
          </w:tcPr>
          <w:p w14:paraId="659B333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093295" w14:textId="77777777" w:rsidR="008863B9" w:rsidRPr="008863B9" w:rsidRDefault="008863B9">
            <w:pPr>
              <w:pStyle w:val="CRCoverPage"/>
              <w:spacing w:after="0"/>
              <w:ind w:left="100"/>
              <w:rPr>
                <w:noProof/>
                <w:sz w:val="8"/>
                <w:szCs w:val="8"/>
              </w:rPr>
            </w:pPr>
          </w:p>
        </w:tc>
      </w:tr>
      <w:tr w:rsidR="008863B9" w14:paraId="0F7F79CE" w14:textId="77777777" w:rsidTr="008863B9">
        <w:tc>
          <w:tcPr>
            <w:tcW w:w="2694" w:type="dxa"/>
            <w:gridSpan w:val="2"/>
            <w:tcBorders>
              <w:top w:val="single" w:sz="4" w:space="0" w:color="auto"/>
              <w:left w:val="single" w:sz="4" w:space="0" w:color="auto"/>
              <w:bottom w:val="single" w:sz="4" w:space="0" w:color="auto"/>
            </w:tcBorders>
          </w:tcPr>
          <w:p w14:paraId="46EFFA2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C358E" w14:textId="77777777" w:rsidR="008863B9" w:rsidRDefault="008863B9">
            <w:pPr>
              <w:pStyle w:val="CRCoverPage"/>
              <w:spacing w:after="0"/>
              <w:ind w:left="100"/>
              <w:rPr>
                <w:noProof/>
              </w:rPr>
            </w:pPr>
          </w:p>
        </w:tc>
      </w:tr>
      <w:bookmarkEnd w:id="0"/>
    </w:tbl>
    <w:p w14:paraId="287098FF" w14:textId="77777777" w:rsidR="001E41F3" w:rsidRDefault="001E41F3">
      <w:pPr>
        <w:pStyle w:val="CRCoverPage"/>
        <w:spacing w:after="0"/>
        <w:rPr>
          <w:noProof/>
          <w:sz w:val="8"/>
          <w:szCs w:val="8"/>
        </w:rPr>
      </w:pPr>
    </w:p>
    <w:p w14:paraId="02AA3B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AE78E2" w14:textId="77777777" w:rsidR="006D63E4" w:rsidRPr="006D63E4" w:rsidRDefault="006D63E4" w:rsidP="008F23B3">
      <w:pPr>
        <w:pStyle w:val="af2"/>
        <w:rPr>
          <w:noProof/>
        </w:rPr>
      </w:pPr>
      <w:bookmarkStart w:id="4" w:name="_Toc20232436"/>
      <w:r w:rsidRPr="008E4D94">
        <w:rPr>
          <w:noProof/>
          <w:highlight w:val="green"/>
        </w:rPr>
        <w:lastRenderedPageBreak/>
        <w:t>*** Next change ***</w:t>
      </w:r>
    </w:p>
    <w:p w14:paraId="5B605004" w14:textId="77777777" w:rsidR="006D63E4" w:rsidRPr="006D63E4" w:rsidRDefault="006D63E4" w:rsidP="006D63E4">
      <w:pPr>
        <w:pStyle w:val="4"/>
      </w:pPr>
      <w:r w:rsidRPr="006D63E4">
        <w:t>4.6.2.2</w:t>
      </w:r>
      <w:r w:rsidRPr="006D63E4">
        <w:tab/>
        <w:t>NSSAI storage</w:t>
      </w:r>
      <w:bookmarkEnd w:id="4"/>
    </w:p>
    <w:p w14:paraId="18EA9919" w14:textId="77777777" w:rsidR="006D63E4" w:rsidRPr="006D63E4" w:rsidRDefault="006D63E4" w:rsidP="006D63E4">
      <w:r w:rsidRPr="006D63E4">
        <w:t>If available, the configured NSSAI(s) shall be stored in a non-volatile memory in the ME as specified in annex C.</w:t>
      </w:r>
    </w:p>
    <w:p w14:paraId="7B002048" w14:textId="77777777" w:rsidR="006D63E4" w:rsidRPr="006D63E4" w:rsidRDefault="006D63E4" w:rsidP="006D63E4">
      <w:r w:rsidRPr="006D63E4">
        <w:t>The allowed NSSAI(s) should be stored in a non-volatile memory in the ME as specified in annex C.</w:t>
      </w:r>
    </w:p>
    <w:p w14:paraId="4EE35FF1" w14:textId="77777777" w:rsidR="006D63E4" w:rsidRPr="006D63E4" w:rsidRDefault="006D63E4" w:rsidP="006D63E4">
      <w:r w:rsidRPr="006D63E4">
        <w:t>Each of the configured NSSAI stored in the UE is a set composed of at most 16 S-NSSAIs. Each of the allowed NSSAI stored in the UE is a set composed of at most 8 S-NSSAIs and is associated with a PLMN identity or SNPN identity and an access type. Each of the configured NSSAI except the default configured NSSAI, and the rejected NSSAI is associated with a PLMN identity or SNPN identity. The S-NSSAI(s) in the rejected NSSAI for the current registration area are further associated with a registration area where the rejected S-NSSAI(s) is not available. The S-NSSAI(s) in the rejected NSSAI for the current PLMN or SNPN shall be considered rejected for the current PLMN or SNPN regardless of the access type. There shall be no duplicated PLMN identities or SNPN identities in each of the list of configured NSSAI(s), allowed NSSAI(s), rejected NSSAI(s) for the current PLMN or SNPN, and rejected NSSAI(s) for the current registration area.</w:t>
      </w:r>
    </w:p>
    <w:p w14:paraId="03E48F13" w14:textId="77777777" w:rsidR="006D63E4" w:rsidRPr="006D63E4" w:rsidRDefault="006D63E4" w:rsidP="006D63E4">
      <w:r w:rsidRPr="006D63E4">
        <w:t>The UE stores NSSAIs as follows:</w:t>
      </w:r>
    </w:p>
    <w:p w14:paraId="72517C4E" w14:textId="77777777" w:rsidR="006D63E4" w:rsidRPr="006D63E4" w:rsidRDefault="006D63E4" w:rsidP="006D63E4">
      <w:pPr>
        <w:pStyle w:val="B1"/>
      </w:pPr>
      <w:r w:rsidRPr="006D63E4">
        <w:t>a)</w:t>
      </w:r>
      <w:r w:rsidRPr="006D63E4">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3B1AA337" w14:textId="77777777" w:rsidR="006D63E4" w:rsidRPr="006D63E4" w:rsidRDefault="006D63E4" w:rsidP="006D63E4">
      <w:pPr>
        <w:pStyle w:val="B2"/>
      </w:pPr>
      <w:r w:rsidRPr="006D63E4">
        <w:t>1)</w:t>
      </w:r>
      <w:r w:rsidRPr="006D63E4">
        <w:tab/>
        <w:t>replace any stored configured NSSAI for this PLMN or SNPN with the new configured NSSAI for this PLMN or SNPN;</w:t>
      </w:r>
    </w:p>
    <w:p w14:paraId="07F43798" w14:textId="77777777" w:rsidR="006D63E4" w:rsidRPr="006D63E4" w:rsidRDefault="006D63E4" w:rsidP="006D63E4">
      <w:pPr>
        <w:pStyle w:val="B2"/>
      </w:pPr>
      <w:r w:rsidRPr="006D63E4">
        <w:t>2)</w:t>
      </w:r>
      <w:r w:rsidRPr="006D63E4">
        <w:tab/>
        <w:t>delete any stored mapped S-NSSAI(s) for the configured NSSAI and, if available, store the mapped S-NSSAI(s) for the new configured NSSAI;</w:t>
      </w:r>
    </w:p>
    <w:p w14:paraId="3F05880D" w14:textId="77777777" w:rsidR="006D63E4" w:rsidRPr="006D63E4" w:rsidRDefault="006D63E4" w:rsidP="006D63E4">
      <w:pPr>
        <w:pStyle w:val="B2"/>
      </w:pPr>
      <w:r w:rsidRPr="006D63E4">
        <w:t>3)</w:t>
      </w:r>
      <w:r w:rsidRPr="006D63E4">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 and</w:t>
      </w:r>
    </w:p>
    <w:p w14:paraId="52413FA6" w14:textId="77777777" w:rsidR="006D63E4" w:rsidRPr="006D63E4" w:rsidRDefault="006D63E4" w:rsidP="006D63E4">
      <w:pPr>
        <w:pStyle w:val="B2"/>
      </w:pPr>
      <w:r w:rsidRPr="006D63E4">
        <w:t>4)</w:t>
      </w:r>
      <w:r w:rsidRPr="006D63E4">
        <w:tab/>
        <w:t>delete any rejected NSSAI for the current PLMN or SNPN and rejected NSSAI for the current registration area.</w:t>
      </w:r>
    </w:p>
    <w:p w14:paraId="2C33B6D8" w14:textId="77777777" w:rsidR="006D63E4" w:rsidRPr="006D63E4" w:rsidRDefault="006D63E4" w:rsidP="006D63E4">
      <w:pPr>
        <w:pStyle w:val="B1"/>
      </w:pPr>
      <w:r w:rsidRPr="006D63E4">
        <w:tab/>
        <w:t>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if not already in the configured NSSAI</w:t>
      </w:r>
      <w:ins w:id="5" w:author="SHARP0" w:date="2019-09-26T10:13:00Z">
        <w:r w:rsidR="00E067C5">
          <w:t>.</w:t>
        </w:r>
      </w:ins>
      <w:del w:id="6" w:author="SHARP0" w:date="2019-09-26T10:13:00Z">
        <w:r w:rsidRPr="006D63E4" w:rsidDel="00E067C5">
          <w:delText>;</w:delText>
        </w:r>
      </w:del>
    </w:p>
    <w:p w14:paraId="56FA59C1" w14:textId="77777777" w:rsidR="006D63E4" w:rsidRPr="006D63E4" w:rsidRDefault="006D63E4" w:rsidP="006D63E4">
      <w:pPr>
        <w:pStyle w:val="B1"/>
      </w:pPr>
      <w:r w:rsidRPr="006D63E4">
        <w:tab/>
        <w:t>The UE may continue storing a received configured NSSAI for a PLMN and associated mapped S-NSSAI(s), if available, when the UE registers in another PLMN</w:t>
      </w:r>
      <w:ins w:id="7" w:author="SHARP0" w:date="2019-09-26T10:13:00Z">
        <w:r w:rsidR="00E067C5">
          <w:t>;</w:t>
        </w:r>
      </w:ins>
      <w:del w:id="8" w:author="SHARP0" w:date="2019-09-26T10:13:00Z">
        <w:r w:rsidRPr="006D63E4" w:rsidDel="00E067C5">
          <w:delText xml:space="preserve">. </w:delText>
        </w:r>
      </w:del>
    </w:p>
    <w:p w14:paraId="5D52206C" w14:textId="77777777" w:rsidR="006D63E4" w:rsidRPr="006D63E4" w:rsidRDefault="006D63E4" w:rsidP="006D63E4">
      <w:pPr>
        <w:pStyle w:val="NO"/>
      </w:pPr>
      <w:r w:rsidRPr="006D63E4">
        <w:rPr>
          <w:lang w:val="en-US"/>
        </w:rPr>
        <w:t>NOTE</w:t>
      </w:r>
      <w:r w:rsidRPr="006D63E4">
        <w:t> 1</w:t>
      </w:r>
      <w:r w:rsidRPr="006D63E4">
        <w:rPr>
          <w:lang w:val="en-US"/>
        </w:rPr>
        <w:t>:</w:t>
      </w:r>
      <w:r w:rsidRPr="006D63E4">
        <w:rPr>
          <w:lang w:val="en-US"/>
        </w:rPr>
        <w:tab/>
        <w:t xml:space="preserve">The </w:t>
      </w:r>
      <w:r w:rsidRPr="006D63E4">
        <w:rPr>
          <w:lang w:val="en-US" w:eastAsia="ko-KR"/>
        </w:rPr>
        <w:t>maximum</w:t>
      </w:r>
      <w:r w:rsidRPr="006D63E4">
        <w:rPr>
          <w:lang w:val="en-US"/>
        </w:rPr>
        <w:t xml:space="preserve"> number of configured NSSAIs and associated mapped S-NSSAIs for PLMNs other than the HPLMN that need to be stored in the UE, and how to handle the stored entries, are up to UE implementation.</w:t>
      </w:r>
    </w:p>
    <w:p w14:paraId="32B2AADF" w14:textId="77777777" w:rsidR="006D63E4" w:rsidRPr="006D63E4" w:rsidRDefault="006D63E4" w:rsidP="006D63E4">
      <w:pPr>
        <w:pStyle w:val="B1"/>
      </w:pPr>
      <w:r w:rsidRPr="006D63E4">
        <w:t>b)</w:t>
      </w:r>
      <w:r w:rsidRPr="006D63E4">
        <w:tab/>
        <w:t>The allowed NSSAI shall be stored until a new allowed NSSAI is received for a given PLMN or SNPN. The network may provide to the UE the mapped S-NSSAI(s) for the new allowed NSSAI (see subclauses 5.5.1.2 and 5.5.1.3) which shall also be stored in the UE. When a new allowed NSSAI for a PLMN or SNPN is received, the UE shall:</w:t>
      </w:r>
    </w:p>
    <w:p w14:paraId="0B520C79" w14:textId="77777777" w:rsidR="006D63E4" w:rsidRPr="006D63E4" w:rsidRDefault="006D63E4" w:rsidP="006D63E4">
      <w:pPr>
        <w:pStyle w:val="B2"/>
      </w:pPr>
      <w:r w:rsidRPr="006D63E4">
        <w:t>1)</w:t>
      </w:r>
      <w:r w:rsidRPr="006D63E4">
        <w:tab/>
        <w:t>replace any stored allowed NSSAI for this PLMN or SNPN with the new allowed NSSAI for this PLMN or SNPN;</w:t>
      </w:r>
    </w:p>
    <w:p w14:paraId="65B5412A" w14:textId="77777777" w:rsidR="006D63E4" w:rsidRPr="006D63E4" w:rsidRDefault="006D63E4" w:rsidP="006D63E4">
      <w:pPr>
        <w:pStyle w:val="B2"/>
      </w:pPr>
      <w:r w:rsidRPr="006D63E4">
        <w:t>2)</w:t>
      </w:r>
      <w:r w:rsidRPr="006D63E4">
        <w:tab/>
        <w:t xml:space="preserve">delete any stored mapped S-NSSAI(s) for the allowed NSSAI and, if </w:t>
      </w:r>
      <w:r w:rsidRPr="006D63E4">
        <w:rPr>
          <w:lang w:val="en-US"/>
        </w:rPr>
        <w:t>available</w:t>
      </w:r>
      <w:r w:rsidRPr="006D63E4">
        <w:t>, store the mapped S-NSSAI(s) for the new allowed NSSAI; and</w:t>
      </w:r>
    </w:p>
    <w:p w14:paraId="7591E5D6" w14:textId="77777777" w:rsidR="006D63E4" w:rsidRPr="006D63E4" w:rsidRDefault="006D63E4" w:rsidP="006D63E4">
      <w:pPr>
        <w:pStyle w:val="B2"/>
      </w:pPr>
      <w:r w:rsidRPr="006D63E4">
        <w:t>3)</w:t>
      </w:r>
      <w:r w:rsidRPr="006D63E4">
        <w:tab/>
      </w:r>
      <w:r w:rsidRPr="006D63E4">
        <w:rPr>
          <w:lang w:eastAsia="zh-CN"/>
        </w:rPr>
        <w:t>remove from the stored rejected NSSAI</w:t>
      </w:r>
      <w:r w:rsidRPr="006D63E4">
        <w:t>, the rejected S-NSSAI(s), if any, included in the new allowed NSSAI for the current PLMN or SNPN</w:t>
      </w:r>
      <w:ins w:id="9" w:author="SHARP0" w:date="2019-09-26T10:15:00Z">
        <w:r w:rsidR="00E067C5">
          <w:t>.</w:t>
        </w:r>
      </w:ins>
      <w:del w:id="10" w:author="SHARP0" w:date="2019-09-26T10:15:00Z">
        <w:r w:rsidRPr="006D63E4" w:rsidDel="00E067C5">
          <w:delText>;</w:delText>
        </w:r>
      </w:del>
    </w:p>
    <w:p w14:paraId="792B2D10" w14:textId="77777777" w:rsidR="006D63E4" w:rsidRPr="006D63E4" w:rsidRDefault="006D63E4" w:rsidP="006D63E4">
      <w:pPr>
        <w:pStyle w:val="B1"/>
      </w:pPr>
      <w:r w:rsidRPr="006D63E4">
        <w:lastRenderedPageBreak/>
        <w:tab/>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sidRPr="006D63E4">
        <w:rPr>
          <w:lang w:val="en-US"/>
        </w:rPr>
        <w:t>available;</w:t>
      </w:r>
    </w:p>
    <w:p w14:paraId="086CB56D" w14:textId="77777777" w:rsidR="006D63E4" w:rsidRPr="006D63E4" w:rsidRDefault="006D63E4" w:rsidP="006D63E4">
      <w:pPr>
        <w:pStyle w:val="NO"/>
      </w:pPr>
      <w:r w:rsidRPr="006D63E4">
        <w:rPr>
          <w:lang w:val="en-US"/>
        </w:rPr>
        <w:t>NOTE 2:</w:t>
      </w:r>
      <w:r w:rsidRPr="006D63E4">
        <w:rPr>
          <w:lang w:val="en-US"/>
        </w:rPr>
        <w:tab/>
        <w:t xml:space="preserve">Whether the UE stores the allowed NSSAI and the </w:t>
      </w:r>
      <w:r w:rsidRPr="006D63E4">
        <w:t xml:space="preserve">mapped S-NSSAI(s) for </w:t>
      </w:r>
      <w:r w:rsidRPr="006D63E4">
        <w:rPr>
          <w:lang w:val="en-US"/>
        </w:rPr>
        <w:t xml:space="preserve">the allowed NSSAI also when the UE is switched off is </w:t>
      </w:r>
      <w:r w:rsidRPr="006D63E4">
        <w:rPr>
          <w:lang w:eastAsia="ja-JP"/>
        </w:rPr>
        <w:t>implementation specific.</w:t>
      </w:r>
    </w:p>
    <w:p w14:paraId="4D78DEC1" w14:textId="77777777" w:rsidR="006D63E4" w:rsidRPr="006D63E4" w:rsidRDefault="006D63E4" w:rsidP="006D63E4">
      <w:pPr>
        <w:pStyle w:val="B1"/>
      </w:pPr>
      <w:r w:rsidRPr="006D63E4">
        <w:t>c)</w:t>
      </w:r>
      <w:r w:rsidRPr="006D63E4">
        <w:tab/>
        <w:t xml:space="preserve">When the UE receives the S-NSSAI(s) included in rejected NSSAI in the REGISTRATION ACCEPT message, </w:t>
      </w:r>
      <w:ins w:id="11" w:author="SHARP0" w:date="2019-09-26T10:16:00Z">
        <w:r w:rsidR="00E067C5">
          <w:t xml:space="preserve">in </w:t>
        </w:r>
      </w:ins>
      <w:r w:rsidRPr="006D63E4">
        <w:t xml:space="preserve">the REGISTRATION REJECT message </w:t>
      </w:r>
      <w:ins w:id="12" w:author="SHARP0" w:date="2019-09-26T10:16:00Z">
        <w:r w:rsidR="00E067C5" w:rsidRPr="008E4D94">
          <w:t>during the registration procedure for mobility and periodic registration update</w:t>
        </w:r>
        <w:r w:rsidR="00E067C5" w:rsidRPr="006D63E4">
          <w:t xml:space="preserve"> </w:t>
        </w:r>
      </w:ins>
      <w:r w:rsidRPr="006D63E4">
        <w:t>or in the CONFIGURATION UPDATE COMMAND message, the UE shall:</w:t>
      </w:r>
    </w:p>
    <w:p w14:paraId="310668E2" w14:textId="77777777" w:rsidR="006D63E4" w:rsidRPr="006D63E4" w:rsidRDefault="006D63E4" w:rsidP="006D63E4">
      <w:pPr>
        <w:pStyle w:val="B2"/>
      </w:pPr>
      <w:r w:rsidRPr="006D63E4">
        <w:t>1)</w:t>
      </w:r>
      <w:r w:rsidRPr="006D63E4">
        <w:tab/>
        <w:t>store the S-NSSAI(s) into the rejected NSSAI based on the associated rejection cause(s);</w:t>
      </w:r>
      <w:ins w:id="13" w:author="SHARP0" w:date="2019-09-26T10:16:00Z">
        <w:r w:rsidR="00524A6D">
          <w:t xml:space="preserve"> and</w:t>
        </w:r>
      </w:ins>
    </w:p>
    <w:p w14:paraId="5DF2669D" w14:textId="77777777" w:rsidR="006D63E4" w:rsidRPr="006D63E4" w:rsidRDefault="006D63E4" w:rsidP="006D63E4">
      <w:pPr>
        <w:pStyle w:val="B2"/>
      </w:pPr>
      <w:r w:rsidRPr="006D63E4">
        <w:t>2)</w:t>
      </w:r>
      <w:r w:rsidRPr="006D63E4">
        <w:tab/>
        <w:t>remove from the stored allowed NSSAI for the current PLMN or SNPN, the rejected S-NSSAI(s), if any, included in the:</w:t>
      </w:r>
    </w:p>
    <w:p w14:paraId="37577DF0" w14:textId="77777777" w:rsidR="006D63E4" w:rsidRPr="006D63E4" w:rsidRDefault="006D63E4" w:rsidP="006D63E4">
      <w:pPr>
        <w:pStyle w:val="B3"/>
      </w:pPr>
      <w:proofErr w:type="spellStart"/>
      <w:r w:rsidRPr="006D63E4">
        <w:t>i</w:t>
      </w:r>
      <w:proofErr w:type="spellEnd"/>
      <w:r w:rsidRPr="006D63E4">
        <w:t>)</w:t>
      </w:r>
      <w:r w:rsidRPr="006D63E4">
        <w:tab/>
        <w:t>rejected NSSAI for the current PLMN or SNPN, for each and every access type; and</w:t>
      </w:r>
    </w:p>
    <w:p w14:paraId="32871F0E" w14:textId="77777777" w:rsidR="006D63E4" w:rsidRDefault="006D63E4" w:rsidP="006D63E4">
      <w:pPr>
        <w:pStyle w:val="B3"/>
        <w:rPr>
          <w:ins w:id="14" w:author="SHARP0" w:date="2019-09-26T10:17:00Z"/>
        </w:rPr>
      </w:pPr>
      <w:r w:rsidRPr="006D63E4">
        <w:t>ii)</w:t>
      </w:r>
      <w:r w:rsidRPr="006D63E4">
        <w:tab/>
        <w:t>rejected NSSAI for the current registration area, associated with the same access type</w:t>
      </w:r>
      <w:ins w:id="15" w:author="SHARP0" w:date="2019-09-26T10:17:00Z">
        <w:r w:rsidR="00524A6D">
          <w:t>.</w:t>
        </w:r>
      </w:ins>
      <w:del w:id="16" w:author="SHARP0" w:date="2019-09-26T10:17:00Z">
        <w:r w:rsidRPr="006D63E4" w:rsidDel="00524A6D">
          <w:delText>;</w:delText>
        </w:r>
      </w:del>
    </w:p>
    <w:p w14:paraId="04BF1EC7" w14:textId="77777777" w:rsidR="00524A6D" w:rsidRPr="00524A6D" w:rsidRDefault="00524A6D" w:rsidP="00403479">
      <w:pPr>
        <w:pStyle w:val="B1"/>
        <w:rPr>
          <w:ins w:id="17" w:author="SHARP0" w:date="2019-09-26T10:17:00Z"/>
        </w:rPr>
      </w:pPr>
      <w:ins w:id="18" w:author="SHARP0" w:date="2019-09-26T10:17:00Z">
        <w:r w:rsidRPr="00524A6D">
          <w:tab/>
          <w:t xml:space="preserve">When </w:t>
        </w:r>
        <w:r w:rsidRPr="00524A6D">
          <w:rPr>
            <w:rFonts w:hint="eastAsia"/>
          </w:rPr>
          <w:t xml:space="preserve">the UE receives the </w:t>
        </w:r>
        <w:r w:rsidRPr="00524A6D">
          <w:t>S-NSSAI(s) included in the rejected NSSAI</w:t>
        </w:r>
        <w:r w:rsidRPr="00524A6D">
          <w:rPr>
            <w:rFonts w:hint="eastAsia"/>
          </w:rPr>
          <w:t xml:space="preserve"> in </w:t>
        </w:r>
        <w:r w:rsidRPr="00524A6D">
          <w:t>the REGISTRATION REJECT message during the initial registration procedure:</w:t>
        </w:r>
      </w:ins>
    </w:p>
    <w:p w14:paraId="330C5EBB" w14:textId="77777777" w:rsidR="00524A6D" w:rsidRPr="00524A6D" w:rsidRDefault="00524A6D" w:rsidP="00403479">
      <w:pPr>
        <w:pStyle w:val="B2"/>
        <w:rPr>
          <w:ins w:id="19" w:author="SHARP0" w:date="2019-09-26T10:17:00Z"/>
        </w:rPr>
      </w:pPr>
      <w:ins w:id="20" w:author="SHARP0" w:date="2019-09-26T10:17:00Z">
        <w:r w:rsidRPr="00524A6D">
          <w:rPr>
            <w:rFonts w:hint="eastAsia"/>
          </w:rPr>
          <w:t>1</w:t>
        </w:r>
        <w:r w:rsidRPr="00524A6D">
          <w:t>)</w:t>
        </w:r>
        <w:r w:rsidRPr="00524A6D">
          <w:tab/>
        </w:r>
        <w:r w:rsidRPr="00524A6D">
          <w:rPr>
            <w:rFonts w:hint="eastAsia"/>
          </w:rPr>
          <w:t>i</w:t>
        </w:r>
        <w:r w:rsidRPr="00524A6D">
          <w:t xml:space="preserve">f the S-NSSAI(s) </w:t>
        </w:r>
      </w:ins>
      <w:ins w:id="21" w:author="SHARP0" w:date="2019-09-26T10:21:00Z">
        <w:r w:rsidR="009A3F55">
          <w:t xml:space="preserve">is </w:t>
        </w:r>
      </w:ins>
      <w:ins w:id="22" w:author="SHARP0" w:date="2019-09-26T10:17:00Z">
        <w:r w:rsidRPr="00524A6D">
          <w:t xml:space="preserve">associated with </w:t>
        </w:r>
      </w:ins>
      <w:ins w:id="23" w:author="SHARP0" w:date="2019-09-26T10:22:00Z">
        <w:r w:rsidR="009A3F55">
          <w:t xml:space="preserve">the rejection cause </w:t>
        </w:r>
        <w:r w:rsidR="009A3F55" w:rsidRPr="00403479">
          <w:t>"</w:t>
        </w:r>
      </w:ins>
      <w:ins w:id="24" w:author="SHARP0" w:date="2019-09-26T10:17:00Z">
        <w:r w:rsidRPr="00524A6D">
          <w:rPr>
            <w:lang w:eastAsia="ko-KR"/>
          </w:rPr>
          <w:t>S-NSSAI not available in the current registration area</w:t>
        </w:r>
      </w:ins>
      <w:ins w:id="25" w:author="SHARP0" w:date="2019-09-26T10:23:00Z">
        <w:r w:rsidR="009A3F55" w:rsidRPr="00403479">
          <w:t>"</w:t>
        </w:r>
      </w:ins>
      <w:ins w:id="26" w:author="SHARP0" w:date="2019-09-26T10:17:00Z">
        <w:r w:rsidRPr="00524A6D">
          <w:rPr>
            <w:rFonts w:hint="eastAsia"/>
          </w:rPr>
          <w:t>,</w:t>
        </w:r>
        <w:r w:rsidRPr="00524A6D">
          <w:t xml:space="preserve"> the UE shall ignore this</w:t>
        </w:r>
        <w:r w:rsidRPr="00524A6D">
          <w:rPr>
            <w:rFonts w:hint="eastAsia"/>
          </w:rPr>
          <w:t xml:space="preserve"> </w:t>
        </w:r>
        <w:r w:rsidR="009A3F55">
          <w:t>S-NSSAI(s); and</w:t>
        </w:r>
      </w:ins>
    </w:p>
    <w:p w14:paraId="7C9B0CBD" w14:textId="77777777" w:rsidR="00524A6D" w:rsidRPr="00524A6D" w:rsidRDefault="00524A6D" w:rsidP="00403479">
      <w:pPr>
        <w:pStyle w:val="B2"/>
        <w:rPr>
          <w:ins w:id="27" w:author="SHARP0" w:date="2019-09-26T10:17:00Z"/>
        </w:rPr>
      </w:pPr>
      <w:ins w:id="28" w:author="SHARP0" w:date="2019-09-26T10:17:00Z">
        <w:r w:rsidRPr="00524A6D">
          <w:t>2)</w:t>
        </w:r>
        <w:r w:rsidRPr="00524A6D">
          <w:tab/>
          <w:t>otherwise, the UE shall:</w:t>
        </w:r>
      </w:ins>
    </w:p>
    <w:p w14:paraId="6344A293" w14:textId="77777777" w:rsidR="00524A6D" w:rsidRPr="00524A6D" w:rsidRDefault="00524A6D" w:rsidP="00403479">
      <w:pPr>
        <w:pStyle w:val="B3"/>
        <w:rPr>
          <w:ins w:id="29" w:author="SHARP0" w:date="2019-09-26T10:17:00Z"/>
        </w:rPr>
      </w:pPr>
      <w:proofErr w:type="spellStart"/>
      <w:ins w:id="30" w:author="SHARP0" w:date="2019-09-26T10:17:00Z">
        <w:r w:rsidRPr="00524A6D">
          <w:t>i</w:t>
        </w:r>
        <w:proofErr w:type="spellEnd"/>
        <w:r w:rsidRPr="00524A6D">
          <w:t>)</w:t>
        </w:r>
        <w:r w:rsidRPr="00524A6D">
          <w:tab/>
          <w:t>store the S-NSSAI(s) into the rejected NSSAI</w:t>
        </w:r>
        <w:r w:rsidRPr="00524A6D">
          <w:rPr>
            <w:rFonts w:hint="eastAsia"/>
          </w:rPr>
          <w:t xml:space="preserve"> </w:t>
        </w:r>
        <w:r w:rsidRPr="00524A6D">
          <w:t>based on the associated rejection cause(s); and</w:t>
        </w:r>
      </w:ins>
    </w:p>
    <w:p w14:paraId="5B1DBB3D" w14:textId="3A4361C5" w:rsidR="00524A6D" w:rsidRPr="00524A6D" w:rsidRDefault="00524A6D" w:rsidP="00403479">
      <w:pPr>
        <w:pStyle w:val="B3"/>
        <w:rPr>
          <w:ins w:id="31" w:author="SHARP0" w:date="2019-09-26T10:17:00Z"/>
        </w:rPr>
      </w:pPr>
      <w:ins w:id="32" w:author="SHARP0" w:date="2019-09-26T10:17:00Z">
        <w:r w:rsidRPr="00524A6D">
          <w:t>ii)</w:t>
        </w:r>
        <w:r w:rsidRPr="00524A6D">
          <w:tab/>
        </w:r>
      </w:ins>
      <w:ins w:id="33" w:author="SHARP0" w:date="2019-09-27T09:01:00Z">
        <w:r w:rsidR="00DA6445" w:rsidRPr="006D63E4">
          <w:t>remove from the stored allowed NSSAI for the current PLMN or SNPN, the rejected S-NSSAI(s), if any, included in the:</w:t>
        </w:r>
      </w:ins>
    </w:p>
    <w:p w14:paraId="1EA50B33" w14:textId="77777777" w:rsidR="00524A6D" w:rsidRPr="00524A6D" w:rsidRDefault="00524A6D" w:rsidP="00403479">
      <w:pPr>
        <w:pStyle w:val="B4"/>
        <w:rPr>
          <w:ins w:id="34" w:author="SHARP0" w:date="2019-09-26T10:17:00Z"/>
        </w:rPr>
      </w:pPr>
      <w:ins w:id="35" w:author="SHARP0" w:date="2019-09-26T10:17:00Z">
        <w:r w:rsidRPr="00524A6D">
          <w:t>A)</w:t>
        </w:r>
        <w:r w:rsidRPr="00524A6D">
          <w:tab/>
          <w:t>rejected NSSAI for the current PLMN, for each and every access type; and</w:t>
        </w:r>
      </w:ins>
    </w:p>
    <w:p w14:paraId="3CAB568E" w14:textId="77777777" w:rsidR="00524A6D" w:rsidRPr="00524A6D" w:rsidRDefault="00524A6D" w:rsidP="00403479">
      <w:pPr>
        <w:pStyle w:val="B4"/>
      </w:pPr>
      <w:ins w:id="36" w:author="SHARP0" w:date="2019-09-26T10:17:00Z">
        <w:r w:rsidRPr="00524A6D">
          <w:t>B)</w:t>
        </w:r>
        <w:r w:rsidRPr="00524A6D">
          <w:tab/>
          <w:t>rejected NSSAI for the current registration area, associated with the same access type.</w:t>
        </w:r>
      </w:ins>
    </w:p>
    <w:p w14:paraId="142453D0" w14:textId="77777777" w:rsidR="006D63E4" w:rsidRPr="006D63E4" w:rsidRDefault="006D63E4" w:rsidP="006D63E4">
      <w:pPr>
        <w:pStyle w:val="B1"/>
      </w:pPr>
      <w:r w:rsidRPr="006D63E4">
        <w:tab/>
        <w:t>When the UE:</w:t>
      </w:r>
    </w:p>
    <w:p w14:paraId="50B01E50" w14:textId="7CCB8B56" w:rsidR="006D63E4" w:rsidRPr="006D63E4" w:rsidRDefault="00DA6445">
      <w:pPr>
        <w:pStyle w:val="B2"/>
        <w:pPrChange w:id="37" w:author="SHARP0" w:date="2019-09-26T10:18:00Z">
          <w:pPr>
            <w:pStyle w:val="B3"/>
          </w:pPr>
        </w:pPrChange>
      </w:pPr>
      <w:ins w:id="38" w:author="SHARP0" w:date="2019-09-27T09:00:00Z">
        <w:r>
          <w:t>1</w:t>
        </w:r>
      </w:ins>
      <w:del w:id="39" w:author="SHARP0" w:date="2019-09-27T09:00:00Z">
        <w:r w:rsidR="006D63E4" w:rsidRPr="006D63E4" w:rsidDel="00DA6445">
          <w:delText>i</w:delText>
        </w:r>
      </w:del>
      <w:r w:rsidR="006D63E4" w:rsidRPr="006D63E4">
        <w:t>)</w:t>
      </w:r>
      <w:r w:rsidR="006D63E4" w:rsidRPr="006D63E4">
        <w:tab/>
        <w:t xml:space="preserve">deregisters with the current PLMN using explicit signalling or enters state 5GMM-DEREGISTERED for the current PLMN; </w:t>
      </w:r>
      <w:del w:id="40" w:author="SHARP0" w:date="2019-09-26T10:18:00Z">
        <w:r w:rsidR="006D63E4" w:rsidRPr="006D63E4" w:rsidDel="00524A6D">
          <w:delText>or</w:delText>
        </w:r>
      </w:del>
    </w:p>
    <w:p w14:paraId="0F87D568" w14:textId="27AD6AC3" w:rsidR="006D63E4" w:rsidRPr="006D63E4" w:rsidRDefault="00DA6445">
      <w:pPr>
        <w:pStyle w:val="B2"/>
        <w:pPrChange w:id="41" w:author="SHARP0" w:date="2019-09-26T10:18:00Z">
          <w:pPr>
            <w:pStyle w:val="B3"/>
          </w:pPr>
        </w:pPrChange>
      </w:pPr>
      <w:ins w:id="42" w:author="SHARP0" w:date="2019-09-27T09:00:00Z">
        <w:r>
          <w:t>2</w:t>
        </w:r>
      </w:ins>
      <w:del w:id="43" w:author="SHARP0" w:date="2019-09-27T09:00:00Z">
        <w:r w:rsidR="006D63E4" w:rsidRPr="006D63E4" w:rsidDel="00DA6445">
          <w:delText>ii</w:delText>
        </w:r>
      </w:del>
      <w:r w:rsidR="006D63E4" w:rsidRPr="006D63E4">
        <w:t>)</w:t>
      </w:r>
      <w:r w:rsidR="006D63E4" w:rsidRPr="006D63E4">
        <w:tab/>
        <w:t>successfully registers with a new PLMN; or</w:t>
      </w:r>
    </w:p>
    <w:p w14:paraId="6912B14C" w14:textId="42E592E1" w:rsidR="006D63E4" w:rsidRPr="006D63E4" w:rsidRDefault="00DA6445">
      <w:pPr>
        <w:pStyle w:val="B2"/>
        <w:pPrChange w:id="44" w:author="SHARP0" w:date="2019-09-26T10:18:00Z">
          <w:pPr>
            <w:pStyle w:val="B3"/>
          </w:pPr>
        </w:pPrChange>
      </w:pPr>
      <w:ins w:id="45" w:author="SHARP0" w:date="2019-09-27T09:00:00Z">
        <w:r>
          <w:t>3</w:t>
        </w:r>
      </w:ins>
      <w:del w:id="46" w:author="SHARP0" w:date="2019-09-27T09:00:00Z">
        <w:r w:rsidR="006D63E4" w:rsidRPr="006D63E4" w:rsidDel="00DA6445">
          <w:delText>iii</w:delText>
        </w:r>
      </w:del>
      <w:r w:rsidR="006D63E4" w:rsidRPr="006D63E4">
        <w:t>)</w:t>
      </w:r>
      <w:r w:rsidR="006D63E4" w:rsidRPr="006D63E4">
        <w:tab/>
        <w:t>enters state 5GMM-DEREGISTERED following an unsuccessful registration with a new PLMN;</w:t>
      </w:r>
    </w:p>
    <w:p w14:paraId="0D28AB7F" w14:textId="7BAD7302" w:rsidR="006D63E4" w:rsidRPr="006D63E4" w:rsidRDefault="006D63E4" w:rsidP="006D63E4">
      <w:pPr>
        <w:pStyle w:val="B1"/>
      </w:pPr>
      <w:r w:rsidRPr="006D63E4">
        <w:tab/>
        <w:t>and the UE is not registered with the current PLMN over another access, the rejected NSSAI for the current PLMN shall be deleted. Once the UE is deregistered over an access type, the rejected NSSAI for the current registration area corresponding to the access type shall be deleted. The UE shall delete, if any, the stored rejected NSSAI for the current registration area if the UE moves out of the registration area</w:t>
      </w:r>
      <w:ins w:id="47" w:author="SHARP0" w:date="2019-09-27T09:04:00Z">
        <w:r w:rsidR="00FF3D72">
          <w:t>;</w:t>
        </w:r>
      </w:ins>
      <w:r w:rsidRPr="006D63E4">
        <w:t xml:space="preserve"> and</w:t>
      </w:r>
      <w:del w:id="48" w:author="SHARP0" w:date="2019-09-27T09:04:00Z">
        <w:r w:rsidRPr="006D63E4" w:rsidDel="00FF3D72">
          <w:delText>;</w:delText>
        </w:r>
      </w:del>
    </w:p>
    <w:p w14:paraId="6C47D66A" w14:textId="77777777" w:rsidR="006D63E4" w:rsidRPr="006D63E4" w:rsidRDefault="006D63E4" w:rsidP="006D63E4">
      <w:pPr>
        <w:pStyle w:val="B1"/>
      </w:pPr>
      <w:r w:rsidRPr="006D63E4">
        <w:t>d)</w:t>
      </w:r>
      <w:r w:rsidRPr="006D63E4">
        <w:tab/>
        <w:t>In case of a PLMN, 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1AF991F4" w14:textId="77777777" w:rsidR="006D63E4" w:rsidRPr="006D63E4" w:rsidRDefault="006D63E4" w:rsidP="006D63E4">
      <w:pPr>
        <w:pStyle w:val="EditorsNote"/>
      </w:pPr>
      <w:r w:rsidRPr="006D63E4">
        <w:t xml:space="preserve">Editor's note [WI: </w:t>
      </w:r>
      <w:proofErr w:type="spellStart"/>
      <w:r w:rsidRPr="006D63E4">
        <w:t>Vertical_LAN</w:t>
      </w:r>
      <w:proofErr w:type="spellEnd"/>
      <w:r w:rsidRPr="006D63E4">
        <w:t>, CR#1454]:</w:t>
      </w:r>
      <w:r w:rsidRPr="006D63E4">
        <w:tab/>
        <w:t>It is FFS whether the Network slicing indication IE can be sent by an SNPN.</w:t>
      </w:r>
    </w:p>
    <w:p w14:paraId="7360F16A" w14:textId="77777777" w:rsidR="006D63E4" w:rsidRDefault="006D63E4">
      <w:pPr>
        <w:rPr>
          <w:noProof/>
        </w:rPr>
      </w:pPr>
    </w:p>
    <w:sectPr w:rsidR="006D63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DC10A" w14:textId="77777777" w:rsidR="004B33D4" w:rsidRDefault="004B33D4">
      <w:r>
        <w:separator/>
      </w:r>
    </w:p>
  </w:endnote>
  <w:endnote w:type="continuationSeparator" w:id="0">
    <w:p w14:paraId="7E33E36C" w14:textId="77777777" w:rsidR="004B33D4" w:rsidRDefault="004B3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75498" w14:textId="77777777" w:rsidR="004B33D4" w:rsidRDefault="004B33D4">
      <w:r>
        <w:separator/>
      </w:r>
    </w:p>
  </w:footnote>
  <w:footnote w:type="continuationSeparator" w:id="0">
    <w:p w14:paraId="6BF55CB4" w14:textId="77777777" w:rsidR="004B33D4" w:rsidRDefault="004B3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55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742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2125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A9DF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B7764"/>
    <w:multiLevelType w:val="hybridMultilevel"/>
    <w:tmpl w:val="42DA0AB4"/>
    <w:lvl w:ilvl="0" w:tplc="198C67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9585302"/>
    <w:multiLevelType w:val="hybridMultilevel"/>
    <w:tmpl w:val="9872CA70"/>
    <w:lvl w:ilvl="0" w:tplc="ED6CD180">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D4E4F54"/>
    <w:multiLevelType w:val="hybridMultilevel"/>
    <w:tmpl w:val="9D484FAA"/>
    <w:lvl w:ilvl="0" w:tplc="6E2872DA">
      <w:start w:val="1"/>
      <w:numFmt w:val="decimal"/>
      <w:lvlText w:val="%1)"/>
      <w:lvlJc w:val="left"/>
      <w:pPr>
        <w:ind w:left="660" w:hanging="360"/>
      </w:pPr>
      <w:rPr>
        <w:rFonts w:hint="default"/>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48"/>
    <w:rsid w:val="00022E4A"/>
    <w:rsid w:val="000376BE"/>
    <w:rsid w:val="00041FB8"/>
    <w:rsid w:val="0004643E"/>
    <w:rsid w:val="00050367"/>
    <w:rsid w:val="000A1F6F"/>
    <w:rsid w:val="000A6394"/>
    <w:rsid w:val="000B7FED"/>
    <w:rsid w:val="000C038A"/>
    <w:rsid w:val="000C250D"/>
    <w:rsid w:val="000C6598"/>
    <w:rsid w:val="000C746B"/>
    <w:rsid w:val="000F4572"/>
    <w:rsid w:val="000F7CB8"/>
    <w:rsid w:val="00100319"/>
    <w:rsid w:val="0010204F"/>
    <w:rsid w:val="00110B35"/>
    <w:rsid w:val="00145D43"/>
    <w:rsid w:val="001662AC"/>
    <w:rsid w:val="001825CD"/>
    <w:rsid w:val="00192C46"/>
    <w:rsid w:val="001A0859"/>
    <w:rsid w:val="001A08B3"/>
    <w:rsid w:val="001A7B60"/>
    <w:rsid w:val="001B52F0"/>
    <w:rsid w:val="001B7A65"/>
    <w:rsid w:val="001D0B46"/>
    <w:rsid w:val="001D2339"/>
    <w:rsid w:val="001E41F3"/>
    <w:rsid w:val="001F4226"/>
    <w:rsid w:val="00227EAD"/>
    <w:rsid w:val="00254921"/>
    <w:rsid w:val="002549B2"/>
    <w:rsid w:val="0026004D"/>
    <w:rsid w:val="002640DD"/>
    <w:rsid w:val="00275D12"/>
    <w:rsid w:val="00284FEB"/>
    <w:rsid w:val="002860C4"/>
    <w:rsid w:val="002B5741"/>
    <w:rsid w:val="002E2822"/>
    <w:rsid w:val="00305409"/>
    <w:rsid w:val="003609EF"/>
    <w:rsid w:val="0036231A"/>
    <w:rsid w:val="00374DD4"/>
    <w:rsid w:val="003A56E5"/>
    <w:rsid w:val="003E1A36"/>
    <w:rsid w:val="00403479"/>
    <w:rsid w:val="00410371"/>
    <w:rsid w:val="004242F1"/>
    <w:rsid w:val="00430023"/>
    <w:rsid w:val="004545C4"/>
    <w:rsid w:val="00473130"/>
    <w:rsid w:val="004B33D4"/>
    <w:rsid w:val="004B75B7"/>
    <w:rsid w:val="004C32DA"/>
    <w:rsid w:val="004E1669"/>
    <w:rsid w:val="004F3313"/>
    <w:rsid w:val="0051580D"/>
    <w:rsid w:val="00524A6D"/>
    <w:rsid w:val="00524C74"/>
    <w:rsid w:val="00547111"/>
    <w:rsid w:val="00570453"/>
    <w:rsid w:val="0058751D"/>
    <w:rsid w:val="00592D74"/>
    <w:rsid w:val="005B59B2"/>
    <w:rsid w:val="005B60EA"/>
    <w:rsid w:val="005D404F"/>
    <w:rsid w:val="005E2C44"/>
    <w:rsid w:val="00621188"/>
    <w:rsid w:val="006257ED"/>
    <w:rsid w:val="00631C75"/>
    <w:rsid w:val="006419E0"/>
    <w:rsid w:val="00670398"/>
    <w:rsid w:val="00692A91"/>
    <w:rsid w:val="00695808"/>
    <w:rsid w:val="006B08A2"/>
    <w:rsid w:val="006B46FB"/>
    <w:rsid w:val="006C6D28"/>
    <w:rsid w:val="006D63E4"/>
    <w:rsid w:val="006E21FB"/>
    <w:rsid w:val="006F3E4B"/>
    <w:rsid w:val="00735BB3"/>
    <w:rsid w:val="007703B8"/>
    <w:rsid w:val="00792342"/>
    <w:rsid w:val="007977A8"/>
    <w:rsid w:val="007A325F"/>
    <w:rsid w:val="007B512A"/>
    <w:rsid w:val="007C2097"/>
    <w:rsid w:val="007C736D"/>
    <w:rsid w:val="007D6A07"/>
    <w:rsid w:val="007E0134"/>
    <w:rsid w:val="007F7259"/>
    <w:rsid w:val="008040A8"/>
    <w:rsid w:val="00807181"/>
    <w:rsid w:val="008279FA"/>
    <w:rsid w:val="008626E7"/>
    <w:rsid w:val="00870EE7"/>
    <w:rsid w:val="008863B9"/>
    <w:rsid w:val="008A45A6"/>
    <w:rsid w:val="008A5E8F"/>
    <w:rsid w:val="008F23B3"/>
    <w:rsid w:val="008F686C"/>
    <w:rsid w:val="009035AB"/>
    <w:rsid w:val="009148DE"/>
    <w:rsid w:val="00915023"/>
    <w:rsid w:val="009213D9"/>
    <w:rsid w:val="00932B61"/>
    <w:rsid w:val="00941E30"/>
    <w:rsid w:val="0094598D"/>
    <w:rsid w:val="00954F87"/>
    <w:rsid w:val="009777D9"/>
    <w:rsid w:val="00985A29"/>
    <w:rsid w:val="00990CC6"/>
    <w:rsid w:val="00991B88"/>
    <w:rsid w:val="00993721"/>
    <w:rsid w:val="009A3F55"/>
    <w:rsid w:val="009A5753"/>
    <w:rsid w:val="009A579D"/>
    <w:rsid w:val="009E3297"/>
    <w:rsid w:val="009F734F"/>
    <w:rsid w:val="00A246B6"/>
    <w:rsid w:val="00A47E70"/>
    <w:rsid w:val="00A504DA"/>
    <w:rsid w:val="00A50CF0"/>
    <w:rsid w:val="00A542A2"/>
    <w:rsid w:val="00A7671C"/>
    <w:rsid w:val="00AA2CBC"/>
    <w:rsid w:val="00AC5820"/>
    <w:rsid w:val="00AD1CD8"/>
    <w:rsid w:val="00AE3C11"/>
    <w:rsid w:val="00B16419"/>
    <w:rsid w:val="00B258BB"/>
    <w:rsid w:val="00B2797B"/>
    <w:rsid w:val="00B36018"/>
    <w:rsid w:val="00B44DFA"/>
    <w:rsid w:val="00B50459"/>
    <w:rsid w:val="00B50574"/>
    <w:rsid w:val="00B647CA"/>
    <w:rsid w:val="00B67B97"/>
    <w:rsid w:val="00B71F2B"/>
    <w:rsid w:val="00B968C8"/>
    <w:rsid w:val="00BA3EC5"/>
    <w:rsid w:val="00BA51D9"/>
    <w:rsid w:val="00BB5DFC"/>
    <w:rsid w:val="00BD279D"/>
    <w:rsid w:val="00BD6BB8"/>
    <w:rsid w:val="00C01F26"/>
    <w:rsid w:val="00C34703"/>
    <w:rsid w:val="00C66BA2"/>
    <w:rsid w:val="00C75CB0"/>
    <w:rsid w:val="00C95985"/>
    <w:rsid w:val="00CB554B"/>
    <w:rsid w:val="00CC5026"/>
    <w:rsid w:val="00CC68D0"/>
    <w:rsid w:val="00CD50A5"/>
    <w:rsid w:val="00CF2513"/>
    <w:rsid w:val="00D03F9A"/>
    <w:rsid w:val="00D06D51"/>
    <w:rsid w:val="00D12193"/>
    <w:rsid w:val="00D24991"/>
    <w:rsid w:val="00D50255"/>
    <w:rsid w:val="00D66520"/>
    <w:rsid w:val="00D66775"/>
    <w:rsid w:val="00D808C7"/>
    <w:rsid w:val="00D86D01"/>
    <w:rsid w:val="00DA6445"/>
    <w:rsid w:val="00DC2602"/>
    <w:rsid w:val="00DE34CF"/>
    <w:rsid w:val="00E067C5"/>
    <w:rsid w:val="00E13F3D"/>
    <w:rsid w:val="00E34275"/>
    <w:rsid w:val="00E34898"/>
    <w:rsid w:val="00E35972"/>
    <w:rsid w:val="00E6448C"/>
    <w:rsid w:val="00E8079D"/>
    <w:rsid w:val="00EA7843"/>
    <w:rsid w:val="00EB09B7"/>
    <w:rsid w:val="00ED65F1"/>
    <w:rsid w:val="00EE7D7C"/>
    <w:rsid w:val="00F12AF9"/>
    <w:rsid w:val="00F25D98"/>
    <w:rsid w:val="00F300FB"/>
    <w:rsid w:val="00F30FF2"/>
    <w:rsid w:val="00F379A7"/>
    <w:rsid w:val="00F92A7E"/>
    <w:rsid w:val="00F9644F"/>
    <w:rsid w:val="00FB6386"/>
    <w:rsid w:val="00FC75AC"/>
    <w:rsid w:val="00FE4C1E"/>
    <w:rsid w:val="00FF21FC"/>
    <w:rsid w:val="00FF3D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8E3C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af2">
    <w:name w:val="中央揃え"/>
    <w:basedOn w:val="a"/>
    <w:rsid w:val="008F23B3"/>
    <w:pPr>
      <w:jc w:val="center"/>
    </w:pPr>
    <w:rPr>
      <w:rFonts w:eastAsia="SimSun" w:cs="ＭＳ 明朝"/>
    </w:rPr>
  </w:style>
  <w:style w:type="character" w:customStyle="1" w:styleId="B1Char">
    <w:name w:val="B1 Char"/>
    <w:link w:val="B1"/>
    <w:locked/>
    <w:rsid w:val="00985A29"/>
    <w:rPr>
      <w:rFonts w:ascii="Times New Roman" w:hAnsi="Times New Roman"/>
      <w:lang w:val="en-GB" w:eastAsia="en-US"/>
    </w:rPr>
  </w:style>
  <w:style w:type="character" w:customStyle="1" w:styleId="B2Char">
    <w:name w:val="B2 Char"/>
    <w:link w:val="B2"/>
    <w:locked/>
    <w:rsid w:val="00985A29"/>
    <w:rPr>
      <w:rFonts w:ascii="Times New Roman" w:hAnsi="Times New Roman"/>
      <w:lang w:val="en-GB" w:eastAsia="en-US"/>
    </w:rPr>
  </w:style>
  <w:style w:type="character" w:customStyle="1" w:styleId="ad">
    <w:name w:val="コメント文字列 (文字)"/>
    <w:basedOn w:val="a0"/>
    <w:link w:val="ac"/>
    <w:semiHidden/>
    <w:rsid w:val="005B59B2"/>
    <w:rPr>
      <w:rFonts w:ascii="Times New Roman" w:hAnsi="Times New Roman"/>
      <w:lang w:val="en-GB" w:eastAsia="en-US"/>
    </w:rPr>
  </w:style>
  <w:style w:type="paragraph" w:styleId="af3">
    <w:name w:val="Revision"/>
    <w:hidden/>
    <w:uiPriority w:val="99"/>
    <w:semiHidden/>
    <w:rsid w:val="00CB55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6738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0301809">
      <w:bodyDiv w:val="1"/>
      <w:marLeft w:val="0"/>
      <w:marRight w:val="0"/>
      <w:marTop w:val="0"/>
      <w:marBottom w:val="0"/>
      <w:divBdr>
        <w:top w:val="none" w:sz="0" w:space="0" w:color="auto"/>
        <w:left w:val="none" w:sz="0" w:space="0" w:color="auto"/>
        <w:bottom w:val="none" w:sz="0" w:space="0" w:color="auto"/>
        <w:right w:val="none" w:sz="0" w:space="0" w:color="auto"/>
      </w:divBdr>
      <w:divsChild>
        <w:div w:id="246380133">
          <w:marLeft w:val="0"/>
          <w:marRight w:val="0"/>
          <w:marTop w:val="0"/>
          <w:marBottom w:val="0"/>
          <w:divBdr>
            <w:top w:val="none" w:sz="0" w:space="0" w:color="auto"/>
            <w:left w:val="none" w:sz="0" w:space="0" w:color="auto"/>
            <w:bottom w:val="none" w:sz="0" w:space="0" w:color="auto"/>
            <w:right w:val="none" w:sz="0" w:space="0" w:color="auto"/>
          </w:divBdr>
          <w:divsChild>
            <w:div w:id="1931036958">
              <w:marLeft w:val="0"/>
              <w:marRight w:val="0"/>
              <w:marTop w:val="0"/>
              <w:marBottom w:val="0"/>
              <w:divBdr>
                <w:top w:val="none" w:sz="0" w:space="0" w:color="auto"/>
                <w:left w:val="none" w:sz="0" w:space="0" w:color="auto"/>
                <w:bottom w:val="none" w:sz="0" w:space="0" w:color="auto"/>
                <w:right w:val="none" w:sz="0" w:space="0" w:color="auto"/>
              </w:divBdr>
              <w:divsChild>
                <w:div w:id="757554439">
                  <w:marLeft w:val="0"/>
                  <w:marRight w:val="0"/>
                  <w:marTop w:val="0"/>
                  <w:marBottom w:val="0"/>
                  <w:divBdr>
                    <w:top w:val="none" w:sz="0" w:space="0" w:color="auto"/>
                    <w:left w:val="none" w:sz="0" w:space="0" w:color="auto"/>
                    <w:bottom w:val="none" w:sz="0" w:space="0" w:color="auto"/>
                    <w:right w:val="none" w:sz="0" w:space="0" w:color="auto"/>
                  </w:divBdr>
                  <w:divsChild>
                    <w:div w:id="1695227504">
                      <w:marLeft w:val="0"/>
                      <w:marRight w:val="0"/>
                      <w:marTop w:val="0"/>
                      <w:marBottom w:val="0"/>
                      <w:divBdr>
                        <w:top w:val="none" w:sz="0" w:space="0" w:color="auto"/>
                        <w:left w:val="none" w:sz="0" w:space="0" w:color="auto"/>
                        <w:bottom w:val="none" w:sz="0" w:space="0" w:color="auto"/>
                        <w:right w:val="none" w:sz="0" w:space="0" w:color="auto"/>
                      </w:divBdr>
                      <w:divsChild>
                        <w:div w:id="1708481145">
                          <w:marLeft w:val="0"/>
                          <w:marRight w:val="0"/>
                          <w:marTop w:val="0"/>
                          <w:marBottom w:val="0"/>
                          <w:divBdr>
                            <w:top w:val="none" w:sz="0" w:space="0" w:color="auto"/>
                            <w:left w:val="none" w:sz="0" w:space="0" w:color="auto"/>
                            <w:bottom w:val="none" w:sz="0" w:space="0" w:color="auto"/>
                            <w:right w:val="none" w:sz="0" w:space="0" w:color="auto"/>
                          </w:divBdr>
                          <w:divsChild>
                            <w:div w:id="975601198">
                              <w:marLeft w:val="2070"/>
                              <w:marRight w:val="3960"/>
                              <w:marTop w:val="0"/>
                              <w:marBottom w:val="0"/>
                              <w:divBdr>
                                <w:top w:val="none" w:sz="0" w:space="0" w:color="auto"/>
                                <w:left w:val="none" w:sz="0" w:space="0" w:color="auto"/>
                                <w:bottom w:val="none" w:sz="0" w:space="0" w:color="auto"/>
                                <w:right w:val="none" w:sz="0" w:space="0" w:color="auto"/>
                              </w:divBdr>
                              <w:divsChild>
                                <w:div w:id="559555031">
                                  <w:marLeft w:val="0"/>
                                  <w:marRight w:val="0"/>
                                  <w:marTop w:val="0"/>
                                  <w:marBottom w:val="0"/>
                                  <w:divBdr>
                                    <w:top w:val="none" w:sz="0" w:space="0" w:color="auto"/>
                                    <w:left w:val="none" w:sz="0" w:space="0" w:color="auto"/>
                                    <w:bottom w:val="none" w:sz="0" w:space="0" w:color="auto"/>
                                    <w:right w:val="none" w:sz="0" w:space="0" w:color="auto"/>
                                  </w:divBdr>
                                  <w:divsChild>
                                    <w:div w:id="1697928149">
                                      <w:marLeft w:val="0"/>
                                      <w:marRight w:val="0"/>
                                      <w:marTop w:val="0"/>
                                      <w:marBottom w:val="0"/>
                                      <w:divBdr>
                                        <w:top w:val="none" w:sz="0" w:space="0" w:color="auto"/>
                                        <w:left w:val="none" w:sz="0" w:space="0" w:color="auto"/>
                                        <w:bottom w:val="none" w:sz="0" w:space="0" w:color="auto"/>
                                        <w:right w:val="none" w:sz="0" w:space="0" w:color="auto"/>
                                      </w:divBdr>
                                      <w:divsChild>
                                        <w:div w:id="419064782">
                                          <w:marLeft w:val="0"/>
                                          <w:marRight w:val="0"/>
                                          <w:marTop w:val="0"/>
                                          <w:marBottom w:val="0"/>
                                          <w:divBdr>
                                            <w:top w:val="none" w:sz="0" w:space="0" w:color="auto"/>
                                            <w:left w:val="none" w:sz="0" w:space="0" w:color="auto"/>
                                            <w:bottom w:val="none" w:sz="0" w:space="0" w:color="auto"/>
                                            <w:right w:val="none" w:sz="0" w:space="0" w:color="auto"/>
                                          </w:divBdr>
                                          <w:divsChild>
                                            <w:div w:id="964391611">
                                              <w:marLeft w:val="0"/>
                                              <w:marRight w:val="0"/>
                                              <w:marTop w:val="90"/>
                                              <w:marBottom w:val="0"/>
                                              <w:divBdr>
                                                <w:top w:val="none" w:sz="0" w:space="0" w:color="auto"/>
                                                <w:left w:val="none" w:sz="0" w:space="0" w:color="auto"/>
                                                <w:bottom w:val="none" w:sz="0" w:space="0" w:color="auto"/>
                                                <w:right w:val="none" w:sz="0" w:space="0" w:color="auto"/>
                                              </w:divBdr>
                                              <w:divsChild>
                                                <w:div w:id="338234424">
                                                  <w:marLeft w:val="0"/>
                                                  <w:marRight w:val="0"/>
                                                  <w:marTop w:val="0"/>
                                                  <w:marBottom w:val="0"/>
                                                  <w:divBdr>
                                                    <w:top w:val="none" w:sz="0" w:space="0" w:color="auto"/>
                                                    <w:left w:val="none" w:sz="0" w:space="0" w:color="auto"/>
                                                    <w:bottom w:val="none" w:sz="0" w:space="0" w:color="auto"/>
                                                    <w:right w:val="none" w:sz="0" w:space="0" w:color="auto"/>
                                                  </w:divBdr>
                                                  <w:divsChild>
                                                    <w:div w:id="354697751">
                                                      <w:marLeft w:val="0"/>
                                                      <w:marRight w:val="0"/>
                                                      <w:marTop w:val="0"/>
                                                      <w:marBottom w:val="405"/>
                                                      <w:divBdr>
                                                        <w:top w:val="none" w:sz="0" w:space="0" w:color="auto"/>
                                                        <w:left w:val="none" w:sz="0" w:space="0" w:color="auto"/>
                                                        <w:bottom w:val="none" w:sz="0" w:space="0" w:color="auto"/>
                                                        <w:right w:val="none" w:sz="0" w:space="0" w:color="auto"/>
                                                      </w:divBdr>
                                                      <w:divsChild>
                                                        <w:div w:id="1371687812">
                                                          <w:marLeft w:val="0"/>
                                                          <w:marRight w:val="0"/>
                                                          <w:marTop w:val="0"/>
                                                          <w:marBottom w:val="0"/>
                                                          <w:divBdr>
                                                            <w:top w:val="none" w:sz="0" w:space="0" w:color="auto"/>
                                                            <w:left w:val="none" w:sz="0" w:space="0" w:color="auto"/>
                                                            <w:bottom w:val="none" w:sz="0" w:space="0" w:color="auto"/>
                                                            <w:right w:val="none" w:sz="0" w:space="0" w:color="auto"/>
                                                          </w:divBdr>
                                                          <w:divsChild>
                                                            <w:div w:id="69740906">
                                                              <w:marLeft w:val="0"/>
                                                              <w:marRight w:val="0"/>
                                                              <w:marTop w:val="0"/>
                                                              <w:marBottom w:val="0"/>
                                                              <w:divBdr>
                                                                <w:top w:val="none" w:sz="0" w:space="0" w:color="auto"/>
                                                                <w:left w:val="none" w:sz="0" w:space="0" w:color="auto"/>
                                                                <w:bottom w:val="none" w:sz="0" w:space="0" w:color="auto"/>
                                                                <w:right w:val="none" w:sz="0" w:space="0" w:color="auto"/>
                                                              </w:divBdr>
                                                              <w:divsChild>
                                                                <w:div w:id="623659707">
                                                                  <w:marLeft w:val="0"/>
                                                                  <w:marRight w:val="0"/>
                                                                  <w:marTop w:val="0"/>
                                                                  <w:marBottom w:val="0"/>
                                                                  <w:divBdr>
                                                                    <w:top w:val="none" w:sz="0" w:space="0" w:color="auto"/>
                                                                    <w:left w:val="none" w:sz="0" w:space="0" w:color="auto"/>
                                                                    <w:bottom w:val="none" w:sz="0" w:space="0" w:color="auto"/>
                                                                    <w:right w:val="none" w:sz="0" w:space="0" w:color="auto"/>
                                                                  </w:divBdr>
                                                                  <w:divsChild>
                                                                    <w:div w:id="226038269">
                                                                      <w:marLeft w:val="0"/>
                                                                      <w:marRight w:val="0"/>
                                                                      <w:marTop w:val="0"/>
                                                                      <w:marBottom w:val="0"/>
                                                                      <w:divBdr>
                                                                        <w:top w:val="none" w:sz="0" w:space="0" w:color="auto"/>
                                                                        <w:left w:val="none" w:sz="0" w:space="0" w:color="auto"/>
                                                                        <w:bottom w:val="none" w:sz="0" w:space="0" w:color="auto"/>
                                                                        <w:right w:val="none" w:sz="0" w:space="0" w:color="auto"/>
                                                                      </w:divBdr>
                                                                      <w:divsChild>
                                                                        <w:div w:id="2020808522">
                                                                          <w:marLeft w:val="0"/>
                                                                          <w:marRight w:val="0"/>
                                                                          <w:marTop w:val="0"/>
                                                                          <w:marBottom w:val="0"/>
                                                                          <w:divBdr>
                                                                            <w:top w:val="none" w:sz="0" w:space="0" w:color="auto"/>
                                                                            <w:left w:val="none" w:sz="0" w:space="0" w:color="auto"/>
                                                                            <w:bottom w:val="none" w:sz="0" w:space="0" w:color="auto"/>
                                                                            <w:right w:val="none" w:sz="0" w:space="0" w:color="auto"/>
                                                                          </w:divBdr>
                                                                          <w:divsChild>
                                                                            <w:div w:id="1352489713">
                                                                              <w:marLeft w:val="0"/>
                                                                              <w:marRight w:val="0"/>
                                                                              <w:marTop w:val="0"/>
                                                                              <w:marBottom w:val="0"/>
                                                                              <w:divBdr>
                                                                                <w:top w:val="none" w:sz="0" w:space="0" w:color="auto"/>
                                                                                <w:left w:val="none" w:sz="0" w:space="0" w:color="auto"/>
                                                                                <w:bottom w:val="none" w:sz="0" w:space="0" w:color="auto"/>
                                                                                <w:right w:val="none" w:sz="0" w:space="0" w:color="auto"/>
                                                                              </w:divBdr>
                                                                              <w:divsChild>
                                                                                <w:div w:id="696349946">
                                                                                  <w:marLeft w:val="0"/>
                                                                                  <w:marRight w:val="0"/>
                                                                                  <w:marTop w:val="0"/>
                                                                                  <w:marBottom w:val="0"/>
                                                                                  <w:divBdr>
                                                                                    <w:top w:val="none" w:sz="0" w:space="0" w:color="auto"/>
                                                                                    <w:left w:val="none" w:sz="0" w:space="0" w:color="auto"/>
                                                                                    <w:bottom w:val="none" w:sz="0" w:space="0" w:color="auto"/>
                                                                                    <w:right w:val="none" w:sz="0" w:space="0" w:color="auto"/>
                                                                                  </w:divBdr>
                                                                                  <w:divsChild>
                                                                                    <w:div w:id="2032681739">
                                                                                      <w:marLeft w:val="0"/>
                                                                                      <w:marRight w:val="0"/>
                                                                                      <w:marTop w:val="0"/>
                                                                                      <w:marBottom w:val="0"/>
                                                                                      <w:divBdr>
                                                                                        <w:top w:val="none" w:sz="0" w:space="0" w:color="auto"/>
                                                                                        <w:left w:val="none" w:sz="0" w:space="0" w:color="auto"/>
                                                                                        <w:bottom w:val="none" w:sz="0" w:space="0" w:color="auto"/>
                                                                                        <w:right w:val="none" w:sz="0" w:space="0" w:color="auto"/>
                                                                                      </w:divBdr>
                                                                                      <w:divsChild>
                                                                                        <w:div w:id="204193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656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64E95-0486-4AAF-9281-0478F5EC6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1636</Words>
  <Characters>9330</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Kawasaki1</cp:lastModifiedBy>
  <cp:revision>4</cp:revision>
  <cp:lastPrinted>1899-12-31T23:00:00Z</cp:lastPrinted>
  <dcterms:created xsi:type="dcterms:W3CDTF">2019-09-30T07:03:00Z</dcterms:created>
  <dcterms:modified xsi:type="dcterms:W3CDTF">2019-09-30T07:15:00Z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