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8C05A3">
        <w:rPr>
          <w:b/>
          <w:noProof/>
          <w:sz w:val="24"/>
        </w:rPr>
        <w:t>120</w:t>
      </w:r>
      <w:r>
        <w:rPr>
          <w:b/>
          <w:i/>
          <w:noProof/>
          <w:sz w:val="28"/>
        </w:rPr>
        <w:tab/>
      </w:r>
      <w:r w:rsidR="00F034CA" w:rsidRPr="00F034CA">
        <w:rPr>
          <w:b/>
          <w:noProof/>
          <w:sz w:val="24"/>
        </w:rPr>
        <w:t>C1-196447</w:t>
      </w:r>
    </w:p>
    <w:p w:rsidR="00E8079D" w:rsidRDefault="00975F53" w:rsidP="00E8079D">
      <w:pPr>
        <w:pStyle w:val="CRCoverPage"/>
        <w:outlineLvl w:val="0"/>
        <w:rPr>
          <w:b/>
          <w:noProof/>
          <w:sz w:val="24"/>
        </w:rPr>
      </w:pPr>
      <w:r w:rsidRPr="00975F53">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034CA" w:rsidP="00547111">
            <w:pPr>
              <w:pStyle w:val="CRCoverPage"/>
              <w:spacing w:after="0"/>
              <w:rPr>
                <w:noProof/>
              </w:rPr>
            </w:pPr>
            <w:r w:rsidRPr="00F034CA">
              <w:rPr>
                <w:b/>
                <w:noProof/>
                <w:sz w:val="28"/>
              </w:rPr>
              <w:t>1603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4BCD" w:rsidP="00142DE0">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7213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142DE0">
              <w:rPr>
                <w:b/>
                <w:noProof/>
                <w:sz w:val="28"/>
              </w:rPr>
              <w:t>16.</w:t>
            </w:r>
            <w:r w:rsidR="00721359">
              <w:rPr>
                <w:b/>
                <w:noProof/>
                <w:sz w:val="28"/>
              </w:rPr>
              <w:t>2</w:t>
            </w:r>
            <w:r w:rsidR="00142DE0">
              <w:rPr>
                <w:b/>
                <w:noProof/>
                <w:sz w:val="28"/>
              </w:rPr>
              <w:t>.0</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A198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E2F42" w:rsidP="00C37157">
            <w:pPr>
              <w:pStyle w:val="CRCoverPage"/>
              <w:spacing w:after="0"/>
              <w:rPr>
                <w:noProof/>
              </w:rPr>
            </w:pPr>
            <w:r>
              <w:t>EHPLMN and Dual registration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75142" w:rsidP="00C449AE">
            <w:pPr>
              <w:pStyle w:val="CRCoverPage"/>
              <w:spacing w:after="0"/>
              <w:rPr>
                <w:noProof/>
              </w:rPr>
            </w:pPr>
            <w:r>
              <w:rPr>
                <w:noProof/>
              </w:rPr>
              <w:t xml:space="preserve"> </w:t>
            </w:r>
            <w:r w:rsidR="00C449AE">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62C9">
            <w:pPr>
              <w:pStyle w:val="CRCoverPage"/>
              <w:spacing w:after="0"/>
              <w:ind w:left="100"/>
              <w:rPr>
                <w:noProof/>
              </w:rPr>
            </w:pPr>
            <w:r w:rsidRPr="00F162C9">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A60DC">
            <w:pPr>
              <w:pStyle w:val="CRCoverPage"/>
              <w:spacing w:after="0"/>
              <w:ind w:left="100"/>
              <w:rPr>
                <w:noProof/>
              </w:rPr>
            </w:pPr>
            <w:r>
              <w:rPr>
                <w:noProof/>
              </w:rPr>
              <w:t>2019-08</w:t>
            </w:r>
            <w:r w:rsidR="005300AD">
              <w:rPr>
                <w:noProof/>
              </w:rPr>
              <w:t>-</w:t>
            </w:r>
            <w:r>
              <w:rPr>
                <w:noProof/>
              </w:rPr>
              <w:t>1</w:t>
            </w:r>
            <w:r w:rsidR="00B974BE">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0234" w:rsidRDefault="00EB7BD3" w:rsidP="00C9294D">
            <w:pPr>
              <w:pStyle w:val="CRCoverPage"/>
              <w:spacing w:after="0"/>
              <w:ind w:left="100"/>
              <w:rPr>
                <w:noProof/>
              </w:rPr>
            </w:pPr>
            <w:r>
              <w:rPr>
                <w:noProof/>
              </w:rPr>
              <w:t xml:space="preserve">There are network deployments coming up in which </w:t>
            </w:r>
            <w:r w:rsidR="00C9294D">
              <w:rPr>
                <w:noProof/>
              </w:rPr>
              <w:t xml:space="preserve"> </w:t>
            </w:r>
            <w:r>
              <w:rPr>
                <w:noProof/>
              </w:rPr>
              <w:t>HPLMN is 5G and 4G is configured in EHPLMN</w:t>
            </w:r>
            <w:r w:rsidR="00902ACB">
              <w:rPr>
                <w:noProof/>
              </w:rPr>
              <w:t xml:space="preserve"> and vice-versa</w:t>
            </w:r>
          </w:p>
          <w:p w:rsidR="00EB7BD3" w:rsidRDefault="00EB7BD3">
            <w:pPr>
              <w:pStyle w:val="CRCoverPage"/>
              <w:spacing w:after="0"/>
              <w:ind w:left="100"/>
              <w:rPr>
                <w:noProof/>
              </w:rPr>
            </w:pPr>
          </w:p>
          <w:p w:rsidR="00902ACB" w:rsidRDefault="00EB7BD3">
            <w:pPr>
              <w:pStyle w:val="CRCoverPage"/>
              <w:spacing w:after="0"/>
              <w:ind w:left="100"/>
              <w:rPr>
                <w:noProof/>
              </w:rPr>
            </w:pPr>
            <w:r>
              <w:rPr>
                <w:noProof/>
              </w:rPr>
              <w:t xml:space="preserve">Thus </w:t>
            </w:r>
            <w:r w:rsidR="00902ACB">
              <w:rPr>
                <w:noProof/>
              </w:rPr>
              <w:t xml:space="preserve">to support Dual registration UE should be allowed to consider the EHPLMN as a candidate to register on second RAT. </w:t>
            </w:r>
          </w:p>
          <w:p w:rsidR="00902ACB" w:rsidRDefault="00902ACB">
            <w:pPr>
              <w:pStyle w:val="CRCoverPage"/>
              <w:spacing w:after="0"/>
              <w:ind w:left="100"/>
              <w:rPr>
                <w:noProof/>
              </w:rPr>
            </w:pPr>
            <w:r>
              <w:rPr>
                <w:noProof/>
              </w:rPr>
              <w:t>i.e.for example if the UE is register</w:t>
            </w:r>
            <w:r w:rsidR="000A3022">
              <w:rPr>
                <w:noProof/>
              </w:rPr>
              <w:t>ed</w:t>
            </w:r>
            <w:r>
              <w:rPr>
                <w:noProof/>
              </w:rPr>
              <w:t xml:space="preserve"> on 5G in HPLMN then EHPLMN can be a candidate on 4G RAT</w:t>
            </w:r>
            <w:r w:rsidR="000A3022">
              <w:rPr>
                <w:noProof/>
              </w:rPr>
              <w:t xml:space="preserve"> for dual registration</w:t>
            </w:r>
            <w:r>
              <w:rPr>
                <w:noProof/>
              </w:rPr>
              <w:t>.</w:t>
            </w:r>
          </w:p>
          <w:p w:rsidR="00374BD7" w:rsidRDefault="00374BD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F365C" w:rsidP="00AD3E1D">
            <w:pPr>
              <w:pStyle w:val="CRCoverPage"/>
              <w:spacing w:after="0"/>
              <w:ind w:left="100"/>
              <w:rPr>
                <w:noProof/>
              </w:rPr>
            </w:pPr>
            <w:r>
              <w:rPr>
                <w:noProof/>
              </w:rPr>
              <w:t xml:space="preserve">For </w:t>
            </w:r>
            <w:r w:rsidR="0051682F">
              <w:rPr>
                <w:noProof/>
              </w:rPr>
              <w:t xml:space="preserve">Dual registration UE </w:t>
            </w:r>
            <w:r w:rsidR="00AD3E1D">
              <w:rPr>
                <w:noProof/>
              </w:rPr>
              <w:t>can</w:t>
            </w:r>
            <w:r w:rsidR="0051682F">
              <w:rPr>
                <w:noProof/>
              </w:rPr>
              <w:t xml:space="preserve"> consider the EHPLMN as a candidate to register on second RAT.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1682F">
            <w:pPr>
              <w:pStyle w:val="CRCoverPage"/>
              <w:spacing w:after="0"/>
              <w:ind w:left="100"/>
              <w:rPr>
                <w:noProof/>
              </w:rPr>
            </w:pPr>
            <w:r>
              <w:rPr>
                <w:noProof/>
              </w:rPr>
              <w:t>Dual registration is not supported between HPLMN and EHPLMN</w:t>
            </w:r>
            <w:r w:rsidR="00FC2680">
              <w:rPr>
                <w:noProof/>
              </w:rPr>
              <w:t>.</w:t>
            </w:r>
          </w:p>
          <w:p w:rsidR="00FC2680" w:rsidRDefault="00FC268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4766C">
            <w:pPr>
              <w:pStyle w:val="CRCoverPage"/>
              <w:spacing w:after="0"/>
              <w:ind w:left="100"/>
              <w:rPr>
                <w:noProof/>
              </w:rPr>
            </w:pPr>
            <w:r w:rsidRPr="0014766C">
              <w:t>4.8.3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2A342C" w:rsidRDefault="002A342C" w:rsidP="002A342C">
      <w:pPr>
        <w:pStyle w:val="Heading3"/>
      </w:pPr>
      <w:bookmarkStart w:id="2" w:name="_Toc20232455"/>
      <w:r>
        <w:t>4</w:t>
      </w:r>
      <w:r w:rsidRPr="007E6407">
        <w:t>.</w:t>
      </w:r>
      <w:r>
        <w:t>8.3</w:t>
      </w:r>
      <w:r w:rsidRPr="007E6407">
        <w:tab/>
      </w:r>
      <w:r>
        <w:t>Dual-registration mode</w:t>
      </w:r>
      <w:bookmarkEnd w:id="2"/>
    </w:p>
    <w:p w:rsidR="002A342C" w:rsidRDefault="002A342C" w:rsidP="002A342C">
      <w:pPr>
        <w:rPr>
          <w:noProof/>
          <w:lang w:val="en-US"/>
        </w:rPr>
      </w:pPr>
      <w:r w:rsidRPr="003168A2">
        <w:rPr>
          <w:noProof/>
          <w:lang w:val="en-US"/>
        </w:rPr>
        <w:t xml:space="preserve">If </w:t>
      </w:r>
      <w:r>
        <w:rPr>
          <w:noProof/>
          <w:lang w:val="en-US"/>
        </w:rPr>
        <w:t>both 5GMM and EMM</w:t>
      </w:r>
      <w:r w:rsidRPr="003168A2">
        <w:rPr>
          <w:noProof/>
          <w:lang w:val="en-US"/>
        </w:rPr>
        <w:t xml:space="preserve"> are enabled</w:t>
      </w:r>
      <w:r w:rsidRPr="00676448">
        <w:rPr>
          <w:noProof/>
          <w:lang w:val="en-US"/>
        </w:rPr>
        <w:t xml:space="preserve">, </w:t>
      </w:r>
      <w:r w:rsidRPr="003168A2">
        <w:rPr>
          <w:noProof/>
          <w:lang w:val="en-US"/>
        </w:rPr>
        <w:t>a UE</w:t>
      </w:r>
      <w:r>
        <w:rPr>
          <w:noProof/>
          <w:lang w:val="en-US"/>
        </w:rPr>
        <w:t xml:space="preserve">, operating </w:t>
      </w:r>
      <w:r w:rsidRPr="00676448">
        <w:rPr>
          <w:noProof/>
          <w:lang w:val="en-US"/>
        </w:rPr>
        <w:t>in the dual-registration mode</w:t>
      </w:r>
      <w:r w:rsidRPr="003168A2">
        <w:rPr>
          <w:noProof/>
          <w:lang w:val="en-US"/>
        </w:rPr>
        <w:t xml:space="preserve"> shall </w:t>
      </w:r>
      <w:r>
        <w:rPr>
          <w:noProof/>
          <w:lang w:val="en-US"/>
        </w:rPr>
        <w:t>maintain independent contexts</w:t>
      </w:r>
      <w:r w:rsidRPr="003168A2">
        <w:rPr>
          <w:noProof/>
          <w:lang w:val="en-US"/>
        </w:rPr>
        <w:t xml:space="preserve"> for </w:t>
      </w:r>
      <w:r>
        <w:rPr>
          <w:noProof/>
          <w:lang w:val="en-US"/>
        </w:rPr>
        <w:t>5G</w:t>
      </w:r>
      <w:r w:rsidRPr="003168A2">
        <w:rPr>
          <w:noProof/>
          <w:lang w:val="en-US"/>
        </w:rPr>
        <w:t>MM and EMM</w:t>
      </w:r>
      <w:r>
        <w:rPr>
          <w:noProof/>
          <w:lang w:val="en-US"/>
        </w:rPr>
        <w:t xml:space="preserve"> and this includes independent lists of equivalent PLMNs. Coordination between 5GMM and EMM is not needed, except as specified in the present subclause, subclause 5.1.5 and 5.3.13A</w:t>
      </w:r>
      <w:r w:rsidRPr="003168A2">
        <w:rPr>
          <w:noProof/>
          <w:lang w:val="en-US"/>
        </w:rPr>
        <w:t>.</w:t>
      </w:r>
    </w:p>
    <w:p w:rsidR="002A342C" w:rsidRDefault="002A342C" w:rsidP="002A342C">
      <w:pPr>
        <w:pStyle w:val="B1"/>
        <w:rPr>
          <w:noProof/>
          <w:lang w:val="en-US"/>
        </w:rPr>
      </w:pPr>
      <w:r>
        <w:rPr>
          <w:noProof/>
          <w:lang w:val="en-US"/>
        </w:rPr>
        <w:t>a)</w:t>
      </w:r>
      <w:r>
        <w:rPr>
          <w:noProof/>
          <w:lang w:val="en-US"/>
        </w:rPr>
        <w:tab/>
      </w:r>
      <w:r w:rsidRPr="00FE706C">
        <w:rPr>
          <w:noProof/>
          <w:lang w:val="en-US"/>
        </w:rPr>
        <w:t>A UE operating in the dual-registration mode may register to N1 mode only, S1 mode only, or to both N1 mode and S1 mode.</w:t>
      </w:r>
    </w:p>
    <w:p w:rsidR="002A342C" w:rsidRPr="003168A2" w:rsidRDefault="002A342C" w:rsidP="002A342C">
      <w:pPr>
        <w:pStyle w:val="B1"/>
        <w:rPr>
          <w:noProof/>
          <w:lang w:val="en-US"/>
        </w:rPr>
      </w:pPr>
      <w:r>
        <w:rPr>
          <w:noProof/>
          <w:lang w:val="en-US"/>
        </w:rPr>
        <w:t>b)</w:t>
      </w:r>
      <w:r>
        <w:rPr>
          <w:noProof/>
          <w:lang w:val="en-US"/>
        </w:rPr>
        <w:tab/>
        <w:t xml:space="preserve">When the UE decides to operate </w:t>
      </w:r>
      <w:r w:rsidRPr="00FE706C">
        <w:rPr>
          <w:noProof/>
          <w:lang w:val="en-US"/>
        </w:rPr>
        <w:t xml:space="preserve">in dual-registration mode </w:t>
      </w:r>
      <w:r>
        <w:rPr>
          <w:noProof/>
          <w:lang w:val="en-US"/>
        </w:rPr>
        <w:t>(see subclause 5.5.1.2.4), NAS informs the lower layers about this.</w:t>
      </w:r>
    </w:p>
    <w:p w:rsidR="00A3275D" w:rsidRDefault="002A342C" w:rsidP="002A342C">
      <w:pPr>
        <w:pStyle w:val="B1"/>
        <w:rPr>
          <w:ins w:id="3" w:author="Lalit Kumar/Standards /SRI-Bangalore/Staff Engineer/삼성전자" w:date="2019-09-30T14:54:00Z"/>
          <w:noProof/>
          <w:lang w:val="en-US"/>
        </w:rPr>
      </w:pPr>
      <w:r>
        <w:rPr>
          <w:noProof/>
          <w:lang w:val="en-US"/>
        </w:rPr>
        <w:t>c)</w:t>
      </w:r>
      <w:r>
        <w:rPr>
          <w:noProof/>
          <w:lang w:val="en-US"/>
        </w:rPr>
        <w:tab/>
        <w:t>If a UE is registered in N1 mode only, then for registration in S1 mode it shall use</w:t>
      </w:r>
      <w:ins w:id="4" w:author="Lalit Kumar/Standards /SRI-Bangalore/Staff Engineer/삼성전자" w:date="2019-09-30T14:57:00Z">
        <w:r w:rsidR="00CB58EB">
          <w:rPr>
            <w:noProof/>
            <w:lang w:val="en-US"/>
          </w:rPr>
          <w:t>:</w:t>
        </w:r>
      </w:ins>
      <w:del w:id="5" w:author="Lalit Kumar/Standards /SRI-Bangalore/Staff Engineer/삼성전자" w:date="2019-09-30T15:29:00Z">
        <w:r w:rsidDel="007F2E66">
          <w:rPr>
            <w:noProof/>
            <w:lang w:val="en-US"/>
          </w:rPr>
          <w:delText xml:space="preserve"> </w:delText>
        </w:r>
      </w:del>
    </w:p>
    <w:p w:rsidR="00A3275D" w:rsidRDefault="00A3275D" w:rsidP="00155854">
      <w:pPr>
        <w:pStyle w:val="B2"/>
        <w:rPr>
          <w:ins w:id="6" w:author="Lalit Kumar/Standards /SRI-Bangalore/Staff Engineer/삼성전자" w:date="2019-09-30T14:54:00Z"/>
          <w:noProof/>
          <w:lang w:val="en-US"/>
        </w:rPr>
      </w:pPr>
      <w:ins w:id="7" w:author="Lalit Kumar/Standards /SRI-Bangalore/Staff Engineer/삼성전자" w:date="2019-09-30T14:55:00Z">
        <w:r>
          <w:rPr>
            <w:noProof/>
            <w:lang w:val="en-US"/>
          </w:rPr>
          <w:t>1)</w:t>
        </w:r>
        <w:r>
          <w:rPr>
            <w:noProof/>
            <w:lang w:val="en-US"/>
          </w:rPr>
          <w:tab/>
        </w:r>
      </w:ins>
      <w:r w:rsidR="002A342C">
        <w:rPr>
          <w:noProof/>
          <w:lang w:val="en-US"/>
        </w:rPr>
        <w:t>the same PLMN to which it is registered in N1 mode</w:t>
      </w:r>
      <w:ins w:id="8" w:author="Lalit Kumar/Standards /SRI-Bangalore/Staff Engineer/삼성전자" w:date="2019-09-30T14:54:00Z">
        <w:r>
          <w:rPr>
            <w:noProof/>
            <w:lang w:val="en-US"/>
          </w:rPr>
          <w:t>;</w:t>
        </w:r>
      </w:ins>
      <w:r w:rsidR="002A342C">
        <w:rPr>
          <w:noProof/>
          <w:lang w:val="en-US"/>
        </w:rPr>
        <w:t xml:space="preserve"> or</w:t>
      </w:r>
      <w:del w:id="9" w:author="Lalit Kumar/Standards /SRI-Bangalore/Staff Engineer/삼성전자" w:date="2019-09-30T15:30:00Z">
        <w:r w:rsidR="002A342C" w:rsidDel="00BE24A6">
          <w:rPr>
            <w:noProof/>
            <w:lang w:val="en-US"/>
          </w:rPr>
          <w:delText xml:space="preserve"> </w:delText>
        </w:r>
      </w:del>
    </w:p>
    <w:p w:rsidR="00A3275D" w:rsidRDefault="00A3275D" w:rsidP="00155854">
      <w:pPr>
        <w:pStyle w:val="B2"/>
        <w:rPr>
          <w:ins w:id="10" w:author="Lalit Kumar/Standards /SRI-Bangalore/Staff Engineer/삼성전자" w:date="2019-09-30T14:55:00Z"/>
          <w:noProof/>
          <w:lang w:val="en-US"/>
        </w:rPr>
      </w:pPr>
      <w:ins w:id="11" w:author="Lalit Kumar/Standards /SRI-Bangalore/Staff Engineer/삼성전자" w:date="2019-09-30T14:55:00Z">
        <w:r>
          <w:rPr>
            <w:noProof/>
            <w:lang w:val="en-US"/>
          </w:rPr>
          <w:t>2)</w:t>
        </w:r>
        <w:r>
          <w:rPr>
            <w:noProof/>
            <w:lang w:val="en-US"/>
          </w:rPr>
          <w:tab/>
        </w:r>
      </w:ins>
      <w:r w:rsidR="002A342C">
        <w:rPr>
          <w:noProof/>
          <w:lang w:val="en-US"/>
        </w:rPr>
        <w:t>an equivalent PLMN</w:t>
      </w:r>
      <w:ins w:id="12" w:author="Lalit Kumar/Standards /SRI-Bangalore/Staff Engineer/삼성전자" w:date="2019-09-30T14:54:00Z">
        <w:r>
          <w:rPr>
            <w:noProof/>
            <w:lang w:val="en-US"/>
          </w:rPr>
          <w:t>; or</w:t>
        </w:r>
      </w:ins>
    </w:p>
    <w:p w:rsidR="002A342C" w:rsidRDefault="00A3275D" w:rsidP="00155854">
      <w:pPr>
        <w:pStyle w:val="B2"/>
        <w:rPr>
          <w:noProof/>
          <w:lang w:val="en-US"/>
        </w:rPr>
      </w:pPr>
      <w:ins w:id="13" w:author="Lalit Kumar/Standards /SRI-Bangalore/Staff Engineer/삼성전자" w:date="2019-09-30T14:55:00Z">
        <w:r>
          <w:rPr>
            <w:noProof/>
            <w:lang w:val="en-US"/>
          </w:rPr>
          <w:t>3)</w:t>
        </w:r>
        <w:r>
          <w:rPr>
            <w:noProof/>
            <w:lang w:val="en-US"/>
          </w:rPr>
          <w:tab/>
          <w:t>the EHPLMN if the UE is registered in N1 mode over HPLMN</w:t>
        </w:r>
      </w:ins>
      <w:ins w:id="14" w:author="Anikethan Ramakrishna V/Standards /SRI-Bangalore/Staff Engineer/삼성전자" w:date="2019-09-30T16:28:00Z">
        <w:r w:rsidR="001A7405">
          <w:rPr>
            <w:noProof/>
            <w:lang w:val="en-US"/>
          </w:rPr>
          <w:t xml:space="preserve"> or another EHPLMN</w:t>
        </w:r>
      </w:ins>
      <w:r w:rsidR="002A342C">
        <w:rPr>
          <w:noProof/>
          <w:lang w:val="en-US"/>
        </w:rPr>
        <w:t>.</w:t>
      </w:r>
    </w:p>
    <w:p w:rsidR="00E51B74" w:rsidRDefault="002A342C" w:rsidP="002A342C">
      <w:pPr>
        <w:pStyle w:val="B1"/>
        <w:rPr>
          <w:ins w:id="15" w:author="Lalit Kumar/Standards /SRI-Bangalore/Staff Engineer/삼성전자" w:date="2019-09-30T14:56:00Z"/>
          <w:noProof/>
          <w:lang w:val="en-US"/>
        </w:rPr>
      </w:pPr>
      <w:r>
        <w:rPr>
          <w:noProof/>
          <w:lang w:val="en-US"/>
        </w:rPr>
        <w:t>d)</w:t>
      </w:r>
      <w:r>
        <w:rPr>
          <w:noProof/>
          <w:lang w:val="en-US"/>
        </w:rPr>
        <w:tab/>
        <w:t>If a UE is registered in S1 mode only, then for registration in N1 mode it shall use</w:t>
      </w:r>
      <w:ins w:id="16" w:author="Lalit Kumar/Standards /SRI-Bangalore/Staff Engineer/삼성전자" w:date="2019-09-30T14:56:00Z">
        <w:r w:rsidR="00E51B74">
          <w:rPr>
            <w:noProof/>
            <w:lang w:val="en-US"/>
          </w:rPr>
          <w:t>:</w:t>
        </w:r>
      </w:ins>
    </w:p>
    <w:p w:rsidR="00E51B74" w:rsidRDefault="00E51B74" w:rsidP="00155854">
      <w:pPr>
        <w:pStyle w:val="B2"/>
        <w:rPr>
          <w:ins w:id="17" w:author="Lalit Kumar/Standards /SRI-Bangalore/Staff Engineer/삼성전자" w:date="2019-09-30T14:56:00Z"/>
          <w:noProof/>
          <w:lang w:val="en-US"/>
        </w:rPr>
      </w:pPr>
      <w:ins w:id="18" w:author="Lalit Kumar/Standards /SRI-Bangalore/Staff Engineer/삼성전자" w:date="2019-09-30T14:56:00Z">
        <w:r>
          <w:rPr>
            <w:noProof/>
            <w:lang w:val="en-US"/>
          </w:rPr>
          <w:t>1)</w:t>
        </w:r>
        <w:r>
          <w:rPr>
            <w:noProof/>
            <w:lang w:val="en-US"/>
          </w:rPr>
          <w:tab/>
        </w:r>
      </w:ins>
      <w:r w:rsidR="002A342C">
        <w:rPr>
          <w:noProof/>
          <w:lang w:val="en-US"/>
        </w:rPr>
        <w:t xml:space="preserve"> the same PLMN to which it is registered in S1 mode</w:t>
      </w:r>
      <w:ins w:id="19" w:author="Lalit Kumar/Standards /SRI-Bangalore/Staff Engineer/삼성전자" w:date="2019-09-30T14:56:00Z">
        <w:r>
          <w:rPr>
            <w:noProof/>
            <w:lang w:val="en-US"/>
          </w:rPr>
          <w:t>;</w:t>
        </w:r>
      </w:ins>
      <w:r w:rsidR="002A342C">
        <w:rPr>
          <w:noProof/>
          <w:lang w:val="en-US"/>
        </w:rPr>
        <w:t xml:space="preserve"> or</w:t>
      </w:r>
      <w:del w:id="20" w:author="Lalit Kumar/Standards /SRI-Bangalore/Staff Engineer/삼성전자" w:date="2019-09-30T15:31:00Z">
        <w:r w:rsidR="002A342C" w:rsidDel="00BE24A6">
          <w:rPr>
            <w:noProof/>
            <w:lang w:val="en-US"/>
          </w:rPr>
          <w:delText xml:space="preserve"> </w:delText>
        </w:r>
      </w:del>
    </w:p>
    <w:p w:rsidR="00E51B74" w:rsidRDefault="00E51B74" w:rsidP="00155854">
      <w:pPr>
        <w:pStyle w:val="B2"/>
        <w:rPr>
          <w:ins w:id="21" w:author="Lalit Kumar/Standards /SRI-Bangalore/Staff Engineer/삼성전자" w:date="2019-09-30T14:56:00Z"/>
          <w:noProof/>
          <w:lang w:val="en-US"/>
        </w:rPr>
      </w:pPr>
      <w:ins w:id="22" w:author="Lalit Kumar/Standards /SRI-Bangalore/Staff Engineer/삼성전자" w:date="2019-09-30T14:56:00Z">
        <w:r>
          <w:rPr>
            <w:noProof/>
            <w:lang w:val="en-US"/>
          </w:rPr>
          <w:t>2)</w:t>
        </w:r>
        <w:r>
          <w:rPr>
            <w:noProof/>
            <w:lang w:val="en-US"/>
          </w:rPr>
          <w:tab/>
        </w:r>
      </w:ins>
      <w:r w:rsidR="002A342C">
        <w:rPr>
          <w:noProof/>
          <w:lang w:val="en-US"/>
        </w:rPr>
        <w:t>an equivalent PLMN</w:t>
      </w:r>
      <w:ins w:id="23" w:author="Lalit Kumar/Standards /SRI-Bangalore/Staff Engineer/삼성전자" w:date="2019-09-30T14:56:00Z">
        <w:r>
          <w:rPr>
            <w:noProof/>
            <w:lang w:val="en-US"/>
          </w:rPr>
          <w:t>;</w:t>
        </w:r>
      </w:ins>
      <w:ins w:id="24" w:author="Lalit Kumar/Standards /SRI-Bangalore/Staff Engineer/삼성전자" w:date="2019-09-30T15:29:00Z">
        <w:r w:rsidR="00D14F40">
          <w:rPr>
            <w:noProof/>
            <w:lang w:val="en-US"/>
          </w:rPr>
          <w:t xml:space="preserve"> </w:t>
        </w:r>
      </w:ins>
      <w:ins w:id="25" w:author="Lalit Kumar/Standards /SRI-Bangalore/Staff Engineer/삼성전자" w:date="2019-09-30T14:56:00Z">
        <w:r>
          <w:rPr>
            <w:noProof/>
            <w:lang w:val="en-US"/>
          </w:rPr>
          <w:t>or</w:t>
        </w:r>
      </w:ins>
    </w:p>
    <w:p w:rsidR="002A342C" w:rsidRDefault="00E51B74" w:rsidP="00155854">
      <w:pPr>
        <w:pStyle w:val="B2"/>
        <w:rPr>
          <w:noProof/>
          <w:lang w:val="en-US"/>
        </w:rPr>
      </w:pPr>
      <w:ins w:id="26" w:author="Lalit Kumar/Standards /SRI-Bangalore/Staff Engineer/삼성전자" w:date="2019-09-30T14:56:00Z">
        <w:r>
          <w:rPr>
            <w:noProof/>
            <w:lang w:val="en-US"/>
          </w:rPr>
          <w:t>3)</w:t>
        </w:r>
        <w:r>
          <w:rPr>
            <w:noProof/>
            <w:lang w:val="en-US"/>
          </w:rPr>
          <w:tab/>
          <w:t>the EHPLMN if the UE is registered in S1 mode over HPLMN</w:t>
        </w:r>
      </w:ins>
      <w:ins w:id="27" w:author="Anikethan Ramakrishna V/Standards /SRI-Bangalore/Staff Engineer/삼성전자" w:date="2019-09-30T16:28:00Z">
        <w:r w:rsidR="001A7405">
          <w:rPr>
            <w:noProof/>
            <w:lang w:val="en-US"/>
          </w:rPr>
          <w:t xml:space="preserve"> or another EHPLMN</w:t>
        </w:r>
      </w:ins>
      <w:bookmarkStart w:id="28" w:name="_GoBack"/>
      <w:bookmarkEnd w:id="28"/>
      <w:r w:rsidR="002A342C">
        <w:rPr>
          <w:noProof/>
          <w:lang w:val="en-US"/>
        </w:rPr>
        <w:t>.</w:t>
      </w:r>
    </w:p>
    <w:p w:rsidR="002A342C" w:rsidRDefault="002A342C" w:rsidP="002A342C">
      <w:pPr>
        <w:pStyle w:val="NO"/>
        <w:rPr>
          <w:noProof/>
          <w:lang w:val="en-US"/>
        </w:rPr>
      </w:pPr>
      <w:r>
        <w:t>NOTE 1:</w:t>
      </w:r>
      <w:r>
        <w:rPr>
          <w:lang w:val="en-US"/>
        </w:rPr>
        <w:tab/>
      </w:r>
      <w:r>
        <w:rPr>
          <w:noProof/>
          <w:lang w:val="en-US"/>
        </w:rPr>
        <w:t>It is up to UE implementation how to handle the case when the UE is registered in both N1 mode and S1 mode and the PLMNs to which the UE is registered, are not equivalent, e.g. search for a PLMN which is the same or equivalent to any of the registered ones.</w:t>
      </w:r>
    </w:p>
    <w:p w:rsidR="002A342C" w:rsidRPr="003168A2" w:rsidRDefault="002A342C" w:rsidP="002A342C">
      <w:pPr>
        <w:rPr>
          <w:noProof/>
          <w:lang w:val="en-US"/>
        </w:rPr>
      </w:pPr>
      <w:r>
        <w:rPr>
          <w:noProof/>
          <w:lang w:val="en-US"/>
        </w:rPr>
        <w:t xml:space="preserve">When </w:t>
      </w:r>
      <w:r w:rsidRPr="00ED2624">
        <w:rPr>
          <w:noProof/>
          <w:lang w:val="en-US"/>
        </w:rPr>
        <w:t xml:space="preserve">no </w:t>
      </w:r>
      <w:r>
        <w:rPr>
          <w:noProof/>
          <w:lang w:val="en-US"/>
        </w:rPr>
        <w:t>PDU session</w:t>
      </w:r>
      <w:r w:rsidRPr="00ED2624">
        <w:rPr>
          <w:noProof/>
          <w:lang w:val="en-US"/>
        </w:rPr>
        <w:t xml:space="preserve"> is active</w:t>
      </w:r>
      <w:r>
        <w:rPr>
          <w:noProof/>
          <w:lang w:val="en-US"/>
        </w:rPr>
        <w:t xml:space="preserve"> and the UE has not registered to S1 mode yet</w:t>
      </w:r>
      <w:r w:rsidRPr="00ED2624">
        <w:rPr>
          <w:noProof/>
          <w:lang w:val="en-US"/>
        </w:rPr>
        <w:t xml:space="preserve">, the UE </w:t>
      </w:r>
      <w:r>
        <w:rPr>
          <w:noProof/>
          <w:lang w:val="en-US"/>
        </w:rPr>
        <w:t>may</w:t>
      </w:r>
      <w:r w:rsidRPr="00ED2624">
        <w:rPr>
          <w:noProof/>
          <w:lang w:val="en-US"/>
        </w:rPr>
        <w:t xml:space="preserve"> </w:t>
      </w:r>
      <w:r>
        <w:rPr>
          <w:noProof/>
          <w:lang w:val="en-US"/>
        </w:rPr>
        <w:t>initiate the</w:t>
      </w:r>
      <w:r w:rsidRPr="00ED2624">
        <w:rPr>
          <w:noProof/>
          <w:lang w:val="en-US"/>
        </w:rPr>
        <w:t xml:space="preserve"> </w:t>
      </w:r>
      <w:r>
        <w:rPr>
          <w:noProof/>
          <w:lang w:val="en-US"/>
        </w:rPr>
        <w:t xml:space="preserve">EPS </w:t>
      </w:r>
      <w:r w:rsidRPr="00ED2624">
        <w:rPr>
          <w:noProof/>
          <w:lang w:val="en-US"/>
        </w:rPr>
        <w:t>attach procedure</w:t>
      </w:r>
      <w:r>
        <w:rPr>
          <w:noProof/>
          <w:lang w:val="en-US"/>
        </w:rPr>
        <w:t xml:space="preserve"> </w:t>
      </w:r>
      <w:bookmarkStart w:id="29" w:name="OLE_LINK42"/>
      <w:r>
        <w:rPr>
          <w:noProof/>
          <w:lang w:val="en-US"/>
        </w:rPr>
        <w:t xml:space="preserve">with PDN connection establishment if </w:t>
      </w:r>
      <w:r w:rsidRPr="009F0E5A">
        <w:rPr>
          <w:noProof/>
          <w:lang w:val="en-US"/>
        </w:rPr>
        <w:t>EMM-REGISTERED without PDN connection is not supported by the MME</w:t>
      </w:r>
      <w:bookmarkEnd w:id="29"/>
      <w:r w:rsidRPr="00ED2624">
        <w:rPr>
          <w:noProof/>
          <w:lang w:val="en-US"/>
        </w:rPr>
        <w:t>.</w:t>
      </w:r>
      <w:r w:rsidRPr="00081821">
        <w:t xml:space="preserve"> </w:t>
      </w:r>
      <w:r w:rsidRPr="00081821">
        <w:rPr>
          <w:noProof/>
          <w:lang w:val="en-US"/>
        </w:rPr>
        <w:t>If EMM-REGISTERED without PDN connection is supported by the MME</w:t>
      </w:r>
      <w:r>
        <w:rPr>
          <w:noProof/>
          <w:lang w:val="en-US"/>
        </w:rPr>
        <w:t xml:space="preserve">, the UE may initiate either the EPS </w:t>
      </w:r>
      <w:r w:rsidRPr="00C81B79">
        <w:rPr>
          <w:noProof/>
          <w:lang w:val="en-US"/>
        </w:rPr>
        <w:t>attach procedure</w:t>
      </w:r>
      <w:r>
        <w:rPr>
          <w:noProof/>
          <w:lang w:val="en-US"/>
        </w:rPr>
        <w:t xml:space="preserve"> without PDN connection establishment or the</w:t>
      </w:r>
      <w:r w:rsidRPr="00ED2624">
        <w:rPr>
          <w:noProof/>
          <w:lang w:val="en-US"/>
        </w:rPr>
        <w:t xml:space="preserve"> attach procedure</w:t>
      </w:r>
      <w:r>
        <w:rPr>
          <w:noProof/>
          <w:lang w:val="en-US"/>
        </w:rPr>
        <w:t xml:space="preserve"> with PDN connection establishment.</w:t>
      </w:r>
    </w:p>
    <w:p w:rsidR="002A342C" w:rsidRDefault="002A342C" w:rsidP="002A342C">
      <w:pPr>
        <w:rPr>
          <w:noProof/>
          <w:lang w:val="en-US"/>
        </w:rPr>
      </w:pPr>
      <w:r>
        <w:rPr>
          <w:noProof/>
          <w:lang w:val="en-US"/>
        </w:rPr>
        <w:t xml:space="preserve">When </w:t>
      </w:r>
      <w:r w:rsidRPr="00F65433">
        <w:rPr>
          <w:noProof/>
          <w:lang w:val="en-US"/>
        </w:rPr>
        <w:t>at least one</w:t>
      </w:r>
      <w:r w:rsidRPr="00ED2624">
        <w:rPr>
          <w:noProof/>
          <w:lang w:val="en-US"/>
        </w:rPr>
        <w:t xml:space="preserve"> </w:t>
      </w:r>
      <w:r>
        <w:rPr>
          <w:noProof/>
          <w:lang w:val="en-US"/>
        </w:rPr>
        <w:t>PDU session</w:t>
      </w:r>
      <w:r w:rsidRPr="00ED2624">
        <w:rPr>
          <w:noProof/>
          <w:lang w:val="en-US"/>
        </w:rPr>
        <w:t xml:space="preserve"> is active</w:t>
      </w:r>
      <w:r>
        <w:rPr>
          <w:noProof/>
          <w:lang w:val="en-US"/>
        </w:rPr>
        <w:t xml:space="preserve"> and the UE has not registered to S1 mode yet</w:t>
      </w:r>
      <w:r w:rsidRPr="00ED2624">
        <w:rPr>
          <w:noProof/>
          <w:lang w:val="en-US"/>
        </w:rPr>
        <w:t xml:space="preserve">, the UE </w:t>
      </w:r>
      <w:r>
        <w:rPr>
          <w:noProof/>
          <w:lang w:val="en-US"/>
        </w:rPr>
        <w:t>may initiate the</w:t>
      </w:r>
      <w:r w:rsidRPr="00ED2624">
        <w:rPr>
          <w:noProof/>
          <w:lang w:val="en-US"/>
        </w:rPr>
        <w:t xml:space="preserve"> </w:t>
      </w:r>
      <w:r>
        <w:rPr>
          <w:noProof/>
          <w:lang w:val="en-US"/>
        </w:rPr>
        <w:t xml:space="preserve">EPS </w:t>
      </w:r>
      <w:r w:rsidRPr="00ED2624">
        <w:rPr>
          <w:noProof/>
          <w:lang w:val="en-US"/>
        </w:rPr>
        <w:t>attach procedure</w:t>
      </w:r>
      <w:r>
        <w:rPr>
          <w:noProof/>
          <w:lang w:val="en-US"/>
        </w:rPr>
        <w:t xml:space="preserve">. If necessary, the UE may transfer an active PDU session from N1 mode to S1 mode by initiating the EPS attach procedure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in </w:t>
      </w:r>
      <w:r w:rsidRPr="00F878BC">
        <w:rPr>
          <w:noProof/>
          <w:lang w:val="en-US"/>
        </w:rPr>
        <w:t>the PDN CONNECTIVITY REQUEST message</w:t>
      </w:r>
      <w:r>
        <w:rPr>
          <w:noProof/>
          <w:lang w:val="en-US"/>
        </w:rPr>
        <w:t xml:space="preserve">. After successfully attached in S1 mode, if necessary, the UE may transfer other active PDU sessions from N1 mode to S1 mode by initiating the </w:t>
      </w:r>
      <w:r w:rsidRPr="0066448B">
        <w:rPr>
          <w:noProof/>
          <w:lang w:val="en-US"/>
        </w:rPr>
        <w:t>PDN connectivity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in </w:t>
      </w:r>
      <w:r w:rsidRPr="00F878BC">
        <w:rPr>
          <w:noProof/>
          <w:lang w:val="en-US"/>
        </w:rPr>
        <w:t>the PDN CONNECTIVITY REQUEST message</w:t>
      </w:r>
      <w:r>
        <w:rPr>
          <w:noProof/>
          <w:lang w:val="en-US"/>
        </w:rPr>
        <w:t>.</w:t>
      </w:r>
    </w:p>
    <w:p w:rsidR="002A342C" w:rsidRDefault="002A342C" w:rsidP="002A342C">
      <w:pPr>
        <w:pStyle w:val="NO"/>
        <w:rPr>
          <w:lang w:val="en-US"/>
        </w:rPr>
      </w:pPr>
      <w:r>
        <w:t>NOTE 2:</w:t>
      </w:r>
      <w:r>
        <w:rPr>
          <w:lang w:val="en-US"/>
        </w:rPr>
        <w:tab/>
        <w:t xml:space="preserve">It is up to UE implementation to determine which </w:t>
      </w:r>
      <w:r>
        <w:rPr>
          <w:noProof/>
          <w:lang w:val="en-US"/>
        </w:rPr>
        <w:t>active PDU session is transferred from N1 mode to S1 mode</w:t>
      </w:r>
      <w:r>
        <w:rPr>
          <w:lang w:val="en-US"/>
        </w:rPr>
        <w:t>.</w:t>
      </w:r>
    </w:p>
    <w:p w:rsidR="002A342C" w:rsidRDefault="002A342C" w:rsidP="002A342C">
      <w:pPr>
        <w:rPr>
          <w:noProof/>
          <w:lang w:val="en-US"/>
        </w:rPr>
      </w:pPr>
      <w:r>
        <w:rPr>
          <w:noProof/>
          <w:lang w:val="en-US"/>
        </w:rPr>
        <w:t>When the UE has not registered to N1 mode</w:t>
      </w:r>
      <w:r w:rsidRPr="00ED2624">
        <w:rPr>
          <w:noProof/>
          <w:lang w:val="en-US"/>
        </w:rPr>
        <w:t xml:space="preserve">, the UE </w:t>
      </w:r>
      <w:r>
        <w:rPr>
          <w:noProof/>
          <w:lang w:val="en-US"/>
        </w:rPr>
        <w:t>may</w:t>
      </w:r>
      <w:r w:rsidRPr="00ED2624">
        <w:rPr>
          <w:noProof/>
          <w:lang w:val="en-US"/>
        </w:rPr>
        <w:t xml:space="preserve"> </w:t>
      </w:r>
      <w:r>
        <w:rPr>
          <w:noProof/>
          <w:lang w:val="en-US"/>
        </w:rPr>
        <w:t>initiate the</w:t>
      </w:r>
      <w:r w:rsidRPr="00ED2624">
        <w:rPr>
          <w:noProof/>
          <w:lang w:val="en-US"/>
        </w:rPr>
        <w:t xml:space="preserve"> </w:t>
      </w:r>
      <w:r>
        <w:rPr>
          <w:noProof/>
          <w:lang w:val="en-US"/>
        </w:rPr>
        <w:t>initial registration procedure. After successfully registered in N1 mode,</w:t>
      </w:r>
      <w:r w:rsidRPr="000000E0">
        <w:rPr>
          <w:noProof/>
          <w:lang w:val="en-US"/>
        </w:rPr>
        <w:t xml:space="preserve"> </w:t>
      </w:r>
      <w:r>
        <w:rPr>
          <w:noProof/>
          <w:lang w:val="en-US"/>
        </w:rPr>
        <w:t xml:space="preserve">if necessary, the UE may transfer one or more active PDN connections from S1 mode to N1 mode by initiating the </w:t>
      </w:r>
      <w:r w:rsidRPr="00620B2A">
        <w:rPr>
          <w:noProof/>
          <w:lang w:val="en-US"/>
        </w:rPr>
        <w:t>PDU session establishment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existing PDU session</w:t>
      </w:r>
      <w:r w:rsidRPr="00F878BC">
        <w:rPr>
          <w:noProof/>
          <w:lang w:val="en-US"/>
        </w:rPr>
        <w:t>"</w:t>
      </w:r>
      <w:r>
        <w:rPr>
          <w:noProof/>
          <w:lang w:val="en-US"/>
        </w:rPr>
        <w:t>.</w:t>
      </w:r>
    </w:p>
    <w:p w:rsidR="002A342C" w:rsidRDefault="002A342C" w:rsidP="002A342C">
      <w:pPr>
        <w:pStyle w:val="NO"/>
        <w:rPr>
          <w:lang w:val="en-US"/>
        </w:rPr>
      </w:pPr>
      <w:r>
        <w:t>NOTE 3:</w:t>
      </w:r>
      <w:r>
        <w:rPr>
          <w:lang w:val="en-US"/>
        </w:rPr>
        <w:tab/>
        <w:t xml:space="preserve">It is up to UE implementation to determine which </w:t>
      </w:r>
      <w:r>
        <w:rPr>
          <w:noProof/>
          <w:lang w:val="en-US"/>
        </w:rPr>
        <w:t>active PDN connection is transferred from S1 mode to N1 mode</w:t>
      </w:r>
      <w:r>
        <w:rPr>
          <w:lang w:val="en-US"/>
        </w:rPr>
        <w:t>.</w:t>
      </w:r>
    </w:p>
    <w:p w:rsidR="002A342C" w:rsidRPr="00F701D3" w:rsidRDefault="002A342C" w:rsidP="002A342C">
      <w:pPr>
        <w:rPr>
          <w:rFonts w:eastAsia="Malgun Gothic"/>
          <w:noProof/>
          <w:lang w:val="en-US"/>
        </w:rPr>
      </w:pPr>
      <w:r>
        <w:rPr>
          <w:rFonts w:eastAsia="Malgun Gothic"/>
          <w:noProof/>
          <w:lang w:val="en-US"/>
        </w:rPr>
        <w:t>If the MME support</w:t>
      </w:r>
      <w:r>
        <w:rPr>
          <w:noProof/>
          <w:lang w:val="en-US"/>
        </w:rPr>
        <w:t>s</w:t>
      </w:r>
      <w:r>
        <w:rPr>
          <w:rFonts w:eastAsia="Malgun Gothic"/>
          <w:noProof/>
          <w:lang w:val="en-US"/>
        </w:rPr>
        <w:t xml:space="preserve"> EMM-REGISTERED without PDN connection, the UE that transferred all PDN connections to the 5GS, may stay in state EMM-REGISTERED. Otherwise, the UE shall enter state EMM-DEREGISTERED upon transferring all PDN connection to the 5GS.</w:t>
      </w:r>
    </w:p>
    <w:p w:rsidR="002A342C" w:rsidRPr="00695F36" w:rsidRDefault="002A342C" w:rsidP="002A342C">
      <w:pPr>
        <w:pStyle w:val="NO"/>
      </w:pPr>
      <w:r>
        <w:t>NOTE 4:</w:t>
      </w:r>
      <w:r w:rsidRPr="00C67F77">
        <w:tab/>
      </w:r>
      <w:r w:rsidRPr="00530243">
        <w:t xml:space="preserve">When the UE has registered </w:t>
      </w:r>
      <w:r>
        <w:t>in</w:t>
      </w:r>
      <w:r w:rsidRPr="00530243">
        <w:t xml:space="preserve"> both N1 mode and S1 mode, it is up to UE implementation to maintain the registration update to date in both N1 mode and S1 mode.</w:t>
      </w:r>
    </w:p>
    <w:p w:rsidR="002A342C" w:rsidRDefault="002A342C" w:rsidP="002A342C">
      <w:r>
        <w:t>See subclause 6.1.4 for coordination between 5GSM and ESM.</w:t>
      </w:r>
    </w:p>
    <w:p w:rsidR="002A342C" w:rsidRPr="00201943" w:rsidRDefault="002A342C" w:rsidP="002A342C">
      <w:r w:rsidRPr="00830F43">
        <w:lastRenderedPageBreak/>
        <w:t>See subclause 4.8.2.3.</w:t>
      </w:r>
      <w:r>
        <w:t>2</w:t>
      </w:r>
      <w:r w:rsidRPr="00830F43">
        <w:t xml:space="preserve"> for </w:t>
      </w:r>
      <w:r w:rsidRPr="004716DA">
        <w:t>interworking between N3IWF connected to 5GCN</w:t>
      </w:r>
      <w:r>
        <w:t xml:space="preserve"> and E-UTRAN</w:t>
      </w:r>
      <w:r w:rsidRPr="00830F43">
        <w:t>.</w:t>
      </w:r>
    </w:p>
    <w:p w:rsidR="00CF732D" w:rsidRDefault="00CF732D" w:rsidP="00CF732D"/>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27BC" w:rsidRDefault="003E27BC">
      <w:r>
        <w:separator/>
      </w:r>
    </w:p>
  </w:endnote>
  <w:endnote w:type="continuationSeparator" w:id="0">
    <w:p w:rsidR="003E27BC" w:rsidRDefault="003E2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27BC" w:rsidRDefault="003E27BC">
      <w:r>
        <w:separator/>
      </w:r>
    </w:p>
  </w:footnote>
  <w:footnote w:type="continuationSeparator" w:id="0">
    <w:p w:rsidR="003E27BC" w:rsidRDefault="003E2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rson w15:author="Anikethan Ramakrishna V/Standards /SRI-Bangalore/Staff Engineer/삼성전자">
    <w15:presenceInfo w15:providerId="AD" w15:userId="S-1-5-21-1569490900-2152479555-3239727262-592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8D7"/>
    <w:rsid w:val="00053A8B"/>
    <w:rsid w:val="00057C07"/>
    <w:rsid w:val="00077F67"/>
    <w:rsid w:val="0008606E"/>
    <w:rsid w:val="000A1F6F"/>
    <w:rsid w:val="000A3022"/>
    <w:rsid w:val="000A6394"/>
    <w:rsid w:val="000B7FED"/>
    <w:rsid w:val="000C038A"/>
    <w:rsid w:val="000C6598"/>
    <w:rsid w:val="000D3A54"/>
    <w:rsid w:val="000E384D"/>
    <w:rsid w:val="000E7305"/>
    <w:rsid w:val="001079B1"/>
    <w:rsid w:val="00115653"/>
    <w:rsid w:val="00121B6F"/>
    <w:rsid w:val="001302ED"/>
    <w:rsid w:val="001406FE"/>
    <w:rsid w:val="00142DE0"/>
    <w:rsid w:val="00145D43"/>
    <w:rsid w:val="0014766C"/>
    <w:rsid w:val="00155854"/>
    <w:rsid w:val="00160304"/>
    <w:rsid w:val="00192C46"/>
    <w:rsid w:val="00196FDD"/>
    <w:rsid w:val="00197B2C"/>
    <w:rsid w:val="001A08B3"/>
    <w:rsid w:val="001A5B10"/>
    <w:rsid w:val="001A7405"/>
    <w:rsid w:val="001A7B60"/>
    <w:rsid w:val="001B2627"/>
    <w:rsid w:val="001B52A2"/>
    <w:rsid w:val="001B52F0"/>
    <w:rsid w:val="001B7A65"/>
    <w:rsid w:val="001C2E39"/>
    <w:rsid w:val="001C52EF"/>
    <w:rsid w:val="001C669B"/>
    <w:rsid w:val="001C6C3D"/>
    <w:rsid w:val="001E2300"/>
    <w:rsid w:val="001E41F3"/>
    <w:rsid w:val="001F7434"/>
    <w:rsid w:val="0021209F"/>
    <w:rsid w:val="00233A6A"/>
    <w:rsid w:val="00240782"/>
    <w:rsid w:val="00240A55"/>
    <w:rsid w:val="00247B32"/>
    <w:rsid w:val="0026004D"/>
    <w:rsid w:val="002614D5"/>
    <w:rsid w:val="002640DD"/>
    <w:rsid w:val="00267B41"/>
    <w:rsid w:val="00275D12"/>
    <w:rsid w:val="00284FEB"/>
    <w:rsid w:val="002860C4"/>
    <w:rsid w:val="00291D0D"/>
    <w:rsid w:val="00294259"/>
    <w:rsid w:val="00295036"/>
    <w:rsid w:val="002A1678"/>
    <w:rsid w:val="002A342C"/>
    <w:rsid w:val="002B24C0"/>
    <w:rsid w:val="002B5168"/>
    <w:rsid w:val="002B5741"/>
    <w:rsid w:val="002C0E53"/>
    <w:rsid w:val="002D4BCD"/>
    <w:rsid w:val="002E1B6D"/>
    <w:rsid w:val="002E505E"/>
    <w:rsid w:val="00305409"/>
    <w:rsid w:val="00306061"/>
    <w:rsid w:val="003201F3"/>
    <w:rsid w:val="00322E02"/>
    <w:rsid w:val="00342645"/>
    <w:rsid w:val="00347EC7"/>
    <w:rsid w:val="003609EF"/>
    <w:rsid w:val="0036231A"/>
    <w:rsid w:val="00374BD7"/>
    <w:rsid w:val="00374DD4"/>
    <w:rsid w:val="003873D0"/>
    <w:rsid w:val="003A4B0D"/>
    <w:rsid w:val="003B36A1"/>
    <w:rsid w:val="003D549D"/>
    <w:rsid w:val="003E17CC"/>
    <w:rsid w:val="003E1A36"/>
    <w:rsid w:val="003E27BC"/>
    <w:rsid w:val="003F5EF3"/>
    <w:rsid w:val="00410371"/>
    <w:rsid w:val="00417995"/>
    <w:rsid w:val="004242F1"/>
    <w:rsid w:val="00446358"/>
    <w:rsid w:val="00467E2A"/>
    <w:rsid w:val="004B6703"/>
    <w:rsid w:val="004B75B7"/>
    <w:rsid w:val="004C30CB"/>
    <w:rsid w:val="004C5929"/>
    <w:rsid w:val="004C6EE8"/>
    <w:rsid w:val="004E1669"/>
    <w:rsid w:val="0050347A"/>
    <w:rsid w:val="00505360"/>
    <w:rsid w:val="00513295"/>
    <w:rsid w:val="0051580D"/>
    <w:rsid w:val="0051682F"/>
    <w:rsid w:val="00520462"/>
    <w:rsid w:val="00521A44"/>
    <w:rsid w:val="005300AD"/>
    <w:rsid w:val="00530246"/>
    <w:rsid w:val="00534D0E"/>
    <w:rsid w:val="0054393B"/>
    <w:rsid w:val="00547111"/>
    <w:rsid w:val="00551C79"/>
    <w:rsid w:val="00551CFD"/>
    <w:rsid w:val="00570453"/>
    <w:rsid w:val="0057387A"/>
    <w:rsid w:val="00592D74"/>
    <w:rsid w:val="005A0508"/>
    <w:rsid w:val="005A198C"/>
    <w:rsid w:val="005A60DC"/>
    <w:rsid w:val="005A7DFF"/>
    <w:rsid w:val="005C0D9A"/>
    <w:rsid w:val="005E2C44"/>
    <w:rsid w:val="005E5B38"/>
    <w:rsid w:val="00602B52"/>
    <w:rsid w:val="00603B6C"/>
    <w:rsid w:val="006102F6"/>
    <w:rsid w:val="00621188"/>
    <w:rsid w:val="006257ED"/>
    <w:rsid w:val="0063049C"/>
    <w:rsid w:val="00660940"/>
    <w:rsid w:val="00676BBB"/>
    <w:rsid w:val="00687555"/>
    <w:rsid w:val="00695808"/>
    <w:rsid w:val="00697723"/>
    <w:rsid w:val="006B46FB"/>
    <w:rsid w:val="006B7B99"/>
    <w:rsid w:val="006C5AC4"/>
    <w:rsid w:val="006C647A"/>
    <w:rsid w:val="006D3A0A"/>
    <w:rsid w:val="006E21FB"/>
    <w:rsid w:val="006E6930"/>
    <w:rsid w:val="00702B9D"/>
    <w:rsid w:val="00706EE8"/>
    <w:rsid w:val="00712109"/>
    <w:rsid w:val="007212F6"/>
    <w:rsid w:val="00721359"/>
    <w:rsid w:val="0073547F"/>
    <w:rsid w:val="00747D06"/>
    <w:rsid w:val="00756946"/>
    <w:rsid w:val="00757E6B"/>
    <w:rsid w:val="007612E7"/>
    <w:rsid w:val="00766AD9"/>
    <w:rsid w:val="007749DD"/>
    <w:rsid w:val="00785AE1"/>
    <w:rsid w:val="00792342"/>
    <w:rsid w:val="007977A8"/>
    <w:rsid w:val="007B512A"/>
    <w:rsid w:val="007C2097"/>
    <w:rsid w:val="007D0234"/>
    <w:rsid w:val="007D6A07"/>
    <w:rsid w:val="007E4A6A"/>
    <w:rsid w:val="007F2E66"/>
    <w:rsid w:val="007F7259"/>
    <w:rsid w:val="00803145"/>
    <w:rsid w:val="008040A8"/>
    <w:rsid w:val="0081629F"/>
    <w:rsid w:val="008279FA"/>
    <w:rsid w:val="00841F64"/>
    <w:rsid w:val="008626E7"/>
    <w:rsid w:val="00870EE7"/>
    <w:rsid w:val="008802E8"/>
    <w:rsid w:val="008863B9"/>
    <w:rsid w:val="008A45A6"/>
    <w:rsid w:val="008C05A3"/>
    <w:rsid w:val="008C1464"/>
    <w:rsid w:val="008D40CB"/>
    <w:rsid w:val="008E2F42"/>
    <w:rsid w:val="008F01C9"/>
    <w:rsid w:val="008F3373"/>
    <w:rsid w:val="008F686C"/>
    <w:rsid w:val="00902ACB"/>
    <w:rsid w:val="009148DE"/>
    <w:rsid w:val="00941E30"/>
    <w:rsid w:val="00946A70"/>
    <w:rsid w:val="00966276"/>
    <w:rsid w:val="00975F53"/>
    <w:rsid w:val="009777D9"/>
    <w:rsid w:val="00991B88"/>
    <w:rsid w:val="009A01D3"/>
    <w:rsid w:val="009A5753"/>
    <w:rsid w:val="009A579D"/>
    <w:rsid w:val="009B1E59"/>
    <w:rsid w:val="009D6267"/>
    <w:rsid w:val="009D765F"/>
    <w:rsid w:val="009E3297"/>
    <w:rsid w:val="009F0641"/>
    <w:rsid w:val="009F365C"/>
    <w:rsid w:val="009F734F"/>
    <w:rsid w:val="00A246B6"/>
    <w:rsid w:val="00A3275D"/>
    <w:rsid w:val="00A32B6D"/>
    <w:rsid w:val="00A47E70"/>
    <w:rsid w:val="00A50CF0"/>
    <w:rsid w:val="00A7671C"/>
    <w:rsid w:val="00A954A8"/>
    <w:rsid w:val="00A97407"/>
    <w:rsid w:val="00AA2CBC"/>
    <w:rsid w:val="00AB141F"/>
    <w:rsid w:val="00AC5820"/>
    <w:rsid w:val="00AD1CD8"/>
    <w:rsid w:val="00AD3E1D"/>
    <w:rsid w:val="00B022D2"/>
    <w:rsid w:val="00B236AD"/>
    <w:rsid w:val="00B24983"/>
    <w:rsid w:val="00B258BB"/>
    <w:rsid w:val="00B33D10"/>
    <w:rsid w:val="00B510F6"/>
    <w:rsid w:val="00B67B97"/>
    <w:rsid w:val="00B75142"/>
    <w:rsid w:val="00B77436"/>
    <w:rsid w:val="00B81AA3"/>
    <w:rsid w:val="00B91883"/>
    <w:rsid w:val="00B928EC"/>
    <w:rsid w:val="00B94A77"/>
    <w:rsid w:val="00B968C8"/>
    <w:rsid w:val="00B974BE"/>
    <w:rsid w:val="00BA3EC5"/>
    <w:rsid w:val="00BA51D9"/>
    <w:rsid w:val="00BB3157"/>
    <w:rsid w:val="00BB37D8"/>
    <w:rsid w:val="00BB5DFC"/>
    <w:rsid w:val="00BC77BA"/>
    <w:rsid w:val="00BD279D"/>
    <w:rsid w:val="00BD6BB8"/>
    <w:rsid w:val="00BD6F9D"/>
    <w:rsid w:val="00BE24A6"/>
    <w:rsid w:val="00BE5D4B"/>
    <w:rsid w:val="00BE6719"/>
    <w:rsid w:val="00BF0CF9"/>
    <w:rsid w:val="00C26215"/>
    <w:rsid w:val="00C37157"/>
    <w:rsid w:val="00C449AE"/>
    <w:rsid w:val="00C54446"/>
    <w:rsid w:val="00C66BA2"/>
    <w:rsid w:val="00C75CB0"/>
    <w:rsid w:val="00C91A03"/>
    <w:rsid w:val="00C9294D"/>
    <w:rsid w:val="00C94F35"/>
    <w:rsid w:val="00C95284"/>
    <w:rsid w:val="00C95985"/>
    <w:rsid w:val="00CA2BEA"/>
    <w:rsid w:val="00CB58EB"/>
    <w:rsid w:val="00CC4D2A"/>
    <w:rsid w:val="00CC5026"/>
    <w:rsid w:val="00CC68D0"/>
    <w:rsid w:val="00CD0EF7"/>
    <w:rsid w:val="00CD6630"/>
    <w:rsid w:val="00CE1BC0"/>
    <w:rsid w:val="00CF5A4D"/>
    <w:rsid w:val="00CF732D"/>
    <w:rsid w:val="00D03F63"/>
    <w:rsid w:val="00D03F9A"/>
    <w:rsid w:val="00D06D51"/>
    <w:rsid w:val="00D14F40"/>
    <w:rsid w:val="00D1704C"/>
    <w:rsid w:val="00D219C5"/>
    <w:rsid w:val="00D23FB0"/>
    <w:rsid w:val="00D24991"/>
    <w:rsid w:val="00D326FC"/>
    <w:rsid w:val="00D334F1"/>
    <w:rsid w:val="00D50255"/>
    <w:rsid w:val="00D53180"/>
    <w:rsid w:val="00D53C29"/>
    <w:rsid w:val="00D61A35"/>
    <w:rsid w:val="00D66520"/>
    <w:rsid w:val="00D74E12"/>
    <w:rsid w:val="00DA510C"/>
    <w:rsid w:val="00DA7784"/>
    <w:rsid w:val="00DC54E0"/>
    <w:rsid w:val="00DD3B7D"/>
    <w:rsid w:val="00DE34CF"/>
    <w:rsid w:val="00DE37A9"/>
    <w:rsid w:val="00DE73EE"/>
    <w:rsid w:val="00E07D5D"/>
    <w:rsid w:val="00E13F3D"/>
    <w:rsid w:val="00E174CC"/>
    <w:rsid w:val="00E27841"/>
    <w:rsid w:val="00E34898"/>
    <w:rsid w:val="00E41D34"/>
    <w:rsid w:val="00E51B74"/>
    <w:rsid w:val="00E60642"/>
    <w:rsid w:val="00E73E2A"/>
    <w:rsid w:val="00E8079D"/>
    <w:rsid w:val="00E81935"/>
    <w:rsid w:val="00EB09B7"/>
    <w:rsid w:val="00EB3C3C"/>
    <w:rsid w:val="00EB509C"/>
    <w:rsid w:val="00EB7BD3"/>
    <w:rsid w:val="00ED0DC0"/>
    <w:rsid w:val="00EE731A"/>
    <w:rsid w:val="00EE7D7C"/>
    <w:rsid w:val="00F034CA"/>
    <w:rsid w:val="00F162C9"/>
    <w:rsid w:val="00F25D98"/>
    <w:rsid w:val="00F300FB"/>
    <w:rsid w:val="00F578CF"/>
    <w:rsid w:val="00F7603E"/>
    <w:rsid w:val="00F93BBE"/>
    <w:rsid w:val="00F97171"/>
    <w:rsid w:val="00FB17DB"/>
    <w:rsid w:val="00FB1F53"/>
    <w:rsid w:val="00FB6386"/>
    <w:rsid w:val="00FC009B"/>
    <w:rsid w:val="00FC2680"/>
    <w:rsid w:val="00FE00E8"/>
    <w:rsid w:val="00FE4C1E"/>
    <w:rsid w:val="00FF73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3AFE6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C1464"/>
    <w:rPr>
      <w:rFonts w:ascii="Times New Roman" w:hAnsi="Times New Roman"/>
      <w:lang w:val="en-GB" w:eastAsia="en-US"/>
    </w:rPr>
  </w:style>
  <w:style w:type="character" w:customStyle="1" w:styleId="B1Char">
    <w:name w:val="B1 Char"/>
    <w:link w:val="B1"/>
    <w:locked/>
    <w:rsid w:val="008C1464"/>
    <w:rPr>
      <w:rFonts w:ascii="Times New Roman" w:hAnsi="Times New Roman"/>
      <w:lang w:val="en-GB" w:eastAsia="en-US"/>
    </w:rPr>
  </w:style>
  <w:style w:type="character" w:customStyle="1" w:styleId="B2Char">
    <w:name w:val="B2 Char"/>
    <w:link w:val="B2"/>
    <w:rsid w:val="008C1464"/>
    <w:rPr>
      <w:rFonts w:ascii="Times New Roman" w:hAnsi="Times New Roman"/>
      <w:lang w:val="en-GB" w:eastAsia="en-US"/>
    </w:rPr>
  </w:style>
  <w:style w:type="character" w:customStyle="1" w:styleId="EditorsNoteChar">
    <w:name w:val="Editor's Note Char"/>
    <w:aliases w:val="EN Char"/>
    <w:link w:val="EditorsNote"/>
    <w:rsid w:val="00160304"/>
    <w:rPr>
      <w:rFonts w:ascii="Times New Roman" w:hAnsi="Times New Roman"/>
      <w:color w:val="FF0000"/>
      <w:lang w:val="en-GB" w:eastAsia="en-US"/>
    </w:rPr>
  </w:style>
  <w:style w:type="character" w:customStyle="1" w:styleId="TALChar">
    <w:name w:val="TAL Char"/>
    <w:link w:val="TAL"/>
    <w:rsid w:val="001C6C3D"/>
    <w:rPr>
      <w:rFonts w:ascii="Arial" w:hAnsi="Arial"/>
      <w:sz w:val="18"/>
      <w:lang w:val="en-GB" w:eastAsia="en-US"/>
    </w:rPr>
  </w:style>
  <w:style w:type="character" w:customStyle="1" w:styleId="TACChar">
    <w:name w:val="TAC Char"/>
    <w:link w:val="TAC"/>
    <w:locked/>
    <w:rsid w:val="001C6C3D"/>
    <w:rPr>
      <w:rFonts w:ascii="Arial" w:hAnsi="Arial"/>
      <w:sz w:val="18"/>
      <w:lang w:val="en-GB" w:eastAsia="en-US"/>
    </w:rPr>
  </w:style>
  <w:style w:type="character" w:customStyle="1" w:styleId="TAHCar">
    <w:name w:val="TAH Car"/>
    <w:link w:val="TAH"/>
    <w:rsid w:val="001C6C3D"/>
    <w:rPr>
      <w:rFonts w:ascii="Arial" w:hAnsi="Arial"/>
      <w:b/>
      <w:sz w:val="18"/>
      <w:lang w:val="en-GB" w:eastAsia="en-US"/>
    </w:rPr>
  </w:style>
  <w:style w:type="character" w:customStyle="1" w:styleId="THChar">
    <w:name w:val="TH Char"/>
    <w:link w:val="TH"/>
    <w:rsid w:val="001C6C3D"/>
    <w:rPr>
      <w:rFonts w:ascii="Arial" w:hAnsi="Arial"/>
      <w:b/>
      <w:lang w:val="en-GB" w:eastAsia="en-US"/>
    </w:rPr>
  </w:style>
  <w:style w:type="character" w:customStyle="1" w:styleId="TFChar">
    <w:name w:val="TF Char"/>
    <w:link w:val="TF"/>
    <w:locked/>
    <w:rsid w:val="0024078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8D4C6-BE24-4A25-A11E-AE2E83C19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3</Pages>
  <Words>858</Words>
  <Characters>4897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Anikethan Ramakrishna V/Standards /SRI-Bangalore/Staff Engineer/삼성전자</cp:lastModifiedBy>
  <cp:revision>314</cp:revision>
  <cp:lastPrinted>1899-12-31T23:00:00Z</cp:lastPrinted>
  <dcterms:created xsi:type="dcterms:W3CDTF">2019-08-18T04:10:00Z</dcterms:created>
  <dcterms:modified xsi:type="dcterms:W3CDTF">2019-09-30T10:58:00Z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(3)5jBuuygIdcQpgulOI1v/rpNokQQJ7XYmVyMApEgcCW4IBiUSnPZSb63zDbcTj0+w95/w7Iz4
mXj51HXVo+ys6r9B113XxS6/9tMz+nTGRm3uU56LBfyKCXSrfBDuyjVKh55F6Uncx4fXlnA0
h8Wqrhnswq4DLWJ+yvRhewd0DMEZXcPX/N8BiBI4PrjJO6feEwngMO/68MS7BiuV4NwTbt1P
Q4bE7qaqzNYSrFx3RF</vt:lpwstr>
  </property>
  <property fmtid="{D5CDD505-2E9C-101B-9397-08002B2CF9AE}" pid="22" name="_2015_ms_pID_7253431">
    <vt:lpwstr>/YYudqz+bJoGjhiXNow7h+HtCsBSWUgbakZ/OsGqQJRUEw/9XgsR5Y
xBdLtjHdR5vS/Vwe5lEuLc7DDpI/n/rYXBPgbeeDE3uoUv6KoPCFwjKRE41+zB2lDZhNU1fr
9ivzjDxoWjAdPHugpHdSoBL1lPZFvvM1lCU7d6qJ02kCZvd89oQj3Cf4+5iG+Tpfp9kw2jeP
RNnmIK5x+mCM8EN+PGASc2Dw/3k4pBxzgrhk</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1565226110</vt:lpwstr>
  </property>
  <property fmtid="{D5CDD505-2E9C-101B-9397-08002B2CF9AE}" pid="28" name="NSCPROP_SA">
    <vt:lpwstr>C:\mySingle\TEMP\C1-19xxxx_SINE_24.501_#27_70.docx</vt:lpwstr>
  </property>
</Properties>
</file>