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67EF5" w14:textId="5768AF2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sidR="007250F7" w:rsidRPr="007250F7">
        <w:rPr>
          <w:b/>
          <w:noProof/>
          <w:sz w:val="24"/>
        </w:rPr>
        <w:t>C1-196444</w:t>
      </w:r>
    </w:p>
    <w:p w14:paraId="63414023" w14:textId="77777777"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CE2A65C" w:rsidR="001E41F3" w:rsidRPr="00410371" w:rsidRDefault="0086489D" w:rsidP="00E13F3D">
            <w:pPr>
              <w:pStyle w:val="CRCoverPage"/>
              <w:spacing w:after="0"/>
              <w:jc w:val="right"/>
              <w:rPr>
                <w:b/>
                <w:noProof/>
                <w:sz w:val="28"/>
              </w:rPr>
            </w:pPr>
            <w:r>
              <w:rPr>
                <w:b/>
                <w:noProof/>
                <w:sz w:val="28"/>
              </w:rPr>
              <w:t>24.501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1AFBE5A" w:rsidR="001E41F3" w:rsidRPr="00410371" w:rsidRDefault="00570453" w:rsidP="00547111">
            <w:pPr>
              <w:pStyle w:val="CRCoverPage"/>
              <w:spacing w:after="0"/>
              <w:rPr>
                <w:noProof/>
              </w:rPr>
            </w:pPr>
            <w:r w:rsidRPr="007250F7">
              <w:rPr>
                <w:b/>
                <w:noProof/>
                <w:sz w:val="28"/>
              </w:rPr>
              <w:fldChar w:fldCharType="begin"/>
            </w:r>
            <w:r w:rsidRPr="007250F7">
              <w:rPr>
                <w:b/>
                <w:noProof/>
                <w:sz w:val="28"/>
              </w:rPr>
              <w:instrText xml:space="preserve"> DOCPROPERTY  Cr#  \* MERGEFORMAT </w:instrText>
            </w:r>
            <w:r w:rsidRPr="007250F7">
              <w:rPr>
                <w:b/>
                <w:noProof/>
                <w:sz w:val="28"/>
              </w:rPr>
              <w:fldChar w:fldCharType="separate"/>
            </w:r>
            <w:r w:rsidR="007250F7" w:rsidRPr="007250F7">
              <w:rPr>
                <w:rFonts w:hint="eastAsia"/>
                <w:b/>
                <w:noProof/>
                <w:sz w:val="28"/>
                <w:lang w:eastAsia="ja-JP"/>
              </w:rPr>
              <w:t>1</w:t>
            </w:r>
            <w:r w:rsidR="007250F7" w:rsidRPr="007250F7">
              <w:rPr>
                <w:b/>
                <w:noProof/>
                <w:sz w:val="28"/>
                <w:lang w:eastAsia="ja-JP"/>
              </w:rPr>
              <w:t>602</w:t>
            </w:r>
            <w:r w:rsidRPr="007250F7">
              <w:rPr>
                <w:b/>
                <w:noProof/>
                <w:sz w:val="28"/>
              </w:rPr>
              <w:fldChar w:fldCharType="end"/>
            </w:r>
            <w:bookmarkStart w:id="0" w:name="_GoBack"/>
            <w:bookmarkEnd w:id="0"/>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520AF1B" w:rsidR="001E41F3" w:rsidRPr="00410371" w:rsidRDefault="0086489D">
            <w:pPr>
              <w:pStyle w:val="CRCoverPage"/>
              <w:spacing w:after="0"/>
              <w:jc w:val="center"/>
              <w:rPr>
                <w:noProof/>
                <w:sz w:val="28"/>
                <w:lang w:eastAsia="ja-JP"/>
              </w:rPr>
            </w:pPr>
            <w:r>
              <w:rPr>
                <w:b/>
                <w:noProof/>
                <w:sz w:val="28"/>
              </w:rPr>
              <w:t>16.2.0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4756F606" w:rsidR="00F25D98" w:rsidRDefault="00272060" w:rsidP="001E41F3">
            <w:pPr>
              <w:pStyle w:val="CRCoverPage"/>
              <w:spacing w:after="0"/>
              <w:jc w:val="center"/>
              <w:rPr>
                <w:b/>
                <w:caps/>
                <w:noProof/>
                <w:lang w:eastAsia="ja-JP"/>
              </w:rPr>
            </w:pPr>
            <w:r>
              <w:rPr>
                <w:rFonts w:hint="eastAsia"/>
                <w:b/>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0A15F9C" w:rsidR="00F25D98" w:rsidRDefault="00F25D98" w:rsidP="004E1669">
            <w:pPr>
              <w:pStyle w:val="CRCoverPage"/>
              <w:spacing w:after="0"/>
              <w:rPr>
                <w:b/>
                <w:bCs/>
                <w:caps/>
                <w:noProof/>
                <w:lang w:eastAsia="ja-JP"/>
              </w:rPr>
            </w:pP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1068E0BF" w:rsidR="001E41F3" w:rsidRDefault="00F302EA">
            <w:pPr>
              <w:pStyle w:val="CRCoverPage"/>
              <w:spacing w:after="0"/>
              <w:ind w:left="100"/>
              <w:rPr>
                <w:noProof/>
                <w:lang w:eastAsia="ja-JP"/>
              </w:rPr>
            </w:pPr>
            <w:r>
              <w:rPr>
                <w:rFonts w:hint="eastAsia"/>
                <w:noProof/>
                <w:lang w:eastAsia="ja-JP"/>
              </w:rPr>
              <w:t>N</w:t>
            </w:r>
            <w:r>
              <w:rPr>
                <w:noProof/>
                <w:lang w:eastAsia="ja-JP"/>
              </w:rPr>
              <w:t>SSAI storage impact with NSSAA</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B45C314" w:rsidR="001E41F3" w:rsidRDefault="0030310A">
            <w:pPr>
              <w:pStyle w:val="CRCoverPage"/>
              <w:spacing w:after="0"/>
              <w:ind w:left="100"/>
              <w:rPr>
                <w:noProof/>
              </w:rPr>
            </w:pPr>
            <w:r>
              <w:rPr>
                <w:noProof/>
              </w:rPr>
              <w:t>NEC</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77777777" w:rsidR="001E41F3" w:rsidRDefault="00FE4C1E" w:rsidP="00547111">
            <w:pPr>
              <w:pStyle w:val="CRCoverPage"/>
              <w:spacing w:after="0"/>
              <w:ind w:left="100"/>
              <w:rPr>
                <w:noProof/>
              </w:rPr>
            </w:pPr>
            <w:r>
              <w:rPr>
                <w:noProof/>
              </w:rPr>
              <w:t>C1</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6E52A7A" w:rsidR="001E41F3" w:rsidRDefault="0030310A">
            <w:pPr>
              <w:pStyle w:val="CRCoverPage"/>
              <w:spacing w:after="0"/>
              <w:ind w:left="100"/>
              <w:rPr>
                <w:noProof/>
              </w:rPr>
            </w:pPr>
            <w:r>
              <w:rPr>
                <w:rFonts w:cs="Arial"/>
                <w:lang w:val="nb-NO"/>
              </w:rPr>
              <w:t>eNS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C05EF71"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10A">
              <w:rPr>
                <w:noProof/>
              </w:rPr>
              <w:t>2019-09-30</w:t>
            </w:r>
            <w:r>
              <w:rPr>
                <w:noProof/>
              </w:rPr>
              <w:fldChar w:fldCharType="end"/>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03FFEB18" w:rsidR="001E41F3" w:rsidRDefault="0030310A" w:rsidP="00D24991">
            <w:pPr>
              <w:pStyle w:val="CRCoverPage"/>
              <w:spacing w:after="0"/>
              <w:ind w:left="100" w:right="-609"/>
              <w:rPr>
                <w:b/>
                <w:noProof/>
              </w:rPr>
            </w:pPr>
            <w:r>
              <w:rPr>
                <w:b/>
                <w:noProof/>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790F1C1A" w:rsidR="001E41F3" w:rsidRDefault="0030310A">
            <w:pPr>
              <w:pStyle w:val="CRCoverPage"/>
              <w:spacing w:after="0"/>
              <w:ind w:left="100"/>
              <w:rPr>
                <w:noProof/>
              </w:rPr>
            </w:pPr>
            <w:r>
              <w:rPr>
                <w:noProof/>
              </w:rPr>
              <w:t>Rel-16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20C0E" w14:textId="77777777" w:rsidR="00A464AA" w:rsidRDefault="00A464AA" w:rsidP="00A464AA">
            <w:pPr>
              <w:pStyle w:val="CRCoverPage"/>
              <w:spacing w:after="0"/>
              <w:ind w:left="100"/>
              <w:rPr>
                <w:noProof/>
                <w:lang w:eastAsia="ja-JP"/>
              </w:rPr>
            </w:pPr>
            <w:r>
              <w:rPr>
                <w:rFonts w:hint="eastAsia"/>
                <w:noProof/>
                <w:lang w:eastAsia="ja-JP"/>
              </w:rPr>
              <w:t>I</w:t>
            </w:r>
            <w:r>
              <w:rPr>
                <w:noProof/>
                <w:lang w:eastAsia="ja-JP"/>
              </w:rPr>
              <w:t xml:space="preserve">n last CT1 meeting, we briefly discussed whether we need a new name for S-NSSAI subject to NSSAA. The impact may be more than new name but also new information </w:t>
            </w:r>
            <w:r>
              <w:t xml:space="preserve">element </w:t>
            </w:r>
            <w:r>
              <w:rPr>
                <w:noProof/>
                <w:lang w:eastAsia="ja-JP"/>
              </w:rPr>
              <w:t xml:space="preserve">to carry such S-NSSAI to the UE from NW. </w:t>
            </w:r>
          </w:p>
          <w:p w14:paraId="10954DE1" w14:textId="77777777" w:rsidR="00A464AA" w:rsidRDefault="00A464AA" w:rsidP="00A464AA">
            <w:pPr>
              <w:pStyle w:val="CRCoverPage"/>
              <w:spacing w:after="0"/>
              <w:ind w:left="100"/>
              <w:rPr>
                <w:noProof/>
                <w:lang w:eastAsia="ja-JP"/>
              </w:rPr>
            </w:pPr>
          </w:p>
          <w:p w14:paraId="4AD96D94" w14:textId="77777777" w:rsidR="00A464AA" w:rsidRDefault="00A464AA" w:rsidP="00A464AA">
            <w:pPr>
              <w:pStyle w:val="CRCoverPage"/>
              <w:spacing w:after="0"/>
              <w:ind w:left="100"/>
              <w:rPr>
                <w:noProof/>
                <w:lang w:eastAsia="ja-JP"/>
              </w:rPr>
            </w:pPr>
            <w:r>
              <w:rPr>
                <w:noProof/>
                <w:lang w:eastAsia="ja-JP"/>
              </w:rPr>
              <w:t xml:space="preserve">This paper intends to capture the possible impact in NSSAI storage aspect if we agreed that we will have a new information element for such S-NSSAI (pending S-NSSAI due to NSSAA). </w:t>
            </w:r>
          </w:p>
          <w:p w14:paraId="124DB37D" w14:textId="77777777" w:rsidR="00A464AA" w:rsidRDefault="00A464AA" w:rsidP="00A464AA">
            <w:pPr>
              <w:pStyle w:val="CRCoverPage"/>
              <w:spacing w:after="0"/>
              <w:ind w:left="100"/>
              <w:rPr>
                <w:noProof/>
                <w:lang w:eastAsia="ja-JP"/>
              </w:rPr>
            </w:pPr>
          </w:p>
          <w:p w14:paraId="49EB8B64" w14:textId="77777777" w:rsidR="00A464AA" w:rsidRDefault="00A464AA" w:rsidP="00A464AA">
            <w:pPr>
              <w:pStyle w:val="CRCoverPage"/>
              <w:spacing w:after="0"/>
              <w:ind w:left="100"/>
              <w:rPr>
                <w:noProof/>
                <w:lang w:eastAsia="ja-JP"/>
              </w:rPr>
            </w:pPr>
            <w:r>
              <w:rPr>
                <w:rFonts w:hint="eastAsia"/>
                <w:noProof/>
                <w:lang w:eastAsia="ja-JP"/>
              </w:rPr>
              <w:t>I</w:t>
            </w:r>
            <w:r>
              <w:rPr>
                <w:noProof/>
                <w:lang w:eastAsia="ja-JP"/>
              </w:rPr>
              <w:t>n detail, let's say the new name is "pending NSSAI":</w:t>
            </w:r>
          </w:p>
          <w:p w14:paraId="6C4F5205" w14:textId="77777777" w:rsidR="00A464AA" w:rsidRDefault="00A464AA" w:rsidP="00A464AA">
            <w:pPr>
              <w:pStyle w:val="CRCoverPage"/>
              <w:numPr>
                <w:ilvl w:val="0"/>
                <w:numId w:val="36"/>
              </w:numPr>
              <w:spacing w:after="0"/>
              <w:rPr>
                <w:noProof/>
                <w:lang w:eastAsia="ja-JP"/>
              </w:rPr>
            </w:pPr>
            <w:r>
              <w:rPr>
                <w:noProof/>
                <w:lang w:eastAsia="ja-JP"/>
              </w:rPr>
              <w:t xml:space="preserve">UE receives the S-NSSAI(s) included in pending NSSAI IE in registration accept. </w:t>
            </w:r>
          </w:p>
          <w:p w14:paraId="3A0A69BA" w14:textId="77777777" w:rsidR="00A464AA" w:rsidRDefault="00A464AA" w:rsidP="00A464AA">
            <w:pPr>
              <w:pStyle w:val="CRCoverPage"/>
              <w:numPr>
                <w:ilvl w:val="0"/>
                <w:numId w:val="36"/>
              </w:numPr>
              <w:spacing w:after="0"/>
              <w:rPr>
                <w:noProof/>
                <w:lang w:eastAsia="ja-JP"/>
              </w:rPr>
            </w:pPr>
            <w:r>
              <w:rPr>
                <w:rFonts w:hint="eastAsia"/>
                <w:noProof/>
                <w:lang w:eastAsia="ja-JP"/>
              </w:rPr>
              <w:t>U</w:t>
            </w:r>
            <w:r>
              <w:rPr>
                <w:noProof/>
                <w:lang w:eastAsia="ja-JP"/>
              </w:rPr>
              <w:t xml:space="preserve">E stores the S-NSSAI(s) in pending NSSAI. </w:t>
            </w:r>
          </w:p>
          <w:p w14:paraId="3C86CB3A" w14:textId="24D9CE4F" w:rsidR="00A464AA" w:rsidRDefault="00A464AA" w:rsidP="00A464AA">
            <w:pPr>
              <w:pStyle w:val="CRCoverPage"/>
              <w:numPr>
                <w:ilvl w:val="0"/>
                <w:numId w:val="36"/>
              </w:numPr>
              <w:spacing w:after="0"/>
              <w:rPr>
                <w:noProof/>
                <w:lang w:eastAsia="ja-JP"/>
              </w:rPr>
            </w:pPr>
            <w:r>
              <w:rPr>
                <w:rFonts w:hint="eastAsia"/>
                <w:noProof/>
                <w:lang w:eastAsia="ja-JP"/>
              </w:rPr>
              <w:t>A</w:t>
            </w:r>
            <w:r>
              <w:rPr>
                <w:noProof/>
                <w:lang w:eastAsia="ja-JP"/>
              </w:rPr>
              <w:t xml:space="preserve">fter NSSAA, NW updates the slice information stored in the UE. </w:t>
            </w:r>
          </w:p>
          <w:p w14:paraId="0841AA22" w14:textId="1A2F54ED" w:rsidR="00A464AA" w:rsidRPr="006A24C2" w:rsidRDefault="00A464AA" w:rsidP="00A464AA">
            <w:pPr>
              <w:pStyle w:val="CRCoverPage"/>
              <w:numPr>
                <w:ilvl w:val="0"/>
                <w:numId w:val="36"/>
              </w:numPr>
              <w:spacing w:after="0"/>
              <w:rPr>
                <w:noProof/>
                <w:lang w:eastAsia="ja-JP"/>
              </w:rPr>
            </w:pPr>
            <w:r>
              <w:rPr>
                <w:noProof/>
                <w:lang w:eastAsia="ja-JP"/>
              </w:rPr>
              <w:t xml:space="preserve">If the NSSAA was </w:t>
            </w:r>
            <w:r>
              <w:t xml:space="preserve">succeeded </w:t>
            </w:r>
            <w:r>
              <w:rPr>
                <w:noProof/>
                <w:lang w:eastAsia="ja-JP"/>
              </w:rPr>
              <w:t xml:space="preserve">(i.e., the NW includes the S-NSSAI(s) in Allowed NSSAI IE in registration </w:t>
            </w:r>
            <w:r>
              <w:t xml:space="preserve">accept </w:t>
            </w:r>
            <w:r>
              <w:rPr>
                <w:noProof/>
                <w:lang w:eastAsia="ja-JP"/>
              </w:rPr>
              <w:t xml:space="preserve">message of the registration procedure which is triggered by generic UE configuration), then the </w:t>
            </w:r>
            <w:r>
              <w:rPr>
                <w:rFonts w:hint="eastAsia"/>
                <w:noProof/>
                <w:lang w:eastAsia="ja-JP"/>
              </w:rPr>
              <w:t>U</w:t>
            </w:r>
            <w:r>
              <w:rPr>
                <w:noProof/>
                <w:lang w:eastAsia="ja-JP"/>
              </w:rPr>
              <w:t xml:space="preserve">E removes the S-NSSAI from pending NSSAI and </w:t>
            </w:r>
            <w:r>
              <w:t xml:space="preserve">includes </w:t>
            </w:r>
            <w:r>
              <w:rPr>
                <w:noProof/>
                <w:lang w:eastAsia="ja-JP"/>
              </w:rPr>
              <w:t xml:space="preserve">them in allowed NSSAI. If the NSSAA was failed (i.e., the NW includes the S-NSSAI(s) in Rejected NSSAI IE in registration </w:t>
            </w:r>
            <w:r>
              <w:t xml:space="preserve">accept </w:t>
            </w:r>
            <w:r>
              <w:rPr>
                <w:noProof/>
                <w:lang w:eastAsia="ja-JP"/>
              </w:rPr>
              <w:t xml:space="preserve">message of the registration procedure which is triggered by generic UE configuration), then the </w:t>
            </w:r>
            <w:r>
              <w:rPr>
                <w:rFonts w:hint="eastAsia"/>
                <w:noProof/>
                <w:lang w:eastAsia="ja-JP"/>
              </w:rPr>
              <w:t>U</w:t>
            </w:r>
            <w:r>
              <w:rPr>
                <w:noProof/>
                <w:lang w:eastAsia="ja-JP"/>
              </w:rPr>
              <w:t xml:space="preserve">E removes the S-NSSAI from pending NSSAI and </w:t>
            </w:r>
            <w:r>
              <w:t xml:space="preserve">includes </w:t>
            </w:r>
            <w:r>
              <w:rPr>
                <w:noProof/>
                <w:lang w:eastAsia="ja-JP"/>
              </w:rPr>
              <w:t>them in rejected NSSAI.</w:t>
            </w:r>
          </w:p>
        </w:tc>
      </w:tr>
      <w:tr w:rsidR="001E41F3" w14:paraId="75EDDE4E" w14:textId="77777777" w:rsidTr="00547111">
        <w:tc>
          <w:tcPr>
            <w:tcW w:w="2694" w:type="dxa"/>
            <w:gridSpan w:val="2"/>
            <w:tcBorders>
              <w:left w:val="single" w:sz="4" w:space="0" w:color="auto"/>
            </w:tcBorders>
          </w:tcPr>
          <w:p w14:paraId="60B351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6850310B" w:rsidR="00777555" w:rsidRDefault="004526AD" w:rsidP="004526AD">
            <w:pPr>
              <w:pStyle w:val="CRCoverPage"/>
              <w:spacing w:after="0"/>
              <w:ind w:leftChars="50" w:left="100"/>
              <w:rPr>
                <w:noProof/>
                <w:lang w:eastAsia="ja-JP"/>
              </w:rPr>
            </w:pPr>
            <w:r w:rsidRPr="003D7389">
              <w:rPr>
                <w:rFonts w:cs="Arial"/>
                <w:lang w:eastAsia="ja-JP"/>
              </w:rPr>
              <w:t xml:space="preserve">With the new information </w:t>
            </w:r>
            <w:r w:rsidRPr="009D4E2F">
              <w:rPr>
                <w:rFonts w:cs="Arial"/>
                <w:lang w:eastAsia="ja-JP"/>
              </w:rPr>
              <w:t xml:space="preserve">element </w:t>
            </w:r>
            <w:r w:rsidRPr="003D7389">
              <w:rPr>
                <w:rFonts w:cs="Arial"/>
                <w:lang w:eastAsia="ja-JP"/>
              </w:rPr>
              <w:t>for pending S-NSSAI,</w:t>
            </w:r>
            <w:r>
              <w:rPr>
                <w:rFonts w:cs="Arial"/>
                <w:lang w:eastAsia="ja-JP"/>
              </w:rPr>
              <w:t xml:space="preserve"> it is proposed to update the UE's NSSAI storage </w:t>
            </w:r>
            <w:r w:rsidR="00561EEC">
              <w:rPr>
                <w:rFonts w:cs="Arial"/>
                <w:lang w:eastAsia="ja-JP"/>
              </w:rPr>
              <w:t>behavio</w:t>
            </w:r>
            <w:r w:rsidR="0032360F">
              <w:rPr>
                <w:rFonts w:cs="Arial"/>
                <w:lang w:eastAsia="ja-JP"/>
              </w:rPr>
              <w:t>u</w:t>
            </w:r>
            <w:r w:rsidR="00561EEC">
              <w:rPr>
                <w:rFonts w:cs="Arial"/>
                <w:lang w:eastAsia="ja-JP"/>
              </w:rPr>
              <w:t>r</w:t>
            </w:r>
            <w:r w:rsidR="000252C4">
              <w:rPr>
                <w:rFonts w:cs="Arial"/>
                <w:lang w:eastAsia="ja-JP"/>
              </w:rPr>
              <w:t xml:space="preserve"> </w:t>
            </w:r>
            <w:r>
              <w:rPr>
                <w:rFonts w:cs="Arial"/>
                <w:lang w:eastAsia="ja-JP"/>
              </w:rPr>
              <w:t>accordingly.</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70559D86" w:rsidR="001E41F3" w:rsidRDefault="004526AD">
            <w:pPr>
              <w:pStyle w:val="CRCoverPage"/>
              <w:spacing w:after="0"/>
              <w:ind w:left="100"/>
              <w:rPr>
                <w:noProof/>
                <w:lang w:eastAsia="ja-JP"/>
              </w:rPr>
            </w:pPr>
            <w:r>
              <w:rPr>
                <w:noProof/>
                <w:lang w:eastAsia="ja-JP"/>
              </w:rPr>
              <w:t>If the new information element for the pending S-NSSAI is agreed and if no change to NSSAI storage, then it means that NW has no mean to update the corresponding NSSAI storage and eNS feature will not be available.</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1AB536FB" w:rsidR="001E41F3" w:rsidRDefault="00A46404">
            <w:pPr>
              <w:pStyle w:val="CRCoverPage"/>
              <w:spacing w:after="0"/>
              <w:ind w:left="100"/>
              <w:rPr>
                <w:noProof/>
                <w:lang w:eastAsia="ja-JP"/>
              </w:rPr>
            </w:pPr>
            <w:r>
              <w:rPr>
                <w:rFonts w:hint="eastAsia"/>
                <w:noProof/>
                <w:lang w:eastAsia="ja-JP"/>
              </w:rPr>
              <w:t>4</w:t>
            </w:r>
            <w:r>
              <w:rPr>
                <w:noProof/>
                <w:lang w:eastAsia="ja-JP"/>
              </w:rPr>
              <w:t>.6.2.2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7777777" w:rsidR="001E41F3" w:rsidRDefault="004E1669">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7777777" w:rsidR="001E41F3" w:rsidRDefault="00145D43">
            <w:pPr>
              <w:pStyle w:val="CRCoverPage"/>
              <w:spacing w:after="0"/>
              <w:ind w:left="99"/>
              <w:rPr>
                <w:noProof/>
              </w:rPr>
            </w:pPr>
            <w:r>
              <w:rPr>
                <w:noProof/>
              </w:rPr>
              <w:t xml:space="preserve">TS/TR ... CR ... </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5B730F6A" w14:textId="25B391F9" w:rsidR="001E41F3" w:rsidRDefault="001E41F3">
      <w:pPr>
        <w:rPr>
          <w:noProof/>
        </w:rPr>
      </w:pPr>
    </w:p>
    <w:p w14:paraId="79468B2C" w14:textId="77777777" w:rsidR="00A46404" w:rsidRDefault="00A46404" w:rsidP="00A46404">
      <w:pPr>
        <w:rPr>
          <w:noProof/>
        </w:rPr>
      </w:pPr>
    </w:p>
    <w:p w14:paraId="22561970" w14:textId="77777777" w:rsidR="00A46404" w:rsidRDefault="00A46404" w:rsidP="00A46404">
      <w:pPr>
        <w:jc w:val="center"/>
        <w:rPr>
          <w:noProof/>
          <w:highlight w:val="green"/>
        </w:rPr>
      </w:pPr>
    </w:p>
    <w:p w14:paraId="5C1A9A4E" w14:textId="77777777" w:rsidR="00A46404" w:rsidRDefault="00A46404" w:rsidP="00A46404">
      <w:pPr>
        <w:jc w:val="center"/>
        <w:rPr>
          <w:noProof/>
        </w:rPr>
      </w:pPr>
      <w:r w:rsidRPr="00DB12B9">
        <w:rPr>
          <w:noProof/>
          <w:highlight w:val="green"/>
        </w:rPr>
        <w:t>***** Next change *****</w:t>
      </w:r>
    </w:p>
    <w:p w14:paraId="039E7A28" w14:textId="77777777" w:rsidR="00A46404" w:rsidRDefault="00A46404" w:rsidP="00A46404">
      <w:pPr>
        <w:pStyle w:val="4"/>
      </w:pPr>
      <w:bookmarkStart w:id="3" w:name="_Toc20232436"/>
      <w:r>
        <w:t>4.6</w:t>
      </w:r>
      <w:r w:rsidRPr="006D3938">
        <w:t>.</w:t>
      </w:r>
      <w:r>
        <w:t>2</w:t>
      </w:r>
      <w:r w:rsidRPr="006D3938">
        <w:t>.2</w:t>
      </w:r>
      <w:r w:rsidRPr="006D3938">
        <w:tab/>
        <w:t>NSSAI storage</w:t>
      </w:r>
      <w:bookmarkEnd w:id="3"/>
    </w:p>
    <w:p w14:paraId="71C0FF82" w14:textId="77777777" w:rsidR="00A46404" w:rsidRDefault="00A46404" w:rsidP="00A46404">
      <w:r w:rsidRPr="006D3938">
        <w:t xml:space="preserve">If available, the configured NSSAI(s) shall be stored in a non-volatile memory in the ME </w:t>
      </w:r>
      <w:r>
        <w:t>as specified in annex </w:t>
      </w:r>
      <w:r w:rsidRPr="002426CF">
        <w:t>C</w:t>
      </w:r>
      <w:r w:rsidRPr="006D3938">
        <w:t>.</w:t>
      </w:r>
    </w:p>
    <w:p w14:paraId="14171A29" w14:textId="77777777" w:rsidR="00A46404" w:rsidRDefault="00A46404" w:rsidP="00A46404">
      <w:r>
        <w:t>The allowed NSSAI(s) should be stored in a non-volatile memory in the ME as specified in annex </w:t>
      </w:r>
      <w:r w:rsidRPr="002426CF">
        <w:t>C</w:t>
      </w:r>
      <w:r>
        <w:t>.</w:t>
      </w:r>
    </w:p>
    <w:p w14:paraId="55535B27" w14:textId="77777777" w:rsidR="00A46404" w:rsidRPr="006D3938" w:rsidRDefault="00A46404" w:rsidP="00A46404">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79DCD336" w14:textId="77777777" w:rsidR="00A46404" w:rsidRPr="006D3938" w:rsidRDefault="00A46404" w:rsidP="00A46404">
      <w:r>
        <w:t>The UE stores NSSAIs as follows:</w:t>
      </w:r>
    </w:p>
    <w:p w14:paraId="279FBBF9" w14:textId="77777777" w:rsidR="00A46404" w:rsidRDefault="00A46404" w:rsidP="00A46404">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35FB14F3" w14:textId="77777777" w:rsidR="00A46404" w:rsidRDefault="00A46404" w:rsidP="00A46404">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7C5F91C7" w14:textId="77777777" w:rsidR="00A46404" w:rsidRDefault="00A46404" w:rsidP="00A46404">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796887E2" w14:textId="77777777" w:rsidR="00A46404" w:rsidRDefault="00A46404" w:rsidP="00A46404">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del w:id="4" w:author="t1" w:date="2019-09-26T12:21:00Z">
        <w:r w:rsidDel="00873661">
          <w:delText xml:space="preserve"> and</w:delText>
        </w:r>
      </w:del>
    </w:p>
    <w:p w14:paraId="3A31EE66" w14:textId="77777777" w:rsidR="00A46404" w:rsidRDefault="00A46404" w:rsidP="00A46404">
      <w:pPr>
        <w:pStyle w:val="B2"/>
        <w:rPr>
          <w:ins w:id="5" w:author="t1" w:date="2019-09-26T12:19:00Z"/>
        </w:rPr>
      </w:pPr>
      <w:r>
        <w:t>4)</w:t>
      </w:r>
      <w:r>
        <w:tab/>
        <w:t xml:space="preserve">delete any </w:t>
      </w:r>
      <w:r w:rsidRPr="00437171">
        <w:t>rejected NSSAI for the current PLMN</w:t>
      </w:r>
      <w:r w:rsidRPr="00DD22EC">
        <w:t xml:space="preserve"> or SNPN</w:t>
      </w:r>
      <w:r>
        <w:t xml:space="preserve"> and rejected NSSAI for the current registration area</w:t>
      </w:r>
      <w:ins w:id="6" w:author="t1" w:date="2019-09-26T12:21:00Z">
        <w:r>
          <w:t>; and</w:t>
        </w:r>
      </w:ins>
      <w:del w:id="7" w:author="t1" w:date="2019-09-26T12:21:00Z">
        <w:r w:rsidRPr="00437171" w:rsidDel="00873661">
          <w:delText>.</w:delText>
        </w:r>
      </w:del>
    </w:p>
    <w:p w14:paraId="28939E4A" w14:textId="77777777" w:rsidR="00A46404" w:rsidRPr="00873661" w:rsidRDefault="00A46404" w:rsidP="00A46404">
      <w:pPr>
        <w:pStyle w:val="B2"/>
      </w:pPr>
      <w:ins w:id="8" w:author="t1" w:date="2019-09-26T12:20:00Z">
        <w:r>
          <w:t>5</w:t>
        </w:r>
      </w:ins>
      <w:ins w:id="9" w:author="t1" w:date="2019-09-26T12:19:00Z">
        <w:r>
          <w:t>)</w:t>
        </w:r>
        <w:r>
          <w:tab/>
          <w:t xml:space="preserve">delete any </w:t>
        </w:r>
      </w:ins>
      <w:ins w:id="10" w:author="t1" w:date="2019-09-26T12:21:00Z">
        <w:r>
          <w:t>stored pending NSSAI</w:t>
        </w:r>
      </w:ins>
      <w:ins w:id="11" w:author="t1" w:date="2019-09-26T12:19:00Z">
        <w:r w:rsidRPr="00437171">
          <w:t>.</w:t>
        </w:r>
      </w:ins>
    </w:p>
    <w:p w14:paraId="422C518D" w14:textId="77777777" w:rsidR="00A46404" w:rsidRPr="00437171" w:rsidRDefault="00A46404" w:rsidP="00A46404">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394171CE" w14:textId="77777777" w:rsidR="00A46404" w:rsidRDefault="00A46404" w:rsidP="00A46404">
      <w:pPr>
        <w:pStyle w:val="B1"/>
      </w:pPr>
      <w:r>
        <w:tab/>
        <w:t xml:space="preserve">The UE may continue storing a received configured NSSAI for a PLMN and associated mapped S-NSSAI(s), if available, when the UE registers in another PLMN. </w:t>
      </w:r>
    </w:p>
    <w:p w14:paraId="1EB7AEAD" w14:textId="77777777" w:rsidR="00A46404" w:rsidRPr="00437171" w:rsidRDefault="00A46404" w:rsidP="00A46404">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07B4D73A" w14:textId="77777777" w:rsidR="00A46404" w:rsidRDefault="00A46404" w:rsidP="00A46404">
      <w:pPr>
        <w:pStyle w:val="B1"/>
      </w:pPr>
      <w:r>
        <w:lastRenderedPageBreak/>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3FB17E46" w14:textId="77777777" w:rsidR="00A46404" w:rsidRDefault="00A46404" w:rsidP="00A46404">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174611BC" w14:textId="77777777" w:rsidR="00A46404" w:rsidRDefault="00A46404" w:rsidP="00A46404">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del w:id="12" w:author="t1" w:date="2019-09-26T12:22:00Z">
        <w:r w:rsidDel="00873661">
          <w:delText xml:space="preserve"> and</w:delText>
        </w:r>
      </w:del>
    </w:p>
    <w:p w14:paraId="762305A7" w14:textId="77777777" w:rsidR="00A46404" w:rsidRDefault="00A46404" w:rsidP="00A46404">
      <w:pPr>
        <w:pStyle w:val="B2"/>
        <w:rPr>
          <w:ins w:id="13" w:author="t1" w:date="2019-09-26T12:22:00Z"/>
        </w:rPr>
      </w:pPr>
      <w:r>
        <w:t>3)</w:t>
      </w:r>
      <w:r>
        <w:tab/>
      </w:r>
      <w:r>
        <w:rPr>
          <w:rFonts w:hint="eastAsia"/>
          <w:lang w:eastAsia="zh-CN"/>
        </w:rPr>
        <w:t>remove</w:t>
      </w:r>
      <w:r>
        <w:rPr>
          <w:lang w:eastAsia="zh-CN"/>
        </w:rPr>
        <w:t xml:space="preserve"> from the stored rejected NSSAI</w:t>
      </w:r>
      <w:r>
        <w:t xml:space="preserve">, the </w:t>
      </w:r>
      <w:del w:id="14" w:author="t1" w:date="2019-09-26T12:22:00Z">
        <w:r w:rsidDel="00873661">
          <w:delText xml:space="preserve">rejected </w:delText>
        </w:r>
      </w:del>
      <w:ins w:id="15" w:author="t1" w:date="2019-09-26T12:22:00Z">
        <w:r>
          <w:t xml:space="preserve">allowed </w:t>
        </w:r>
      </w:ins>
      <w:r>
        <w:t>S-NSSAI(s), if any, included in the new allowed NSSAI for the current PLMN</w:t>
      </w:r>
      <w:r w:rsidRPr="00DD22EC">
        <w:t xml:space="preserve"> or SNPN</w:t>
      </w:r>
      <w:r>
        <w:t>;</w:t>
      </w:r>
      <w:ins w:id="16" w:author="t1" w:date="2019-09-26T12:22:00Z">
        <w:r>
          <w:t xml:space="preserve"> and</w:t>
        </w:r>
      </w:ins>
    </w:p>
    <w:p w14:paraId="389CC5E3" w14:textId="77777777" w:rsidR="00A46404" w:rsidRPr="00873661" w:rsidRDefault="00A46404" w:rsidP="00A46404">
      <w:pPr>
        <w:pStyle w:val="B2"/>
      </w:pPr>
      <w:ins w:id="17" w:author="t1" w:date="2019-09-26T12:22:00Z">
        <w:r>
          <w:t>4)</w:t>
        </w:r>
        <w:r>
          <w:tab/>
        </w:r>
        <w:r>
          <w:rPr>
            <w:rFonts w:hint="eastAsia"/>
            <w:lang w:eastAsia="zh-CN"/>
          </w:rPr>
          <w:t>remove</w:t>
        </w:r>
        <w:r>
          <w:rPr>
            <w:lang w:eastAsia="zh-CN"/>
          </w:rPr>
          <w:t xml:space="preserve"> from the stored pending NSSAI</w:t>
        </w:r>
        <w:r>
          <w:t>, the allowed S-NSSAI(s), if any, included in the new allowed NSSAI for the current PLMN</w:t>
        </w:r>
      </w:ins>
      <w:ins w:id="18" w:author="t1" w:date="2019-09-26T12:23:00Z">
        <w:r>
          <w:t>.</w:t>
        </w:r>
      </w:ins>
    </w:p>
    <w:p w14:paraId="716076CB" w14:textId="77777777" w:rsidR="00A46404" w:rsidRDefault="00A46404" w:rsidP="00A46404">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1CBA4814" w14:textId="77777777" w:rsidR="00A46404" w:rsidRPr="009D3C9B" w:rsidRDefault="00A46404" w:rsidP="00A46404">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316BE455" w14:textId="77777777" w:rsidR="00A46404" w:rsidRDefault="00A46404" w:rsidP="00A46404">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23631D">
        <w:rPr>
          <w:rFonts w:hint="eastAsia"/>
        </w:rPr>
        <w:t xml:space="preserve"> </w:t>
      </w:r>
      <w:r>
        <w:t>or in the CONFIGURATION UPDATE COMMAND message</w:t>
      </w:r>
      <w:r w:rsidRPr="00437171">
        <w:t>, the UE shall</w:t>
      </w:r>
      <w:r>
        <w:t>:</w:t>
      </w:r>
    </w:p>
    <w:p w14:paraId="13236C25" w14:textId="77777777" w:rsidR="00A46404" w:rsidRDefault="00A46404" w:rsidP="00A46404">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50F8840F" w14:textId="77777777" w:rsidR="00A46404" w:rsidRDefault="00A46404" w:rsidP="00A46404">
      <w:pPr>
        <w:pStyle w:val="B2"/>
      </w:pPr>
      <w:r>
        <w:t>2)</w:t>
      </w:r>
      <w:r>
        <w:tab/>
        <w:t>remove from the stored allowed NSSAI for the current PLMN</w:t>
      </w:r>
      <w:r w:rsidRPr="00DD22EC">
        <w:t xml:space="preserve"> or SNPN</w:t>
      </w:r>
      <w:r>
        <w:t>, the rejected S-NSSAI(s), if any, included in the:</w:t>
      </w:r>
    </w:p>
    <w:p w14:paraId="68EF0B43" w14:textId="77777777" w:rsidR="00A46404" w:rsidRDefault="00A46404" w:rsidP="00A46404">
      <w:pPr>
        <w:pStyle w:val="B3"/>
      </w:pPr>
      <w:proofErr w:type="spellStart"/>
      <w:r>
        <w:t>i</w:t>
      </w:r>
      <w:proofErr w:type="spellEnd"/>
      <w:r>
        <w:t>)</w:t>
      </w:r>
      <w:r>
        <w:tab/>
        <w:t>rejected NSSAI for the current PLMN</w:t>
      </w:r>
      <w:r w:rsidRPr="00DD22EC">
        <w:t xml:space="preserve"> or SNPN</w:t>
      </w:r>
      <w:r>
        <w:t xml:space="preserve">, for </w:t>
      </w:r>
      <w:proofErr w:type="gramStart"/>
      <w:r>
        <w:t>each and every</w:t>
      </w:r>
      <w:proofErr w:type="gramEnd"/>
      <w:r>
        <w:t xml:space="preserve"> access type; and</w:t>
      </w:r>
    </w:p>
    <w:p w14:paraId="3590050C" w14:textId="77777777" w:rsidR="00A46404" w:rsidRDefault="00A46404" w:rsidP="00A46404">
      <w:pPr>
        <w:pStyle w:val="B3"/>
        <w:rPr>
          <w:ins w:id="19" w:author="t1" w:date="2019-09-26T12:23:00Z"/>
        </w:rPr>
      </w:pPr>
      <w:r>
        <w:t>ii)</w:t>
      </w:r>
      <w:r>
        <w:tab/>
        <w:t xml:space="preserve">rejected NSSAI for the </w:t>
      </w:r>
      <w:r w:rsidRPr="008A470C">
        <w:t>current registration area</w:t>
      </w:r>
      <w:r>
        <w:t xml:space="preserve">, </w:t>
      </w:r>
      <w:r w:rsidRPr="008A470C">
        <w:t>associated with the same access type</w:t>
      </w:r>
      <w:r>
        <w:t>;</w:t>
      </w:r>
    </w:p>
    <w:p w14:paraId="711E72ED" w14:textId="77777777" w:rsidR="00A46404" w:rsidRDefault="00A46404" w:rsidP="00A46404">
      <w:pPr>
        <w:pStyle w:val="B2"/>
        <w:rPr>
          <w:ins w:id="20" w:author="t1" w:date="2019-09-26T12:23:00Z"/>
        </w:rPr>
      </w:pPr>
      <w:ins w:id="21" w:author="t1" w:date="2019-09-26T12:24:00Z">
        <w:r>
          <w:t>3</w:t>
        </w:r>
      </w:ins>
      <w:ins w:id="22" w:author="t1" w:date="2019-09-26T12:23:00Z">
        <w:r>
          <w:t>)</w:t>
        </w:r>
        <w:r>
          <w:tab/>
          <w:t>remove from the stored pending NSSAI for the current PLMN, the rejected S-NSSAI(s), if any, included in the:</w:t>
        </w:r>
      </w:ins>
    </w:p>
    <w:p w14:paraId="382BD892" w14:textId="77777777" w:rsidR="00A46404" w:rsidRDefault="00A46404" w:rsidP="00A46404">
      <w:pPr>
        <w:pStyle w:val="B3"/>
        <w:rPr>
          <w:ins w:id="23" w:author="t1" w:date="2019-09-26T12:23:00Z"/>
        </w:rPr>
      </w:pPr>
      <w:proofErr w:type="spellStart"/>
      <w:ins w:id="24" w:author="t1" w:date="2019-09-26T12:23:00Z">
        <w:r>
          <w:t>i</w:t>
        </w:r>
        <w:proofErr w:type="spellEnd"/>
        <w:r>
          <w:t>)</w:t>
        </w:r>
        <w:r>
          <w:tab/>
          <w:t xml:space="preserve">rejected NSSAI for the current PLMN, for </w:t>
        </w:r>
        <w:proofErr w:type="gramStart"/>
        <w:r>
          <w:t>each and every</w:t>
        </w:r>
        <w:proofErr w:type="gramEnd"/>
        <w:r>
          <w:t xml:space="preserve"> access type; and</w:t>
        </w:r>
      </w:ins>
    </w:p>
    <w:p w14:paraId="0520373A" w14:textId="77777777" w:rsidR="00A46404" w:rsidRPr="00873661" w:rsidRDefault="00A46404" w:rsidP="00A46404">
      <w:pPr>
        <w:pStyle w:val="B3"/>
      </w:pPr>
      <w:ins w:id="25" w:author="t1" w:date="2019-09-26T12:23:00Z">
        <w:r>
          <w:t>ii)</w:t>
        </w:r>
        <w:r>
          <w:tab/>
          <w:t xml:space="preserve">rejected NSSAI for the </w:t>
        </w:r>
        <w:r w:rsidRPr="008A470C">
          <w:t>current registration area</w:t>
        </w:r>
        <w:r>
          <w:t xml:space="preserve">, </w:t>
        </w:r>
        <w:r w:rsidRPr="008A470C">
          <w:t>associated with the same access type</w:t>
        </w:r>
        <w:r>
          <w:t>;</w:t>
        </w:r>
      </w:ins>
    </w:p>
    <w:p w14:paraId="3FF36BE9" w14:textId="77777777" w:rsidR="00A46404" w:rsidRDefault="00A46404" w:rsidP="00A46404">
      <w:pPr>
        <w:pStyle w:val="B1"/>
      </w:pPr>
      <w:r>
        <w:tab/>
        <w:t>When</w:t>
      </w:r>
      <w:r w:rsidRPr="00437171">
        <w:t xml:space="preserve"> the UE</w:t>
      </w:r>
      <w:r>
        <w:t>:</w:t>
      </w:r>
    </w:p>
    <w:p w14:paraId="787F9A30" w14:textId="77777777" w:rsidR="00A46404" w:rsidRDefault="00A46404" w:rsidP="00A46404">
      <w:pPr>
        <w:pStyle w:val="B3"/>
      </w:pPr>
      <w:proofErr w:type="spellStart"/>
      <w:r>
        <w:t>i</w:t>
      </w:r>
      <w:proofErr w:type="spellEnd"/>
      <w:r>
        <w:t>)</w:t>
      </w:r>
      <w:r>
        <w:tab/>
        <w:t>deregisters with the current PLMN using explicit signalling or enters state 5GMM-DEREGISTERED for the current PLMN; or</w:t>
      </w:r>
    </w:p>
    <w:p w14:paraId="524B2DC1" w14:textId="77777777" w:rsidR="00A46404" w:rsidRDefault="00A46404" w:rsidP="00A46404">
      <w:pPr>
        <w:pStyle w:val="B3"/>
      </w:pPr>
      <w:r>
        <w:t>ii)</w:t>
      </w:r>
      <w:r>
        <w:tab/>
        <w:t>successfully registers with a new PLMN; or</w:t>
      </w:r>
    </w:p>
    <w:p w14:paraId="29272AF1" w14:textId="77777777" w:rsidR="00A46404" w:rsidRDefault="00A46404" w:rsidP="00A46404">
      <w:pPr>
        <w:pStyle w:val="B3"/>
      </w:pPr>
      <w:r>
        <w:t>iii)</w:t>
      </w:r>
      <w:r>
        <w:tab/>
        <w:t>enters state 5GMM-DEREGISTERED following an unsuccessful registration with a new PLMN;</w:t>
      </w:r>
    </w:p>
    <w:p w14:paraId="5EA7339E" w14:textId="77777777" w:rsidR="00A46404" w:rsidRDefault="00A46404" w:rsidP="00A46404">
      <w:pPr>
        <w:pStyle w:val="B1"/>
        <w:rPr>
          <w:ins w:id="26" w:author="t1" w:date="2019-09-26T12:25:00Z"/>
        </w:rPr>
      </w:pPr>
      <w:r>
        <w:tab/>
        <w:t>and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the rejected NSSAI for the current registration area</w:t>
      </w:r>
      <w:r w:rsidRPr="00437171">
        <w:t xml:space="preserve"> </w:t>
      </w:r>
      <w:r>
        <w:t>corresponding to the access type</w:t>
      </w:r>
      <w:r w:rsidRPr="00437171">
        <w:t xml:space="preserve"> shall be deleted.</w:t>
      </w:r>
      <w:r>
        <w:t xml:space="preserve"> The UE shall delete, if any, the stored rejected NSSAI for the current registration area if the UE moves out of the registration area and;</w:t>
      </w:r>
    </w:p>
    <w:p w14:paraId="4F742CF5" w14:textId="77777777" w:rsidR="00A46404" w:rsidRDefault="00A46404" w:rsidP="00A46404">
      <w:pPr>
        <w:pStyle w:val="B1"/>
        <w:rPr>
          <w:ins w:id="27" w:author="t1" w:date="2019-09-26T12:25:00Z"/>
        </w:rPr>
      </w:pPr>
      <w:ins w:id="28" w:author="t1" w:date="2019-09-26T12:25:00Z">
        <w:r>
          <w:t>d)</w:t>
        </w:r>
        <w:r>
          <w:tab/>
        </w:r>
        <w:r w:rsidRPr="00437171">
          <w:t xml:space="preserve">When </w:t>
        </w:r>
        <w:r w:rsidRPr="00437171">
          <w:rPr>
            <w:rFonts w:hint="eastAsia"/>
          </w:rPr>
          <w:t xml:space="preserve">the UE receives the </w:t>
        </w:r>
        <w:r w:rsidRPr="00437171">
          <w:t xml:space="preserve">S-NSSAI(s) included in </w:t>
        </w:r>
        <w:r w:rsidRPr="00A46404">
          <w:t>pending NSSAI</w:t>
        </w:r>
        <w:r w:rsidRPr="00437171">
          <w:rPr>
            <w:rFonts w:hint="eastAsia"/>
          </w:rPr>
          <w:t xml:space="preserve"> in the </w:t>
        </w:r>
        <w:r w:rsidRPr="00437171">
          <w:t>REGISTRATION ACCEPT</w:t>
        </w:r>
        <w:r w:rsidRPr="00437171">
          <w:rPr>
            <w:rFonts w:hint="eastAsia"/>
          </w:rPr>
          <w:t xml:space="preserve"> message</w:t>
        </w:r>
        <w:r w:rsidRPr="0023631D">
          <w:rPr>
            <w:rFonts w:hint="eastAsia"/>
          </w:rPr>
          <w:t xml:space="preserve"> </w:t>
        </w:r>
        <w:r>
          <w:t>or in the CONFIGURATION UPDATE COMMAND message</w:t>
        </w:r>
        <w:r w:rsidRPr="00437171">
          <w:t>, the UE shall</w:t>
        </w:r>
        <w:r>
          <w:t>:</w:t>
        </w:r>
      </w:ins>
    </w:p>
    <w:p w14:paraId="36ED96CF" w14:textId="77777777" w:rsidR="00A46404" w:rsidRDefault="00A46404" w:rsidP="00A46404">
      <w:pPr>
        <w:pStyle w:val="B2"/>
        <w:rPr>
          <w:ins w:id="29" w:author="t1" w:date="2019-09-26T12:25:00Z"/>
        </w:rPr>
      </w:pPr>
      <w:ins w:id="30" w:author="t1" w:date="2019-09-26T12:25:00Z">
        <w:r>
          <w:t>1)</w:t>
        </w:r>
        <w:r>
          <w:tab/>
        </w:r>
        <w:r w:rsidRPr="00437171">
          <w:t xml:space="preserve">store the S-NSSAI(s) into </w:t>
        </w:r>
        <w:r>
          <w:t>the pending</w:t>
        </w:r>
        <w:r w:rsidRPr="00437171">
          <w:t xml:space="preserve"> NSSAI</w:t>
        </w:r>
        <w:r>
          <w:t>;</w:t>
        </w:r>
      </w:ins>
    </w:p>
    <w:p w14:paraId="53BF5AF0" w14:textId="77777777" w:rsidR="00A46404" w:rsidRDefault="00A46404" w:rsidP="00A46404">
      <w:pPr>
        <w:pStyle w:val="B2"/>
        <w:rPr>
          <w:ins w:id="31" w:author="t1" w:date="2019-09-26T12:25:00Z"/>
        </w:rPr>
      </w:pPr>
      <w:ins w:id="32" w:author="t1" w:date="2019-09-26T12:25:00Z">
        <w:r>
          <w:t>2)</w:t>
        </w:r>
        <w:r>
          <w:tab/>
          <w:t>remove from the stored allowed</w:t>
        </w:r>
        <w:r w:rsidRPr="00437171">
          <w:t xml:space="preserve"> </w:t>
        </w:r>
        <w:r>
          <w:t>NSSAI for the current PLMN, the pending S-NSSAI(s), if any, included in the pending NSSAI;</w:t>
        </w:r>
      </w:ins>
    </w:p>
    <w:p w14:paraId="6F109DEC" w14:textId="77777777" w:rsidR="00A46404" w:rsidRPr="00873661" w:rsidRDefault="00A46404" w:rsidP="00A46404">
      <w:pPr>
        <w:pStyle w:val="B2"/>
      </w:pPr>
      <w:ins w:id="33" w:author="t1" w:date="2019-09-26T12:25:00Z">
        <w:r>
          <w:lastRenderedPageBreak/>
          <w:t>3)</w:t>
        </w:r>
        <w:r>
          <w:tab/>
          <w:t>remove from the stored rejected</w:t>
        </w:r>
        <w:r w:rsidRPr="00437171">
          <w:t xml:space="preserve"> </w:t>
        </w:r>
        <w:r>
          <w:t>NSSAI for the current PLMN and rejected</w:t>
        </w:r>
        <w:r w:rsidRPr="00437171">
          <w:t xml:space="preserve"> </w:t>
        </w:r>
        <w:r>
          <w:t xml:space="preserve">NSSAI for the </w:t>
        </w:r>
        <w:r w:rsidRPr="008A470C">
          <w:t>current registration area</w:t>
        </w:r>
        <w:r>
          <w:t>, the pending S-NSSAI(s), if any, included in the pending NSSAI;</w:t>
        </w:r>
      </w:ins>
    </w:p>
    <w:p w14:paraId="6B8766C9" w14:textId="77777777" w:rsidR="00A46404" w:rsidRDefault="00A46404" w:rsidP="00A46404">
      <w:pPr>
        <w:pStyle w:val="B1"/>
      </w:pPr>
      <w:ins w:id="34" w:author="t1" w:date="2019-09-26T12:25:00Z">
        <w:r>
          <w:t>e</w:t>
        </w:r>
      </w:ins>
      <w:del w:id="35" w:author="t1" w:date="2019-09-26T12:25:00Z">
        <w:r w:rsidDel="00873661">
          <w:delText>d</w:delText>
        </w:r>
      </w:del>
      <w:r>
        <w:t>)</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14:paraId="447F1731" w14:textId="77777777" w:rsidR="00A46404" w:rsidRDefault="00A46404" w:rsidP="00A46404">
      <w:pPr>
        <w:pStyle w:val="EditorsNote"/>
      </w:pPr>
      <w:r>
        <w:t xml:space="preserve">Editor's note [WI: </w:t>
      </w:r>
      <w:proofErr w:type="spellStart"/>
      <w:r>
        <w:t>Vertical_LAN</w:t>
      </w:r>
      <w:proofErr w:type="spellEnd"/>
      <w:r>
        <w:t>, CR#1454]:</w:t>
      </w:r>
      <w:r>
        <w:tab/>
        <w:t>It is FFS whether the Network slicing indication IE can be sent by an SNPN.</w:t>
      </w:r>
    </w:p>
    <w:p w14:paraId="5AA99B79" w14:textId="77777777" w:rsidR="00A46404" w:rsidRDefault="00A46404" w:rsidP="00A46404">
      <w:pPr>
        <w:jc w:val="center"/>
        <w:rPr>
          <w:noProof/>
        </w:rPr>
      </w:pPr>
    </w:p>
    <w:p w14:paraId="37BE67A5" w14:textId="77777777" w:rsidR="00A46404" w:rsidRDefault="00A46404" w:rsidP="00A46404">
      <w:pPr>
        <w:pStyle w:val="B1"/>
      </w:pPr>
    </w:p>
    <w:sectPr w:rsidR="00A46404"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01353A" w14:textId="77777777" w:rsidR="00273F15" w:rsidRDefault="00273F15">
      <w:r>
        <w:separator/>
      </w:r>
    </w:p>
  </w:endnote>
  <w:endnote w:type="continuationSeparator" w:id="0">
    <w:p w14:paraId="64FC5400" w14:textId="77777777" w:rsidR="00273F15" w:rsidRDefault="00273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581E2" w14:textId="77777777" w:rsidR="00273F15" w:rsidRDefault="00273F15">
      <w:r>
        <w:separator/>
      </w:r>
    </w:p>
  </w:footnote>
  <w:footnote w:type="continuationSeparator" w:id="0">
    <w:p w14:paraId="20F12D89" w14:textId="77777777" w:rsidR="00273F15" w:rsidRDefault="00273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3B519" w14:textId="77777777" w:rsidR="00705796" w:rsidRDefault="0070579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84657CD"/>
    <w:multiLevelType w:val="hybridMultilevel"/>
    <w:tmpl w:val="C4E40576"/>
    <w:lvl w:ilvl="0" w:tplc="2E5E5442">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7"/>
  </w:num>
  <w:num w:numId="8">
    <w:abstractNumId w:val="11"/>
  </w:num>
  <w:num w:numId="9">
    <w:abstractNumId w:val="22"/>
  </w:num>
  <w:num w:numId="10">
    <w:abstractNumId w:val="7"/>
  </w:num>
  <w:num w:numId="11">
    <w:abstractNumId w:val="24"/>
  </w:num>
  <w:num w:numId="12">
    <w:abstractNumId w:val="8"/>
  </w:num>
  <w:num w:numId="13">
    <w:abstractNumId w:val="14"/>
  </w:num>
  <w:num w:numId="14">
    <w:abstractNumId w:val="21"/>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6"/>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5"/>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1">
    <w15:presenceInfo w15:providerId="None" w15:userI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C4"/>
    <w:rsid w:val="00056FF0"/>
    <w:rsid w:val="000A1F6F"/>
    <w:rsid w:val="000A6394"/>
    <w:rsid w:val="000B7FED"/>
    <w:rsid w:val="000C038A"/>
    <w:rsid w:val="000C6598"/>
    <w:rsid w:val="00145D43"/>
    <w:rsid w:val="0016561B"/>
    <w:rsid w:val="0019260D"/>
    <w:rsid w:val="00192C46"/>
    <w:rsid w:val="00195285"/>
    <w:rsid w:val="001A08B3"/>
    <w:rsid w:val="001A7B60"/>
    <w:rsid w:val="001B52F0"/>
    <w:rsid w:val="001B7A65"/>
    <w:rsid w:val="001E41F3"/>
    <w:rsid w:val="001F20EE"/>
    <w:rsid w:val="00227EAD"/>
    <w:rsid w:val="0026004D"/>
    <w:rsid w:val="002640DD"/>
    <w:rsid w:val="00272060"/>
    <w:rsid w:val="00273F15"/>
    <w:rsid w:val="00275D12"/>
    <w:rsid w:val="00284FEB"/>
    <w:rsid w:val="002860C4"/>
    <w:rsid w:val="002B5741"/>
    <w:rsid w:val="002E7FC4"/>
    <w:rsid w:val="002F200C"/>
    <w:rsid w:val="0030310A"/>
    <w:rsid w:val="00305409"/>
    <w:rsid w:val="0032360F"/>
    <w:rsid w:val="003339E5"/>
    <w:rsid w:val="00355594"/>
    <w:rsid w:val="003609EF"/>
    <w:rsid w:val="0036231A"/>
    <w:rsid w:val="00374DD4"/>
    <w:rsid w:val="003B4D93"/>
    <w:rsid w:val="003B7FE4"/>
    <w:rsid w:val="003E1A36"/>
    <w:rsid w:val="00410371"/>
    <w:rsid w:val="00422A9C"/>
    <w:rsid w:val="004242F1"/>
    <w:rsid w:val="004526AD"/>
    <w:rsid w:val="0048443D"/>
    <w:rsid w:val="004B2355"/>
    <w:rsid w:val="004B75B7"/>
    <w:rsid w:val="004E1669"/>
    <w:rsid w:val="005063B6"/>
    <w:rsid w:val="0051580D"/>
    <w:rsid w:val="0054512D"/>
    <w:rsid w:val="00547111"/>
    <w:rsid w:val="00561EEC"/>
    <w:rsid w:val="00570453"/>
    <w:rsid w:val="00592D74"/>
    <w:rsid w:val="005A5F15"/>
    <w:rsid w:val="005E2C44"/>
    <w:rsid w:val="00621188"/>
    <w:rsid w:val="006257ED"/>
    <w:rsid w:val="006542A4"/>
    <w:rsid w:val="00655938"/>
    <w:rsid w:val="0067068D"/>
    <w:rsid w:val="00695808"/>
    <w:rsid w:val="006A24C2"/>
    <w:rsid w:val="006B46FB"/>
    <w:rsid w:val="006E21FB"/>
    <w:rsid w:val="00705796"/>
    <w:rsid w:val="007250F7"/>
    <w:rsid w:val="00752FA5"/>
    <w:rsid w:val="00777555"/>
    <w:rsid w:val="00792342"/>
    <w:rsid w:val="00793FD8"/>
    <w:rsid w:val="007977A8"/>
    <w:rsid w:val="007A7370"/>
    <w:rsid w:val="007B512A"/>
    <w:rsid w:val="007C2097"/>
    <w:rsid w:val="007D1FB7"/>
    <w:rsid w:val="007D6A07"/>
    <w:rsid w:val="007D7C1C"/>
    <w:rsid w:val="007F0E41"/>
    <w:rsid w:val="007F7259"/>
    <w:rsid w:val="008040A8"/>
    <w:rsid w:val="008058B9"/>
    <w:rsid w:val="00823FD6"/>
    <w:rsid w:val="00826DAB"/>
    <w:rsid w:val="008279FA"/>
    <w:rsid w:val="00833EA0"/>
    <w:rsid w:val="008626E7"/>
    <w:rsid w:val="0086489D"/>
    <w:rsid w:val="00870EE7"/>
    <w:rsid w:val="00883900"/>
    <w:rsid w:val="008863B9"/>
    <w:rsid w:val="008A2F87"/>
    <w:rsid w:val="008A45A6"/>
    <w:rsid w:val="008F686C"/>
    <w:rsid w:val="009148DE"/>
    <w:rsid w:val="00941E30"/>
    <w:rsid w:val="009452E4"/>
    <w:rsid w:val="00960370"/>
    <w:rsid w:val="009777D9"/>
    <w:rsid w:val="0099035B"/>
    <w:rsid w:val="00991B88"/>
    <w:rsid w:val="009A5753"/>
    <w:rsid w:val="009A579D"/>
    <w:rsid w:val="009E3297"/>
    <w:rsid w:val="009F734F"/>
    <w:rsid w:val="00A246B6"/>
    <w:rsid w:val="00A46404"/>
    <w:rsid w:val="00A464AA"/>
    <w:rsid w:val="00A47E70"/>
    <w:rsid w:val="00A50CF0"/>
    <w:rsid w:val="00A542A2"/>
    <w:rsid w:val="00A7671C"/>
    <w:rsid w:val="00AA2CBC"/>
    <w:rsid w:val="00AC5820"/>
    <w:rsid w:val="00AD1CD8"/>
    <w:rsid w:val="00AF6CB8"/>
    <w:rsid w:val="00B00A8A"/>
    <w:rsid w:val="00B258BB"/>
    <w:rsid w:val="00B441AF"/>
    <w:rsid w:val="00B67B97"/>
    <w:rsid w:val="00B968C8"/>
    <w:rsid w:val="00BA3EC5"/>
    <w:rsid w:val="00BA51D9"/>
    <w:rsid w:val="00BB5DFC"/>
    <w:rsid w:val="00BD279D"/>
    <w:rsid w:val="00BD427B"/>
    <w:rsid w:val="00BD6BB8"/>
    <w:rsid w:val="00BF2F32"/>
    <w:rsid w:val="00C21FC2"/>
    <w:rsid w:val="00C66BA2"/>
    <w:rsid w:val="00C75CB0"/>
    <w:rsid w:val="00C95985"/>
    <w:rsid w:val="00CA47DE"/>
    <w:rsid w:val="00CC5026"/>
    <w:rsid w:val="00CC68D0"/>
    <w:rsid w:val="00CE382F"/>
    <w:rsid w:val="00D03F9A"/>
    <w:rsid w:val="00D06D51"/>
    <w:rsid w:val="00D24991"/>
    <w:rsid w:val="00D50255"/>
    <w:rsid w:val="00D66520"/>
    <w:rsid w:val="00D82B74"/>
    <w:rsid w:val="00D838D9"/>
    <w:rsid w:val="00DD0C5F"/>
    <w:rsid w:val="00DD5AF3"/>
    <w:rsid w:val="00DE34CF"/>
    <w:rsid w:val="00E13F3D"/>
    <w:rsid w:val="00E34898"/>
    <w:rsid w:val="00E639DD"/>
    <w:rsid w:val="00E8079D"/>
    <w:rsid w:val="00EB09B7"/>
    <w:rsid w:val="00EE7D7C"/>
    <w:rsid w:val="00F25D98"/>
    <w:rsid w:val="00F300FB"/>
    <w:rsid w:val="00F302EA"/>
    <w:rsid w:val="00F3725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link w:val="1"/>
    <w:rsid w:val="0030310A"/>
    <w:rPr>
      <w:rFonts w:ascii="Arial" w:hAnsi="Arial"/>
      <w:sz w:val="36"/>
      <w:lang w:val="en-GB" w:eastAsia="en-US"/>
    </w:rPr>
  </w:style>
  <w:style w:type="character" w:customStyle="1" w:styleId="20">
    <w:name w:val="見出し 2 (文字)"/>
    <w:link w:val="2"/>
    <w:rsid w:val="0030310A"/>
    <w:rPr>
      <w:rFonts w:ascii="Arial" w:hAnsi="Arial"/>
      <w:sz w:val="32"/>
      <w:lang w:val="en-GB" w:eastAsia="en-US"/>
    </w:rPr>
  </w:style>
  <w:style w:type="character" w:customStyle="1" w:styleId="30">
    <w:name w:val="見出し 3 (文字)"/>
    <w:link w:val="3"/>
    <w:rsid w:val="0030310A"/>
    <w:rPr>
      <w:rFonts w:ascii="Arial" w:hAnsi="Arial"/>
      <w:sz w:val="28"/>
      <w:lang w:val="en-GB" w:eastAsia="en-US"/>
    </w:rPr>
  </w:style>
  <w:style w:type="character" w:customStyle="1" w:styleId="40">
    <w:name w:val="見出し 4 (文字)"/>
    <w:link w:val="4"/>
    <w:rsid w:val="0030310A"/>
    <w:rPr>
      <w:rFonts w:ascii="Arial" w:hAnsi="Arial"/>
      <w:sz w:val="24"/>
      <w:lang w:val="en-GB" w:eastAsia="en-US"/>
    </w:rPr>
  </w:style>
  <w:style w:type="character" w:customStyle="1" w:styleId="50">
    <w:name w:val="見出し 5 (文字)"/>
    <w:link w:val="5"/>
    <w:rsid w:val="0030310A"/>
    <w:rPr>
      <w:rFonts w:ascii="Arial" w:hAnsi="Arial"/>
      <w:sz w:val="22"/>
      <w:lang w:val="en-GB" w:eastAsia="en-US"/>
    </w:rPr>
  </w:style>
  <w:style w:type="character" w:customStyle="1" w:styleId="60">
    <w:name w:val="見出し 6 (文字)"/>
    <w:link w:val="6"/>
    <w:rsid w:val="0030310A"/>
    <w:rPr>
      <w:rFonts w:ascii="Arial" w:hAnsi="Arial"/>
      <w:lang w:val="en-GB" w:eastAsia="en-US"/>
    </w:rPr>
  </w:style>
  <w:style w:type="character" w:customStyle="1" w:styleId="70">
    <w:name w:val="見出し 7 (文字)"/>
    <w:link w:val="7"/>
    <w:rsid w:val="0030310A"/>
    <w:rPr>
      <w:rFonts w:ascii="Arial" w:hAnsi="Arial"/>
      <w:lang w:val="en-GB" w:eastAsia="en-US"/>
    </w:rPr>
  </w:style>
  <w:style w:type="character" w:customStyle="1" w:styleId="a5">
    <w:name w:val="ヘッダー (文字)"/>
    <w:link w:val="a4"/>
    <w:locked/>
    <w:rsid w:val="0030310A"/>
    <w:rPr>
      <w:rFonts w:ascii="Arial" w:hAnsi="Arial"/>
      <w:b/>
      <w:noProof/>
      <w:sz w:val="18"/>
      <w:lang w:val="en-GB" w:eastAsia="en-US"/>
    </w:rPr>
  </w:style>
  <w:style w:type="character" w:customStyle="1" w:styleId="ac">
    <w:name w:val="フッター (文字)"/>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af3">
    <w:name w:val="吹き出し (文字)"/>
    <w:link w:val="af2"/>
    <w:rsid w:val="0030310A"/>
    <w:rPr>
      <w:rFonts w:ascii="Tahoma" w:hAnsi="Tahoma" w:cs="Tahoma"/>
      <w:sz w:val="16"/>
      <w:szCs w:val="16"/>
      <w:lang w:val="en-GB" w:eastAsia="en-US"/>
    </w:rPr>
  </w:style>
  <w:style w:type="character" w:customStyle="1" w:styleId="a8">
    <w:name w:val="脚注文字列 (文字)"/>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9">
    <w:name w:val="caption"/>
    <w:basedOn w:val="a"/>
    <w:next w:val="a"/>
    <w:qFormat/>
    <w:rsid w:val="0030310A"/>
    <w:pPr>
      <w:spacing w:before="120" w:after="120"/>
    </w:pPr>
    <w:rPr>
      <w:rFonts w:eastAsia="SimSun"/>
      <w:b/>
      <w:lang w:eastAsia="zh-CN"/>
    </w:rPr>
  </w:style>
  <w:style w:type="character" w:customStyle="1" w:styleId="af7">
    <w:name w:val="見出しマップ (文字)"/>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書式なし (文字)"/>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本文 (文字)"/>
    <w:basedOn w:val="a0"/>
    <w:link w:val="afc"/>
    <w:rsid w:val="0030310A"/>
    <w:rPr>
      <w:rFonts w:ascii="Times New Roman" w:eastAsia="Times New Roman" w:hAnsi="Times New Roman"/>
      <w:lang w:val="en-GB" w:eastAsia="zh-CN"/>
    </w:rPr>
  </w:style>
  <w:style w:type="character" w:customStyle="1" w:styleId="af0">
    <w:name w:val="コメント文字列 (文字)"/>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SimSun"/>
      <w:lang w:eastAsia="zh-CN"/>
    </w:rPr>
  </w:style>
  <w:style w:type="paragraph" w:styleId="aff">
    <w:name w:val="Revision"/>
    <w:hidden/>
    <w:uiPriority w:val="99"/>
    <w:semiHidden/>
    <w:rsid w:val="0030310A"/>
    <w:rPr>
      <w:rFonts w:ascii="Times New Roman" w:eastAsia="SimSun" w:hAnsi="Times New Roman"/>
      <w:lang w:val="en-GB" w:eastAsia="en-US"/>
    </w:rPr>
  </w:style>
  <w:style w:type="character" w:customStyle="1" w:styleId="af5">
    <w:name w:val="コメント内容 (文字)"/>
    <w:link w:val="af4"/>
    <w:rsid w:val="0030310A"/>
    <w:rPr>
      <w:rFonts w:ascii="Times New Roman" w:hAnsi="Times New Roman"/>
      <w:b/>
      <w:bCs/>
      <w:lang w:val="en-GB" w:eastAsia="en-US"/>
    </w:rPr>
  </w:style>
  <w:style w:type="paragraph" w:styleId="aff0">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CD793-44D7-4DB8-88EA-294BC40D2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1563</Words>
  <Characters>8910</Characters>
  <Application>Microsoft Office Word</Application>
  <DocSecurity>0</DocSecurity>
  <Lines>74</Lines>
  <Paragraphs>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t1</cp:lastModifiedBy>
  <cp:revision>11</cp:revision>
  <cp:lastPrinted>1899-12-31T23:00:00Z</cp:lastPrinted>
  <dcterms:created xsi:type="dcterms:W3CDTF">2019-09-26T03:46:00Z</dcterms:created>
  <dcterms:modified xsi:type="dcterms:W3CDTF">2019-09-30T05:44:00Z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