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4A3C1F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9325C0" w:rsidRPr="009325C0">
        <w:rPr>
          <w:b/>
          <w:noProof/>
          <w:sz w:val="24"/>
        </w:rPr>
        <w:t>C1-196443</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96E8387" w:rsidR="001E41F3" w:rsidRPr="00410371" w:rsidRDefault="00570453" w:rsidP="00547111">
            <w:pPr>
              <w:pStyle w:val="CRCoverPage"/>
              <w:spacing w:after="0"/>
              <w:rPr>
                <w:noProof/>
              </w:rPr>
            </w:pPr>
            <w:r w:rsidRPr="009325C0">
              <w:rPr>
                <w:b/>
                <w:noProof/>
                <w:sz w:val="28"/>
              </w:rPr>
              <w:fldChar w:fldCharType="begin"/>
            </w:r>
            <w:r w:rsidRPr="009325C0">
              <w:rPr>
                <w:b/>
                <w:noProof/>
                <w:sz w:val="28"/>
              </w:rPr>
              <w:instrText xml:space="preserve"> DOCPROPERTY  Cr#  \* MERGEFORMAT </w:instrText>
            </w:r>
            <w:r w:rsidRPr="009325C0">
              <w:rPr>
                <w:b/>
                <w:noProof/>
                <w:sz w:val="28"/>
              </w:rPr>
              <w:fldChar w:fldCharType="separate"/>
            </w:r>
            <w:r w:rsidR="009325C0" w:rsidRPr="009325C0">
              <w:rPr>
                <w:rFonts w:hint="eastAsia"/>
                <w:b/>
                <w:noProof/>
                <w:sz w:val="28"/>
                <w:lang w:eastAsia="ja-JP"/>
              </w:rPr>
              <w:t>1</w:t>
            </w:r>
            <w:r w:rsidR="009325C0" w:rsidRPr="009325C0">
              <w:rPr>
                <w:b/>
                <w:noProof/>
                <w:sz w:val="28"/>
                <w:lang w:eastAsia="ja-JP"/>
              </w:rPr>
              <w:t>601</w:t>
            </w:r>
            <w:r w:rsidRPr="009325C0">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756F606" w:rsidR="00F25D98" w:rsidRDefault="00272060"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93BE1AF" w:rsidR="001E41F3" w:rsidRDefault="00777555">
            <w:pPr>
              <w:pStyle w:val="CRCoverPage"/>
              <w:spacing w:after="0"/>
              <w:ind w:left="100"/>
              <w:rPr>
                <w:noProof/>
                <w:lang w:eastAsia="ja-JP"/>
              </w:rPr>
            </w:pPr>
            <w:r>
              <w:rPr>
                <w:noProof/>
                <w:lang w:eastAsia="ja-JP"/>
              </w:rPr>
              <w:t xml:space="preserve">Preventing UE waiting for completion of NSSAA </w:t>
            </w:r>
            <w:r w:rsidRPr="00777555">
              <w:rPr>
                <w:noProof/>
                <w:lang w:eastAsia="ja-JP"/>
              </w:rPr>
              <w:t>indefinitely</w:t>
            </w:r>
            <w:r>
              <w:rPr>
                <w:noProof/>
                <w:lang w:eastAsia="ja-JP"/>
              </w:rPr>
              <w:t xml:space="preserve"> -</w:t>
            </w:r>
            <w:r w:rsidR="0068177E">
              <w:rPr>
                <w:noProof/>
                <w:lang w:eastAsia="ja-JP"/>
              </w:rPr>
              <w:t xml:space="preserve"> </w:t>
            </w:r>
            <w:r>
              <w:rPr>
                <w:noProof/>
                <w:lang w:eastAsia="ja-JP"/>
              </w:rPr>
              <w:t>Atl</w:t>
            </w:r>
            <w:r w:rsidR="0068177E">
              <w:rPr>
                <w:noProof/>
                <w:lang w:eastAsia="ja-JP"/>
              </w:rPr>
              <w:t>2</w:t>
            </w:r>
            <w:r w:rsidR="008058B9">
              <w:rPr>
                <w:noProof/>
                <w:lang w:eastAsia="ja-JP"/>
              </w:rPr>
              <w:t>UE timer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5792DC0E" w:rsidR="00777555" w:rsidRPr="006A24C2" w:rsidRDefault="00777555" w:rsidP="00777555">
            <w:pPr>
              <w:pStyle w:val="CRCoverPage"/>
              <w:spacing w:after="0"/>
              <w:ind w:left="100"/>
              <w:rPr>
                <w:noProof/>
                <w:lang w:eastAsia="ja-JP"/>
              </w:rPr>
            </w:pPr>
            <w:r>
              <w:rPr>
                <w:rFonts w:hint="eastAsia"/>
                <w:noProof/>
                <w:lang w:eastAsia="ja-JP"/>
              </w:rPr>
              <w:t>W</w:t>
            </w:r>
            <w:r>
              <w:rPr>
                <w:noProof/>
                <w:lang w:eastAsia="ja-JP"/>
              </w:rPr>
              <w:t xml:space="preserve">ith the </w:t>
            </w:r>
            <w:r w:rsidR="00114F36">
              <w:t xml:space="preserve">reasoning </w:t>
            </w:r>
            <w:r>
              <w:rPr>
                <w:noProof/>
                <w:lang w:eastAsia="ja-JP"/>
              </w:rPr>
              <w:t xml:space="preserve">described in </w:t>
            </w:r>
            <w:r w:rsidR="009325C0" w:rsidRPr="009325C0">
              <w:rPr>
                <w:noProof/>
                <w:lang w:eastAsia="ja-JP"/>
              </w:rPr>
              <w:t>C1-19644</w:t>
            </w:r>
            <w:r w:rsidR="009325C0">
              <w:rPr>
                <w:noProof/>
                <w:lang w:eastAsia="ja-JP"/>
              </w:rPr>
              <w:t>1</w:t>
            </w:r>
            <w:bookmarkStart w:id="2" w:name="_GoBack"/>
            <w:bookmarkEnd w:id="2"/>
            <w:r>
              <w:rPr>
                <w:noProof/>
                <w:lang w:eastAsia="ja-JP"/>
              </w:rPr>
              <w:t xml:space="preserve">, this paper </w:t>
            </w:r>
            <w:r w:rsidR="00114F36">
              <w:t xml:space="preserve">proposes </w:t>
            </w:r>
            <w:r>
              <w:rPr>
                <w:noProof/>
                <w:lang w:eastAsia="ja-JP"/>
              </w:rPr>
              <w:t xml:space="preserve">to define UE timer based resolution. </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BB11" w14:textId="7B6C85AF" w:rsidR="001E41F3" w:rsidRDefault="00777555">
            <w:pPr>
              <w:pStyle w:val="CRCoverPage"/>
              <w:spacing w:after="0"/>
              <w:ind w:left="100"/>
              <w:rPr>
                <w:noProof/>
                <w:lang w:eastAsia="ja-JP"/>
              </w:rPr>
            </w:pPr>
            <w:r>
              <w:rPr>
                <w:noProof/>
                <w:lang w:eastAsia="ja-JP"/>
              </w:rPr>
              <w:t xml:space="preserve">AMF includes a timer in registration </w:t>
            </w:r>
            <w:r w:rsidR="00114F36">
              <w:t xml:space="preserve">accept </w:t>
            </w:r>
            <w:r>
              <w:rPr>
                <w:noProof/>
                <w:lang w:eastAsia="ja-JP"/>
              </w:rPr>
              <w:t xml:space="preserve">message when AMF </w:t>
            </w:r>
            <w:r w:rsidR="00114F36">
              <w:t xml:space="preserve">determines </w:t>
            </w:r>
            <w:r>
              <w:rPr>
                <w:noProof/>
                <w:lang w:eastAsia="ja-JP"/>
              </w:rPr>
              <w:t xml:space="preserve">to trigger NSSAA. </w:t>
            </w:r>
          </w:p>
          <w:p w14:paraId="5E0DDD32" w14:textId="77777777" w:rsidR="00777555" w:rsidRDefault="00777555">
            <w:pPr>
              <w:pStyle w:val="CRCoverPage"/>
              <w:spacing w:after="0"/>
              <w:ind w:left="100"/>
              <w:rPr>
                <w:noProof/>
                <w:lang w:eastAsia="ja-JP"/>
              </w:rPr>
            </w:pPr>
          </w:p>
          <w:p w14:paraId="623BABC5" w14:textId="77777777" w:rsidR="00D702C2" w:rsidRDefault="00777555">
            <w:pPr>
              <w:pStyle w:val="CRCoverPage"/>
              <w:spacing w:after="0"/>
              <w:ind w:left="100"/>
              <w:rPr>
                <w:lang w:eastAsia="ja-JP"/>
              </w:rPr>
            </w:pPr>
            <w:r>
              <w:rPr>
                <w:lang w:eastAsia="ja-JP"/>
              </w:rPr>
              <w:t>When the timer expires the UE performs mobility registration update (not including the rejected S-NSSAI associated to "pending" cause value e.g., S-NSSAI3)</w:t>
            </w:r>
            <w:r w:rsidR="00D702C2">
              <w:rPr>
                <w:lang w:eastAsia="ja-JP"/>
              </w:rPr>
              <w:t xml:space="preserve">. </w:t>
            </w:r>
          </w:p>
          <w:p w14:paraId="725BCF77" w14:textId="6E1DDE65" w:rsidR="00777555" w:rsidRDefault="00D702C2">
            <w:pPr>
              <w:pStyle w:val="CRCoverPage"/>
              <w:spacing w:after="0"/>
              <w:ind w:left="100"/>
              <w:rPr>
                <w:noProof/>
                <w:lang w:eastAsia="ja-JP"/>
              </w:rPr>
            </w:pPr>
            <w:r>
              <w:rPr>
                <w:lang w:eastAsia="ja-JP"/>
              </w:rPr>
              <w:t xml:space="preserve">Then, in response, </w:t>
            </w:r>
            <w:r w:rsidR="00E178A5">
              <w:rPr>
                <w:lang w:eastAsia="ja-JP"/>
              </w:rPr>
              <w:t xml:space="preserve">if necessary, </w:t>
            </w:r>
            <w:r w:rsidR="00777555">
              <w:rPr>
                <w:lang w:eastAsia="ja-JP"/>
              </w:rPr>
              <w:t xml:space="preserve">the AMF </w:t>
            </w:r>
            <w:r w:rsidR="00884D06">
              <w:rPr>
                <w:lang w:eastAsia="ja-JP"/>
              </w:rPr>
              <w:t>updates</w:t>
            </w:r>
            <w:r w:rsidR="00777555">
              <w:rPr>
                <w:lang w:eastAsia="ja-JP"/>
              </w:rPr>
              <w:t xml:space="preserve"> the UE with new slice information by </w:t>
            </w:r>
            <w:r w:rsidR="00BE2D30">
              <w:rPr>
                <w:lang w:eastAsia="ja-JP"/>
              </w:rPr>
              <w:t>including</w:t>
            </w:r>
            <w:r w:rsidR="00777555">
              <w:rPr>
                <w:lang w:eastAsia="ja-JP"/>
              </w:rPr>
              <w:t xml:space="preserve"> the S-NSSAI</w:t>
            </w:r>
            <w:r w:rsidR="00BE2D30">
              <w:rPr>
                <w:lang w:eastAsia="ja-JP"/>
              </w:rPr>
              <w:t xml:space="preserve"> (</w:t>
            </w:r>
            <w:r w:rsidR="00635C24">
              <w:rPr>
                <w:lang w:eastAsia="ja-JP"/>
              </w:rPr>
              <w:t xml:space="preserve">the S-NSSAI </w:t>
            </w:r>
            <w:r w:rsidR="00777555">
              <w:rPr>
                <w:lang w:eastAsia="ja-JP"/>
              </w:rPr>
              <w:t xml:space="preserve">associated </w:t>
            </w:r>
            <w:r w:rsidR="003A2F26">
              <w:rPr>
                <w:lang w:eastAsia="ja-JP"/>
              </w:rPr>
              <w:t>to</w:t>
            </w:r>
            <w:r w:rsidR="00777555">
              <w:rPr>
                <w:lang w:eastAsia="ja-JP"/>
              </w:rPr>
              <w:t xml:space="preserve"> "pending" cause value</w:t>
            </w:r>
            <w:r w:rsidR="00BE2D30">
              <w:rPr>
                <w:lang w:eastAsia="ja-JP"/>
              </w:rPr>
              <w:t xml:space="preserve"> in UE</w:t>
            </w:r>
            <w:r w:rsidR="003B47D0">
              <w:rPr>
                <w:lang w:eastAsia="ja-JP"/>
              </w:rPr>
              <w:t xml:space="preserve"> NSSAI storage</w:t>
            </w:r>
            <w:r w:rsidR="00BE2D30">
              <w:rPr>
                <w:lang w:eastAsia="ja-JP"/>
              </w:rPr>
              <w:t>)</w:t>
            </w:r>
            <w:r w:rsidR="00777555">
              <w:rPr>
                <w:lang w:eastAsia="ja-JP"/>
              </w:rPr>
              <w:t xml:space="preserve"> </w:t>
            </w:r>
            <w:r w:rsidR="00BE2D30">
              <w:rPr>
                <w:lang w:eastAsia="ja-JP"/>
              </w:rPr>
              <w:t xml:space="preserve">in </w:t>
            </w:r>
            <w:r w:rsidR="00777555">
              <w:rPr>
                <w:lang w:eastAsia="ja-JP"/>
              </w:rPr>
              <w:t>Rejected NSSAI</w:t>
            </w:r>
            <w:r w:rsidR="001053D7">
              <w:rPr>
                <w:lang w:eastAsia="ja-JP"/>
              </w:rPr>
              <w:t xml:space="preserve"> in registration accept</w:t>
            </w:r>
            <w:r w:rsidR="00D217EB">
              <w:rPr>
                <w:lang w:eastAsia="ja-JP"/>
              </w:rPr>
              <w:t xml:space="preserve"> message</w:t>
            </w:r>
            <w:r w:rsidR="00777555">
              <w:rPr>
                <w:lang w:eastAsia="ja-JP"/>
              </w:rPr>
              <w:t>, or AMF could reset the slice information by sending new configured NSSAI in the registration accept message.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EEB35A7" w:rsidR="001E41F3" w:rsidRDefault="00777555">
            <w:pPr>
              <w:pStyle w:val="CRCoverPage"/>
              <w:spacing w:after="0"/>
              <w:ind w:left="100"/>
              <w:rPr>
                <w:noProof/>
                <w:lang w:eastAsia="ja-JP"/>
              </w:rPr>
            </w:pPr>
            <w:r>
              <w:rPr>
                <w:rFonts w:hint="eastAsia"/>
                <w:noProof/>
                <w:lang w:eastAsia="ja-JP"/>
              </w:rPr>
              <w:t>T</w:t>
            </w:r>
            <w:r>
              <w:rPr>
                <w:noProof/>
                <w:lang w:eastAsia="ja-JP"/>
              </w:rPr>
              <w:t xml:space="preserve">he UE may </w:t>
            </w:r>
            <w:r w:rsidRPr="00777555">
              <w:rPr>
                <w:noProof/>
                <w:lang w:eastAsia="ja-JP"/>
              </w:rPr>
              <w:t>indefinitely</w:t>
            </w:r>
            <w:r>
              <w:rPr>
                <w:noProof/>
                <w:lang w:eastAsia="ja-JP"/>
              </w:rPr>
              <w:t xml:space="preserve"> wait for the completion of NSSAA and the UE may not be able to use the S-NSSAI subject to NSSAA </w:t>
            </w:r>
            <w:r w:rsidRPr="00777555">
              <w:rPr>
                <w:noProof/>
                <w:lang w:eastAsia="ja-JP"/>
              </w:rPr>
              <w:t>indefinitely</w:t>
            </w:r>
            <w:r>
              <w:rPr>
                <w:noProof/>
                <w:lang w:eastAsia="ja-JP"/>
              </w:rPr>
              <w:t xml:space="preserve">.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0A55B3A" w:rsidR="001E41F3" w:rsidRDefault="009452E4">
            <w:pPr>
              <w:pStyle w:val="CRCoverPage"/>
              <w:spacing w:after="0"/>
              <w:ind w:left="100"/>
              <w:rPr>
                <w:noProof/>
                <w:lang w:eastAsia="ja-JP"/>
              </w:rPr>
            </w:pPr>
            <w:r>
              <w:rPr>
                <w:noProof/>
                <w:lang w:eastAsia="ja-JP"/>
              </w:rPr>
              <w:t>(new) 5.3.x, 5.5.1.2.4, 5.5.1.3.2, 5.5.1.3.4, 5.5.1.3.7, 10.2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00469A00" w14:textId="2A98E467" w:rsidR="00B00A8A" w:rsidRPr="00CC0C94" w:rsidRDefault="00B00A8A" w:rsidP="00B00A8A">
      <w:pPr>
        <w:pStyle w:val="3"/>
        <w:rPr>
          <w:ins w:id="3" w:author="t1" w:date="2019-09-23T15:16:00Z"/>
        </w:rPr>
      </w:pPr>
      <w:bookmarkStart w:id="4" w:name="_Toc11419231"/>
      <w:ins w:id="5" w:author="t1" w:date="2019-09-23T15:16:00Z">
        <w:r>
          <w:lastRenderedPageBreak/>
          <w:t>5.3.x</w:t>
        </w:r>
        <w:r w:rsidRPr="00CC0C94">
          <w:tab/>
          <w:t xml:space="preserve">Specific requirements </w:t>
        </w:r>
        <w:bookmarkEnd w:id="4"/>
        <w:r>
          <w:t>on</w:t>
        </w:r>
        <w:r w:rsidRPr="000A740D">
          <w:t xml:space="preserve"> </w:t>
        </w:r>
        <w:r>
          <w:t xml:space="preserve">network </w:t>
        </w:r>
        <w:r w:rsidRPr="00493BC2">
          <w:t>slice specific authentication and authorization</w:t>
        </w:r>
      </w:ins>
    </w:p>
    <w:p w14:paraId="2F8EB3CA" w14:textId="77777777" w:rsidR="00B00A8A" w:rsidRDefault="00B00A8A" w:rsidP="00B00A8A">
      <w:pPr>
        <w:rPr>
          <w:ins w:id="6" w:author="t1" w:date="2019-09-23T15:16:00Z"/>
        </w:rPr>
      </w:pPr>
      <w:ins w:id="7" w:author="t1" w:date="2019-09-23T15:16:00Z">
        <w:r w:rsidRPr="00CC0C94">
          <w:t>This subclause specifies the requirements for a UE</w:t>
        </w:r>
        <w:r>
          <w:t xml:space="preserve"> and network if UE has indicated support for n</w:t>
        </w:r>
        <w:r>
          <w:rPr>
            <w:lang w:eastAsia="zh-CN"/>
          </w:rPr>
          <w:t>etwork slice specific authentication and authorization</w:t>
        </w:r>
        <w:r w:rsidRPr="003A3EE9">
          <w:t xml:space="preserve"> </w:t>
        </w:r>
        <w:r>
          <w:t>in the REGISTRATION REQUEST message.</w:t>
        </w:r>
      </w:ins>
    </w:p>
    <w:p w14:paraId="23EBA247" w14:textId="4253589B" w:rsidR="00D26DCB" w:rsidRDefault="00D26DCB" w:rsidP="00B00A8A">
      <w:pPr>
        <w:rPr>
          <w:ins w:id="8" w:author="t1" w:date="2019-09-24T13:56:00Z"/>
        </w:rPr>
      </w:pPr>
      <w:ins w:id="9" w:author="t1" w:date="2019-09-24T13:56:00Z">
        <w:r>
          <w:t xml:space="preserve">If the </w:t>
        </w:r>
        <w:r>
          <w:rPr>
            <w:noProof/>
            <w:lang w:eastAsia="zh-CN"/>
          </w:rPr>
          <w:t xml:space="preserve">5GMM context is established and the </w:t>
        </w:r>
        <w:r>
          <w:t>REGISTRATION ACCEPT message includes the R</w:t>
        </w:r>
        <w:r w:rsidRPr="009042D4">
          <w:t>ejected NSSAI due to network slice specific authentication and authorizatio</w:t>
        </w:r>
        <w:r>
          <w:t>n</w:t>
        </w:r>
      </w:ins>
      <w:ins w:id="10" w:author="t1" w:date="2019-09-24T13:57:00Z">
        <w:r>
          <w:t xml:space="preserve">, </w:t>
        </w:r>
        <w:r>
          <w:rPr>
            <w:lang w:eastAsia="zh-CN"/>
          </w:rPr>
          <w:t xml:space="preserve">the AMF includes the timer T35xx value IE in </w:t>
        </w:r>
        <w:r w:rsidRPr="00CC0C94">
          <w:rPr>
            <w:lang w:eastAsia="ja-JP"/>
          </w:rPr>
          <w:t xml:space="preserve">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w:t>
        </w:r>
        <w:r w:rsidRPr="004221E5">
          <w:t>2</w:t>
        </w:r>
        <w:r w:rsidRPr="004221E5">
          <w:rPr>
            <w:lang w:eastAsia="ja-JP"/>
          </w:rPr>
          <w:t xml:space="preserve"> and subclause</w:t>
        </w:r>
        <w:r w:rsidRPr="004221E5">
          <w:t> 5.5.1.3</w:t>
        </w:r>
        <w:r w:rsidRPr="004221E5">
          <w:rPr>
            <w:lang w:eastAsia="ja-JP"/>
          </w:rPr>
          <w:t>).</w:t>
        </w:r>
      </w:ins>
    </w:p>
    <w:p w14:paraId="1B8E9B2B" w14:textId="77777777" w:rsidR="00B00A8A" w:rsidRDefault="00B00A8A" w:rsidP="00B00A8A">
      <w:pPr>
        <w:rPr>
          <w:ins w:id="11" w:author="t1" w:date="2019-09-23T15:16:00Z"/>
        </w:rPr>
      </w:pPr>
      <w:ins w:id="12" w:author="t1" w:date="2019-09-23T15:16:00Z">
        <w:r>
          <w:rPr>
            <w:lang w:eastAsia="zh-CN"/>
          </w:rPr>
          <w:t>The timer T35xx</w:t>
        </w:r>
        <w:r w:rsidRPr="00B42DBB">
          <w:rPr>
            <w:lang w:eastAsia="ja-JP"/>
          </w:rPr>
          <w:t xml:space="preserve"> </w:t>
        </w:r>
        <w:r>
          <w:t>is</w:t>
        </w:r>
        <w:r w:rsidRPr="00B42DBB">
          <w:t xml:space="preserve"> started and </w:t>
        </w:r>
        <w:r>
          <w:t>stopped on a per S-NSSAI and PLMN basis.</w:t>
        </w:r>
      </w:ins>
    </w:p>
    <w:p w14:paraId="1664D104" w14:textId="2DBCC33D" w:rsidR="00B00A8A" w:rsidRDefault="008E26D8" w:rsidP="008E26D8">
      <w:ins w:id="13" w:author="t1" w:date="2019-09-25T14:18:00Z">
        <w:r w:rsidRPr="008E26D8">
          <w:t>The UE starts timer T35xx when 5GMM context is established and if</w:t>
        </w:r>
      </w:ins>
      <w:ins w:id="14" w:author="t1" w:date="2019-09-25T14:19:00Z">
        <w:r>
          <w:t>:</w:t>
        </w:r>
      </w:ins>
      <w:r>
        <w:t xml:space="preserve"> </w:t>
      </w:r>
    </w:p>
    <w:p w14:paraId="342963BF" w14:textId="57571DDD" w:rsidR="0023770F" w:rsidRDefault="0023770F" w:rsidP="0023770F">
      <w:pPr>
        <w:pStyle w:val="B1"/>
        <w:rPr>
          <w:ins w:id="15" w:author="t1" w:date="2019-09-23T15:47:00Z"/>
          <w:lang w:eastAsia="zh-CN"/>
        </w:rPr>
      </w:pPr>
      <w:ins w:id="16" w:author="t1" w:date="2019-09-23T15:47:00Z">
        <w:r w:rsidRPr="00ED7467">
          <w:t>a)</w:t>
        </w:r>
        <w:r w:rsidRPr="00ED7467">
          <w:tab/>
        </w:r>
        <w:r>
          <w:rPr>
            <w:noProof/>
            <w:lang w:eastAsia="zh-CN"/>
          </w:rPr>
          <w:t>t</w:t>
        </w:r>
        <w:r w:rsidRPr="00CC0C94">
          <w:rPr>
            <w:noProof/>
            <w:lang w:eastAsia="zh-CN"/>
          </w:rPr>
          <w:t xml:space="preserve">he UE supports </w:t>
        </w:r>
        <w:r>
          <w:t>n</w:t>
        </w:r>
        <w:r w:rsidRPr="00B73286">
          <w:t>etwork slice specific authentication and authorization</w:t>
        </w:r>
        <w:r>
          <w:rPr>
            <w:noProof/>
            <w:lang w:eastAsia="zh-CN"/>
          </w:rPr>
          <w:t>; and</w:t>
        </w:r>
      </w:ins>
    </w:p>
    <w:p w14:paraId="6B1CF9FC" w14:textId="2A1B312C" w:rsidR="0023770F" w:rsidRPr="002F4F9F" w:rsidRDefault="0023770F" w:rsidP="0023770F">
      <w:pPr>
        <w:pStyle w:val="B1"/>
        <w:rPr>
          <w:ins w:id="17" w:author="t1" w:date="2019-09-23T15:16:00Z"/>
          <w:lang w:eastAsia="zh-CN"/>
        </w:rPr>
      </w:pPr>
      <w:ins w:id="18" w:author="t1" w:date="2019-09-23T15:48:00Z">
        <w:r>
          <w:t>b</w:t>
        </w:r>
        <w:r w:rsidRPr="00ED7467">
          <w:t>)</w:t>
        </w:r>
        <w:r w:rsidRPr="00ED7467">
          <w:tab/>
        </w:r>
        <w:r w:rsidRPr="00CC0C94">
          <w:rPr>
            <w:rFonts w:hint="eastAsia"/>
            <w:noProof/>
            <w:lang w:eastAsia="zh-CN"/>
          </w:rPr>
          <w:t xml:space="preserve">the </w:t>
        </w:r>
        <w:r>
          <w:rPr>
            <w:lang w:eastAsia="zh-CN"/>
          </w:rPr>
          <w:t xml:space="preserve">T35xx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Pr>
            <w:noProof/>
            <w:lang w:eastAsia="zh-CN"/>
          </w:rPr>
          <w:t>.</w:t>
        </w:r>
      </w:ins>
    </w:p>
    <w:p w14:paraId="34B33582" w14:textId="77777777" w:rsidR="00B00A8A" w:rsidRDefault="00B00A8A" w:rsidP="00B00A8A">
      <w:pPr>
        <w:rPr>
          <w:ins w:id="19" w:author="t1" w:date="2019-09-23T15:16:00Z"/>
        </w:rPr>
      </w:pPr>
      <w:ins w:id="20" w:author="t1" w:date="2019-09-23T15:16:00Z">
        <w:r w:rsidRPr="00CC0C94">
          <w:t xml:space="preserve">If timer </w:t>
        </w:r>
        <w:r>
          <w:rPr>
            <w:lang w:eastAsia="zh-CN"/>
          </w:rPr>
          <w:t xml:space="preserve">T35xx </w:t>
        </w:r>
        <w:r w:rsidRPr="00CC0C94">
          <w:t xml:space="preserve">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Pr>
            <w:lang w:eastAsia="zh-CN"/>
          </w:rPr>
          <w:t xml:space="preserve">T35xx </w:t>
        </w:r>
        <w:r w:rsidRPr="00CC0C94">
          <w:t>is kept running until it expire</w:t>
        </w:r>
        <w:r>
          <w:t>s</w:t>
        </w:r>
        <w:r w:rsidRPr="00A9002A">
          <w:t xml:space="preserve"> </w:t>
        </w:r>
        <w:r>
          <w:t>or it is stopped.</w:t>
        </w:r>
      </w:ins>
    </w:p>
    <w:p w14:paraId="5A1898C3" w14:textId="77777777" w:rsidR="00B00A8A" w:rsidRDefault="00B00A8A" w:rsidP="00B00A8A">
      <w:pPr>
        <w:rPr>
          <w:ins w:id="21" w:author="t1" w:date="2019-09-23T15:16:00Z"/>
        </w:rPr>
      </w:pPr>
      <w:ins w:id="22" w:author="t1" w:date="2019-09-23T15:16:00Z">
        <w:r w:rsidRPr="00CC0C94">
          <w:t xml:space="preserve">If the UE is switched off </w:t>
        </w:r>
        <w:r>
          <w:t xml:space="preserve">or </w:t>
        </w:r>
        <w:r w:rsidRPr="00205E1B">
          <w:t>the USIM is removed</w:t>
        </w:r>
        <w:r>
          <w:t xml:space="preserve">, </w:t>
        </w:r>
        <w:r w:rsidRPr="00CC0C94">
          <w:t xml:space="preserve">the timer </w:t>
        </w:r>
        <w:r>
          <w:rPr>
            <w:lang w:eastAsia="zh-CN"/>
          </w:rPr>
          <w:t xml:space="preserve">T35xx </w:t>
        </w:r>
        <w:r w:rsidRPr="00CC0C94">
          <w:t xml:space="preserve">is </w:t>
        </w:r>
        <w:r>
          <w:t xml:space="preserve">stopped. </w:t>
        </w:r>
      </w:ins>
    </w:p>
    <w:p w14:paraId="4B75C655" w14:textId="14E211C2" w:rsidR="00B00A8A" w:rsidRPr="00E16642" w:rsidRDefault="00B00A8A">
      <w:pPr>
        <w:pStyle w:val="EditorsNote"/>
        <w:rPr>
          <w:rPrChange w:id="23" w:author="t1" w:date="2019-09-24T12:33:00Z">
            <w:rPr>
              <w:rFonts w:ascii="Arial" w:hAnsi="Arial"/>
              <w:sz w:val="22"/>
            </w:rPr>
          </w:rPrChange>
        </w:rPr>
        <w:pPrChange w:id="24" w:author="t1" w:date="2019-09-24T12:33:00Z">
          <w:pPr/>
        </w:pPrChange>
      </w:pPr>
      <w:ins w:id="25" w:author="t1" w:date="2019-09-23T15:16:00Z">
        <w:r>
          <w:t>Editor's note:</w:t>
        </w:r>
        <w:r>
          <w:tab/>
          <w:t xml:space="preserve">It is FFS if there </w:t>
        </w:r>
        <w:r>
          <w:rPr>
            <w:lang w:eastAsia="ja-JP"/>
          </w:rPr>
          <w:t>are</w:t>
        </w:r>
        <w:r>
          <w:t xml:space="preserve"> other conditions to stop the timer such as completion of n</w:t>
        </w:r>
        <w:r>
          <w:rPr>
            <w:lang w:eastAsia="zh-CN"/>
          </w:rPr>
          <w:t>etwork slice specific authentication and authorization (further study on this procedure is expected to be done in SA3</w:t>
        </w:r>
        <w:r w:rsidRPr="00A52A40">
          <w:t xml:space="preserve"> </w:t>
        </w:r>
        <w:r>
          <w:t>as mentioned in 3GPP TS 23.501 [8]</w:t>
        </w:r>
        <w:r>
          <w:rPr>
            <w:lang w:eastAsia="zh-CN"/>
          </w:rPr>
          <w:t xml:space="preserve">). </w:t>
        </w:r>
      </w:ins>
    </w:p>
    <w:p w14:paraId="13B23440" w14:textId="77777777" w:rsidR="00B00A8A" w:rsidRDefault="00B00A8A" w:rsidP="00B00A8A">
      <w:pPr>
        <w:jc w:val="center"/>
        <w:rPr>
          <w:noProof/>
        </w:rPr>
      </w:pPr>
      <w:r w:rsidRPr="00DB12B9">
        <w:rPr>
          <w:noProof/>
          <w:highlight w:val="green"/>
        </w:rPr>
        <w:t xml:space="preserve">***** </w:t>
      </w:r>
      <w:r>
        <w:rPr>
          <w:noProof/>
          <w:highlight w:val="green"/>
        </w:rPr>
        <w:t>C</w:t>
      </w:r>
      <w:r w:rsidRPr="00DB12B9">
        <w:rPr>
          <w:noProof/>
          <w:highlight w:val="green"/>
        </w:rPr>
        <w:t>hange *****</w:t>
      </w:r>
    </w:p>
    <w:p w14:paraId="2C0443F1" w14:textId="77777777" w:rsidR="00C378F3" w:rsidRDefault="00C378F3" w:rsidP="00C378F3">
      <w:pPr>
        <w:pStyle w:val="5"/>
      </w:pPr>
      <w:bookmarkStart w:id="26" w:name="_Toc20232675"/>
      <w:r>
        <w:t>5.5.1.2.4</w:t>
      </w:r>
      <w:r>
        <w:tab/>
        <w:t>Initial registration</w:t>
      </w:r>
      <w:r w:rsidRPr="003168A2">
        <w:t xml:space="preserve"> accepted by the network</w:t>
      </w:r>
      <w:bookmarkEnd w:id="26"/>
    </w:p>
    <w:p w14:paraId="3AAF3C55" w14:textId="77777777" w:rsidR="00C378F3" w:rsidRDefault="00C378F3" w:rsidP="00C378F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FAA632A" w14:textId="77777777" w:rsidR="00C378F3" w:rsidRDefault="00C378F3" w:rsidP="00C378F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6AB3DBD" w14:textId="77777777" w:rsidR="00C378F3" w:rsidRPr="00CC0C94" w:rsidRDefault="00C378F3" w:rsidP="00C378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26C62B0" w14:textId="77777777" w:rsidR="00C378F3" w:rsidRPr="00CC0C94" w:rsidRDefault="00C378F3" w:rsidP="00C378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12CA7D" w14:textId="77777777" w:rsidR="00C378F3" w:rsidRDefault="00C378F3" w:rsidP="00C378F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2EEDB00" w14:textId="77777777" w:rsidR="00C378F3" w:rsidRDefault="00C378F3" w:rsidP="00C378F3">
      <w:pPr>
        <w:pStyle w:val="NO"/>
      </w:pPr>
      <w:r>
        <w:t>NOTE 2:</w:t>
      </w:r>
      <w:r>
        <w:tab/>
        <w:t>The N3GPP TAI is operator-specific.</w:t>
      </w:r>
    </w:p>
    <w:p w14:paraId="505474AD" w14:textId="77777777" w:rsidR="00C378F3" w:rsidRDefault="00C378F3" w:rsidP="00C378F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30CFD6B" w14:textId="77777777" w:rsidR="00C378F3" w:rsidRDefault="00C378F3" w:rsidP="00C378F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62D347" w14:textId="77777777" w:rsidR="00C378F3" w:rsidRDefault="00C378F3" w:rsidP="00C378F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5029BA" w14:textId="77777777" w:rsidR="00C378F3" w:rsidRPr="00A01A68" w:rsidRDefault="00C378F3" w:rsidP="00C378F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45DA3BA" w14:textId="77777777" w:rsidR="00C378F3" w:rsidRDefault="00C378F3" w:rsidP="00C378F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75F0AA2" w14:textId="77777777" w:rsidR="00C378F3" w:rsidRDefault="00C378F3" w:rsidP="00C378F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427D0A1" w14:textId="77777777" w:rsidR="00C378F3" w:rsidRDefault="00C378F3" w:rsidP="00C378F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67B79EB" w14:textId="77777777" w:rsidR="00C378F3" w:rsidRDefault="00C378F3" w:rsidP="00C378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010682" w14:textId="77777777" w:rsidR="00C378F3" w:rsidRDefault="00C378F3" w:rsidP="00C378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46396C6" w14:textId="77777777" w:rsidR="00C378F3" w:rsidRDefault="00C378F3" w:rsidP="00C378F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9BF2D6" w14:textId="77777777" w:rsidR="00C378F3" w:rsidRDefault="00C378F3" w:rsidP="00C378F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BFCB77" w14:textId="77777777" w:rsidR="00C378F3" w:rsidRPr="00B11206" w:rsidRDefault="00C378F3" w:rsidP="00C378F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0ED7843" w14:textId="77777777" w:rsidR="00C378F3" w:rsidRDefault="00C378F3" w:rsidP="00C378F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2B689F" w14:textId="77777777" w:rsidR="00C378F3" w:rsidRPr="008D17FF" w:rsidRDefault="00C378F3" w:rsidP="00C378F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598424" w14:textId="77777777" w:rsidR="00C378F3" w:rsidRPr="008D17FF" w:rsidRDefault="00C378F3" w:rsidP="00C378F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A2F0D87" w14:textId="77777777" w:rsidR="00C378F3" w:rsidRDefault="00C378F3" w:rsidP="00C378F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A26D395" w14:textId="77777777" w:rsidR="00C378F3" w:rsidRPr="00FE320E" w:rsidRDefault="00C378F3" w:rsidP="00C378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w:t>
      </w:r>
      <w:r>
        <w:lastRenderedPageBreak/>
        <w:t xml:space="preserve">the REGISTRATION REQUEST, the AMF may </w:t>
      </w:r>
      <w:proofErr w:type="spellStart"/>
      <w:r>
        <w:t>indicate"strictly</w:t>
      </w:r>
      <w:proofErr w:type="spellEnd"/>
      <w:r>
        <w:t xml:space="preserve"> periodic registration timer supported" in the MICO indication IE in the REGISTRATION ACCEPT  message.</w:t>
      </w:r>
    </w:p>
    <w:p w14:paraId="0E8F9EF3" w14:textId="77777777" w:rsidR="00C378F3" w:rsidRDefault="00C378F3" w:rsidP="00C378F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6D17D03" w14:textId="77777777" w:rsidR="00C378F3" w:rsidRDefault="00C378F3" w:rsidP="00C378F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DB5A06D" w14:textId="77777777" w:rsidR="00C378F3" w:rsidRDefault="00C378F3" w:rsidP="00C378F3">
      <w:r w:rsidRPr="004A5232">
        <w:t>The AMF shall include the non-3GPP de-registration timer value IE in the REGISTRATION ACCEPT message only if the REGISTRATION REQUEST message was sent for the non-3GPP access.</w:t>
      </w:r>
    </w:p>
    <w:p w14:paraId="5BD8423F" w14:textId="77777777" w:rsidR="00C378F3" w:rsidRPr="00CC0C94" w:rsidRDefault="00C378F3" w:rsidP="00C378F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2726420" w14:textId="77777777" w:rsidR="00C378F3" w:rsidRPr="00CC0C94" w:rsidRDefault="00C378F3" w:rsidP="00C378F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77CF0E" w14:textId="77777777" w:rsidR="00C378F3" w:rsidRPr="00CC0C94" w:rsidRDefault="00C378F3" w:rsidP="00C378F3">
      <w:pPr>
        <w:pStyle w:val="B1"/>
      </w:pPr>
      <w:r w:rsidRPr="00CC0C94">
        <w:t>-</w:t>
      </w:r>
      <w:r w:rsidRPr="00CC0C94">
        <w:tab/>
        <w:t>the UE has indicated support for service gap control</w:t>
      </w:r>
      <w:r>
        <w:t xml:space="preserve"> </w:t>
      </w:r>
      <w:r w:rsidRPr="00ED66D7">
        <w:t>in the REGISTRATION REQUEST message</w:t>
      </w:r>
      <w:r w:rsidRPr="00CC0C94">
        <w:t>; and</w:t>
      </w:r>
    </w:p>
    <w:p w14:paraId="144F251B" w14:textId="77777777" w:rsidR="00C378F3" w:rsidRDefault="00C378F3" w:rsidP="00C378F3">
      <w:pPr>
        <w:pStyle w:val="B1"/>
      </w:pPr>
      <w:r w:rsidRPr="00CC0C94">
        <w:t>-</w:t>
      </w:r>
      <w:r w:rsidRPr="00CC0C94">
        <w:tab/>
        <w:t xml:space="preserve">a service gap time value is available in the </w:t>
      </w:r>
      <w:r>
        <w:t>5G</w:t>
      </w:r>
      <w:r w:rsidRPr="00CC0C94">
        <w:t>MM context.</w:t>
      </w:r>
    </w:p>
    <w:p w14:paraId="3B4F2831" w14:textId="77777777" w:rsidR="00C378F3" w:rsidRDefault="00C378F3" w:rsidP="00C378F3">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66C5C028" w14:textId="77777777" w:rsidR="00C378F3" w:rsidRDefault="00C378F3" w:rsidP="00C378F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B69AF00" w14:textId="77777777" w:rsidR="00C378F3" w:rsidRPr="004A5232" w:rsidRDefault="00C378F3" w:rsidP="00C378F3">
      <w:r>
        <w:t>Upon receipt of the REGISTRATION ACCEPT message,</w:t>
      </w:r>
      <w:r w:rsidRPr="001A1965">
        <w:t xml:space="preserve"> the UE shall reset the registration attempt counter, enter state 5GMM-REGISTERED and set the 5GS update status to 5U1 UPDATED.</w:t>
      </w:r>
    </w:p>
    <w:p w14:paraId="306B5F21" w14:textId="77777777" w:rsidR="00C378F3" w:rsidRPr="004A5232" w:rsidRDefault="00C378F3" w:rsidP="00C378F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2D3D72" w14:textId="77777777" w:rsidR="00C378F3" w:rsidRPr="004A5232" w:rsidRDefault="00C378F3" w:rsidP="00C378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3C9B0AB1" w14:textId="77777777" w:rsidR="00C378F3" w:rsidRDefault="00C378F3" w:rsidP="00C378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2F5FEB2" w14:textId="77777777" w:rsidR="00C378F3" w:rsidRDefault="00C378F3" w:rsidP="00C378F3">
      <w:r>
        <w:t>If the REGISTRATION ACCEPT message include a T3324 value IE, the UE shall use the value in the T3324 value IE as active timer (T3324).</w:t>
      </w:r>
    </w:p>
    <w:p w14:paraId="5238B6B3" w14:textId="77777777" w:rsidR="00C378F3" w:rsidRPr="004A5232" w:rsidRDefault="00C378F3" w:rsidP="00C378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4C5C82B" w14:textId="77777777" w:rsidR="00C378F3" w:rsidRPr="007B0AEB" w:rsidRDefault="00C378F3" w:rsidP="00C378F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29CFCFB" w14:textId="77777777" w:rsidR="00C378F3" w:rsidRPr="007B0AEB" w:rsidRDefault="00C378F3" w:rsidP="00C378F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A1D71E" w14:textId="77777777" w:rsidR="00C378F3" w:rsidRPr="00470E32" w:rsidRDefault="00C378F3" w:rsidP="00C378F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AC65AA2" w14:textId="77777777" w:rsidR="00C378F3" w:rsidRPr="00470E32" w:rsidRDefault="00C378F3" w:rsidP="00C378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8FF6A8" w14:textId="77777777" w:rsidR="00C378F3" w:rsidRPr="007B0AEB" w:rsidRDefault="00C378F3" w:rsidP="00C378F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F663F8" w14:textId="77777777" w:rsidR="00C378F3" w:rsidRDefault="00C378F3" w:rsidP="00C378F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666123D" w14:textId="77777777" w:rsidR="00C378F3" w:rsidRDefault="00C378F3" w:rsidP="00C378F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4D66C6E" w14:textId="77777777" w:rsidR="00C378F3" w:rsidRDefault="00C378F3" w:rsidP="00C378F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0A6944" w14:textId="77777777" w:rsidR="00C378F3" w:rsidRDefault="00C378F3" w:rsidP="00C378F3">
      <w:r>
        <w:t>If:</w:t>
      </w:r>
    </w:p>
    <w:p w14:paraId="77751D1B" w14:textId="77777777" w:rsidR="00C378F3" w:rsidRDefault="00C378F3" w:rsidP="00C378F3">
      <w:pPr>
        <w:pStyle w:val="B1"/>
      </w:pPr>
      <w:r>
        <w:t>a)</w:t>
      </w:r>
      <w:r>
        <w:tab/>
        <w:t xml:space="preserve">the SMSF selection in the AMF is not successful; </w:t>
      </w:r>
    </w:p>
    <w:p w14:paraId="62EA98FB" w14:textId="77777777" w:rsidR="00C378F3" w:rsidRDefault="00C378F3" w:rsidP="00C378F3">
      <w:pPr>
        <w:pStyle w:val="B1"/>
      </w:pPr>
      <w:r>
        <w:t>b)</w:t>
      </w:r>
      <w:r>
        <w:tab/>
        <w:t xml:space="preserve">the SMS activation via the SMSF is not successful; </w:t>
      </w:r>
    </w:p>
    <w:p w14:paraId="5CFBBEE8" w14:textId="77777777" w:rsidR="00C378F3" w:rsidRDefault="00C378F3" w:rsidP="00C378F3">
      <w:pPr>
        <w:pStyle w:val="B1"/>
      </w:pPr>
      <w:r>
        <w:t>c)</w:t>
      </w:r>
      <w:r>
        <w:tab/>
        <w:t xml:space="preserve">the AMF does not allow the use of SMS over NAS; </w:t>
      </w:r>
    </w:p>
    <w:p w14:paraId="40D7AF6F" w14:textId="77777777" w:rsidR="00C378F3" w:rsidRDefault="00C378F3" w:rsidP="00C378F3">
      <w:pPr>
        <w:pStyle w:val="B1"/>
      </w:pPr>
      <w:r>
        <w:t>d)</w:t>
      </w:r>
      <w:r>
        <w:tab/>
        <w:t>the SMS requested bit of the 5GS update type IE was set to "SMS over NAS not supported" in the REGISTRATION REQUEST message; or</w:t>
      </w:r>
    </w:p>
    <w:p w14:paraId="2D721768" w14:textId="77777777" w:rsidR="00C378F3" w:rsidRDefault="00C378F3" w:rsidP="00C378F3">
      <w:pPr>
        <w:pStyle w:val="B1"/>
      </w:pPr>
      <w:r>
        <w:t>e)</w:t>
      </w:r>
      <w:r>
        <w:tab/>
        <w:t>the 5GS update type IE was not included in the REGISTRATION REQUEST message;</w:t>
      </w:r>
    </w:p>
    <w:p w14:paraId="0CF8C1B5" w14:textId="77777777" w:rsidR="00C378F3" w:rsidRDefault="00C378F3" w:rsidP="00C378F3">
      <w:r>
        <w:t>then the AMF shall set the SMS allowed bit of the 5GS registration result IE to "SMS over NAS not allowed" in the REGISTRATION ACCEPT message.</w:t>
      </w:r>
    </w:p>
    <w:p w14:paraId="3E2BF6D3" w14:textId="77777777" w:rsidR="00C378F3" w:rsidRDefault="00C378F3" w:rsidP="00C378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A8CDBA" w14:textId="77777777" w:rsidR="00C378F3" w:rsidRDefault="00C378F3" w:rsidP="00C378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E92093" w14:textId="77777777" w:rsidR="00C378F3" w:rsidRDefault="00C378F3" w:rsidP="00C378F3">
      <w:pPr>
        <w:pStyle w:val="B1"/>
      </w:pPr>
      <w:r>
        <w:t>a)</w:t>
      </w:r>
      <w:r>
        <w:tab/>
        <w:t>"3GPP access", the UE:</w:t>
      </w:r>
    </w:p>
    <w:p w14:paraId="47939699" w14:textId="77777777" w:rsidR="00C378F3" w:rsidRDefault="00C378F3" w:rsidP="00C378F3">
      <w:pPr>
        <w:pStyle w:val="B2"/>
      </w:pPr>
      <w:r>
        <w:t>-</w:t>
      </w:r>
      <w:r>
        <w:tab/>
        <w:t>shall consider itself as being registered to 3GPP access only; and</w:t>
      </w:r>
    </w:p>
    <w:p w14:paraId="04053457" w14:textId="77777777" w:rsidR="00C378F3" w:rsidRDefault="00C378F3" w:rsidP="00C378F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6B5AF64" w14:textId="77777777" w:rsidR="00C378F3" w:rsidRDefault="00C378F3" w:rsidP="00C378F3">
      <w:pPr>
        <w:pStyle w:val="B1"/>
      </w:pPr>
      <w:r>
        <w:t>b)</w:t>
      </w:r>
      <w:r>
        <w:tab/>
        <w:t>"N</w:t>
      </w:r>
      <w:r w:rsidRPr="00470D7A">
        <w:t>on-3GPP access</w:t>
      </w:r>
      <w:r>
        <w:t>", the UE:</w:t>
      </w:r>
    </w:p>
    <w:p w14:paraId="13167B9A" w14:textId="77777777" w:rsidR="00C378F3" w:rsidRDefault="00C378F3" w:rsidP="00C378F3">
      <w:pPr>
        <w:pStyle w:val="B2"/>
      </w:pPr>
      <w:r>
        <w:t>-</w:t>
      </w:r>
      <w:r>
        <w:tab/>
        <w:t>shall consider itself as being registered to n</w:t>
      </w:r>
      <w:r w:rsidRPr="00470D7A">
        <w:t>on-</w:t>
      </w:r>
      <w:r>
        <w:t>3GPP access only; and</w:t>
      </w:r>
    </w:p>
    <w:p w14:paraId="6090887A" w14:textId="77777777" w:rsidR="00C378F3" w:rsidRDefault="00C378F3" w:rsidP="00C378F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3D09FBE" w14:textId="77777777" w:rsidR="00C378F3" w:rsidRPr="00E31E6E" w:rsidRDefault="00C378F3" w:rsidP="00C378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58CF353" w14:textId="77777777" w:rsidR="00C378F3" w:rsidRDefault="00C378F3" w:rsidP="00C378F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B5F6C93" w14:textId="77777777" w:rsidR="00C378F3" w:rsidRDefault="00C378F3" w:rsidP="00C378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6D530CB" w14:textId="77777777" w:rsidR="00C378F3" w:rsidRDefault="00C378F3" w:rsidP="00C378F3">
      <w:pPr>
        <w:rPr>
          <w:lang w:eastAsia="zh-CN"/>
        </w:rPr>
      </w:pPr>
      <w:r>
        <w:t>If the UE indicated the support for network slice-specific authentication and authorization, an</w:t>
      </w:r>
      <w:r>
        <w:rPr>
          <w:rFonts w:hint="eastAsia"/>
          <w:lang w:eastAsia="zh-CN"/>
        </w:rPr>
        <w:t>d</w:t>
      </w:r>
      <w:r>
        <w:rPr>
          <w:lang w:eastAsia="zh-CN"/>
        </w:rPr>
        <w:t>:</w:t>
      </w:r>
    </w:p>
    <w:p w14:paraId="6BBDE370" w14:textId="77777777" w:rsidR="00C378F3" w:rsidRPr="00B36F7E" w:rsidRDefault="00C378F3" w:rsidP="00C378F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6ECB3E17" w14:textId="77777777" w:rsidR="00C378F3" w:rsidRPr="00B36F7E" w:rsidRDefault="00C378F3" w:rsidP="00C378F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619E2AF" w14:textId="77777777" w:rsidR="00C378F3" w:rsidRPr="00B36F7E" w:rsidRDefault="00C378F3" w:rsidP="00C378F3">
      <w:pPr>
        <w:pStyle w:val="B2"/>
      </w:pPr>
      <w:r w:rsidRPr="00B36F7E">
        <w:t>2)</w:t>
      </w:r>
      <w:r w:rsidRPr="00B36F7E">
        <w:tab/>
      </w:r>
      <w:r>
        <w:t>r</w:t>
      </w:r>
      <w:r w:rsidRPr="009042D4">
        <w:t>ejected NSSAI due to network slice specific authentication and authorization</w:t>
      </w:r>
      <w:r w:rsidRPr="00B36F7E">
        <w:t>;</w:t>
      </w:r>
      <w:del w:id="27" w:author="t1" w:date="2019-09-26T09:09:00Z">
        <w:r w:rsidRPr="00B36F7E" w:rsidDel="00C378F3">
          <w:delText xml:space="preserve"> and</w:delText>
        </w:r>
      </w:del>
    </w:p>
    <w:p w14:paraId="2A19FD76" w14:textId="69CBEC07" w:rsidR="00C378F3" w:rsidRDefault="00C378F3" w:rsidP="00C378F3">
      <w:pPr>
        <w:pStyle w:val="B2"/>
        <w:rPr>
          <w:ins w:id="28" w:author="t1" w:date="2019-09-26T09:09:00Z"/>
        </w:rPr>
      </w:pPr>
      <w:r w:rsidRPr="00B36F7E">
        <w:t>3)</w:t>
      </w:r>
      <w:r w:rsidRPr="00B36F7E">
        <w:tab/>
      </w:r>
      <w:r w:rsidRPr="00B36F7E">
        <w:rPr>
          <w:rFonts w:eastAsia="Malgun Gothic"/>
        </w:rPr>
        <w:t>the current registration area in the list of "non-allowed tracking areas" in the Service area list IE</w:t>
      </w:r>
      <w:r>
        <w:t xml:space="preserve">; </w:t>
      </w:r>
      <w:ins w:id="29" w:author="t1" w:date="2019-09-26T09:09:00Z">
        <w:r>
          <w:t>and</w:t>
        </w:r>
      </w:ins>
      <w:del w:id="30" w:author="t1" w:date="2019-09-26T09:09:00Z">
        <w:r w:rsidDel="00C378F3">
          <w:delText>or</w:delText>
        </w:r>
      </w:del>
    </w:p>
    <w:p w14:paraId="4F2AC154" w14:textId="70E73AA9" w:rsidR="00C378F3" w:rsidRPr="00C378F3" w:rsidRDefault="00C378F3" w:rsidP="00C378F3">
      <w:pPr>
        <w:pStyle w:val="B2"/>
      </w:pPr>
      <w:ins w:id="31" w:author="t1" w:date="2019-09-26T09:09:00Z">
        <w:r>
          <w:t>4</w:t>
        </w:r>
        <w:r w:rsidRPr="00B36F7E">
          <w:t>)</w:t>
        </w:r>
        <w:r w:rsidRPr="00B36F7E">
          <w:tab/>
        </w:r>
        <w:r>
          <w:rPr>
            <w:rFonts w:eastAsia="Malgun Gothic"/>
          </w:rPr>
          <w:t>the timer T35xx</w:t>
        </w:r>
        <w:r>
          <w:t>; or</w:t>
        </w:r>
      </w:ins>
    </w:p>
    <w:p w14:paraId="421D5FF3" w14:textId="77777777" w:rsidR="00C378F3" w:rsidRPr="00B36F7E" w:rsidRDefault="00C378F3" w:rsidP="00C378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F6BD13" w14:textId="77777777" w:rsidR="00C378F3" w:rsidRPr="00B36F7E" w:rsidRDefault="00C378F3" w:rsidP="00C378F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32" w:author="t1" w:date="2019-09-26T09:09:00Z">
        <w:r w:rsidRPr="00B36F7E" w:rsidDel="00C378F3">
          <w:delText xml:space="preserve"> and</w:delText>
        </w:r>
      </w:del>
    </w:p>
    <w:p w14:paraId="43C06CE6" w14:textId="2739034B" w:rsidR="00C378F3" w:rsidRDefault="00C378F3" w:rsidP="00C378F3">
      <w:pPr>
        <w:pStyle w:val="B2"/>
        <w:rPr>
          <w:ins w:id="33" w:author="t1" w:date="2019-09-26T09:09:00Z"/>
        </w:rPr>
      </w:pPr>
      <w:r w:rsidRPr="00B36F7E">
        <w:t>2)</w:t>
      </w:r>
      <w:r w:rsidRPr="00B36F7E">
        <w:tab/>
      </w:r>
      <w:r>
        <w:t>r</w:t>
      </w:r>
      <w:r w:rsidRPr="009042D4">
        <w:t>ejected NSSAI due to network slice specific authentication and authorization</w:t>
      </w:r>
      <w:ins w:id="34" w:author="t1" w:date="2019-09-26T09:09:00Z">
        <w:r>
          <w:t>; and</w:t>
        </w:r>
      </w:ins>
      <w:del w:id="35" w:author="t1" w:date="2019-09-26T09:09:00Z">
        <w:r w:rsidDel="00C378F3">
          <w:delText>.</w:delText>
        </w:r>
      </w:del>
    </w:p>
    <w:p w14:paraId="04AD120A" w14:textId="6D6870C7" w:rsidR="00C378F3" w:rsidRPr="00B36F7E" w:rsidRDefault="00C378F3" w:rsidP="00C378F3">
      <w:pPr>
        <w:pStyle w:val="B2"/>
      </w:pPr>
      <w:ins w:id="36" w:author="t1" w:date="2019-09-26T09:09:00Z">
        <w:r>
          <w:t>3</w:t>
        </w:r>
        <w:r w:rsidRPr="00B36F7E">
          <w:t>)</w:t>
        </w:r>
        <w:r w:rsidRPr="00B36F7E">
          <w:tab/>
        </w:r>
        <w:r>
          <w:rPr>
            <w:rFonts w:eastAsia="Malgun Gothic"/>
          </w:rPr>
          <w:t>the timer T35xx</w:t>
        </w:r>
        <w:r>
          <w:t>.</w:t>
        </w:r>
      </w:ins>
    </w:p>
    <w:p w14:paraId="481E9C14" w14:textId="77777777" w:rsidR="00C378F3" w:rsidRDefault="00C378F3" w:rsidP="00C378F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569404" w14:textId="77777777" w:rsidR="00C378F3" w:rsidRDefault="00C378F3" w:rsidP="00C378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97934BE" w14:textId="77777777" w:rsidR="00C378F3" w:rsidRDefault="00C378F3" w:rsidP="00C378F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9E94E50" w14:textId="77777777" w:rsidR="00C378F3" w:rsidRPr="00AE2BAC" w:rsidRDefault="00C378F3" w:rsidP="00C378F3">
      <w:pPr>
        <w:rPr>
          <w:rFonts w:eastAsia="Malgun Gothic"/>
        </w:rPr>
      </w:pPr>
      <w:r w:rsidRPr="00AE2BAC">
        <w:rPr>
          <w:rFonts w:eastAsia="Malgun Gothic"/>
        </w:rPr>
        <w:t xml:space="preserve">the AMF shall in the REGISTRATION ACCEPT message include: </w:t>
      </w:r>
    </w:p>
    <w:p w14:paraId="366E457B" w14:textId="77777777" w:rsidR="00C378F3" w:rsidRDefault="00C378F3" w:rsidP="00C378F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F6C412C" w14:textId="591EC1E1" w:rsidR="00C378F3" w:rsidRPr="004F6D96" w:rsidRDefault="00C378F3" w:rsidP="00C378F3">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w:t>
      </w:r>
      <w:del w:id="37" w:author="t1" w:date="2019-09-26T09:10:00Z">
        <w:r w:rsidRPr="00B36F7E" w:rsidDel="00E763E7">
          <w:delText xml:space="preserve"> and</w:delText>
        </w:r>
      </w:del>
    </w:p>
    <w:p w14:paraId="370D0562" w14:textId="18CBAFAA" w:rsidR="00C378F3" w:rsidRDefault="00C378F3" w:rsidP="00C378F3">
      <w:pPr>
        <w:pStyle w:val="B1"/>
        <w:rPr>
          <w:ins w:id="38" w:author="t1" w:date="2019-09-26T09:10:00Z"/>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ins w:id="39" w:author="t1" w:date="2019-09-26T09:10:00Z">
        <w:r w:rsidR="00E763E7">
          <w:rPr>
            <w:rFonts w:eastAsia="Malgun Gothic"/>
          </w:rPr>
          <w:t>; and</w:t>
        </w:r>
      </w:ins>
      <w:del w:id="40" w:author="t1" w:date="2019-09-26T09:10:00Z">
        <w:r w:rsidRPr="00AE2BAC" w:rsidDel="00E763E7">
          <w:rPr>
            <w:rFonts w:eastAsia="Malgun Gothic"/>
          </w:rPr>
          <w:delText>.</w:delText>
        </w:r>
      </w:del>
      <w:r w:rsidRPr="00AE2BAC">
        <w:rPr>
          <w:rFonts w:eastAsia="Malgun Gothic"/>
        </w:rPr>
        <w:t xml:space="preserve"> </w:t>
      </w:r>
    </w:p>
    <w:p w14:paraId="21A70FA9" w14:textId="148CBEBB" w:rsidR="00E763E7" w:rsidRPr="00946FC5" w:rsidRDefault="00E763E7" w:rsidP="00E763E7">
      <w:pPr>
        <w:pStyle w:val="B1"/>
        <w:rPr>
          <w:rFonts w:eastAsia="Malgun Gothic"/>
        </w:rPr>
      </w:pPr>
      <w:ins w:id="41" w:author="t1" w:date="2019-09-26T09:10:00Z">
        <w:r>
          <w:rPr>
            <w:rFonts w:eastAsia="Malgun Gothic"/>
          </w:rPr>
          <w:t>d</w:t>
        </w:r>
        <w:r w:rsidRPr="00AE2BAC">
          <w:rPr>
            <w:rFonts w:eastAsia="Malgun Gothic"/>
          </w:rPr>
          <w:t>)</w:t>
        </w:r>
        <w:r w:rsidRPr="00AE2BAC">
          <w:rPr>
            <w:rFonts w:eastAsia="Malgun Gothic"/>
          </w:rPr>
          <w:tab/>
        </w:r>
        <w:r>
          <w:rPr>
            <w:rFonts w:eastAsia="Malgun Gothic"/>
          </w:rPr>
          <w:t>the timer T35xx</w:t>
        </w:r>
        <w:r w:rsidRPr="00AE2BAC">
          <w:rPr>
            <w:rFonts w:eastAsia="Malgun Gothic"/>
          </w:rPr>
          <w:t xml:space="preserve">. </w:t>
        </w:r>
      </w:ins>
    </w:p>
    <w:p w14:paraId="0994569F" w14:textId="15B6E195" w:rsidR="00C378F3" w:rsidDel="00E763E7" w:rsidRDefault="00C378F3" w:rsidP="00C378F3">
      <w:pPr>
        <w:pStyle w:val="EditorsNote"/>
        <w:rPr>
          <w:del w:id="42" w:author="t1" w:date="2019-09-26T09:10:00Z"/>
          <w:shd w:val="clear" w:color="auto" w:fill="FFFFFF"/>
        </w:rPr>
      </w:pPr>
      <w:del w:id="43" w:author="t1" w:date="2019-09-26T09:10:00Z">
        <w:r w:rsidDel="00E763E7">
          <w:rPr>
            <w:shd w:val="clear" w:color="auto" w:fill="FFFFFF"/>
          </w:rPr>
          <w:delText>Editor’s Note: How to secure that a UE does not wait indefinitely for completion of the network slice-specific authentication and authorization is FFS.</w:delText>
        </w:r>
      </w:del>
    </w:p>
    <w:p w14:paraId="1ACBD952" w14:textId="77777777" w:rsidR="00C378F3" w:rsidRPr="00F9478A" w:rsidRDefault="00C378F3" w:rsidP="00C378F3">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195CE42D" w14:textId="77777777" w:rsidR="00C378F3" w:rsidRDefault="00C378F3" w:rsidP="00C378F3">
      <w:r>
        <w:t xml:space="preserve">The AMF may include a new </w:t>
      </w:r>
      <w:r w:rsidRPr="00D738B9">
        <w:t xml:space="preserve">configured NSSAI </w:t>
      </w:r>
      <w:r>
        <w:t>for the current PLMN in the REGISTRATION ACCEPT message if:</w:t>
      </w:r>
    </w:p>
    <w:p w14:paraId="1BAA4D78" w14:textId="77777777" w:rsidR="00C378F3" w:rsidRDefault="00C378F3" w:rsidP="00C378F3">
      <w:pPr>
        <w:pStyle w:val="B1"/>
      </w:pPr>
      <w:r>
        <w:t>a)</w:t>
      </w:r>
      <w:r>
        <w:tab/>
        <w:t xml:space="preserve">the REGISTRATION REQUEST message did not include the </w:t>
      </w:r>
      <w:r w:rsidRPr="00707781">
        <w:t>requested NSSAI</w:t>
      </w:r>
      <w:r>
        <w:t>;</w:t>
      </w:r>
    </w:p>
    <w:p w14:paraId="6F6AB421" w14:textId="77777777" w:rsidR="00C378F3" w:rsidRDefault="00C378F3" w:rsidP="00C378F3">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6B8D5763" w14:textId="77777777" w:rsidR="00C378F3" w:rsidRDefault="00C378F3" w:rsidP="00C378F3">
      <w:pPr>
        <w:pStyle w:val="B1"/>
      </w:pPr>
      <w:r>
        <w:t>c)</w:t>
      </w:r>
      <w:r>
        <w:tab/>
      </w:r>
      <w:r w:rsidRPr="005617D3">
        <w:t>the REGISTRATION REQUEST message include</w:t>
      </w:r>
      <w:r>
        <w:t>d the requested NSSAI containing S-NSSAI(s) with incorrect mapped S-NSSAI(s); or</w:t>
      </w:r>
    </w:p>
    <w:p w14:paraId="285E657B" w14:textId="77777777" w:rsidR="00C378F3" w:rsidRDefault="00C378F3" w:rsidP="00C378F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867E48B" w14:textId="77777777" w:rsidR="00C378F3" w:rsidRDefault="00C378F3" w:rsidP="00C378F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4B77F90" w14:textId="77777777" w:rsidR="00C378F3" w:rsidRPr="00353AEE" w:rsidRDefault="00C378F3" w:rsidP="00C378F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A593B4" w14:textId="77777777" w:rsidR="00C378F3" w:rsidRDefault="00C378F3" w:rsidP="00C378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1201271" w14:textId="77777777" w:rsidR="00C378F3" w:rsidRPr="003168A2" w:rsidRDefault="00C378F3" w:rsidP="00C378F3">
      <w:pPr>
        <w:pStyle w:val="B1"/>
      </w:pPr>
      <w:r w:rsidRPr="00AB5C0F">
        <w:t>"S</w:t>
      </w:r>
      <w:r>
        <w:rPr>
          <w:rFonts w:hint="eastAsia"/>
        </w:rPr>
        <w:t>-NSSAI</w:t>
      </w:r>
      <w:r w:rsidRPr="00AB5C0F">
        <w:t xml:space="preserve"> not available</w:t>
      </w:r>
      <w:r>
        <w:t xml:space="preserve"> in the current PLMN</w:t>
      </w:r>
      <w:r w:rsidRPr="00AB5C0F">
        <w:t>"</w:t>
      </w:r>
    </w:p>
    <w:p w14:paraId="56705FC7" w14:textId="77777777" w:rsidR="00C378F3" w:rsidRDefault="00C378F3" w:rsidP="00C378F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30173042" w14:textId="77777777" w:rsidR="00C378F3" w:rsidRPr="003168A2" w:rsidRDefault="00C378F3" w:rsidP="00C378F3">
      <w:pPr>
        <w:pStyle w:val="B1"/>
      </w:pPr>
      <w:r w:rsidRPr="00AB5C0F">
        <w:t>"S</w:t>
      </w:r>
      <w:r>
        <w:rPr>
          <w:rFonts w:hint="eastAsia"/>
        </w:rPr>
        <w:t>-NSSAI</w:t>
      </w:r>
      <w:r w:rsidRPr="00AB5C0F">
        <w:t xml:space="preserve"> not available</w:t>
      </w:r>
      <w:r>
        <w:t xml:space="preserve"> in the current registration area</w:t>
      </w:r>
      <w:r w:rsidRPr="00AB5C0F">
        <w:t>"</w:t>
      </w:r>
    </w:p>
    <w:p w14:paraId="04A31B16" w14:textId="77777777" w:rsidR="00C378F3" w:rsidRDefault="00C378F3" w:rsidP="00C378F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0052DCEF" w14:textId="77777777" w:rsidR="00C378F3" w:rsidRDefault="00C378F3" w:rsidP="00C378F3">
      <w:pPr>
        <w:pStyle w:val="B1"/>
      </w:pPr>
      <w:r>
        <w:t>"N</w:t>
      </w:r>
      <w:r>
        <w:rPr>
          <w:lang w:eastAsia="zh-CN"/>
        </w:rPr>
        <w:t>etwork slice-specific authentication and authorization pending for the S-NSSAI</w:t>
      </w:r>
      <w:r>
        <w:t>"</w:t>
      </w:r>
    </w:p>
    <w:p w14:paraId="05F26A4F" w14:textId="77777777" w:rsidR="00C378F3" w:rsidRPr="00946FC5" w:rsidRDefault="00C378F3" w:rsidP="00C378F3">
      <w:pPr>
        <w:pStyle w:val="EditorsNote"/>
      </w:pPr>
      <w:r>
        <w:t>Editor's note:</w:t>
      </w:r>
      <w:r>
        <w:tab/>
      </w:r>
      <w:r w:rsidRPr="00946FC5">
        <w:t>The UE behaviour is FFS.</w:t>
      </w:r>
    </w:p>
    <w:p w14:paraId="3FE515FE" w14:textId="77777777" w:rsidR="00C378F3" w:rsidRPr="00D82FCD" w:rsidRDefault="00C378F3" w:rsidP="00C378F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52898973" w14:textId="77777777" w:rsidR="00C378F3" w:rsidRDefault="00C378F3" w:rsidP="00C378F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16AE21D" w14:textId="77777777" w:rsidR="00C378F3" w:rsidRDefault="00C378F3" w:rsidP="00C378F3">
      <w:pPr>
        <w:pStyle w:val="B1"/>
        <w:rPr>
          <w:lang w:eastAsia="zh-CN"/>
        </w:rPr>
      </w:pPr>
      <w:r>
        <w:t>a)</w:t>
      </w:r>
      <w:r>
        <w:tab/>
        <w:t>the UE did not include the requested NSSAI in the REGISTRATION REQUEST message;</w:t>
      </w:r>
    </w:p>
    <w:p w14:paraId="7C712422" w14:textId="77777777" w:rsidR="00C378F3" w:rsidRDefault="00C378F3" w:rsidP="00C378F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B843600" w14:textId="77777777" w:rsidR="00C378F3" w:rsidRDefault="00C378F3" w:rsidP="00C378F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3A185094" w14:textId="77777777" w:rsidR="00C378F3" w:rsidRDefault="00C378F3" w:rsidP="00C378F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1D8088B" w14:textId="77777777" w:rsidR="00C378F3" w:rsidRDefault="00C378F3" w:rsidP="00C378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CCA0F9" w14:textId="77777777" w:rsidR="00C378F3" w:rsidRPr="00F80336" w:rsidRDefault="00C378F3" w:rsidP="00C378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3048608D" w14:textId="77777777" w:rsidR="00C378F3" w:rsidRPr="00F80336" w:rsidRDefault="00C378F3" w:rsidP="00C378F3">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3ACD0DF" w14:textId="77777777" w:rsidR="00C378F3" w:rsidRDefault="00C378F3" w:rsidP="00C378F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7D5D812" w14:textId="77777777" w:rsidR="00C378F3" w:rsidRDefault="00C378F3" w:rsidP="00C378F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61CF1B4E" w14:textId="77777777" w:rsidR="00C378F3" w:rsidRPr="00F701D3" w:rsidRDefault="00C378F3" w:rsidP="00C378F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1576769" w14:textId="77777777" w:rsidR="00C378F3" w:rsidRDefault="00C378F3" w:rsidP="00C378F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1270C72" w14:textId="77777777" w:rsidR="00C378F3" w:rsidRDefault="00C378F3" w:rsidP="00C378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2156170" w14:textId="77777777" w:rsidR="00C378F3" w:rsidRDefault="00C378F3" w:rsidP="00C378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47A815" w14:textId="77777777" w:rsidR="00C378F3" w:rsidRDefault="00C378F3" w:rsidP="00C378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D07EF6C" w14:textId="77777777" w:rsidR="00C378F3" w:rsidRPr="00604BBA" w:rsidRDefault="00C378F3" w:rsidP="00C378F3">
      <w:pPr>
        <w:pStyle w:val="NO"/>
        <w:rPr>
          <w:rFonts w:eastAsia="Malgun Gothic"/>
        </w:rPr>
      </w:pPr>
      <w:r>
        <w:rPr>
          <w:rFonts w:eastAsia="Malgun Gothic"/>
        </w:rPr>
        <w:t>NOTE 4:</w:t>
      </w:r>
      <w:r>
        <w:rPr>
          <w:rFonts w:eastAsia="Malgun Gothic"/>
        </w:rPr>
        <w:tab/>
        <w:t>The registration mode used by the UE is implementation dependent.</w:t>
      </w:r>
    </w:p>
    <w:p w14:paraId="5478B8C6" w14:textId="77777777" w:rsidR="00C378F3" w:rsidRDefault="00C378F3" w:rsidP="00C378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555783" w14:textId="77777777" w:rsidR="00C378F3" w:rsidRDefault="00C378F3" w:rsidP="00C378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30B1B01" w14:textId="77777777" w:rsidR="00C378F3" w:rsidRDefault="00C378F3" w:rsidP="00C378F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5C17A3BE" w14:textId="77777777" w:rsidR="00C378F3" w:rsidRDefault="00C378F3" w:rsidP="00C378F3">
      <w:r>
        <w:t>The AMF shall set the EMF bit in the 5GS network feature support IE to:</w:t>
      </w:r>
    </w:p>
    <w:p w14:paraId="11F19A94" w14:textId="77777777" w:rsidR="00C378F3" w:rsidRDefault="00C378F3" w:rsidP="00C378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3CF1E" w14:textId="77777777" w:rsidR="00C378F3" w:rsidRDefault="00C378F3" w:rsidP="00C378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EEDAA4E" w14:textId="77777777" w:rsidR="00C378F3" w:rsidRDefault="00C378F3" w:rsidP="00C378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AB6EA3" w14:textId="77777777" w:rsidR="00C378F3" w:rsidRDefault="00C378F3" w:rsidP="00C378F3">
      <w:pPr>
        <w:pStyle w:val="B1"/>
      </w:pPr>
      <w:r>
        <w:t>d)</w:t>
      </w:r>
      <w:r>
        <w:tab/>
        <w:t>"Emergency services fallback not supported" if network does not support the emergency services fallback procedure when the UE is in any cell connected to 5GCN.</w:t>
      </w:r>
    </w:p>
    <w:p w14:paraId="11C0709C" w14:textId="77777777" w:rsidR="00C378F3" w:rsidRDefault="00C378F3" w:rsidP="00C378F3">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EACBADC" w14:textId="77777777" w:rsidR="00C378F3" w:rsidRDefault="00C378F3" w:rsidP="00C378F3">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894783" w14:textId="77777777" w:rsidR="00C378F3" w:rsidRDefault="00C378F3" w:rsidP="00C378F3">
      <w:r>
        <w:t>If the UE is not SNPN enabled or the UE is not operating in SNPN access mode:</w:t>
      </w:r>
    </w:p>
    <w:p w14:paraId="24895245" w14:textId="77777777" w:rsidR="00C378F3" w:rsidRDefault="00C378F3" w:rsidP="00C378F3">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325E733" w14:textId="77777777" w:rsidR="00C378F3" w:rsidRPr="000C47DD" w:rsidRDefault="00C378F3" w:rsidP="00C378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2369F8" w14:textId="77777777" w:rsidR="00C378F3" w:rsidRDefault="00C378F3" w:rsidP="00C378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9A50BCA" w14:textId="77777777" w:rsidR="00C378F3" w:rsidRPr="000C47DD" w:rsidRDefault="00C378F3" w:rsidP="00C378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BC1FCCE" w14:textId="77777777" w:rsidR="00C378F3" w:rsidRDefault="00C378F3" w:rsidP="00C378F3">
      <w:r>
        <w:t>If the UE is operating in SNPN access mode:</w:t>
      </w:r>
    </w:p>
    <w:p w14:paraId="7C0C3C0E" w14:textId="77777777" w:rsidR="00C378F3" w:rsidRDefault="00C378F3" w:rsidP="00C378F3">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68E163" w14:textId="77777777" w:rsidR="00C378F3" w:rsidRPr="000C47DD" w:rsidRDefault="00C378F3" w:rsidP="00C378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E9BA05A" w14:textId="77777777" w:rsidR="00C378F3" w:rsidRDefault="00C378F3" w:rsidP="00C378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363939C" w14:textId="77777777" w:rsidR="00C378F3" w:rsidRPr="000C47DD" w:rsidRDefault="00C378F3" w:rsidP="00C378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E228543" w14:textId="77777777" w:rsidR="00C378F3" w:rsidRDefault="00C378F3" w:rsidP="00C378F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D5F4105" w14:textId="77777777" w:rsidR="00C378F3" w:rsidRPr="00722419" w:rsidRDefault="00C378F3" w:rsidP="00C378F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A4E2307" w14:textId="77777777" w:rsidR="00C378F3" w:rsidRDefault="00C378F3" w:rsidP="00C378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A27E95" w14:textId="77777777" w:rsidR="00C378F3" w:rsidRPr="00216B0A" w:rsidRDefault="00C378F3" w:rsidP="00C378F3">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EDF1F6D" w14:textId="77777777" w:rsidR="00C378F3" w:rsidRDefault="00C378F3" w:rsidP="00C378F3">
      <w:r>
        <w:t>If:</w:t>
      </w:r>
    </w:p>
    <w:p w14:paraId="30C577D5" w14:textId="77777777" w:rsidR="00C378F3" w:rsidRPr="002D232D" w:rsidRDefault="00C378F3" w:rsidP="00C378F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292FB0D" w14:textId="77777777" w:rsidR="00C378F3" w:rsidRPr="002D232D" w:rsidRDefault="00C378F3" w:rsidP="00C378F3">
      <w:pPr>
        <w:pStyle w:val="B1"/>
      </w:pPr>
      <w:r w:rsidRPr="002D232D">
        <w:t>b)</w:t>
      </w:r>
      <w:r w:rsidRPr="002D232D">
        <w:tab/>
        <w:t>if the UE attempts obtaining service on another PLMNs as specified in 3GPP TS 23.122 [5] annex C;</w:t>
      </w:r>
    </w:p>
    <w:p w14:paraId="7BB5DEF0" w14:textId="77777777" w:rsidR="00C378F3" w:rsidRDefault="00C378F3" w:rsidP="00C378F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B368664" w14:textId="77777777" w:rsidR="00C378F3" w:rsidRDefault="00C378F3" w:rsidP="00C378F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5CE5EB4" w14:textId="77777777" w:rsidR="00C378F3" w:rsidRDefault="00C378F3" w:rsidP="00C378F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13F7F5" w14:textId="77777777" w:rsidR="00C378F3" w:rsidRDefault="00C378F3" w:rsidP="00C378F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1C404E" w14:textId="77777777" w:rsidR="00C378F3" w:rsidRDefault="00C378F3" w:rsidP="00C378F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BC30F" w14:textId="77777777" w:rsidR="00C378F3" w:rsidRPr="00E939C6" w:rsidRDefault="00C378F3" w:rsidP="00C378F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5D6DE4E" w14:textId="77777777" w:rsidR="00C378F3" w:rsidRPr="00E939C6" w:rsidRDefault="00C378F3" w:rsidP="00C378F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F1B3797" w14:textId="77777777" w:rsidR="00C378F3" w:rsidRPr="001344AD" w:rsidRDefault="00C378F3" w:rsidP="00C378F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309337" w14:textId="77777777" w:rsidR="00C378F3" w:rsidRPr="001344AD" w:rsidRDefault="00C378F3" w:rsidP="00C378F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8C8C75" w14:textId="77777777" w:rsidR="00C378F3" w:rsidRDefault="00C378F3" w:rsidP="00C378F3">
      <w:pPr>
        <w:pStyle w:val="B1"/>
      </w:pPr>
      <w:r w:rsidRPr="001344AD">
        <w:t>b)</w:t>
      </w:r>
      <w:r w:rsidRPr="001344AD">
        <w:tab/>
        <w:t>otherwise if</w:t>
      </w:r>
      <w:r>
        <w:t>:</w:t>
      </w:r>
    </w:p>
    <w:p w14:paraId="26F5386D" w14:textId="77777777" w:rsidR="00C378F3" w:rsidRDefault="00C378F3" w:rsidP="00C378F3">
      <w:pPr>
        <w:pStyle w:val="B2"/>
      </w:pPr>
      <w:r>
        <w:t>1)</w:t>
      </w:r>
      <w:r>
        <w:tab/>
        <w:t>the UE has NSSAI inclusion mode for the current PLMN and access type stored in the UE, the UE shall operate in the stored NSSAI inclusion mode; or</w:t>
      </w:r>
    </w:p>
    <w:p w14:paraId="288271DC" w14:textId="77777777" w:rsidR="00C378F3" w:rsidRPr="001344AD" w:rsidRDefault="00C378F3" w:rsidP="00C378F3">
      <w:pPr>
        <w:pStyle w:val="B2"/>
      </w:pPr>
      <w:r>
        <w:t>2)</w:t>
      </w:r>
      <w:r>
        <w:tab/>
        <w:t xml:space="preserve">the UE does not have NSSAI inclusion mode for the current PLMN and the access type stored in the UE and </w:t>
      </w:r>
      <w:r w:rsidRPr="001344AD">
        <w:t>if the UE is performing the registration procedure over:</w:t>
      </w:r>
    </w:p>
    <w:p w14:paraId="2F56CA9B" w14:textId="77777777" w:rsidR="00C378F3" w:rsidRPr="001344AD" w:rsidRDefault="00C378F3" w:rsidP="00C378F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2FA7734D" w14:textId="77777777" w:rsidR="00C378F3" w:rsidRPr="001344AD" w:rsidRDefault="00C378F3" w:rsidP="00C378F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5FF2664" w14:textId="77777777" w:rsidR="00C378F3" w:rsidRDefault="00C378F3" w:rsidP="00C378F3">
      <w:pPr>
        <w:rPr>
          <w:lang w:val="en-US"/>
        </w:rPr>
      </w:pPr>
      <w:r>
        <w:t xml:space="preserve">The AMF may include </w:t>
      </w:r>
      <w:r>
        <w:rPr>
          <w:lang w:val="en-US"/>
        </w:rPr>
        <w:t>operator-defined access category definitions in the REGISTRATION ACCEPT message.</w:t>
      </w:r>
    </w:p>
    <w:p w14:paraId="6870A6DD" w14:textId="77777777" w:rsidR="00C378F3" w:rsidRDefault="00C378F3" w:rsidP="00C378F3">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4BE52A3" w14:textId="77777777" w:rsidR="00C378F3" w:rsidRPr="00CC0C94" w:rsidRDefault="00C378F3" w:rsidP="00C378F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47515B3" w14:textId="77777777" w:rsidR="00C378F3" w:rsidRDefault="00C378F3" w:rsidP="00C378F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ACE4FBE" w14:textId="77777777" w:rsidR="00C378F3" w:rsidRDefault="00C378F3" w:rsidP="00C378F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7D5EC16" w14:textId="77777777" w:rsidR="00C378F3" w:rsidRDefault="00C378F3" w:rsidP="00C378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CEED71" w14:textId="77777777" w:rsidR="00C378F3" w:rsidRDefault="00C378F3" w:rsidP="00C378F3">
      <w:pPr>
        <w:pStyle w:val="B1"/>
      </w:pPr>
      <w:r w:rsidRPr="001344AD">
        <w:t>a)</w:t>
      </w:r>
      <w:r>
        <w:tab/>
        <w:t>stop timer T3448 if it is running; and</w:t>
      </w:r>
    </w:p>
    <w:p w14:paraId="41780601" w14:textId="77777777" w:rsidR="00C378F3" w:rsidRPr="00CC0C94" w:rsidRDefault="00C378F3" w:rsidP="00C378F3">
      <w:pPr>
        <w:pStyle w:val="B1"/>
        <w:rPr>
          <w:lang w:eastAsia="ja-JP"/>
        </w:rPr>
      </w:pPr>
      <w:r>
        <w:t>b)</w:t>
      </w:r>
      <w:r w:rsidRPr="00CC0C94">
        <w:tab/>
        <w:t>start timer T3448 with the value provided in the T3448 value IE.</w:t>
      </w:r>
    </w:p>
    <w:p w14:paraId="348B3B3E" w14:textId="77777777" w:rsidR="00C378F3" w:rsidRPr="00CC0C94" w:rsidRDefault="00C378F3" w:rsidP="00C378F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C6C7C0F" w14:textId="77777777" w:rsidR="00C378F3" w:rsidRDefault="00C378F3" w:rsidP="00C378F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8E030AD" w14:textId="77777777" w:rsidR="00C378F3" w:rsidRDefault="00C378F3" w:rsidP="00C378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79F8FE8" w14:textId="67EC7DA9" w:rsidR="00B00A8A" w:rsidRDefault="00C378F3" w:rsidP="004E161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A5FACDC" w14:textId="77777777" w:rsidR="008A2F87" w:rsidRDefault="008A2F87" w:rsidP="008A2F87">
      <w:pPr>
        <w:jc w:val="center"/>
        <w:rPr>
          <w:noProof/>
        </w:rPr>
      </w:pPr>
      <w:r w:rsidRPr="00DB12B9">
        <w:rPr>
          <w:noProof/>
          <w:highlight w:val="green"/>
        </w:rPr>
        <w:t>***** change *****</w:t>
      </w:r>
    </w:p>
    <w:p w14:paraId="73A1ED10" w14:textId="77777777" w:rsidR="00EE2924" w:rsidRDefault="00EE2924" w:rsidP="00EE2924">
      <w:pPr>
        <w:pStyle w:val="5"/>
      </w:pPr>
      <w:bookmarkStart w:id="44" w:name="_Toc20232683"/>
      <w:r>
        <w:t>5.5.1.3.2</w:t>
      </w:r>
      <w:r>
        <w:tab/>
        <w:t>Mobility and periodic registration update initiation</w:t>
      </w:r>
      <w:bookmarkEnd w:id="44"/>
    </w:p>
    <w:p w14:paraId="261076ED" w14:textId="77777777" w:rsidR="00EE2924" w:rsidRPr="003168A2" w:rsidRDefault="00EE2924" w:rsidP="00EE29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0AF1C2A" w14:textId="77777777" w:rsidR="00EE2924" w:rsidRPr="003168A2" w:rsidRDefault="00EE2924" w:rsidP="00EE292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8D86EB2" w14:textId="77777777" w:rsidR="00EE2924" w:rsidRDefault="00EE2924" w:rsidP="00EE29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21B6AAB" w14:textId="77777777" w:rsidR="00EE2924" w:rsidRDefault="00EE2924" w:rsidP="00EE29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0D81150" w14:textId="77777777" w:rsidR="00EE2924" w:rsidRDefault="00EE2924" w:rsidP="00EE29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C1D192F" w14:textId="77777777" w:rsidR="00EE2924" w:rsidRDefault="00EE2924" w:rsidP="00EE2924">
      <w:pPr>
        <w:pStyle w:val="B1"/>
      </w:pPr>
      <w:r>
        <w:t>e)</w:t>
      </w:r>
      <w:r w:rsidRPr="00CB6964">
        <w:tab/>
      </w:r>
      <w:r>
        <w:t>upon inter-system change from S1 mode to N1 mode;</w:t>
      </w:r>
    </w:p>
    <w:p w14:paraId="535BE1DC" w14:textId="77777777" w:rsidR="00EE2924" w:rsidRDefault="00EE2924" w:rsidP="00EE2924">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F4A132" w14:textId="77777777" w:rsidR="00EE2924" w:rsidRDefault="00EE2924" w:rsidP="00EE29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1D8C0B2" w14:textId="77777777" w:rsidR="00EE2924" w:rsidRPr="00CB6964" w:rsidRDefault="00EE2924" w:rsidP="00EE2924">
      <w:pPr>
        <w:pStyle w:val="B1"/>
      </w:pPr>
      <w:r>
        <w:t>h)</w:t>
      </w:r>
      <w:r>
        <w:tab/>
      </w:r>
      <w:r w:rsidRPr="00026C79">
        <w:rPr>
          <w:lang w:val="en-US" w:eastAsia="ja-JP"/>
        </w:rPr>
        <w:t xml:space="preserve">when the UE's usage setting </w:t>
      </w:r>
      <w:r>
        <w:rPr>
          <w:lang w:val="en-US" w:eastAsia="ja-JP"/>
        </w:rPr>
        <w:t>changes;</w:t>
      </w:r>
    </w:p>
    <w:p w14:paraId="23655C16" w14:textId="77777777" w:rsidR="00EE2924" w:rsidRDefault="00EE2924" w:rsidP="00EE2924">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28A6F5E" w14:textId="77777777" w:rsidR="00EE2924" w:rsidRDefault="00EE2924" w:rsidP="00EE29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3DF258B" w14:textId="77777777" w:rsidR="00EE2924" w:rsidRPr="00735CAD" w:rsidRDefault="00EE2924" w:rsidP="00EE29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2B00868" w14:textId="77777777" w:rsidR="00EE2924" w:rsidRDefault="00EE2924" w:rsidP="00EE29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63F767D" w14:textId="77777777" w:rsidR="00EE2924" w:rsidRPr="00735CAD" w:rsidRDefault="00EE2924" w:rsidP="00EE29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BB18B3A" w14:textId="77777777" w:rsidR="00EE2924" w:rsidRPr="00735CAD" w:rsidRDefault="00EE2924" w:rsidP="00EE2924">
      <w:pPr>
        <w:pStyle w:val="B1"/>
      </w:pPr>
      <w:r>
        <w:t>n)</w:t>
      </w:r>
      <w:r>
        <w:tab/>
        <w:t>when the UE in 5GMM-IDLE mode changes the radio capability for NG-RAN;</w:t>
      </w:r>
    </w:p>
    <w:p w14:paraId="55370689" w14:textId="77777777" w:rsidR="00EE2924" w:rsidRPr="00504452" w:rsidRDefault="00EE2924" w:rsidP="00EE29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B02A723" w14:textId="77777777" w:rsidR="00EE2924" w:rsidRDefault="00EE2924" w:rsidP="00EE2924">
      <w:pPr>
        <w:pStyle w:val="B1"/>
      </w:pPr>
      <w:r>
        <w:t>p</w:t>
      </w:r>
      <w:r w:rsidRPr="00504452">
        <w:rPr>
          <w:rFonts w:hint="eastAsia"/>
        </w:rPr>
        <w:t>)</w:t>
      </w:r>
      <w:r w:rsidRPr="00504452">
        <w:rPr>
          <w:rFonts w:hint="eastAsia"/>
        </w:rPr>
        <w:tab/>
      </w:r>
      <w:r>
        <w:t>void;</w:t>
      </w:r>
    </w:p>
    <w:p w14:paraId="6FD2BCBC" w14:textId="77777777" w:rsidR="00EE2924" w:rsidRPr="00504452" w:rsidRDefault="00EE2924" w:rsidP="00EE2924">
      <w:pPr>
        <w:pStyle w:val="B1"/>
      </w:pPr>
      <w:r>
        <w:t>q)</w:t>
      </w:r>
      <w:r>
        <w:tab/>
        <w:t>when the UE needs to request new LADN information;</w:t>
      </w:r>
    </w:p>
    <w:p w14:paraId="029F5C08" w14:textId="77777777" w:rsidR="00EE2924" w:rsidRPr="00504452" w:rsidRDefault="00EE2924" w:rsidP="00EE292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69A4964" w14:textId="77777777" w:rsidR="00EE2924" w:rsidRPr="00504452" w:rsidRDefault="00EE2924" w:rsidP="00EE29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FE5ACB" w14:textId="77777777" w:rsidR="00EE2924" w:rsidRDefault="00EE2924" w:rsidP="00EE29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3EE09F1" w14:textId="77777777" w:rsidR="00EE2924" w:rsidRDefault="00EE2924" w:rsidP="00EE292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E00477A" w14:textId="77777777" w:rsidR="00EE2924" w:rsidRPr="00504452" w:rsidRDefault="00EE2924" w:rsidP="00EE292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BC306DD" w14:textId="77777777" w:rsidR="00EE2924" w:rsidRDefault="00EE2924" w:rsidP="00EE292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3EB035C" w14:textId="77777777" w:rsidR="00EE2924" w:rsidRPr="004B11B4" w:rsidRDefault="00EE2924" w:rsidP="00EE29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09ECA74F" w14:textId="442932AC" w:rsidR="00EE2924" w:rsidRDefault="00EE2924" w:rsidP="00EE2924">
      <w:pPr>
        <w:pStyle w:val="B1"/>
        <w:rPr>
          <w:ins w:id="45" w:author="t1" w:date="2019-09-26T09:12: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46" w:author="t1" w:date="2019-09-26T09:12:00Z">
        <w:r>
          <w:rPr>
            <w:lang w:eastAsia="zh-CN"/>
          </w:rPr>
          <w:t>; or</w:t>
        </w:r>
      </w:ins>
      <w:del w:id="47" w:author="t1" w:date="2019-09-26T09:12:00Z">
        <w:r w:rsidDel="00EE2924">
          <w:rPr>
            <w:lang w:eastAsia="zh-CN"/>
          </w:rPr>
          <w:delText>.</w:delText>
        </w:r>
      </w:del>
    </w:p>
    <w:p w14:paraId="580D6393" w14:textId="1039C1C4" w:rsidR="00EE2924" w:rsidRPr="00EE2924" w:rsidRDefault="00EE2924" w:rsidP="0002367C">
      <w:pPr>
        <w:pStyle w:val="B1"/>
        <w:rPr>
          <w:rFonts w:eastAsia="Malgun Gothic"/>
          <w:lang w:val="en-US" w:eastAsia="ko-KR"/>
        </w:rPr>
      </w:pPr>
      <w:ins w:id="48" w:author="t1" w:date="2019-09-26T09:12:00Z">
        <w:r>
          <w:t>y)</w:t>
        </w:r>
        <w:r>
          <w:tab/>
        </w:r>
        <w:r>
          <w:rPr>
            <w:lang w:val="en-US" w:eastAsia="ko-KR"/>
          </w:rPr>
          <w:t xml:space="preserve">when </w:t>
        </w:r>
        <w:r w:rsidRPr="00AD45E0">
          <w:rPr>
            <w:lang w:val="en-US" w:eastAsia="ko-KR"/>
          </w:rPr>
          <w:t>timer T35xx expires</w:t>
        </w:r>
        <w:r>
          <w:rPr>
            <w:lang w:val="en-US" w:eastAsia="ko-KR"/>
          </w:rPr>
          <w:t>, if still required.</w:t>
        </w:r>
      </w:ins>
    </w:p>
    <w:p w14:paraId="56DB2EBB" w14:textId="77777777" w:rsidR="00EE2924" w:rsidRDefault="00EE2924" w:rsidP="00EE29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19C9C25" w14:textId="77777777" w:rsidR="00EE2924" w:rsidRDefault="00EE2924" w:rsidP="00EE29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01EF39B" w14:textId="77777777" w:rsidR="00EE2924" w:rsidRDefault="00EE2924" w:rsidP="00EE29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E747C0B" w14:textId="77777777" w:rsidR="00EE2924" w:rsidRDefault="00EE2924" w:rsidP="00EE2924">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75C779B3" w14:textId="77777777" w:rsidR="00EE2924" w:rsidRDefault="00EE2924" w:rsidP="00EE29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094C1B7" w14:textId="77777777" w:rsidR="00EE2924" w:rsidRDefault="00EE2924" w:rsidP="00EE29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5D83C5B" w14:textId="77777777" w:rsidR="00EE2924" w:rsidRPr="00FE320E" w:rsidRDefault="00EE2924" w:rsidP="00EE29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339055B6" w14:textId="77777777" w:rsidR="00EE2924" w:rsidRDefault="00EE2924" w:rsidP="00EE29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350693" w14:textId="77777777" w:rsidR="00EE2924" w:rsidRDefault="00EE2924" w:rsidP="00EE29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44A1EF9" w14:textId="77777777" w:rsidR="00EE2924" w:rsidRDefault="00EE2924" w:rsidP="00EE29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A93340A" w14:textId="77777777" w:rsidR="00EE2924" w:rsidRPr="0008719F" w:rsidRDefault="00EE2924" w:rsidP="00EE292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C402798" w14:textId="77777777" w:rsidR="00EE2924" w:rsidRDefault="00EE2924" w:rsidP="00EE292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43BC264" w14:textId="77777777" w:rsidR="00EE2924" w:rsidRDefault="00EE2924" w:rsidP="00EE292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39D5DCF" w14:textId="77777777" w:rsidR="00EE2924" w:rsidRPr="00AB3E8E" w:rsidRDefault="00EE2924" w:rsidP="00EE29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7247BC2" w14:textId="77777777" w:rsidR="00EE2924" w:rsidRDefault="00EE2924" w:rsidP="00EE292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DAC85BC" w14:textId="77777777" w:rsidR="00EE2924" w:rsidRDefault="00EE2924" w:rsidP="00EE29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E936959" w14:textId="77777777" w:rsidR="00EE2924" w:rsidRDefault="00EE2924" w:rsidP="00EE29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83D2C1C" w14:textId="77777777" w:rsidR="00EE2924" w:rsidRPr="00BE237D" w:rsidRDefault="00EE2924" w:rsidP="00EE2924">
      <w:r w:rsidRPr="00BE237D">
        <w:t>If the UE no longer requires the use of SMS over NAS, then the UE shall include the 5GS update type IE in the REGISTRATION REQUEST message with the SMS requested bit set to "SMS over NAS not supported".</w:t>
      </w:r>
    </w:p>
    <w:p w14:paraId="6DD21186" w14:textId="77777777" w:rsidR="00EE2924" w:rsidRDefault="00EE2924" w:rsidP="00EE29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F73C57" w14:textId="77777777" w:rsidR="00EE2924" w:rsidRDefault="00EE2924" w:rsidP="00EE29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D2966B" w14:textId="77777777" w:rsidR="00EE2924" w:rsidRDefault="00EE2924" w:rsidP="00EE2924">
      <w:r>
        <w:t xml:space="preserve">The UE shall handle the 5GS mobile identity IE in the REGISTRATION </w:t>
      </w:r>
      <w:r w:rsidRPr="003168A2">
        <w:t>REQUEST message</w:t>
      </w:r>
      <w:r>
        <w:t xml:space="preserve"> as follows:</w:t>
      </w:r>
    </w:p>
    <w:p w14:paraId="72E16547" w14:textId="77777777" w:rsidR="00EE2924" w:rsidRDefault="00EE2924" w:rsidP="00EE29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BF74FE6" w14:textId="77777777" w:rsidR="00EE2924" w:rsidRDefault="00EE2924" w:rsidP="00EE2924">
      <w:pPr>
        <w:pStyle w:val="B2"/>
      </w:pPr>
      <w:r>
        <w:t>1)</w:t>
      </w:r>
      <w:r>
        <w:tab/>
        <w:t>a valid 5G-GUTI that was previously assigned by the same PLMN with which the UE is performing the registration, if available;</w:t>
      </w:r>
    </w:p>
    <w:p w14:paraId="69C1152D" w14:textId="77777777" w:rsidR="00EE2924" w:rsidRDefault="00EE2924" w:rsidP="00EE2924">
      <w:pPr>
        <w:pStyle w:val="B2"/>
      </w:pPr>
      <w:r>
        <w:t>2)</w:t>
      </w:r>
      <w:r>
        <w:tab/>
        <w:t>a valid 5G-GUTI that was previously assigned by an equivalent PLMN, if available; and</w:t>
      </w:r>
    </w:p>
    <w:p w14:paraId="2F564B65" w14:textId="77777777" w:rsidR="00EE2924" w:rsidRDefault="00EE2924" w:rsidP="00EE2924">
      <w:pPr>
        <w:pStyle w:val="B2"/>
      </w:pPr>
      <w:r>
        <w:t>3)</w:t>
      </w:r>
      <w:r>
        <w:tab/>
        <w:t>a valid 5G-GUTI that was previously assigned by any other PLMN, if available; and</w:t>
      </w:r>
    </w:p>
    <w:p w14:paraId="1C9738B0" w14:textId="77777777" w:rsidR="00EE2924" w:rsidRDefault="00EE2924" w:rsidP="00EE29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06666FD" w14:textId="77777777" w:rsidR="00EE2924" w:rsidRPr="00FE320E" w:rsidRDefault="00EE2924" w:rsidP="00EE29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389FAD0" w14:textId="77777777" w:rsidR="00EE2924" w:rsidRDefault="00EE2924" w:rsidP="00EE292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67BD9F" w14:textId="77777777" w:rsidR="00EE2924" w:rsidRDefault="00EE2924" w:rsidP="00EE292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9E28894" w14:textId="77777777" w:rsidR="00EE2924" w:rsidRDefault="00EE2924" w:rsidP="00EE292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29E6D82" w14:textId="77777777" w:rsidR="00EE2924" w:rsidRDefault="00EE2924" w:rsidP="00EE29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2DBE29A" w14:textId="77777777" w:rsidR="00EE2924" w:rsidRDefault="00EE2924" w:rsidP="00EE29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89107A3" w14:textId="77777777" w:rsidR="00EE2924" w:rsidRPr="00216B0A" w:rsidRDefault="00EE2924" w:rsidP="00EE2924">
      <w:pPr>
        <w:pStyle w:val="B1"/>
      </w:pPr>
      <w:r>
        <w:t>-</w:t>
      </w:r>
      <w:r>
        <w:tab/>
      </w:r>
      <w:r w:rsidRPr="00977243">
        <w:t xml:space="preserve">to indicate a request for LADN information by </w:t>
      </w:r>
      <w:r>
        <w:t>not including any LADN DNN value in the LADN indication IE.</w:t>
      </w:r>
    </w:p>
    <w:p w14:paraId="5EDEBBF3" w14:textId="77777777" w:rsidR="00EE2924" w:rsidRDefault="00EE2924" w:rsidP="00EE29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1DD3AE9" w14:textId="77777777" w:rsidR="00EE2924" w:rsidRDefault="00EE2924" w:rsidP="00EE292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29CA1F" w14:textId="77777777" w:rsidR="00EE2924" w:rsidRDefault="00EE2924" w:rsidP="00EE2924">
      <w:pPr>
        <w:pStyle w:val="B1"/>
      </w:pPr>
      <w:r>
        <w:rPr>
          <w:rFonts w:hint="eastAsia"/>
          <w:lang w:eastAsia="zh-CN"/>
        </w:rPr>
        <w:t>-</w:t>
      </w:r>
      <w:r>
        <w:rPr>
          <w:rFonts w:hint="eastAsia"/>
          <w:lang w:eastAsia="zh-CN"/>
        </w:rPr>
        <w:tab/>
      </w:r>
      <w:r>
        <w:t>associated with the access type the REGISTRATION REQUEST message is sent over; and</w:t>
      </w:r>
    </w:p>
    <w:p w14:paraId="413BDA0F" w14:textId="77777777" w:rsidR="00EE2924" w:rsidRDefault="00EE2924" w:rsidP="00EE2924">
      <w:pPr>
        <w:pStyle w:val="B1"/>
      </w:pPr>
      <w:r>
        <w:t>-</w:t>
      </w:r>
      <w:r>
        <w:tab/>
      </w:r>
      <w:r>
        <w:rPr>
          <w:rFonts w:hint="eastAsia"/>
        </w:rPr>
        <w:t>have pending user data to be sent</w:t>
      </w:r>
      <w:r>
        <w:t xml:space="preserve"> over user plane</w:t>
      </w:r>
      <w:r>
        <w:rPr>
          <w:rFonts w:hint="eastAsia"/>
        </w:rPr>
        <w:t>.</w:t>
      </w:r>
    </w:p>
    <w:p w14:paraId="30294046" w14:textId="77777777" w:rsidR="00EE2924" w:rsidRDefault="00EE2924" w:rsidP="00EE292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9939A91" w14:textId="77777777" w:rsidR="00EE2924" w:rsidRDefault="00EE2924" w:rsidP="00EE29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E9D7E0C" w14:textId="77777777" w:rsidR="00EE2924" w:rsidRDefault="00EE2924" w:rsidP="00EE29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AF9763E" w14:textId="77777777" w:rsidR="00EE2924" w:rsidRDefault="00EE2924" w:rsidP="00EE2924">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F39E0F2" w14:textId="77777777" w:rsidR="00EE2924" w:rsidRDefault="00EE2924" w:rsidP="00EE29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777523" w14:textId="77777777" w:rsidR="00EE2924" w:rsidRDefault="00EE2924" w:rsidP="00EE29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3D595A8" w14:textId="77777777" w:rsidR="00EE2924" w:rsidRDefault="00EE2924" w:rsidP="00EE29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3DB34FB" w14:textId="77777777" w:rsidR="00EE2924" w:rsidRDefault="00EE2924" w:rsidP="00EE292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B8C710D" w14:textId="77777777" w:rsidR="00EE2924" w:rsidRDefault="00EE2924" w:rsidP="00EE29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D9E0E8" w14:textId="77777777" w:rsidR="00EE2924" w:rsidRDefault="00EE2924" w:rsidP="00EE29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295EE4F" w14:textId="77777777" w:rsidR="00EE2924" w:rsidRDefault="00EE2924" w:rsidP="00EE292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CE43839" w14:textId="77777777" w:rsidR="00EE2924" w:rsidRPr="000E5A8D" w:rsidRDefault="00EE2924" w:rsidP="00EE29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4A4DAF49" w14:textId="77777777" w:rsidR="00EE2924" w:rsidRDefault="00EE2924" w:rsidP="00EE2924">
      <w:pPr>
        <w:pStyle w:val="B1"/>
      </w:pPr>
      <w:r>
        <w:t>a)</w:t>
      </w:r>
      <w:r>
        <w:tab/>
        <w:t>the S-NSSAI(s) which:</w:t>
      </w:r>
    </w:p>
    <w:p w14:paraId="214A4F6D" w14:textId="77777777" w:rsidR="00EE2924" w:rsidRDefault="00EE2924" w:rsidP="00EE2924">
      <w:pPr>
        <w:pStyle w:val="B2"/>
      </w:pPr>
      <w:r>
        <w:t>1)</w:t>
      </w:r>
      <w:r>
        <w:tab/>
        <w:t>are associated with the established PDN connection(s); and</w:t>
      </w:r>
    </w:p>
    <w:p w14:paraId="3AD5BC26" w14:textId="77777777" w:rsidR="00EE2924" w:rsidRDefault="00EE2924" w:rsidP="00EE2924">
      <w:pPr>
        <w:pStyle w:val="B2"/>
      </w:pPr>
      <w:r>
        <w:t>2)</w:t>
      </w:r>
      <w:r>
        <w:tab/>
        <w:t>are applicable in the serving PLMN; and</w:t>
      </w:r>
    </w:p>
    <w:p w14:paraId="349FD672" w14:textId="77777777" w:rsidR="00EE2924" w:rsidRPr="000E5A8D" w:rsidRDefault="00EE2924" w:rsidP="00EE2924">
      <w:pPr>
        <w:pStyle w:val="B1"/>
      </w:pPr>
      <w:r>
        <w:t>b)</w:t>
      </w:r>
      <w:r>
        <w:tab/>
        <w:t>the mapped S-NSSAI(s) for these S-NSSAI(s) if available at the UE.</w:t>
      </w:r>
    </w:p>
    <w:p w14:paraId="72F2A8AE" w14:textId="77777777" w:rsidR="00EE2924" w:rsidRPr="00FC30B0" w:rsidRDefault="00EE2924" w:rsidP="00EE29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623E102C" w14:textId="77777777" w:rsidR="00EE2924" w:rsidRPr="006741C2" w:rsidRDefault="00EE2924" w:rsidP="00EE29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1FF56A8" w14:textId="77777777" w:rsidR="00EE2924" w:rsidRPr="006741C2" w:rsidRDefault="00EE2924" w:rsidP="00EE29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BAC295F" w14:textId="77777777" w:rsidR="00EE2924" w:rsidRPr="006741C2" w:rsidRDefault="00EE2924" w:rsidP="00EE29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6BC0026" w14:textId="77777777" w:rsidR="00EE2924" w:rsidRDefault="00EE2924" w:rsidP="00EE2924">
      <w:r>
        <w:t>If the UE has neither allowed NSSAI for the current PLMN nor configured NSSAI for the current PLMN and has a default configured NSSAI, the UE shall:</w:t>
      </w:r>
    </w:p>
    <w:p w14:paraId="055E8C19" w14:textId="77777777" w:rsidR="00EE2924" w:rsidRDefault="00EE2924" w:rsidP="00EE2924">
      <w:pPr>
        <w:pStyle w:val="B1"/>
      </w:pPr>
      <w:r>
        <w:t>a)</w:t>
      </w:r>
      <w:r>
        <w:tab/>
        <w:t>include the S-NSSAI(s) in the Requested NSSAI IE of the REGISTRATION REQUEST message using the default configured NSSAI; and</w:t>
      </w:r>
    </w:p>
    <w:p w14:paraId="173149D7" w14:textId="77777777" w:rsidR="00EE2924" w:rsidRDefault="00EE2924" w:rsidP="00EE29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EA7DC4" w14:textId="77777777" w:rsidR="00EE2924" w:rsidRDefault="00EE2924" w:rsidP="00EE2924">
      <w:r>
        <w:lastRenderedPageBreak/>
        <w:t>If the UE has no allowed NSSAI for the current PLMN, no configured NSSAI for the current PLMN, and no default configured NSSAI, the UE shall not include a requested NSSAI in the REGISTRATION REQUEST message.</w:t>
      </w:r>
    </w:p>
    <w:p w14:paraId="36E7BF0A" w14:textId="77777777" w:rsidR="00EE2924" w:rsidRDefault="00EE2924" w:rsidP="00EE29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398BF9E" w14:textId="77777777" w:rsidR="00EE2924" w:rsidRDefault="00EE2924" w:rsidP="00EE29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5FBFA32" w14:textId="77777777" w:rsidR="00EE2924" w:rsidRDefault="00EE2924" w:rsidP="00EE292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EBA3C48" w14:textId="77777777" w:rsidR="00EE2924" w:rsidRDefault="00EE2924" w:rsidP="00EE2924">
      <w:pPr>
        <w:pStyle w:val="NO"/>
      </w:pPr>
      <w:r>
        <w:t>NOTE 6:</w:t>
      </w:r>
      <w:r>
        <w:tab/>
        <w:t>The number of S-NSSAI(s) included in the requested NSSAI cannot exceed eight.</w:t>
      </w:r>
    </w:p>
    <w:p w14:paraId="79A79A7A" w14:textId="77777777" w:rsidR="00EE2924" w:rsidRDefault="00EE2924" w:rsidP="00EE29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DDE3222" w14:textId="77777777" w:rsidR="00EE2924" w:rsidRDefault="00EE2924" w:rsidP="00EE29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03606E9" w14:textId="77777777" w:rsidR="00EE2924" w:rsidRDefault="00EE2924" w:rsidP="00EE292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3B3FA33" w14:textId="77777777" w:rsidR="00EE2924" w:rsidRPr="00082716" w:rsidRDefault="00EE2924" w:rsidP="00EE29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A926366" w14:textId="77777777" w:rsidR="00EE2924" w:rsidRDefault="00EE2924" w:rsidP="00EE29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CFC170C" w14:textId="77777777" w:rsidR="00EE2924" w:rsidRPr="00082716" w:rsidRDefault="00EE2924" w:rsidP="00EE29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E0CFCC7" w14:textId="77777777" w:rsidR="00EE2924" w:rsidRDefault="00EE2924" w:rsidP="00EE29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34A3AD4" w14:textId="77777777" w:rsidR="00EE2924" w:rsidRDefault="00EE2924" w:rsidP="00EE29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1BFBD5F" w14:textId="77777777" w:rsidR="00EE2924" w:rsidRDefault="00EE2924" w:rsidP="00EE2924">
      <w:r>
        <w:t>For case x), the UE shall:</w:t>
      </w:r>
    </w:p>
    <w:p w14:paraId="03D09DA3" w14:textId="77777777" w:rsidR="00EE2924" w:rsidRDefault="00EE2924" w:rsidP="00EE29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3C2B90" w14:textId="77777777" w:rsidR="00EE2924" w:rsidRDefault="00EE2924" w:rsidP="00EE2924">
      <w:pPr>
        <w:pStyle w:val="B1"/>
      </w:pPr>
      <w:r>
        <w:t>b)</w:t>
      </w:r>
      <w:r>
        <w:tab/>
        <w:t>if the UE:</w:t>
      </w:r>
    </w:p>
    <w:p w14:paraId="206019BE" w14:textId="77777777" w:rsidR="00EE2924" w:rsidRDefault="00EE2924" w:rsidP="00EE2924">
      <w:pPr>
        <w:pStyle w:val="B2"/>
      </w:pPr>
      <w:r>
        <w:t>1)</w:t>
      </w:r>
      <w:r>
        <w:tab/>
        <w:t>does not have an applicable network-assigned UE radio capability ID for the current UE radio configuration in the selected PLMN or SNPN; and</w:t>
      </w:r>
    </w:p>
    <w:p w14:paraId="21C84D31" w14:textId="77777777" w:rsidR="00EE2924" w:rsidRDefault="00EE2924" w:rsidP="00EE2924">
      <w:pPr>
        <w:pStyle w:val="B2"/>
      </w:pPr>
      <w:r>
        <w:t>2)</w:t>
      </w:r>
      <w:r>
        <w:tab/>
        <w:t>has an applicable manufacturer-assigned UE radio capability ID for the current UE radio configuration,</w:t>
      </w:r>
    </w:p>
    <w:p w14:paraId="1C460900" w14:textId="77777777" w:rsidR="00EE2924" w:rsidRDefault="00EE2924" w:rsidP="00EE2924">
      <w:pPr>
        <w:pStyle w:val="B1"/>
      </w:pPr>
      <w:r>
        <w:tab/>
        <w:t>include the applicable manufacturer-assigned UE radio capability ID in the UE radio capability ID IE of the REGISTRATION REQUEST message.</w:t>
      </w:r>
    </w:p>
    <w:p w14:paraId="45D40151" w14:textId="77777777" w:rsidR="00EE2924" w:rsidRDefault="00EE2924" w:rsidP="00EE2924">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4362BB" w14:textId="77777777" w:rsidR="00EE2924" w:rsidRDefault="00EE2924" w:rsidP="00EE29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2F85C3" w14:textId="77777777" w:rsidR="00EE2924" w:rsidRDefault="00EE2924" w:rsidP="00EE2924">
      <w:r>
        <w:t>The UE shall send the REGISTRATION REQUEST message including the NAS message container IE as described in subclause 4.4.6:</w:t>
      </w:r>
    </w:p>
    <w:p w14:paraId="572B5DFC" w14:textId="77777777" w:rsidR="00EE2924" w:rsidRDefault="00EE2924" w:rsidP="00EE29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5C165B6" w14:textId="77777777" w:rsidR="00EE2924" w:rsidRDefault="00EE2924" w:rsidP="00EE29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767D6CD" w14:textId="77777777" w:rsidR="00EE2924" w:rsidRDefault="00EE2924" w:rsidP="00EE292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5A84E97" w14:textId="77777777" w:rsidR="00EE2924" w:rsidRDefault="00EE2924" w:rsidP="00EE2924">
      <w:pPr>
        <w:pStyle w:val="B1"/>
      </w:pPr>
      <w:r>
        <w:t>a)</w:t>
      </w:r>
      <w:r>
        <w:tab/>
        <w:t>from 5GMM-</w:t>
      </w:r>
      <w:r w:rsidRPr="003168A2">
        <w:t xml:space="preserve">IDLE </w:t>
      </w:r>
      <w:r>
        <w:t>mode; and</w:t>
      </w:r>
    </w:p>
    <w:p w14:paraId="64DBC1B5" w14:textId="77777777" w:rsidR="00EE2924" w:rsidRDefault="00EE2924" w:rsidP="00EE29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DA32833" w14:textId="77777777" w:rsidR="00EE2924" w:rsidRDefault="00EE2924" w:rsidP="00EE29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74A187F" w14:textId="77777777" w:rsidR="00EE2924" w:rsidRDefault="00EE2924" w:rsidP="00EE29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09AB686" w14:textId="77777777" w:rsidR="00EE2924" w:rsidRPr="00CC0C94" w:rsidRDefault="00EE2924" w:rsidP="00EE29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A590C38" w14:textId="77777777" w:rsidR="00EE2924" w:rsidRDefault="00EE2924" w:rsidP="00EE2924">
      <w:pPr>
        <w:pStyle w:val="TH"/>
      </w:pPr>
      <w:r w:rsidRPr="003168A2">
        <w:object w:dxaOrig="10336" w:dyaOrig="6722" w14:anchorId="4F686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2" o:title=""/>
          </v:shape>
          <o:OLEObject Type="Embed" ProgID="Visio.Drawing.11" ShapeID="_x0000_i1025" DrawAspect="Content" ObjectID="_1631360107" r:id="rId13"/>
        </w:object>
      </w:r>
    </w:p>
    <w:p w14:paraId="43AF9AD9" w14:textId="01AB8F76" w:rsidR="008A2F87" w:rsidRPr="008A2F87" w:rsidRDefault="00EE2924" w:rsidP="0002367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F60A187" w14:textId="195C7089" w:rsidR="00B00A8A" w:rsidRDefault="00B00A8A" w:rsidP="00B00A8A">
      <w:pPr>
        <w:jc w:val="center"/>
        <w:rPr>
          <w:noProof/>
        </w:rPr>
      </w:pPr>
      <w:r w:rsidRPr="00DB12B9">
        <w:rPr>
          <w:noProof/>
          <w:highlight w:val="green"/>
        </w:rPr>
        <w:t>***** change *****</w:t>
      </w:r>
    </w:p>
    <w:p w14:paraId="1DE3B96A" w14:textId="77777777" w:rsidR="004E77E2" w:rsidRDefault="004E77E2" w:rsidP="004E77E2">
      <w:pPr>
        <w:pStyle w:val="5"/>
      </w:pPr>
      <w:bookmarkStart w:id="49" w:name="_Toc20232685"/>
      <w:r>
        <w:t>5.5.1.3.4</w:t>
      </w:r>
      <w:r>
        <w:tab/>
        <w:t xml:space="preserve">Mobility and periodic registration update </w:t>
      </w:r>
      <w:r w:rsidRPr="003168A2">
        <w:t>accepted by the network</w:t>
      </w:r>
      <w:bookmarkEnd w:id="49"/>
    </w:p>
    <w:p w14:paraId="444CD373" w14:textId="77777777" w:rsidR="004E77E2" w:rsidRDefault="004E77E2" w:rsidP="004E77E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58C89B" w14:textId="77777777" w:rsidR="004E77E2" w:rsidRDefault="004E77E2" w:rsidP="004E77E2">
      <w:r>
        <w:t>If timer T3513 is running in the AMF, the AMF shall stop timer T3513 if a paging request was sent with the access type indicating non-3GPP and the REGISTRATION REQUEST message includes the Allowed PDU session status IE.</w:t>
      </w:r>
    </w:p>
    <w:p w14:paraId="3314B661" w14:textId="77777777" w:rsidR="004E77E2" w:rsidRDefault="004E77E2" w:rsidP="004E77E2">
      <w:r>
        <w:t>If timer T3565 is running in the AMF, the AMF shall stop timer T3565 when a REGISTRATION REQUEST message is received.</w:t>
      </w:r>
    </w:p>
    <w:p w14:paraId="3CA5796F" w14:textId="77777777" w:rsidR="004E77E2" w:rsidRPr="00CC0C94" w:rsidRDefault="004E77E2" w:rsidP="004E77E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307B21" w14:textId="77777777" w:rsidR="004E77E2" w:rsidRPr="00CC0C94" w:rsidRDefault="004E77E2" w:rsidP="004E77E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5F078BA" w14:textId="77777777" w:rsidR="004E77E2" w:rsidRDefault="004E77E2" w:rsidP="004E77E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546C4F" w14:textId="77777777" w:rsidR="004E77E2" w:rsidRPr="008D17FF" w:rsidRDefault="004E77E2" w:rsidP="004E77E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2CBEC64" w14:textId="77777777" w:rsidR="004E77E2" w:rsidRDefault="004E77E2" w:rsidP="004E77E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4387C11" w14:textId="77777777" w:rsidR="004E77E2" w:rsidRDefault="004E77E2" w:rsidP="004E77E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5FC5373" w14:textId="77777777" w:rsidR="004E77E2" w:rsidRDefault="004E77E2" w:rsidP="004E77E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1A09E4" w14:textId="77777777" w:rsidR="004E77E2" w:rsidRDefault="004E77E2" w:rsidP="004E77E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DFA42A0" w14:textId="77777777" w:rsidR="004E77E2" w:rsidRDefault="004E77E2" w:rsidP="004E77E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DAC2F4" w14:textId="77777777" w:rsidR="004E77E2" w:rsidRPr="00A01A68" w:rsidRDefault="004E77E2" w:rsidP="004E77E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775C16A" w14:textId="77777777" w:rsidR="004E77E2" w:rsidRDefault="004E77E2" w:rsidP="004E77E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B89D0E1" w14:textId="77777777" w:rsidR="004E77E2" w:rsidRDefault="004E77E2" w:rsidP="004E77E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11F2B9F" w14:textId="77777777" w:rsidR="004E77E2" w:rsidRDefault="004E77E2" w:rsidP="004E77E2">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3D92B2F" w14:textId="77777777" w:rsidR="004E77E2" w:rsidRDefault="004E77E2" w:rsidP="004E77E2">
      <w:r>
        <w:t>The AMF shall include an active time value in the T3324 IE in the REGISTRATION ACCEPT message if the UE requested an active time value in the REGISTRATION REQUEST message and the AMF accepts the use of MICO mode and the use of active time.</w:t>
      </w:r>
    </w:p>
    <w:p w14:paraId="7D5A7B4B" w14:textId="77777777" w:rsidR="004E77E2" w:rsidRPr="003C2D26" w:rsidRDefault="004E77E2" w:rsidP="004E77E2">
      <w:r w:rsidRPr="003C2D26">
        <w:t>If the UE does not include MICO indication IE in the REGISTRATION REQUEST message, then the AMF shall disable MICO mode if it was already enabled.</w:t>
      </w:r>
    </w:p>
    <w:p w14:paraId="1338E88E" w14:textId="77777777" w:rsidR="004E77E2" w:rsidRDefault="004E77E2" w:rsidP="004E77E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3E5041" w14:textId="77777777" w:rsidR="004E77E2" w:rsidRDefault="004E77E2" w:rsidP="004E77E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9977B9" w14:textId="77777777" w:rsidR="004E77E2" w:rsidRPr="00CC0C94" w:rsidRDefault="004E77E2" w:rsidP="004E77E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92D132" w14:textId="77777777" w:rsidR="004E77E2" w:rsidRDefault="004E77E2" w:rsidP="004E77E2">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3702E99" w14:textId="77777777" w:rsidR="004E77E2" w:rsidRPr="004A5232" w:rsidRDefault="004E77E2" w:rsidP="004E77E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1B88FB4" w14:textId="77777777" w:rsidR="004E77E2" w:rsidRPr="004A5232" w:rsidRDefault="004E77E2" w:rsidP="004E77E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06DCA6E" w14:textId="77777777" w:rsidR="004E77E2" w:rsidRPr="004A5232" w:rsidRDefault="004E77E2" w:rsidP="004E77E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5EFB8FDD" w14:textId="77777777" w:rsidR="004E77E2" w:rsidRPr="00E062DB" w:rsidRDefault="004E77E2" w:rsidP="004E77E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3CAEA13" w14:textId="77777777" w:rsidR="004E77E2" w:rsidRPr="00E062DB" w:rsidRDefault="004E77E2" w:rsidP="004E77E2">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A82BE1B" w14:textId="77777777" w:rsidR="004E77E2" w:rsidRPr="004A5232" w:rsidRDefault="004E77E2" w:rsidP="004E77E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4C3FE88" w14:textId="77777777" w:rsidR="004E77E2" w:rsidRPr="00470E32" w:rsidRDefault="004E77E2" w:rsidP="004E77E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087063" w14:textId="77777777" w:rsidR="004E77E2" w:rsidRPr="007B0AEB" w:rsidRDefault="004E77E2" w:rsidP="004E77E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CC5CA8" w14:textId="77777777" w:rsidR="004E77E2" w:rsidRPr="00470E32" w:rsidRDefault="004E77E2" w:rsidP="004E77E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F0B78F1" w14:textId="77777777" w:rsidR="004E77E2" w:rsidRPr="00470E32" w:rsidRDefault="004E77E2" w:rsidP="004E77E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2B7C35" w14:textId="77777777" w:rsidR="004E77E2" w:rsidRDefault="004E77E2" w:rsidP="004E77E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D48E21C" w14:textId="77777777" w:rsidR="004E77E2" w:rsidRDefault="004E77E2" w:rsidP="004E77E2">
      <w:pPr>
        <w:pStyle w:val="B1"/>
      </w:pPr>
      <w:r w:rsidRPr="001344AD">
        <w:t>a)</w:t>
      </w:r>
      <w:r>
        <w:tab/>
        <w:t>stop timer T3448 if it is running; and</w:t>
      </w:r>
    </w:p>
    <w:p w14:paraId="40171261" w14:textId="77777777" w:rsidR="004E77E2" w:rsidRPr="00CC0C94" w:rsidRDefault="004E77E2" w:rsidP="004E77E2">
      <w:pPr>
        <w:pStyle w:val="B1"/>
        <w:rPr>
          <w:lang w:eastAsia="ja-JP"/>
        </w:rPr>
      </w:pPr>
      <w:r>
        <w:t>b)</w:t>
      </w:r>
      <w:r w:rsidRPr="00CC0C94">
        <w:tab/>
        <w:t>start timer T3448 with the value provided in the T3448 value IE.</w:t>
      </w:r>
    </w:p>
    <w:p w14:paraId="5028F4A5" w14:textId="77777777" w:rsidR="004E77E2" w:rsidRPr="00CC0C94" w:rsidRDefault="004E77E2" w:rsidP="004E77E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E3E3CE0" w14:textId="77777777" w:rsidR="004E77E2" w:rsidRPr="00470E32" w:rsidRDefault="004E77E2" w:rsidP="004E77E2">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B23C89" w14:textId="77777777" w:rsidR="004E77E2" w:rsidRPr="00470E32" w:rsidRDefault="004E77E2" w:rsidP="004E77E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C92179" w14:textId="77777777" w:rsidR="004E77E2" w:rsidRDefault="004E77E2" w:rsidP="004E77E2">
      <w:r w:rsidRPr="00A16F0D">
        <w:t>If the 5GS update type IE was included in the REGISTRATION REQUEST message with the SMS requested bit set to "SMS over NAS supported" and:</w:t>
      </w:r>
    </w:p>
    <w:p w14:paraId="3315E04C" w14:textId="77777777" w:rsidR="004E77E2" w:rsidRDefault="004E77E2" w:rsidP="004E77E2">
      <w:pPr>
        <w:pStyle w:val="B1"/>
      </w:pPr>
      <w:r>
        <w:t>a)</w:t>
      </w:r>
      <w:r>
        <w:tab/>
        <w:t>the SMSF address is stored in the UE 5GMM context and:</w:t>
      </w:r>
    </w:p>
    <w:p w14:paraId="694A8612" w14:textId="77777777" w:rsidR="004E77E2" w:rsidRDefault="004E77E2" w:rsidP="004E77E2">
      <w:pPr>
        <w:pStyle w:val="B2"/>
      </w:pPr>
      <w:r>
        <w:t>1)</w:t>
      </w:r>
      <w:r>
        <w:tab/>
        <w:t>the UE is considered available for SMS over NAS; or</w:t>
      </w:r>
    </w:p>
    <w:p w14:paraId="6B063ECC" w14:textId="77777777" w:rsidR="004E77E2" w:rsidRDefault="004E77E2" w:rsidP="004E77E2">
      <w:pPr>
        <w:pStyle w:val="B2"/>
      </w:pPr>
      <w:r>
        <w:t>2)</w:t>
      </w:r>
      <w:r>
        <w:tab/>
        <w:t>the UE is considered not available for SMS over NAS and the SMSF has confirmed that the activation of the SMS service is successful; or</w:t>
      </w:r>
    </w:p>
    <w:p w14:paraId="69A40547" w14:textId="77777777" w:rsidR="004E77E2" w:rsidRDefault="004E77E2" w:rsidP="004E77E2">
      <w:pPr>
        <w:pStyle w:val="B1"/>
        <w:rPr>
          <w:lang w:eastAsia="zh-CN"/>
        </w:rPr>
      </w:pPr>
      <w:r>
        <w:t>b)</w:t>
      </w:r>
      <w:r>
        <w:tab/>
        <w:t>the SMSF address is not stored in the UE 5GMM context, the SMSF selection is successful and the SMSF has confirmed that the activation of the SMS service is successful;</w:t>
      </w:r>
    </w:p>
    <w:p w14:paraId="546B67A8" w14:textId="77777777" w:rsidR="004E77E2" w:rsidRDefault="004E77E2" w:rsidP="004E77E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7748354" w14:textId="77777777" w:rsidR="004E77E2" w:rsidRDefault="004E77E2" w:rsidP="004E77E2">
      <w:pPr>
        <w:pStyle w:val="B1"/>
      </w:pPr>
      <w:r>
        <w:t>a)</w:t>
      </w:r>
      <w:r>
        <w:tab/>
        <w:t>store the SMSF address in the UE 5GMM context if not stored already; and</w:t>
      </w:r>
    </w:p>
    <w:p w14:paraId="0BDF0B8E" w14:textId="77777777" w:rsidR="004E77E2" w:rsidRDefault="004E77E2" w:rsidP="004E77E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6CAF87E" w14:textId="77777777" w:rsidR="004E77E2" w:rsidRDefault="004E77E2" w:rsidP="004E77E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ABAC34" w14:textId="77777777" w:rsidR="004E77E2" w:rsidRDefault="004E77E2" w:rsidP="004E77E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FA03BB" w14:textId="77777777" w:rsidR="004E77E2" w:rsidRDefault="004E77E2" w:rsidP="004E77E2">
      <w:pPr>
        <w:pStyle w:val="B1"/>
      </w:pPr>
      <w:r>
        <w:t>a)</w:t>
      </w:r>
      <w:r>
        <w:tab/>
        <w:t xml:space="preserve">mark the 5GMM context to indicate that </w:t>
      </w:r>
      <w:r>
        <w:rPr>
          <w:rFonts w:hint="eastAsia"/>
          <w:lang w:eastAsia="zh-CN"/>
        </w:rPr>
        <w:t xml:space="preserve">the UE is not available for </w:t>
      </w:r>
      <w:r>
        <w:t>SMS over NAS; and</w:t>
      </w:r>
    </w:p>
    <w:p w14:paraId="216E09A8" w14:textId="77777777" w:rsidR="004E77E2" w:rsidRDefault="004E77E2" w:rsidP="004E77E2">
      <w:pPr>
        <w:pStyle w:val="NO"/>
      </w:pPr>
      <w:r>
        <w:t>NOTE 3:</w:t>
      </w:r>
      <w:r>
        <w:tab/>
        <w:t>The AMF can notify the SMSF that the UE is deregistered from SMS over NAS based on local configuration.</w:t>
      </w:r>
    </w:p>
    <w:p w14:paraId="15753B04" w14:textId="77777777" w:rsidR="004E77E2" w:rsidRDefault="004E77E2" w:rsidP="004E77E2">
      <w:pPr>
        <w:pStyle w:val="B1"/>
      </w:pPr>
      <w:r>
        <w:t>b)</w:t>
      </w:r>
      <w:r>
        <w:tab/>
        <w:t>set the SMS allowed bit of the 5GS registration result IE to "SMS over NAS not allowed" in the REGISTRATION ACCEPT message.</w:t>
      </w:r>
    </w:p>
    <w:p w14:paraId="4D65B8C8" w14:textId="77777777" w:rsidR="004E77E2" w:rsidRDefault="004E77E2" w:rsidP="004E77E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26EB090" w14:textId="77777777" w:rsidR="004E77E2" w:rsidRPr="0014273D" w:rsidRDefault="004E77E2" w:rsidP="004E77E2">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7B787154" w14:textId="77777777" w:rsidR="004E77E2" w:rsidRDefault="004E77E2" w:rsidP="004E77E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6A0AEBB" w14:textId="77777777" w:rsidR="004E77E2" w:rsidRDefault="004E77E2" w:rsidP="004E77E2">
      <w:pPr>
        <w:pStyle w:val="B1"/>
      </w:pPr>
      <w:r>
        <w:t>a)</w:t>
      </w:r>
      <w:r>
        <w:tab/>
        <w:t>"3GPP access", the UE:</w:t>
      </w:r>
    </w:p>
    <w:p w14:paraId="6D5C28A7" w14:textId="77777777" w:rsidR="004E77E2" w:rsidRDefault="004E77E2" w:rsidP="004E77E2">
      <w:pPr>
        <w:pStyle w:val="B2"/>
      </w:pPr>
      <w:r>
        <w:t>-</w:t>
      </w:r>
      <w:r>
        <w:tab/>
        <w:t>shall consider itself as being registered to 3GPP access only; and</w:t>
      </w:r>
    </w:p>
    <w:p w14:paraId="03907E04" w14:textId="77777777" w:rsidR="004E77E2" w:rsidRDefault="004E77E2" w:rsidP="004E77E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93F0FEE" w14:textId="77777777" w:rsidR="004E77E2" w:rsidRDefault="004E77E2" w:rsidP="004E77E2">
      <w:pPr>
        <w:pStyle w:val="B1"/>
      </w:pPr>
      <w:r>
        <w:t>b)</w:t>
      </w:r>
      <w:r>
        <w:tab/>
        <w:t>"N</w:t>
      </w:r>
      <w:r w:rsidRPr="00470D7A">
        <w:t>on-3GPP access</w:t>
      </w:r>
      <w:r>
        <w:t>", the UE:</w:t>
      </w:r>
    </w:p>
    <w:p w14:paraId="63530B4E" w14:textId="77777777" w:rsidR="004E77E2" w:rsidRDefault="004E77E2" w:rsidP="004E77E2">
      <w:pPr>
        <w:pStyle w:val="B2"/>
      </w:pPr>
      <w:r>
        <w:lastRenderedPageBreak/>
        <w:t>-</w:t>
      </w:r>
      <w:r>
        <w:tab/>
        <w:t>shall consider itself as being registered to n</w:t>
      </w:r>
      <w:r w:rsidRPr="00470D7A">
        <w:t>on-</w:t>
      </w:r>
      <w:r>
        <w:t>3GPP access only; and</w:t>
      </w:r>
    </w:p>
    <w:p w14:paraId="03E5941E" w14:textId="77777777" w:rsidR="004E77E2" w:rsidRDefault="004E77E2" w:rsidP="004E77E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700224" w14:textId="77777777" w:rsidR="004E77E2" w:rsidRPr="00E814A3" w:rsidRDefault="004E77E2" w:rsidP="004E77E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0EDE3D" w14:textId="77777777" w:rsidR="004E77E2" w:rsidRDefault="004E77E2" w:rsidP="004E77E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A70CF15" w14:textId="77777777" w:rsidR="004E77E2" w:rsidRDefault="004E77E2" w:rsidP="004E77E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4C53B75" w14:textId="77777777" w:rsidR="004E77E2" w:rsidRDefault="004E77E2" w:rsidP="004E77E2">
      <w:pPr>
        <w:rPr>
          <w:lang w:eastAsia="zh-CN"/>
        </w:rPr>
      </w:pPr>
      <w:r>
        <w:t>If the UE indicated the support for network slice-specific authentication and authorization, an</w:t>
      </w:r>
      <w:r>
        <w:rPr>
          <w:rFonts w:hint="eastAsia"/>
          <w:lang w:eastAsia="zh-CN"/>
        </w:rPr>
        <w:t>d</w:t>
      </w:r>
      <w:r>
        <w:rPr>
          <w:lang w:eastAsia="zh-CN"/>
        </w:rPr>
        <w:t>:</w:t>
      </w:r>
    </w:p>
    <w:p w14:paraId="7D86E7BE" w14:textId="77777777" w:rsidR="004E77E2" w:rsidRPr="00B36F7E" w:rsidRDefault="004E77E2" w:rsidP="004E77E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B7567F9" w14:textId="77777777" w:rsidR="004E77E2" w:rsidRPr="00B36F7E" w:rsidRDefault="004E77E2" w:rsidP="004E77E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2222905A" w14:textId="28CC17D8" w:rsidR="004E77E2" w:rsidRPr="00B36F7E" w:rsidRDefault="004E77E2" w:rsidP="004E77E2">
      <w:pPr>
        <w:pStyle w:val="B2"/>
      </w:pPr>
      <w:r w:rsidRPr="00B36F7E">
        <w:t>2)</w:t>
      </w:r>
      <w:r w:rsidRPr="00B36F7E">
        <w:tab/>
      </w:r>
      <w:r>
        <w:t>r</w:t>
      </w:r>
      <w:r w:rsidRPr="009042D4">
        <w:t>ejected NSSAI due to network slice specific authentication and authorization</w:t>
      </w:r>
      <w:r w:rsidRPr="00B36F7E">
        <w:t>;</w:t>
      </w:r>
      <w:del w:id="50" w:author="t1" w:date="2019-09-26T09:13:00Z">
        <w:r w:rsidRPr="00B36F7E" w:rsidDel="004E77E2">
          <w:delText xml:space="preserve"> and</w:delText>
        </w:r>
      </w:del>
    </w:p>
    <w:p w14:paraId="23089ED2" w14:textId="4FB7EF8F" w:rsidR="004E77E2" w:rsidRDefault="004E77E2" w:rsidP="004E77E2">
      <w:pPr>
        <w:pStyle w:val="B2"/>
        <w:rPr>
          <w:ins w:id="51" w:author="t1" w:date="2019-09-26T09:14:00Z"/>
        </w:rPr>
      </w:pPr>
      <w:r w:rsidRPr="00B36F7E">
        <w:t>3)</w:t>
      </w:r>
      <w:r w:rsidRPr="00B36F7E">
        <w:tab/>
      </w:r>
      <w:r w:rsidRPr="00B36F7E">
        <w:rPr>
          <w:rFonts w:eastAsia="Malgun Gothic"/>
        </w:rPr>
        <w:t>the current registration area in the list of "non-allowed tracking areas" in the Service area list IE</w:t>
      </w:r>
      <w:r>
        <w:t xml:space="preserve">; </w:t>
      </w:r>
      <w:del w:id="52" w:author="t1" w:date="2019-09-26T09:14:00Z">
        <w:r w:rsidDel="004E77E2">
          <w:delText>or</w:delText>
        </w:r>
      </w:del>
      <w:ins w:id="53" w:author="t1" w:date="2019-09-26T09:14:00Z">
        <w:r>
          <w:t>and</w:t>
        </w:r>
      </w:ins>
    </w:p>
    <w:p w14:paraId="386EDF63" w14:textId="1AEA1A40" w:rsidR="004E77E2" w:rsidRPr="00B36F7E" w:rsidRDefault="004E77E2" w:rsidP="004E77E2">
      <w:pPr>
        <w:pStyle w:val="B2"/>
      </w:pPr>
      <w:ins w:id="54" w:author="t1" w:date="2019-09-26T09:14:00Z">
        <w:r>
          <w:t>4</w:t>
        </w:r>
        <w:r w:rsidRPr="00B36F7E">
          <w:t>)</w:t>
        </w:r>
        <w:r w:rsidRPr="00B36F7E">
          <w:tab/>
        </w:r>
        <w:r>
          <w:rPr>
            <w:rFonts w:eastAsia="Malgun Gothic"/>
          </w:rPr>
          <w:t>the timer T35xx</w:t>
        </w:r>
        <w:r>
          <w:t>; or</w:t>
        </w:r>
      </w:ins>
    </w:p>
    <w:p w14:paraId="1CC194C4" w14:textId="77777777" w:rsidR="004E77E2" w:rsidRPr="00B36F7E" w:rsidRDefault="004E77E2" w:rsidP="004E77E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74D8B4" w14:textId="20D0B99F" w:rsidR="004E77E2" w:rsidRPr="00B36F7E" w:rsidRDefault="004E77E2" w:rsidP="004E77E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55" w:author="t1" w:date="2019-09-26T09:14:00Z">
        <w:r w:rsidRPr="00B36F7E" w:rsidDel="004E77E2">
          <w:delText xml:space="preserve"> and</w:delText>
        </w:r>
      </w:del>
    </w:p>
    <w:p w14:paraId="22AA3F65" w14:textId="1455209C" w:rsidR="004E77E2" w:rsidRDefault="004E77E2" w:rsidP="004E77E2">
      <w:pPr>
        <w:pStyle w:val="B2"/>
        <w:rPr>
          <w:ins w:id="56" w:author="t1" w:date="2019-09-26T09:14:00Z"/>
        </w:rPr>
      </w:pPr>
      <w:r w:rsidRPr="00B36F7E">
        <w:t>2)</w:t>
      </w:r>
      <w:r w:rsidRPr="00B36F7E">
        <w:tab/>
      </w:r>
      <w:r>
        <w:t>r</w:t>
      </w:r>
      <w:r w:rsidRPr="009042D4">
        <w:t>ejected NSSAI due to network slice specific authentication and authorization</w:t>
      </w:r>
      <w:ins w:id="57" w:author="t1" w:date="2019-09-26T09:14:00Z">
        <w:r>
          <w:t>; and</w:t>
        </w:r>
      </w:ins>
      <w:del w:id="58" w:author="t1" w:date="2019-09-26T09:14:00Z">
        <w:r w:rsidDel="004E77E2">
          <w:delText>.</w:delText>
        </w:r>
      </w:del>
    </w:p>
    <w:p w14:paraId="6B74467E" w14:textId="20EC7E28" w:rsidR="004E77E2" w:rsidRPr="00B36F7E" w:rsidRDefault="004E77E2" w:rsidP="004E77E2">
      <w:pPr>
        <w:pStyle w:val="B2"/>
      </w:pPr>
      <w:ins w:id="59" w:author="t1" w:date="2019-09-26T09:14:00Z">
        <w:r>
          <w:t>3</w:t>
        </w:r>
        <w:r w:rsidRPr="00B36F7E">
          <w:t>)</w:t>
        </w:r>
        <w:r w:rsidRPr="00B36F7E">
          <w:tab/>
        </w:r>
        <w:r>
          <w:rPr>
            <w:rFonts w:eastAsia="Malgun Gothic"/>
          </w:rPr>
          <w:t>the timer T35xx</w:t>
        </w:r>
        <w:r>
          <w:t>.</w:t>
        </w:r>
      </w:ins>
    </w:p>
    <w:p w14:paraId="784EBC89" w14:textId="77777777" w:rsidR="004E77E2" w:rsidRDefault="004E77E2" w:rsidP="004E77E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FA3D278" w14:textId="77777777" w:rsidR="004E77E2" w:rsidRDefault="004E77E2" w:rsidP="004E77E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ACE4BCA" w14:textId="77777777" w:rsidR="004E77E2" w:rsidRDefault="004E77E2" w:rsidP="004E77E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73E6A82" w14:textId="77777777" w:rsidR="004E77E2" w:rsidRPr="00AE2BAC" w:rsidRDefault="004E77E2" w:rsidP="004E77E2">
      <w:pPr>
        <w:rPr>
          <w:rFonts w:eastAsia="Malgun Gothic"/>
        </w:rPr>
      </w:pPr>
      <w:r w:rsidRPr="00AE2BAC">
        <w:rPr>
          <w:rFonts w:eastAsia="Malgun Gothic"/>
        </w:rPr>
        <w:t xml:space="preserve">the AMF shall in the REGISTRATION ACCEPT message include: </w:t>
      </w:r>
    </w:p>
    <w:p w14:paraId="6088ED2B" w14:textId="77777777" w:rsidR="004E77E2" w:rsidRDefault="004E77E2" w:rsidP="004E77E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7FFF72B1" w14:textId="143B0E1B" w:rsidR="004E77E2" w:rsidRPr="004F6D96" w:rsidRDefault="004E77E2" w:rsidP="004E77E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w:t>
      </w:r>
      <w:del w:id="60" w:author="t1" w:date="2019-09-26T09:15:00Z">
        <w:r w:rsidRPr="00B36F7E" w:rsidDel="004E77E2">
          <w:delText xml:space="preserve"> and</w:delText>
        </w:r>
      </w:del>
    </w:p>
    <w:p w14:paraId="05DFFBF9" w14:textId="62989FE5" w:rsidR="004E77E2" w:rsidRDefault="004E77E2" w:rsidP="004E77E2">
      <w:pPr>
        <w:pStyle w:val="B1"/>
        <w:rPr>
          <w:ins w:id="61" w:author="t1" w:date="2019-09-26T09:14:00Z"/>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ins w:id="62" w:author="t1" w:date="2019-09-26T09:15:00Z">
        <w:r>
          <w:rPr>
            <w:rFonts w:eastAsia="Malgun Gothic"/>
          </w:rPr>
          <w:t>; and</w:t>
        </w:r>
      </w:ins>
      <w:del w:id="63" w:author="t1" w:date="2019-09-26T09:15:00Z">
        <w:r w:rsidRPr="00AE2BAC" w:rsidDel="004E77E2">
          <w:rPr>
            <w:rFonts w:eastAsia="Malgun Gothic"/>
          </w:rPr>
          <w:delText>.</w:delText>
        </w:r>
      </w:del>
      <w:r w:rsidRPr="00AE2BAC">
        <w:rPr>
          <w:rFonts w:eastAsia="Malgun Gothic"/>
        </w:rPr>
        <w:t xml:space="preserve"> </w:t>
      </w:r>
    </w:p>
    <w:p w14:paraId="3B134F26" w14:textId="434E30A7" w:rsidR="004E77E2" w:rsidRPr="00946FC5" w:rsidRDefault="004E77E2" w:rsidP="004E77E2">
      <w:pPr>
        <w:pStyle w:val="B1"/>
        <w:rPr>
          <w:rFonts w:eastAsia="Malgun Gothic"/>
        </w:rPr>
      </w:pPr>
      <w:ins w:id="64" w:author="t1" w:date="2019-09-26T09:14:00Z">
        <w:r>
          <w:rPr>
            <w:rFonts w:eastAsia="Malgun Gothic"/>
          </w:rPr>
          <w:t>d</w:t>
        </w:r>
        <w:r w:rsidRPr="00AE2BAC">
          <w:rPr>
            <w:rFonts w:eastAsia="Malgun Gothic"/>
          </w:rPr>
          <w:t>)</w:t>
        </w:r>
        <w:r w:rsidRPr="00AE2BAC">
          <w:rPr>
            <w:rFonts w:eastAsia="Malgun Gothic"/>
          </w:rPr>
          <w:tab/>
        </w:r>
        <w:r>
          <w:rPr>
            <w:rFonts w:eastAsia="Malgun Gothic"/>
          </w:rPr>
          <w:t>the timer T35xx</w:t>
        </w:r>
        <w:r w:rsidRPr="00AE2BAC">
          <w:rPr>
            <w:rFonts w:eastAsia="Malgun Gothic"/>
          </w:rPr>
          <w:t xml:space="preserve">. </w:t>
        </w:r>
      </w:ins>
    </w:p>
    <w:p w14:paraId="7CD222BF" w14:textId="28FA4D7A" w:rsidR="004E77E2" w:rsidDel="00E6395F" w:rsidRDefault="004E77E2" w:rsidP="004E77E2">
      <w:pPr>
        <w:pStyle w:val="EditorsNote"/>
        <w:rPr>
          <w:del w:id="65" w:author="t1" w:date="2019-09-26T09:15:00Z"/>
          <w:shd w:val="clear" w:color="auto" w:fill="FFFFFF"/>
        </w:rPr>
      </w:pPr>
      <w:del w:id="66" w:author="t1" w:date="2019-09-26T09:15:00Z">
        <w:r w:rsidDel="00E6395F">
          <w:rPr>
            <w:shd w:val="clear" w:color="auto" w:fill="FFFFFF"/>
          </w:rPr>
          <w:delText>Editor’s Note: How to secure that a UE does not wait indefinitely for completion of the network slice-specific authentication and authorization is FFS.</w:delText>
        </w:r>
      </w:del>
    </w:p>
    <w:p w14:paraId="248BE86F" w14:textId="77777777" w:rsidR="004E77E2" w:rsidRDefault="004E77E2" w:rsidP="004E77E2">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660A54B" w14:textId="77777777" w:rsidR="004E77E2" w:rsidRDefault="004E77E2" w:rsidP="004E77E2">
      <w:r>
        <w:lastRenderedPageBreak/>
        <w:t xml:space="preserve">The AMF may include a new </w:t>
      </w:r>
      <w:r w:rsidRPr="00D738B9">
        <w:t xml:space="preserve">configured NSSAI </w:t>
      </w:r>
      <w:r>
        <w:t>for the current PLMN in the REGISTRATION ACCEPT message if:</w:t>
      </w:r>
    </w:p>
    <w:p w14:paraId="64B20636" w14:textId="77777777" w:rsidR="004E77E2" w:rsidRDefault="004E77E2" w:rsidP="004E77E2">
      <w:pPr>
        <w:pStyle w:val="B1"/>
      </w:pPr>
      <w:r>
        <w:t>a)</w:t>
      </w:r>
      <w:r>
        <w:tab/>
        <w:t xml:space="preserve">the REGISTRATION REQUEST message did not include the </w:t>
      </w:r>
      <w:r w:rsidRPr="00707781">
        <w:t>requested NSSAI</w:t>
      </w:r>
      <w:r>
        <w:t>;</w:t>
      </w:r>
    </w:p>
    <w:p w14:paraId="1CA528E6" w14:textId="77777777" w:rsidR="004E77E2" w:rsidRDefault="004E77E2" w:rsidP="004E77E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71ECCE2" w14:textId="77777777" w:rsidR="004E77E2" w:rsidRDefault="004E77E2" w:rsidP="004E77E2">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3A6BEF6" w14:textId="77777777" w:rsidR="004E77E2" w:rsidRDefault="004E77E2" w:rsidP="004E77E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F8BA6E" w14:textId="77777777" w:rsidR="004E77E2" w:rsidRDefault="004E77E2" w:rsidP="004E77E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71510B6" w14:textId="77777777" w:rsidR="004E77E2" w:rsidRPr="00353AEE" w:rsidRDefault="004E77E2" w:rsidP="004E77E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E2EEE9B" w14:textId="77777777" w:rsidR="004E77E2" w:rsidRDefault="004E77E2" w:rsidP="004E77E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9849E01" w14:textId="77777777" w:rsidR="004E77E2" w:rsidRDefault="004E77E2" w:rsidP="004E77E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FAE6334" w14:textId="77777777" w:rsidR="004E77E2" w:rsidRPr="003168A2" w:rsidRDefault="004E77E2" w:rsidP="004E77E2">
      <w:pPr>
        <w:pStyle w:val="B1"/>
      </w:pPr>
      <w:r w:rsidRPr="00AB5C0F">
        <w:t>"S</w:t>
      </w:r>
      <w:r>
        <w:rPr>
          <w:rFonts w:hint="eastAsia"/>
        </w:rPr>
        <w:t>-NSSAI</w:t>
      </w:r>
      <w:r w:rsidRPr="00AB5C0F">
        <w:t xml:space="preserve"> not available</w:t>
      </w:r>
      <w:r>
        <w:t xml:space="preserve"> in the current PLMN</w:t>
      </w:r>
      <w:r w:rsidRPr="00AB5C0F">
        <w:t>"</w:t>
      </w:r>
    </w:p>
    <w:p w14:paraId="6020AFBC" w14:textId="77777777" w:rsidR="004E77E2" w:rsidRDefault="004E77E2" w:rsidP="004E77E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6102A439" w14:textId="77777777" w:rsidR="004E77E2" w:rsidRDefault="004E77E2" w:rsidP="004E77E2">
      <w:pPr>
        <w:pStyle w:val="B1"/>
      </w:pPr>
      <w:r w:rsidRPr="00AB5C0F">
        <w:t>"S</w:t>
      </w:r>
      <w:r>
        <w:rPr>
          <w:rFonts w:hint="eastAsia"/>
        </w:rPr>
        <w:t>-NSSAI</w:t>
      </w:r>
      <w:r w:rsidRPr="00AB5C0F">
        <w:t xml:space="preserve"> not available</w:t>
      </w:r>
      <w:r>
        <w:t xml:space="preserve"> in the current registration area</w:t>
      </w:r>
      <w:r w:rsidRPr="00AB5C0F">
        <w:t>"</w:t>
      </w:r>
    </w:p>
    <w:p w14:paraId="3D63123F" w14:textId="77777777" w:rsidR="004E77E2" w:rsidRDefault="004E77E2" w:rsidP="004E77E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CBFD82D" w14:textId="77777777" w:rsidR="004E77E2" w:rsidRDefault="004E77E2" w:rsidP="004E77E2">
      <w:pPr>
        <w:pStyle w:val="B1"/>
      </w:pPr>
      <w:r>
        <w:t>"N</w:t>
      </w:r>
      <w:r>
        <w:rPr>
          <w:lang w:eastAsia="zh-CN"/>
        </w:rPr>
        <w:t>etwork slice-specific authentication and authorization pending for the S-NSSAI</w:t>
      </w:r>
      <w:r>
        <w:t>"</w:t>
      </w:r>
    </w:p>
    <w:p w14:paraId="06D4EF4C" w14:textId="77777777" w:rsidR="004E77E2" w:rsidRPr="00D82FCD" w:rsidRDefault="004E77E2" w:rsidP="004E77E2">
      <w:pPr>
        <w:pStyle w:val="EditorsNote"/>
      </w:pPr>
      <w:r>
        <w:t>Editor's note:</w:t>
      </w:r>
      <w:r>
        <w:tab/>
      </w:r>
      <w:r w:rsidRPr="00946FC5">
        <w:t>The UE behaviour is FFS.</w:t>
      </w:r>
    </w:p>
    <w:p w14:paraId="31ECEBE2" w14:textId="77777777" w:rsidR="004E77E2" w:rsidRDefault="004E77E2" w:rsidP="004E77E2">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69221C8F" w14:textId="77777777" w:rsidR="004E77E2" w:rsidRDefault="004E77E2" w:rsidP="004E77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5CAE8386" w14:textId="77777777" w:rsidR="004E77E2" w:rsidRDefault="004E77E2" w:rsidP="004E77E2">
      <w:pPr>
        <w:pStyle w:val="B1"/>
        <w:rPr>
          <w:lang w:eastAsia="zh-CN"/>
        </w:rPr>
      </w:pPr>
      <w:r>
        <w:t>a)</w:t>
      </w:r>
      <w:r>
        <w:tab/>
        <w:t>the UE did not include the requested NSSAI in the REGISTRATION REQUEST message;</w:t>
      </w:r>
    </w:p>
    <w:p w14:paraId="2DF882E6" w14:textId="77777777" w:rsidR="004E77E2" w:rsidRDefault="004E77E2" w:rsidP="004E77E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1C27584" w14:textId="77777777" w:rsidR="004E77E2" w:rsidRDefault="004E77E2" w:rsidP="004E77E2">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0C231921" w14:textId="77777777" w:rsidR="004E77E2" w:rsidRDefault="004E77E2" w:rsidP="004E77E2">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87C81A" w14:textId="77777777" w:rsidR="004E77E2" w:rsidRDefault="004E77E2" w:rsidP="004E77E2">
      <w:r>
        <w:lastRenderedPageBreak/>
        <w:t>During a periodic registration update procedure, the AMF may provide a new allowed NSSAI to the UE in the REGISTRATION ACCEPT message.</w:t>
      </w:r>
    </w:p>
    <w:p w14:paraId="2914615E" w14:textId="77777777" w:rsidR="004E77E2" w:rsidRPr="00F41928" w:rsidRDefault="004E77E2" w:rsidP="004E77E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DE81769" w14:textId="77777777" w:rsidR="004E77E2" w:rsidRDefault="004E77E2" w:rsidP="004E77E2">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BD6DCD5" w14:textId="77777777" w:rsidR="004E77E2" w:rsidRPr="00175B72" w:rsidRDefault="004E77E2" w:rsidP="004E77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E28803" w14:textId="77777777" w:rsidR="004E77E2" w:rsidRPr="00175B72" w:rsidRDefault="004E77E2" w:rsidP="004E77E2">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39888A25" w14:textId="77777777" w:rsidR="004E77E2" w:rsidRDefault="004E77E2" w:rsidP="004E77E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62889FA" w14:textId="77777777" w:rsidR="004E77E2" w:rsidRDefault="004E77E2" w:rsidP="004E77E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C42222D" w14:textId="77777777" w:rsidR="004E77E2" w:rsidRDefault="004E77E2" w:rsidP="004E77E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025D078" w14:textId="77777777" w:rsidR="004E77E2" w:rsidRDefault="004E77E2" w:rsidP="004E77E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BB674F" w14:textId="77777777" w:rsidR="004E77E2" w:rsidRDefault="004E77E2" w:rsidP="004E77E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17701C3" w14:textId="77777777" w:rsidR="004E77E2" w:rsidRPr="002D5176" w:rsidRDefault="004E77E2" w:rsidP="004E77E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8B7B4A" w14:textId="77777777" w:rsidR="004E77E2" w:rsidRPr="000C4AE8" w:rsidRDefault="004E77E2" w:rsidP="004E77E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05C3FC" w14:textId="77777777" w:rsidR="004E77E2" w:rsidRDefault="004E77E2" w:rsidP="004E77E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73C8F5C" w14:textId="77777777" w:rsidR="004E77E2" w:rsidRDefault="004E77E2" w:rsidP="004E77E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9549D27" w14:textId="77777777" w:rsidR="004E77E2" w:rsidRPr="008837E1" w:rsidRDefault="004E77E2" w:rsidP="004E77E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E1DCE1D" w14:textId="77777777" w:rsidR="004E77E2" w:rsidRDefault="004E77E2" w:rsidP="004E77E2">
      <w:r>
        <w:t>If the Allowed PDU session status IE is included in the REGISTRATION REQUEST message, the AMF shall:</w:t>
      </w:r>
    </w:p>
    <w:p w14:paraId="68790C6B" w14:textId="77777777" w:rsidR="004E77E2" w:rsidRDefault="004E77E2" w:rsidP="004E77E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6DE5591" w14:textId="77777777" w:rsidR="004E77E2" w:rsidRDefault="004E77E2" w:rsidP="004E77E2">
      <w:pPr>
        <w:pStyle w:val="B1"/>
      </w:pPr>
      <w:r>
        <w:t>b)</w:t>
      </w:r>
      <w:r>
        <w:tab/>
      </w:r>
      <w:r>
        <w:rPr>
          <w:lang w:eastAsia="ko-KR"/>
        </w:rPr>
        <w:t>for each SMF that has indicated pending downlink data only:</w:t>
      </w:r>
    </w:p>
    <w:p w14:paraId="1A855659" w14:textId="77777777" w:rsidR="004E77E2" w:rsidRDefault="004E77E2" w:rsidP="004E77E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84E506E" w14:textId="77777777" w:rsidR="004E77E2" w:rsidRDefault="004E77E2" w:rsidP="004E77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703300" w14:textId="77777777" w:rsidR="004E77E2" w:rsidRDefault="004E77E2" w:rsidP="004E77E2">
      <w:pPr>
        <w:pStyle w:val="B1"/>
      </w:pPr>
      <w:r>
        <w:lastRenderedPageBreak/>
        <w:t>c)</w:t>
      </w:r>
      <w:r>
        <w:tab/>
      </w:r>
      <w:r>
        <w:rPr>
          <w:lang w:eastAsia="ko-KR"/>
        </w:rPr>
        <w:t>for each SMF that have indicated pending downlink signalling and data:</w:t>
      </w:r>
    </w:p>
    <w:p w14:paraId="4E6152D4" w14:textId="77777777" w:rsidR="004E77E2" w:rsidRDefault="004E77E2" w:rsidP="004E77E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B361F7" w14:textId="77777777" w:rsidR="004E77E2" w:rsidRDefault="004E77E2" w:rsidP="004E77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C1F721" w14:textId="77777777" w:rsidR="004E77E2" w:rsidRDefault="004E77E2" w:rsidP="004E77E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3281E1" w14:textId="77777777" w:rsidR="004E77E2" w:rsidRDefault="004E77E2" w:rsidP="004E77E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2AD8D3A" w14:textId="77777777" w:rsidR="004E77E2" w:rsidRPr="007B4263" w:rsidRDefault="004E77E2" w:rsidP="004E77E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70FA08A" w14:textId="77777777" w:rsidR="004E77E2" w:rsidRPr="00992884" w:rsidRDefault="004E77E2" w:rsidP="004E77E2">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D8ED05C" w14:textId="77777777" w:rsidR="004E77E2" w:rsidRDefault="004E77E2" w:rsidP="004E77E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DC2792" w14:textId="77777777" w:rsidR="004E77E2" w:rsidRDefault="004E77E2" w:rsidP="004E77E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AE6F730" w14:textId="77777777" w:rsidR="004E77E2" w:rsidRDefault="004E77E2" w:rsidP="004E77E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9A5BC8A" w14:textId="77777777" w:rsidR="004E77E2" w:rsidRDefault="004E77E2" w:rsidP="004E77E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63EB448" w14:textId="77777777" w:rsidR="004E77E2" w:rsidRDefault="004E77E2" w:rsidP="004E77E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E96DFD6" w14:textId="77777777" w:rsidR="004E77E2" w:rsidRDefault="004E77E2" w:rsidP="004E77E2">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D15D8A0" w14:textId="77777777" w:rsidR="004E77E2" w:rsidRPr="0073466E" w:rsidRDefault="004E77E2" w:rsidP="004E77E2">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A2461B1" w14:textId="77777777" w:rsidR="004E77E2" w:rsidRDefault="004E77E2" w:rsidP="004E77E2">
      <w:r w:rsidRPr="003168A2">
        <w:t xml:space="preserve">If </w:t>
      </w:r>
      <w:r>
        <w:t>the AMF needs to initiate PDU session status synchronization the AMF shall include a PDU session status IE in the REGISTRATION ACCEPT message to indicate the UE which PDU sessions are active in the AMF.</w:t>
      </w:r>
    </w:p>
    <w:p w14:paraId="60C4AEF9" w14:textId="77777777" w:rsidR="004E77E2" w:rsidRDefault="004E77E2" w:rsidP="004E77E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79610B" w14:textId="77777777" w:rsidR="004E77E2" w:rsidRPr="00AF2A45" w:rsidRDefault="004E77E2" w:rsidP="004E77E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F8CD3FC" w14:textId="77777777" w:rsidR="004E77E2" w:rsidRDefault="004E77E2" w:rsidP="004E77E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8AD6775" w14:textId="77777777" w:rsidR="004E77E2" w:rsidRDefault="004E77E2" w:rsidP="004E77E2">
      <w:r w:rsidRPr="003168A2">
        <w:t>If</w:t>
      </w:r>
      <w:r>
        <w:t>:</w:t>
      </w:r>
      <w:r w:rsidRPr="003168A2">
        <w:t xml:space="preserve"> </w:t>
      </w:r>
    </w:p>
    <w:p w14:paraId="7F669F2F" w14:textId="77777777" w:rsidR="004E77E2" w:rsidRDefault="004E77E2" w:rsidP="004E77E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F5CA4F" w14:textId="77777777" w:rsidR="004E77E2" w:rsidRDefault="004E77E2" w:rsidP="004E77E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65EF278" w14:textId="77777777" w:rsidR="004E77E2" w:rsidRDefault="004E77E2" w:rsidP="004E77E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388C129" w14:textId="77777777" w:rsidR="004E77E2" w:rsidRDefault="004E77E2" w:rsidP="004E77E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66F407" w14:textId="77777777" w:rsidR="004E77E2" w:rsidRPr="002E411E" w:rsidRDefault="004E77E2" w:rsidP="004E77E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AC5184" w14:textId="77777777" w:rsidR="004E77E2" w:rsidRDefault="004E77E2" w:rsidP="004E77E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BFE56F" w14:textId="77777777" w:rsidR="004E77E2" w:rsidRDefault="004E77E2" w:rsidP="004E77E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DD1A92F" w14:textId="77777777" w:rsidR="004E77E2" w:rsidRDefault="004E77E2" w:rsidP="004E77E2">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F5440C6" w14:textId="77777777" w:rsidR="004E77E2" w:rsidRPr="00F701D3" w:rsidRDefault="004E77E2" w:rsidP="004E77E2">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4E45B775" w14:textId="77777777" w:rsidR="004E77E2" w:rsidRDefault="004E77E2" w:rsidP="004E77E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39BE0F0" w14:textId="77777777" w:rsidR="004E77E2" w:rsidRDefault="004E77E2" w:rsidP="004E77E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E11446E" w14:textId="77777777" w:rsidR="004E77E2" w:rsidRDefault="004E77E2" w:rsidP="004E77E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7B29B9" w14:textId="77777777" w:rsidR="004E77E2" w:rsidRDefault="004E77E2" w:rsidP="004E77E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FC5821" w14:textId="77777777" w:rsidR="004E77E2" w:rsidRPr="00604BBA" w:rsidRDefault="004E77E2" w:rsidP="004E77E2">
      <w:pPr>
        <w:pStyle w:val="NO"/>
        <w:rPr>
          <w:rFonts w:eastAsia="Malgun Gothic"/>
        </w:rPr>
      </w:pPr>
      <w:r>
        <w:rPr>
          <w:rFonts w:eastAsia="Malgun Gothic"/>
        </w:rPr>
        <w:t>NOTE 5:</w:t>
      </w:r>
      <w:r>
        <w:rPr>
          <w:rFonts w:eastAsia="Malgun Gothic"/>
        </w:rPr>
        <w:tab/>
        <w:t>The registration mode used by the UE is implementation dependent.</w:t>
      </w:r>
    </w:p>
    <w:p w14:paraId="7DCDAD1F" w14:textId="77777777" w:rsidR="004E77E2" w:rsidRDefault="004E77E2" w:rsidP="004E77E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67774DF" w14:textId="77777777" w:rsidR="004E77E2" w:rsidRDefault="004E77E2" w:rsidP="004E77E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FCB7D88" w14:textId="77777777" w:rsidR="004E77E2" w:rsidRDefault="004E77E2" w:rsidP="004E77E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7C9BA12B" w14:textId="77777777" w:rsidR="004E77E2" w:rsidRDefault="004E77E2" w:rsidP="004E77E2">
      <w:r>
        <w:t>The AMF shall set the EMF bit in the 5GS network feature support IE to:</w:t>
      </w:r>
    </w:p>
    <w:p w14:paraId="7982FBDC" w14:textId="77777777" w:rsidR="004E77E2" w:rsidRDefault="004E77E2" w:rsidP="004E77E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050FE6" w14:textId="77777777" w:rsidR="004E77E2" w:rsidRDefault="004E77E2" w:rsidP="004E77E2">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3FB077" w14:textId="77777777" w:rsidR="004E77E2" w:rsidRDefault="004E77E2" w:rsidP="004E77E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618AC3" w14:textId="77777777" w:rsidR="004E77E2" w:rsidRDefault="004E77E2" w:rsidP="004E77E2">
      <w:pPr>
        <w:pStyle w:val="B1"/>
      </w:pPr>
      <w:r>
        <w:t>d)</w:t>
      </w:r>
      <w:r>
        <w:tab/>
        <w:t>"Emergency services fallback not supported" if network does not support the emergency services fallback procedure when the UE is in any cell connected to 5GCN.</w:t>
      </w:r>
    </w:p>
    <w:p w14:paraId="01154A43" w14:textId="77777777" w:rsidR="004E77E2" w:rsidRDefault="004E77E2" w:rsidP="004E77E2">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8CEA3A3" w14:textId="77777777" w:rsidR="004E77E2" w:rsidRDefault="004E77E2" w:rsidP="004E77E2">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A688001" w14:textId="77777777" w:rsidR="004E77E2" w:rsidRDefault="004E77E2" w:rsidP="004E77E2">
      <w:r>
        <w:t>If the UE is not SNPN enabled or the UE is not operating in SNPN access mode:</w:t>
      </w:r>
    </w:p>
    <w:p w14:paraId="360378E6" w14:textId="77777777" w:rsidR="004E77E2" w:rsidRDefault="004E77E2" w:rsidP="004E77E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41D92C" w14:textId="77777777" w:rsidR="004E77E2" w:rsidRPr="000C47DD" w:rsidRDefault="004E77E2" w:rsidP="004E77E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F354565" w14:textId="77777777" w:rsidR="004E77E2" w:rsidRDefault="004E77E2" w:rsidP="004E77E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9B440C8" w14:textId="77777777" w:rsidR="004E77E2" w:rsidRDefault="004E77E2" w:rsidP="004E77E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2613B1" w14:textId="77777777" w:rsidR="004E77E2" w:rsidRPr="000C47DD" w:rsidRDefault="004E77E2" w:rsidP="004E77E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6CE61BC" w14:textId="77777777" w:rsidR="004E77E2" w:rsidRDefault="004E77E2" w:rsidP="004E77E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68873D6" w14:textId="77777777" w:rsidR="004E77E2" w:rsidRDefault="004E77E2" w:rsidP="004E77E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1BD0D367" w14:textId="77777777" w:rsidR="004E77E2" w:rsidRDefault="004E77E2" w:rsidP="004E77E2">
      <w:r>
        <w:t>If the UE is operating in SNPN access mode:</w:t>
      </w:r>
    </w:p>
    <w:p w14:paraId="354AD728" w14:textId="77777777" w:rsidR="004E77E2" w:rsidRDefault="004E77E2" w:rsidP="004E77E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2CF0FA" w14:textId="77777777" w:rsidR="004E77E2" w:rsidRPr="000C47DD" w:rsidRDefault="004E77E2" w:rsidP="004E77E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E255953" w14:textId="77777777" w:rsidR="004E77E2" w:rsidRDefault="004E77E2" w:rsidP="004E77E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9E088F7" w14:textId="77777777" w:rsidR="004E77E2" w:rsidRDefault="004E77E2" w:rsidP="004E77E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32DF7" w14:textId="77777777" w:rsidR="004E77E2" w:rsidRPr="000C47DD" w:rsidRDefault="004E77E2" w:rsidP="004E77E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D374C74" w14:textId="77777777" w:rsidR="004E77E2" w:rsidRDefault="004E77E2" w:rsidP="004E77E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D7CAB06" w14:textId="77777777" w:rsidR="004E77E2" w:rsidRPr="00722419" w:rsidRDefault="004E77E2" w:rsidP="004E77E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B9D773" w14:textId="77777777" w:rsidR="004E77E2" w:rsidRDefault="004E77E2" w:rsidP="004E77E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8B418D" w14:textId="77777777" w:rsidR="004E77E2" w:rsidRPr="00216B0A" w:rsidRDefault="004E77E2" w:rsidP="004E77E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F5E91D7" w14:textId="77777777" w:rsidR="004E77E2" w:rsidRDefault="004E77E2" w:rsidP="004E77E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A0DDA37" w14:textId="77777777" w:rsidR="004E77E2" w:rsidRDefault="004E77E2" w:rsidP="004E77E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796C96" w14:textId="77777777" w:rsidR="004E77E2" w:rsidRDefault="004E77E2" w:rsidP="004E77E2">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D4792F4" w14:textId="77777777" w:rsidR="004E77E2" w:rsidRDefault="004E77E2" w:rsidP="004E77E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DDD7A05" w14:textId="77777777" w:rsidR="004E77E2" w:rsidRDefault="004E77E2" w:rsidP="004E77E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49F1AC9" w14:textId="77777777" w:rsidR="004E77E2" w:rsidRDefault="004E77E2" w:rsidP="004E77E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D36C5B" w14:textId="77777777" w:rsidR="004E77E2" w:rsidRDefault="004E77E2" w:rsidP="004E77E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F0C903" w14:textId="77777777" w:rsidR="004E77E2" w:rsidRDefault="004E77E2" w:rsidP="004E77E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5C256C" w14:textId="77777777" w:rsidR="004E77E2" w:rsidRPr="003B390F" w:rsidRDefault="004E77E2" w:rsidP="004E77E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91475F3" w14:textId="77777777" w:rsidR="004E77E2" w:rsidRPr="003B390F" w:rsidRDefault="004E77E2" w:rsidP="004E77E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0FDE3B1" w14:textId="77777777" w:rsidR="004E77E2" w:rsidRPr="003B390F" w:rsidRDefault="004E77E2" w:rsidP="004E77E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714ACCF" w14:textId="77777777" w:rsidR="004E77E2" w:rsidRDefault="004E77E2" w:rsidP="004E77E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363AD2" w14:textId="77777777" w:rsidR="004E77E2" w:rsidRDefault="004E77E2" w:rsidP="004E77E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E7B636B" w14:textId="77777777" w:rsidR="004E77E2" w:rsidRDefault="004E77E2" w:rsidP="004E77E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EA1C8DB" w14:textId="77777777" w:rsidR="004E77E2" w:rsidRPr="001344AD" w:rsidRDefault="004E77E2" w:rsidP="004E77E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A329E3" w14:textId="77777777" w:rsidR="004E77E2" w:rsidRPr="001344AD" w:rsidRDefault="004E77E2" w:rsidP="004E77E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8AC95F" w14:textId="77777777" w:rsidR="004E77E2" w:rsidRDefault="004E77E2" w:rsidP="004E77E2">
      <w:pPr>
        <w:pStyle w:val="B1"/>
      </w:pPr>
      <w:r w:rsidRPr="001344AD">
        <w:t>b)</w:t>
      </w:r>
      <w:r w:rsidRPr="001344AD">
        <w:tab/>
        <w:t>otherwise if</w:t>
      </w:r>
      <w:r>
        <w:t>:</w:t>
      </w:r>
    </w:p>
    <w:p w14:paraId="745C2E88" w14:textId="77777777" w:rsidR="004E77E2" w:rsidRDefault="004E77E2" w:rsidP="004E77E2">
      <w:pPr>
        <w:pStyle w:val="B2"/>
      </w:pPr>
      <w:r>
        <w:t>1)</w:t>
      </w:r>
      <w:r>
        <w:tab/>
        <w:t>the UE has NSSAI inclusion mode for the current PLMN and access type stored in the UE, the UE shall operate in the stored NSSAI inclusion mode; or</w:t>
      </w:r>
    </w:p>
    <w:p w14:paraId="0F71FC57" w14:textId="77777777" w:rsidR="004E77E2" w:rsidRPr="001344AD" w:rsidRDefault="004E77E2" w:rsidP="004E77E2">
      <w:pPr>
        <w:pStyle w:val="B2"/>
      </w:pPr>
      <w:r>
        <w:t>2)</w:t>
      </w:r>
      <w:r>
        <w:tab/>
        <w:t>the UE does not have NSSAI inclusion mode for the current PLMN and the access type stored in the UE and if</w:t>
      </w:r>
      <w:r w:rsidRPr="001344AD">
        <w:t xml:space="preserve"> the UE is performing the registration procedure over:</w:t>
      </w:r>
    </w:p>
    <w:p w14:paraId="22EA3C7F" w14:textId="77777777" w:rsidR="004E77E2" w:rsidRPr="001344AD" w:rsidRDefault="004E77E2" w:rsidP="004E77E2">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1F9208" w14:textId="77777777" w:rsidR="004E77E2" w:rsidRPr="001344AD" w:rsidRDefault="004E77E2" w:rsidP="004E77E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931F1BB" w14:textId="77777777" w:rsidR="004E77E2" w:rsidRDefault="004E77E2" w:rsidP="004E77E2">
      <w:pPr>
        <w:rPr>
          <w:lang w:val="en-US"/>
        </w:rPr>
      </w:pPr>
      <w:r>
        <w:lastRenderedPageBreak/>
        <w:t xml:space="preserve">The AMF may include </w:t>
      </w:r>
      <w:r>
        <w:rPr>
          <w:lang w:val="en-US"/>
        </w:rPr>
        <w:t>operator-defined access category definitions in the REGISTRATION ACCEPT message.</w:t>
      </w:r>
    </w:p>
    <w:p w14:paraId="1C136EF3" w14:textId="77777777" w:rsidR="004E77E2" w:rsidRDefault="004E77E2" w:rsidP="004E77E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309415DA" w14:textId="77777777" w:rsidR="004E77E2" w:rsidRDefault="004E77E2" w:rsidP="004E77E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3C17212A" w14:textId="77777777" w:rsidR="004E77E2" w:rsidRDefault="004E77E2" w:rsidP="004E77E2">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E602159" w14:textId="77777777" w:rsidR="004E77E2" w:rsidRDefault="004E77E2" w:rsidP="004E77E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8EC2C0D" w14:textId="77777777" w:rsidR="004E77E2" w:rsidRDefault="004E77E2" w:rsidP="004E77E2">
      <w:r>
        <w:t>If the UE has indicated support for service gap control in the REGISTRATION REQUEST message and:</w:t>
      </w:r>
    </w:p>
    <w:p w14:paraId="0762A49A" w14:textId="77777777" w:rsidR="004E77E2" w:rsidRDefault="004E77E2" w:rsidP="004E77E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E514C0F" w14:textId="77777777" w:rsidR="004E77E2" w:rsidRDefault="004E77E2" w:rsidP="004E77E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FDFCA6B" w14:textId="77777777" w:rsidR="004E77E2" w:rsidRDefault="004E77E2" w:rsidP="004E77E2">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65452A" w14:textId="77777777" w:rsidR="004E77E2" w:rsidRDefault="004E77E2" w:rsidP="004E77E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31B0B03" w14:textId="77777777" w:rsidR="004E77E2" w:rsidRDefault="004E77E2" w:rsidP="004E77E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C4D8700" w14:textId="77777777" w:rsidR="008F6CE7" w:rsidRDefault="008F6CE7" w:rsidP="008F6CE7">
      <w:pPr>
        <w:pStyle w:val="B1"/>
        <w:ind w:left="0" w:firstLine="0"/>
      </w:pPr>
      <w:bookmarkStart w:id="67" w:name="_Hlk526327597"/>
    </w:p>
    <w:bookmarkEnd w:id="67"/>
    <w:p w14:paraId="6241724D" w14:textId="77777777" w:rsidR="008A2F87" w:rsidRDefault="008A2F87" w:rsidP="008A2F87">
      <w:pPr>
        <w:jc w:val="center"/>
        <w:rPr>
          <w:noProof/>
        </w:rPr>
      </w:pPr>
      <w:r w:rsidRPr="00DB12B9">
        <w:rPr>
          <w:noProof/>
          <w:highlight w:val="green"/>
        </w:rPr>
        <w:t>***** change *****</w:t>
      </w:r>
    </w:p>
    <w:p w14:paraId="6526C5E1" w14:textId="77777777" w:rsidR="008F6CE7" w:rsidRDefault="008F6CE7" w:rsidP="008F6CE7">
      <w:pPr>
        <w:pStyle w:val="5"/>
      </w:pPr>
      <w:bookmarkStart w:id="68" w:name="_Toc20232688"/>
      <w:r>
        <w:t>5.5.1.3.7</w:t>
      </w:r>
      <w:r>
        <w:tab/>
      </w:r>
      <w:r w:rsidRPr="003168A2">
        <w:t>Abnormal cases in the UE</w:t>
      </w:r>
      <w:bookmarkEnd w:id="68"/>
    </w:p>
    <w:p w14:paraId="1B823F6D" w14:textId="77777777" w:rsidR="008F6CE7" w:rsidRPr="003168A2" w:rsidRDefault="008F6CE7" w:rsidP="008F6CE7">
      <w:r w:rsidRPr="003168A2">
        <w:t>The following abnormal cases can be identified:</w:t>
      </w:r>
    </w:p>
    <w:p w14:paraId="6EC807A5" w14:textId="77777777" w:rsidR="008F6CE7" w:rsidRPr="00D849F4" w:rsidRDefault="008F6CE7" w:rsidP="008F6CE7">
      <w:pPr>
        <w:pStyle w:val="B1"/>
      </w:pPr>
      <w:r>
        <w:t>a</w:t>
      </w:r>
      <w:r w:rsidRPr="00D849F4">
        <w:t>)</w:t>
      </w:r>
      <w:r w:rsidRPr="00D849F4">
        <w:tab/>
        <w:t xml:space="preserve">Timer </w:t>
      </w:r>
      <w:r>
        <w:t>T3346</w:t>
      </w:r>
      <w:r w:rsidRPr="00D849F4">
        <w:t xml:space="preserve"> is running</w:t>
      </w:r>
      <w:r>
        <w:t>.</w:t>
      </w:r>
    </w:p>
    <w:p w14:paraId="0ADA36FC" w14:textId="77777777" w:rsidR="008F6CE7" w:rsidRDefault="008F6CE7" w:rsidP="008F6CE7">
      <w:pPr>
        <w:pStyle w:val="B1"/>
      </w:pPr>
      <w:r w:rsidRPr="000E3EC6">
        <w:tab/>
      </w:r>
      <w:r>
        <w:t>The UE shall not start t</w:t>
      </w:r>
      <w:r w:rsidRPr="000E3EC6">
        <w:t>he</w:t>
      </w:r>
      <w:r w:rsidRPr="00D93C5C">
        <w:t xml:space="preserve"> </w:t>
      </w:r>
      <w:r>
        <w:t>registration procedure for mobility and periodic registration update unless:</w:t>
      </w:r>
    </w:p>
    <w:p w14:paraId="707C26B4" w14:textId="77777777" w:rsidR="008F6CE7" w:rsidRDefault="008F6CE7" w:rsidP="008F6CE7">
      <w:pPr>
        <w:pStyle w:val="B2"/>
      </w:pPr>
      <w:r>
        <w:rPr>
          <w:lang w:eastAsia="ko-KR"/>
        </w:rPr>
        <w:t>1)</w:t>
      </w:r>
      <w:r>
        <w:rPr>
          <w:lang w:eastAsia="ko-KR"/>
        </w:rPr>
        <w:tab/>
      </w:r>
      <w:r>
        <w:t>the UE is in 5GMM-CONNECTED mode;</w:t>
      </w:r>
    </w:p>
    <w:p w14:paraId="65E5BA54" w14:textId="77777777" w:rsidR="008F6CE7" w:rsidRDefault="008F6CE7" w:rsidP="008F6CE7">
      <w:pPr>
        <w:pStyle w:val="B2"/>
      </w:pPr>
      <w:r>
        <w:t>2)</w:t>
      </w:r>
      <w:r>
        <w:tab/>
        <w:t>the UE received a paging;</w:t>
      </w:r>
    </w:p>
    <w:p w14:paraId="392A1AEF" w14:textId="77777777" w:rsidR="008F6CE7" w:rsidRDefault="008F6CE7" w:rsidP="008F6CE7">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F580450" w14:textId="77777777" w:rsidR="008F6CE7" w:rsidRDefault="008F6CE7" w:rsidP="008F6CE7">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EAA4177" w14:textId="77777777" w:rsidR="008F6CE7" w:rsidRDefault="008F6CE7" w:rsidP="008F6CE7">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349E21E3" w14:textId="77777777" w:rsidR="008F6CE7" w:rsidRPr="00D66253" w:rsidRDefault="008F6CE7" w:rsidP="008F6CE7">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3186C906" w14:textId="77777777" w:rsidR="008F6CE7" w:rsidRDefault="008F6CE7" w:rsidP="008F6CE7">
      <w:pPr>
        <w:pStyle w:val="B2"/>
      </w:pPr>
      <w:r>
        <w:lastRenderedPageBreak/>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1ADAB091" w14:textId="77777777" w:rsidR="008F6CE7" w:rsidRDefault="008F6CE7" w:rsidP="008F6CE7">
      <w:pPr>
        <w:pStyle w:val="B1"/>
      </w:pPr>
      <w:r>
        <w:tab/>
      </w:r>
      <w:r w:rsidRPr="000E3EC6">
        <w:t>The UE stays in the current serving cell and applies the normal cell reselection process.</w:t>
      </w:r>
    </w:p>
    <w:p w14:paraId="52B465CB" w14:textId="77777777" w:rsidR="008F6CE7" w:rsidRPr="002862A7" w:rsidRDefault="008F6CE7" w:rsidP="008F6CE7">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DB202A5" w14:textId="77777777" w:rsidR="008F6CE7" w:rsidRPr="004B11B4" w:rsidRDefault="008F6CE7" w:rsidP="008F6CE7">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611C7557" w14:textId="77777777" w:rsidR="008F6CE7" w:rsidRPr="003168A2" w:rsidRDefault="008F6CE7" w:rsidP="008F6CE7">
      <w:pPr>
        <w:pStyle w:val="B1"/>
      </w:pPr>
      <w:r>
        <w:t>b</w:t>
      </w:r>
      <w:r w:rsidRPr="003168A2">
        <w:t>)</w:t>
      </w:r>
      <w:r w:rsidRPr="003168A2">
        <w:tab/>
      </w:r>
      <w:r>
        <w:t>The lower layers indicate that the access attempt is barred.</w:t>
      </w:r>
    </w:p>
    <w:p w14:paraId="1BCE7F1F" w14:textId="77777777" w:rsidR="008F6CE7" w:rsidRDefault="008F6CE7" w:rsidP="008F6CE7">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BEF8D0B" w14:textId="77777777" w:rsidR="008F6CE7" w:rsidRDefault="008F6CE7" w:rsidP="008F6CE7">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002D576" w14:textId="77777777" w:rsidR="008F6CE7" w:rsidRDefault="008F6CE7" w:rsidP="008F6CE7">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7C3CA03" w14:textId="77777777" w:rsidR="008F6CE7" w:rsidRDefault="008F6CE7" w:rsidP="008F6CE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D29AD22" w14:textId="77777777" w:rsidR="008F6CE7" w:rsidRDefault="008F6CE7" w:rsidP="008F6CE7">
      <w:pPr>
        <w:pStyle w:val="B1"/>
      </w:pPr>
      <w:r>
        <w:t>c)</w:t>
      </w:r>
      <w:r>
        <w:tab/>
        <w:t>T3510 timeout.</w:t>
      </w:r>
    </w:p>
    <w:p w14:paraId="12E3B53D" w14:textId="77777777" w:rsidR="008F6CE7" w:rsidRDefault="008F6CE7" w:rsidP="008F6CE7">
      <w:pPr>
        <w:pStyle w:val="B1"/>
      </w:pPr>
      <w:r>
        <w:tab/>
        <w:t>The UE shall abort the registration update procedure and the NAS signalling connection, if any, shall be released locally. The UE shall proceed as described below.</w:t>
      </w:r>
    </w:p>
    <w:p w14:paraId="44ACAE5D" w14:textId="77777777" w:rsidR="008F6CE7" w:rsidRDefault="008F6CE7" w:rsidP="008F6CE7">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14:paraId="2FAA1162" w14:textId="77777777" w:rsidR="008F6CE7" w:rsidRDefault="008F6CE7" w:rsidP="008F6CE7">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A69B026" w14:textId="77777777" w:rsidR="008F6CE7" w:rsidRPr="003168A2" w:rsidRDefault="008F6CE7" w:rsidP="008F6CE7">
      <w:pPr>
        <w:pStyle w:val="B1"/>
      </w:pPr>
      <w:r w:rsidRPr="003168A2">
        <w:tab/>
        <w:t>The UE shall proceed as described below.</w:t>
      </w:r>
    </w:p>
    <w:p w14:paraId="33976996" w14:textId="77777777" w:rsidR="008F6CE7" w:rsidRDefault="008F6CE7" w:rsidP="008F6CE7">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52BA79C8" w14:textId="77777777" w:rsidR="008F6CE7" w:rsidRDefault="008F6CE7" w:rsidP="008F6CE7">
      <w:pPr>
        <w:pStyle w:val="B1"/>
      </w:pPr>
      <w:r w:rsidRPr="003168A2">
        <w:tab/>
      </w:r>
      <w:r>
        <w:t>The UE shall abort the registration procedure and proceed as described below.</w:t>
      </w:r>
    </w:p>
    <w:p w14:paraId="56DEC2C6" w14:textId="77777777" w:rsidR="008F6CE7" w:rsidRDefault="008F6CE7" w:rsidP="008F6CE7">
      <w:pPr>
        <w:pStyle w:val="B1"/>
      </w:pPr>
      <w:r>
        <w:t>f)</w:t>
      </w:r>
      <w:r>
        <w:tab/>
        <w:t>Change of cell into a new tracking area.</w:t>
      </w:r>
    </w:p>
    <w:p w14:paraId="3AE30CF5" w14:textId="77777777" w:rsidR="008F6CE7" w:rsidRDefault="008F6CE7" w:rsidP="008F6CE7">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374E37A" w14:textId="77777777" w:rsidR="008F6CE7" w:rsidRDefault="008F6CE7" w:rsidP="008F6CE7">
      <w:pPr>
        <w:pStyle w:val="B1"/>
      </w:pPr>
      <w:r>
        <w:t>g)</w:t>
      </w:r>
      <w:r>
        <w:tab/>
        <w:t>Registration procedure for mobility and periodic registration update and de-registration procedure collision.</w:t>
      </w:r>
    </w:p>
    <w:p w14:paraId="26479C4F" w14:textId="77777777" w:rsidR="008F6CE7" w:rsidRDefault="008F6CE7" w:rsidP="008F6CE7">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4444623" w14:textId="77777777" w:rsidR="008F6CE7" w:rsidRDefault="008F6CE7" w:rsidP="008F6CE7">
      <w:pPr>
        <w:pStyle w:val="B1"/>
      </w:pPr>
      <w:r>
        <w:tab/>
        <w:t xml:space="preserve">If the UE receives a DEREGISTRATION REQUEST message with 5GMM cause value #11, #12, #13 or #15 before the registration procedure for mobility and periodic registration update has been completed, the </w:t>
      </w:r>
      <w:r>
        <w:lastRenderedPageBreak/>
        <w:t>registration procedure for mobility and periodic registration update shall be progressed and the de-registration procedure shall be aborted.</w:t>
      </w:r>
    </w:p>
    <w:p w14:paraId="6A437279" w14:textId="77777777" w:rsidR="008F6CE7" w:rsidRPr="002862A7" w:rsidRDefault="008F6CE7" w:rsidP="008F6CE7">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88B69EB" w14:textId="77777777" w:rsidR="008F6CE7" w:rsidRDefault="008F6CE7" w:rsidP="008F6CE7">
      <w:pPr>
        <w:pStyle w:val="B1"/>
      </w:pPr>
      <w:r>
        <w:t>h)</w:t>
      </w:r>
      <w:r>
        <w:tab/>
        <w:t>Void</w:t>
      </w:r>
    </w:p>
    <w:p w14:paraId="576B2DAB" w14:textId="77777777" w:rsidR="008F6CE7" w:rsidRDefault="008F6CE7" w:rsidP="008F6CE7">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45C3D608" w14:textId="77777777" w:rsidR="008F6CE7" w:rsidRDefault="008F6CE7" w:rsidP="008F6CE7">
      <w:pPr>
        <w:pStyle w:val="B1"/>
      </w:pPr>
      <w:r>
        <w:tab/>
        <w:t>The registration procedure for mobility and periodic registration update shall be aborted and re-initiated immediately. The UE shall set the 5GS update status to 5U2 NOT UPDATED.</w:t>
      </w:r>
    </w:p>
    <w:p w14:paraId="04F6D3BE" w14:textId="77777777" w:rsidR="008F6CE7" w:rsidRDefault="008F6CE7" w:rsidP="008F6CE7">
      <w:pPr>
        <w:pStyle w:val="B1"/>
      </w:pPr>
      <w:r>
        <w:t>j)</w:t>
      </w:r>
      <w:r>
        <w:tab/>
        <w:t>Transmission failure of REGISTRATION COMPLETE message indication with TAI change from lower layers.</w:t>
      </w:r>
    </w:p>
    <w:p w14:paraId="0C25C38B" w14:textId="77777777" w:rsidR="008F6CE7" w:rsidRDefault="008F6CE7" w:rsidP="008F6CE7">
      <w:pPr>
        <w:pStyle w:val="B1"/>
      </w:pPr>
      <w:r>
        <w:tab/>
        <w:t>If the current TAI is not in the TAI list, the registration procedure for mobility and periodic registration update shall be aborted and re-initiated immediately. The UE shall set the 5GS update status to 5U2 NOT UPDATED.</w:t>
      </w:r>
    </w:p>
    <w:p w14:paraId="1FCB62B8" w14:textId="77777777" w:rsidR="008F6CE7" w:rsidRDefault="008F6CE7" w:rsidP="008F6CE7">
      <w:pPr>
        <w:pStyle w:val="B1"/>
      </w:pPr>
      <w:r>
        <w:tab/>
        <w:t>If the current TAI is still part of the TAI list, it is up to the UE implementation how to re-run the ongoing procedure.</w:t>
      </w:r>
    </w:p>
    <w:p w14:paraId="589701A9" w14:textId="77777777" w:rsidR="008F6CE7" w:rsidRDefault="008F6CE7" w:rsidP="008F6CE7">
      <w:pPr>
        <w:pStyle w:val="B1"/>
      </w:pPr>
      <w:r>
        <w:t>k)</w:t>
      </w:r>
      <w:r>
        <w:tab/>
        <w:t>Transmission failure of REGISTRATION COMPLETE message indication without TAI change from lower layers.</w:t>
      </w:r>
    </w:p>
    <w:p w14:paraId="3427A1E9" w14:textId="77777777" w:rsidR="008F6CE7" w:rsidRDefault="008F6CE7" w:rsidP="008F6CE7">
      <w:pPr>
        <w:pStyle w:val="B1"/>
      </w:pPr>
      <w:r>
        <w:tab/>
        <w:t>It is up to the UE implementation how to re-run the ongoing procedure.</w:t>
      </w:r>
    </w:p>
    <w:p w14:paraId="6F7B4899" w14:textId="77777777" w:rsidR="008F6CE7" w:rsidRDefault="008F6CE7" w:rsidP="008F6CE7">
      <w:pPr>
        <w:pStyle w:val="B1"/>
      </w:pPr>
      <w:r>
        <w:t>l)</w:t>
      </w:r>
      <w:r>
        <w:tab/>
        <w:t>UE-initiated de-registration required.</w:t>
      </w:r>
    </w:p>
    <w:p w14:paraId="679D176E" w14:textId="77777777" w:rsidR="008F6CE7" w:rsidRDefault="008F6CE7" w:rsidP="008F6CE7">
      <w:pPr>
        <w:pStyle w:val="B1"/>
      </w:pPr>
      <w:r>
        <w:tab/>
        <w:t>De-registration due to removal of USIM or due to switch off:</w:t>
      </w:r>
    </w:p>
    <w:p w14:paraId="1098CEED" w14:textId="77777777" w:rsidR="008F6CE7" w:rsidRPr="00CE60D4" w:rsidRDefault="008F6CE7" w:rsidP="008F6CE7">
      <w:pPr>
        <w:pStyle w:val="B2"/>
      </w:pPr>
      <w:r w:rsidRPr="000D0840">
        <w:tab/>
      </w:r>
      <w:r>
        <w:t>T</w:t>
      </w:r>
      <w:r w:rsidRPr="000D0840">
        <w:t>he registration procedure for mobility and periodic registration update shall be aborted, and the UE initiated de-registration procedure shall be performed.</w:t>
      </w:r>
    </w:p>
    <w:p w14:paraId="51470628" w14:textId="77777777" w:rsidR="008F6CE7" w:rsidRDefault="008F6CE7" w:rsidP="008F6CE7">
      <w:pPr>
        <w:pStyle w:val="B1"/>
      </w:pPr>
      <w:r>
        <w:tab/>
        <w:t>De-registration not due to removal of USIM and not due to switch off:</w:t>
      </w:r>
    </w:p>
    <w:p w14:paraId="2CC3FEE1" w14:textId="77777777" w:rsidR="008F6CE7" w:rsidRDefault="008F6CE7" w:rsidP="008F6CE7">
      <w:pPr>
        <w:pStyle w:val="B2"/>
      </w:pPr>
      <w:r>
        <w:tab/>
        <w:t>the UE initiated de-registration procedure shall be initiated after successful completion of the registration procedure for mobility and periodic registration update.</w:t>
      </w:r>
    </w:p>
    <w:p w14:paraId="7615C91D" w14:textId="77777777" w:rsidR="008F6CE7" w:rsidRDefault="008F6CE7" w:rsidP="008F6CE7">
      <w:pPr>
        <w:pStyle w:val="B1"/>
      </w:pPr>
      <w:r>
        <w:t>m)</w:t>
      </w:r>
      <w:r>
        <w:tab/>
        <w:t xml:space="preserve">Timer </w:t>
      </w:r>
      <w:r w:rsidRPr="008930B6">
        <w:t>T3</w:t>
      </w:r>
      <w:r w:rsidRPr="004B11B4">
        <w:t>4</w:t>
      </w:r>
      <w:r w:rsidRPr="008930B6">
        <w:t>47</w:t>
      </w:r>
      <w:r>
        <w:t xml:space="preserve"> is running</w:t>
      </w:r>
    </w:p>
    <w:p w14:paraId="3CD15366" w14:textId="77777777" w:rsidR="008F6CE7" w:rsidRDefault="008F6CE7" w:rsidP="008F6CE7">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14:paraId="45793F41" w14:textId="77777777" w:rsidR="008F6CE7" w:rsidRDefault="008F6CE7" w:rsidP="008F6CE7">
      <w:pPr>
        <w:pStyle w:val="B2"/>
        <w:rPr>
          <w:highlight w:val="yellow"/>
        </w:rPr>
      </w:pPr>
      <w:r>
        <w:t>-</w:t>
      </w:r>
      <w:r>
        <w:tab/>
        <w:t xml:space="preserve">the UE in state 5GMM-REGISTERED.ATTEMPTING-UPDATE </w:t>
      </w:r>
      <w:r w:rsidRPr="006456A5">
        <w:t>receives a paging</w:t>
      </w:r>
      <w:r>
        <w:t xml:space="preserve"> request; or</w:t>
      </w:r>
    </w:p>
    <w:p w14:paraId="577C7A3A" w14:textId="77777777" w:rsidR="008F6CE7" w:rsidRDefault="008F6CE7" w:rsidP="008F6CE7">
      <w:pPr>
        <w:pStyle w:val="B2"/>
      </w:pPr>
      <w:r>
        <w:t>-</w:t>
      </w:r>
      <w:r>
        <w:tab/>
      </w:r>
      <w:r w:rsidRPr="00AC6643">
        <w:t>the UE in state 5GMM-REGISTERED.ATTEMPTING-UPDATE receives a request from the upper layers to establish an emergency PDU session or perform emergency services fallback</w:t>
      </w:r>
      <w:r>
        <w:t>.</w:t>
      </w:r>
    </w:p>
    <w:p w14:paraId="5D69E633" w14:textId="77777777" w:rsidR="008F6CE7" w:rsidRDefault="008F6CE7" w:rsidP="008F6CE7">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37D0BC52" w14:textId="77777777" w:rsidR="008F6CE7" w:rsidRDefault="008F6CE7" w:rsidP="008F6CE7">
      <w:pPr>
        <w:pStyle w:val="B1"/>
        <w:rPr>
          <w:ins w:id="69" w:author="t1" w:date="2019-09-23T15:29:00Z"/>
        </w:rPr>
      </w:pPr>
      <w:ins w:id="70" w:author="t1" w:date="2019-09-23T15:29:00Z">
        <w:r>
          <w:t>n)</w:t>
        </w:r>
        <w:r>
          <w:tab/>
          <w:t xml:space="preserve">Timer </w:t>
        </w:r>
        <w:r w:rsidRPr="008930B6">
          <w:t>T3</w:t>
        </w:r>
        <w:r>
          <w:rPr>
            <w:rFonts w:hint="eastAsia"/>
            <w:lang w:eastAsia="ja-JP"/>
          </w:rPr>
          <w:t>5</w:t>
        </w:r>
        <w:r>
          <w:rPr>
            <w:lang w:eastAsia="ja-JP"/>
          </w:rPr>
          <w:t>xx</w:t>
        </w:r>
        <w:r>
          <w:t xml:space="preserve"> expires</w:t>
        </w:r>
      </w:ins>
    </w:p>
    <w:p w14:paraId="5DD57373" w14:textId="77777777" w:rsidR="008F6CE7" w:rsidRPr="008A2F87" w:rsidRDefault="008F6CE7" w:rsidP="008F6CE7">
      <w:pPr>
        <w:pStyle w:val="B1"/>
      </w:pPr>
      <w:ins w:id="71" w:author="t1" w:date="2019-09-23T15:29:00Z">
        <w:r>
          <w:tab/>
          <w:t>The UE shall, if still necessary, initiate the</w:t>
        </w:r>
        <w:r w:rsidRPr="006456A5">
          <w:t xml:space="preserve"> registration update </w:t>
        </w:r>
        <w:r>
          <w:t>procedure</w:t>
        </w:r>
        <w:r w:rsidRPr="00EA780C">
          <w:t xml:space="preserve"> </w:t>
        </w:r>
        <w:r>
          <w:t xml:space="preserve">for mobility and periodic registration update. </w:t>
        </w:r>
      </w:ins>
    </w:p>
    <w:p w14:paraId="42B11848" w14:textId="77777777" w:rsidR="008F6CE7" w:rsidRDefault="008F6CE7" w:rsidP="008F6CE7">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EFD4F43" w14:textId="77777777" w:rsidR="008F6CE7" w:rsidRDefault="008F6CE7" w:rsidP="008F6CE7">
      <w:pPr>
        <w:pStyle w:val="B1"/>
      </w:pPr>
      <w:r>
        <w:tab/>
        <w:t>Timer T3510 shall be stopped if still running.</w:t>
      </w:r>
    </w:p>
    <w:p w14:paraId="76D66D4A" w14:textId="77777777" w:rsidR="008F6CE7" w:rsidRDefault="008F6CE7" w:rsidP="008F6CE7">
      <w:pPr>
        <w:pStyle w:val="B1"/>
      </w:pPr>
      <w:r>
        <w:tab/>
      </w:r>
      <w:r>
        <w:rPr>
          <w:lang w:eastAsia="zh-CN"/>
        </w:rPr>
        <w:t>T</w:t>
      </w:r>
      <w:r w:rsidRPr="003168A2">
        <w:t xml:space="preserve">he </w:t>
      </w:r>
      <w:r>
        <w:t>registration</w:t>
      </w:r>
      <w:r w:rsidRPr="003168A2">
        <w:t xml:space="preserve"> attempt counter shall be incremented, unless it was already set to 5.</w:t>
      </w:r>
    </w:p>
    <w:p w14:paraId="1B2BB9AE" w14:textId="77777777" w:rsidR="008F6CE7" w:rsidRDefault="008F6CE7" w:rsidP="008F6CE7">
      <w:pPr>
        <w:pStyle w:val="B1"/>
      </w:pPr>
      <w:r>
        <w:tab/>
        <w:t>If the registration attempt counter is less than 5:</w:t>
      </w:r>
    </w:p>
    <w:p w14:paraId="777EFD2F" w14:textId="77777777" w:rsidR="008F6CE7" w:rsidRDefault="008F6CE7" w:rsidP="008F6CE7">
      <w:pPr>
        <w:pStyle w:val="B2"/>
      </w:pPr>
      <w:r>
        <w:lastRenderedPageBreak/>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5DC3DE05" w14:textId="77777777" w:rsidR="008F6CE7" w:rsidRDefault="008F6CE7" w:rsidP="008F6CE7">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3E296006" w14:textId="77777777" w:rsidR="008F6CE7" w:rsidRDefault="008F6CE7" w:rsidP="008F6CE7">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455A9D5" w14:textId="77777777" w:rsidR="008F6CE7" w:rsidRDefault="008F6CE7" w:rsidP="008F6CE7">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561408B" w14:textId="77777777" w:rsidR="008F6CE7" w:rsidRDefault="008F6CE7" w:rsidP="008F6CE7">
      <w:pPr>
        <w:pStyle w:val="B1"/>
        <w:rPr>
          <w:noProof/>
          <w:lang w:val="en-US"/>
        </w:rPr>
      </w:pPr>
      <w:r>
        <w:rPr>
          <w:noProof/>
          <w:lang w:val="en-US"/>
        </w:rPr>
        <w:tab/>
        <w:t>If the registration attempt counter is equal to 5</w:t>
      </w:r>
    </w:p>
    <w:p w14:paraId="2EF6117A" w14:textId="77777777" w:rsidR="008F6CE7" w:rsidRDefault="008F6CE7" w:rsidP="008F6CE7">
      <w:pPr>
        <w:pStyle w:val="B2"/>
        <w:rPr>
          <w:noProof/>
          <w:lang w:val="en-US"/>
        </w:rPr>
      </w:pPr>
      <w:r>
        <w:rPr>
          <w:noProof/>
          <w:lang w:val="en-US"/>
        </w:rPr>
        <w:t>-</w:t>
      </w:r>
      <w:r>
        <w:rPr>
          <w:noProof/>
          <w:lang w:val="en-US"/>
        </w:rPr>
        <w:tab/>
        <w:t>the UE shall start timer T3502, shall set the 5GS update status to 5U2 NOT UPDATED.</w:t>
      </w:r>
    </w:p>
    <w:p w14:paraId="31094E43" w14:textId="77777777" w:rsidR="008F6CE7" w:rsidRDefault="008F6CE7" w:rsidP="008F6CE7">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4D0C2B1E" w14:textId="77777777" w:rsidR="008F6CE7" w:rsidRDefault="008F6CE7" w:rsidP="008F6CE7">
      <w:pPr>
        <w:pStyle w:val="B2"/>
      </w:pPr>
      <w:r>
        <w:t>-</w:t>
      </w:r>
      <w:r>
        <w:tab/>
        <w:t>if the UE is operating in single registration mode:</w:t>
      </w:r>
    </w:p>
    <w:p w14:paraId="66DF0260" w14:textId="77777777" w:rsidR="008F6CE7" w:rsidRPr="005F7EB0" w:rsidRDefault="008F6CE7" w:rsidP="008F6CE7">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46B0CF9" w14:textId="77777777" w:rsidR="008F6CE7" w:rsidRDefault="008F6CE7" w:rsidP="008F6CE7">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7BF927B4" w14:textId="77777777" w:rsidR="008F6CE7" w:rsidRPr="008F6CE7" w:rsidRDefault="008F6CE7" w:rsidP="008F6CE7">
      <w:pPr>
        <w:pStyle w:val="B3"/>
        <w:ind w:left="0" w:firstLine="0"/>
        <w:rPr>
          <w:rFonts w:eastAsia="SimSun"/>
          <w:lang w:eastAsia="zh-CN"/>
        </w:rPr>
      </w:pPr>
    </w:p>
    <w:p w14:paraId="0C620C3C" w14:textId="3D888066" w:rsidR="008A2F87" w:rsidRDefault="008A2F87" w:rsidP="008A2F87">
      <w:pPr>
        <w:jc w:val="center"/>
        <w:rPr>
          <w:noProof/>
        </w:rPr>
      </w:pPr>
      <w:r w:rsidRPr="00DB12B9">
        <w:rPr>
          <w:noProof/>
          <w:highlight w:val="green"/>
        </w:rPr>
        <w:t>***** change *****</w:t>
      </w:r>
    </w:p>
    <w:p w14:paraId="7F958A06" w14:textId="77777777" w:rsidR="001806F2" w:rsidRPr="00913BB3" w:rsidRDefault="001806F2" w:rsidP="001806F2">
      <w:pPr>
        <w:pStyle w:val="2"/>
      </w:pPr>
      <w:bookmarkStart w:id="72" w:name="_Toc20233319"/>
      <w:r w:rsidRPr="00913BB3">
        <w:t>10.2</w:t>
      </w:r>
      <w:r w:rsidRPr="00913BB3">
        <w:tab/>
        <w:t>Timers of 5GS mobility management</w:t>
      </w:r>
      <w:bookmarkEnd w:id="72"/>
    </w:p>
    <w:p w14:paraId="26DD14D2" w14:textId="77777777" w:rsidR="001806F2" w:rsidRPr="00913BB3" w:rsidRDefault="001806F2" w:rsidP="001806F2">
      <w:r w:rsidRPr="00913BB3">
        <w:t>Timers of 5GS mobility management are shown in table 10.2.1 and table 10.2.2</w:t>
      </w:r>
    </w:p>
    <w:p w14:paraId="0A7493E2" w14:textId="77777777" w:rsidR="001806F2" w:rsidRPr="00913BB3" w:rsidRDefault="001806F2" w:rsidP="001806F2">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355A058A" w14:textId="77777777" w:rsidR="001806F2" w:rsidRPr="00913BB3" w:rsidRDefault="001806F2" w:rsidP="001806F2">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806F2" w:rsidRPr="00913BB3" w14:paraId="359F193F" w14:textId="77777777" w:rsidTr="00F87B4B">
        <w:trPr>
          <w:cantSplit/>
          <w:tblHeader/>
          <w:jc w:val="center"/>
        </w:trPr>
        <w:tc>
          <w:tcPr>
            <w:tcW w:w="992" w:type="dxa"/>
          </w:tcPr>
          <w:p w14:paraId="59936110" w14:textId="77777777" w:rsidR="001806F2" w:rsidRPr="00913BB3" w:rsidRDefault="001806F2" w:rsidP="00F87B4B">
            <w:pPr>
              <w:pStyle w:val="TAH"/>
            </w:pPr>
            <w:r w:rsidRPr="00913BB3">
              <w:lastRenderedPageBreak/>
              <w:t>TIMER NUM.</w:t>
            </w:r>
          </w:p>
        </w:tc>
        <w:tc>
          <w:tcPr>
            <w:tcW w:w="992" w:type="dxa"/>
          </w:tcPr>
          <w:p w14:paraId="05FF8C2A" w14:textId="77777777" w:rsidR="001806F2" w:rsidRPr="00913BB3" w:rsidRDefault="001806F2" w:rsidP="00F87B4B">
            <w:pPr>
              <w:pStyle w:val="TAH"/>
            </w:pPr>
            <w:r w:rsidRPr="00913BB3">
              <w:t>TIMER VALUE</w:t>
            </w:r>
          </w:p>
        </w:tc>
        <w:tc>
          <w:tcPr>
            <w:tcW w:w="1560" w:type="dxa"/>
          </w:tcPr>
          <w:p w14:paraId="37B0E992" w14:textId="77777777" w:rsidR="001806F2" w:rsidRPr="00913BB3" w:rsidRDefault="001806F2" w:rsidP="00F87B4B">
            <w:pPr>
              <w:pStyle w:val="TAH"/>
            </w:pPr>
            <w:r w:rsidRPr="00913BB3">
              <w:t>STATE</w:t>
            </w:r>
          </w:p>
        </w:tc>
        <w:tc>
          <w:tcPr>
            <w:tcW w:w="2693" w:type="dxa"/>
          </w:tcPr>
          <w:p w14:paraId="18FD565D" w14:textId="77777777" w:rsidR="001806F2" w:rsidRPr="00913BB3" w:rsidRDefault="001806F2" w:rsidP="00F87B4B">
            <w:pPr>
              <w:pStyle w:val="TAH"/>
            </w:pPr>
            <w:r w:rsidRPr="00913BB3">
              <w:t>CAUSE OF START</w:t>
            </w:r>
          </w:p>
        </w:tc>
        <w:tc>
          <w:tcPr>
            <w:tcW w:w="1701" w:type="dxa"/>
          </w:tcPr>
          <w:p w14:paraId="49E6FCD6" w14:textId="77777777" w:rsidR="001806F2" w:rsidRPr="00913BB3" w:rsidRDefault="001806F2" w:rsidP="00F87B4B">
            <w:pPr>
              <w:pStyle w:val="TAH"/>
            </w:pPr>
            <w:r w:rsidRPr="00913BB3">
              <w:t>NORMAL STOP</w:t>
            </w:r>
          </w:p>
        </w:tc>
        <w:tc>
          <w:tcPr>
            <w:tcW w:w="1701" w:type="dxa"/>
          </w:tcPr>
          <w:p w14:paraId="3D7E696C" w14:textId="77777777" w:rsidR="001806F2" w:rsidRPr="00913BB3" w:rsidRDefault="001806F2" w:rsidP="00F87B4B">
            <w:pPr>
              <w:pStyle w:val="TAH"/>
            </w:pPr>
            <w:r w:rsidRPr="00913BB3">
              <w:t xml:space="preserve">ON </w:t>
            </w:r>
            <w:r w:rsidRPr="00913BB3">
              <w:br/>
              <w:t>EXPIRY</w:t>
            </w:r>
          </w:p>
        </w:tc>
      </w:tr>
      <w:tr w:rsidR="001806F2" w:rsidRPr="00913BB3" w14:paraId="32A6FF7E" w14:textId="77777777" w:rsidTr="00F87B4B">
        <w:trPr>
          <w:cantSplit/>
          <w:jc w:val="center"/>
        </w:trPr>
        <w:tc>
          <w:tcPr>
            <w:tcW w:w="992" w:type="dxa"/>
          </w:tcPr>
          <w:p w14:paraId="33984487" w14:textId="77777777" w:rsidR="001806F2" w:rsidRPr="00913BB3" w:rsidRDefault="001806F2" w:rsidP="00F87B4B">
            <w:pPr>
              <w:pStyle w:val="TAC"/>
            </w:pPr>
            <w:r w:rsidRPr="00913BB3">
              <w:t>T3510</w:t>
            </w:r>
          </w:p>
        </w:tc>
        <w:tc>
          <w:tcPr>
            <w:tcW w:w="992" w:type="dxa"/>
          </w:tcPr>
          <w:p w14:paraId="7389C32F" w14:textId="77777777" w:rsidR="001806F2" w:rsidRPr="00913BB3" w:rsidRDefault="001806F2" w:rsidP="00F87B4B">
            <w:pPr>
              <w:pStyle w:val="TAL"/>
            </w:pPr>
            <w:r w:rsidRPr="00913BB3">
              <w:t>15s</w:t>
            </w:r>
          </w:p>
        </w:tc>
        <w:tc>
          <w:tcPr>
            <w:tcW w:w="1560" w:type="dxa"/>
          </w:tcPr>
          <w:p w14:paraId="0711E19B" w14:textId="77777777" w:rsidR="001806F2" w:rsidRPr="00913BB3" w:rsidRDefault="001806F2" w:rsidP="00F87B4B">
            <w:pPr>
              <w:pStyle w:val="TAC"/>
            </w:pPr>
            <w:r w:rsidRPr="00913BB3">
              <w:rPr>
                <w:lang w:val="en-US"/>
              </w:rPr>
              <w:t>5GMM-REGISTERED-INITIATED</w:t>
            </w:r>
          </w:p>
        </w:tc>
        <w:tc>
          <w:tcPr>
            <w:tcW w:w="2693" w:type="dxa"/>
          </w:tcPr>
          <w:p w14:paraId="5408B0C7" w14:textId="77777777" w:rsidR="001806F2" w:rsidRPr="00913BB3" w:rsidRDefault="001806F2" w:rsidP="00F87B4B">
            <w:pPr>
              <w:pStyle w:val="TAL"/>
            </w:pPr>
            <w:r w:rsidRPr="00913BB3">
              <w:t>Transmission of REGISTRATION REQUEST message</w:t>
            </w:r>
          </w:p>
        </w:tc>
        <w:tc>
          <w:tcPr>
            <w:tcW w:w="1701" w:type="dxa"/>
          </w:tcPr>
          <w:p w14:paraId="6C72A858" w14:textId="77777777" w:rsidR="001806F2" w:rsidRPr="00913BB3" w:rsidRDefault="001806F2" w:rsidP="00F87B4B">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5B120F2" w14:textId="77777777" w:rsidR="001806F2" w:rsidRPr="00913BB3" w:rsidRDefault="001806F2" w:rsidP="00F87B4B">
            <w:pPr>
              <w:pStyle w:val="TAL"/>
            </w:pPr>
            <w:r w:rsidRPr="00913BB3">
              <w:t>Start T3511 or T3502 as specified in subclause 5.5.1.2.7 if T3510 expired during registration procedure for initial registration.</w:t>
            </w:r>
          </w:p>
          <w:p w14:paraId="7749A9D2" w14:textId="77777777" w:rsidR="001806F2" w:rsidRPr="00913BB3" w:rsidRDefault="001806F2" w:rsidP="00F87B4B">
            <w:pPr>
              <w:pStyle w:val="TAL"/>
            </w:pPr>
          </w:p>
          <w:p w14:paraId="6004C92F" w14:textId="77777777" w:rsidR="001806F2" w:rsidRPr="00913BB3" w:rsidRDefault="001806F2" w:rsidP="00F87B4B">
            <w:pPr>
              <w:pStyle w:val="TAL"/>
            </w:pPr>
            <w:r w:rsidRPr="00913BB3">
              <w:t>Start T3511 or T3502 as specified in subclause 5.5.1.3.7 if T3510 expired during the registration procedure for mobility and periodic registration update</w:t>
            </w:r>
          </w:p>
        </w:tc>
      </w:tr>
      <w:tr w:rsidR="001806F2" w:rsidRPr="00913BB3" w14:paraId="2F3DD65D" w14:textId="77777777" w:rsidTr="00F87B4B">
        <w:trPr>
          <w:cantSplit/>
          <w:jc w:val="center"/>
        </w:trPr>
        <w:tc>
          <w:tcPr>
            <w:tcW w:w="992" w:type="dxa"/>
          </w:tcPr>
          <w:p w14:paraId="4BA4626F" w14:textId="77777777" w:rsidR="001806F2" w:rsidRPr="00913BB3" w:rsidRDefault="001806F2" w:rsidP="00F87B4B">
            <w:pPr>
              <w:pStyle w:val="TAC"/>
            </w:pPr>
            <w:r w:rsidRPr="00913BB3">
              <w:t>T3502</w:t>
            </w:r>
          </w:p>
        </w:tc>
        <w:tc>
          <w:tcPr>
            <w:tcW w:w="992" w:type="dxa"/>
          </w:tcPr>
          <w:p w14:paraId="7C61181C" w14:textId="77777777" w:rsidR="001806F2" w:rsidRPr="00913BB3" w:rsidRDefault="001806F2" w:rsidP="00F87B4B">
            <w:pPr>
              <w:pStyle w:val="TAL"/>
            </w:pPr>
            <w:r w:rsidRPr="00913BB3">
              <w:t>Default 12 min.</w:t>
            </w:r>
          </w:p>
          <w:p w14:paraId="33E6D791" w14:textId="77777777" w:rsidR="001806F2" w:rsidRPr="00913BB3" w:rsidRDefault="001806F2" w:rsidP="00F87B4B">
            <w:pPr>
              <w:pStyle w:val="TAL"/>
            </w:pPr>
            <w:r w:rsidRPr="00913BB3">
              <w:t>NOTE 1</w:t>
            </w:r>
          </w:p>
        </w:tc>
        <w:tc>
          <w:tcPr>
            <w:tcW w:w="1560" w:type="dxa"/>
          </w:tcPr>
          <w:p w14:paraId="39E8B702" w14:textId="77777777" w:rsidR="001806F2" w:rsidRPr="00913BB3" w:rsidRDefault="001806F2" w:rsidP="00F87B4B">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FC19FB2" w14:textId="77777777" w:rsidR="001806F2" w:rsidRPr="00913BB3" w:rsidRDefault="001806F2" w:rsidP="00F87B4B">
            <w:pPr>
              <w:pStyle w:val="TAL"/>
            </w:pPr>
            <w:r w:rsidRPr="00913BB3">
              <w:t>At registration failure and the attempt counter is equal to 5</w:t>
            </w:r>
          </w:p>
        </w:tc>
        <w:tc>
          <w:tcPr>
            <w:tcW w:w="1701" w:type="dxa"/>
          </w:tcPr>
          <w:p w14:paraId="32182C95" w14:textId="77777777" w:rsidR="001806F2" w:rsidRPr="00913BB3" w:rsidRDefault="001806F2" w:rsidP="00F87B4B">
            <w:pPr>
              <w:pStyle w:val="TAL"/>
            </w:pPr>
            <w:r w:rsidRPr="00913BB3">
              <w:t>Transmission of REGISTRATION REQUEST message</w:t>
            </w:r>
          </w:p>
        </w:tc>
        <w:tc>
          <w:tcPr>
            <w:tcW w:w="1701" w:type="dxa"/>
          </w:tcPr>
          <w:p w14:paraId="64731D74" w14:textId="77777777" w:rsidR="001806F2" w:rsidRPr="00913BB3" w:rsidRDefault="001806F2" w:rsidP="00F87B4B">
            <w:pPr>
              <w:pStyle w:val="TAL"/>
            </w:pPr>
            <w:r w:rsidRPr="00913BB3">
              <w:t>Initiation of the registration procedure, if still required</w:t>
            </w:r>
          </w:p>
        </w:tc>
      </w:tr>
      <w:tr w:rsidR="001806F2" w:rsidRPr="00913BB3" w14:paraId="175ACC8A" w14:textId="77777777" w:rsidTr="00F87B4B">
        <w:trPr>
          <w:cantSplit/>
          <w:jc w:val="center"/>
        </w:trPr>
        <w:tc>
          <w:tcPr>
            <w:tcW w:w="992" w:type="dxa"/>
          </w:tcPr>
          <w:p w14:paraId="725584D9" w14:textId="77777777" w:rsidR="001806F2" w:rsidRPr="00913BB3" w:rsidRDefault="001806F2" w:rsidP="00F87B4B">
            <w:pPr>
              <w:pStyle w:val="TAC"/>
            </w:pPr>
            <w:r w:rsidRPr="00913BB3">
              <w:t>T3511</w:t>
            </w:r>
          </w:p>
        </w:tc>
        <w:tc>
          <w:tcPr>
            <w:tcW w:w="992" w:type="dxa"/>
          </w:tcPr>
          <w:p w14:paraId="55D67B95" w14:textId="77777777" w:rsidR="001806F2" w:rsidRPr="00913BB3" w:rsidRDefault="001806F2" w:rsidP="00F87B4B">
            <w:pPr>
              <w:pStyle w:val="TAL"/>
            </w:pPr>
            <w:r w:rsidRPr="00913BB3">
              <w:t>10s</w:t>
            </w:r>
          </w:p>
        </w:tc>
        <w:tc>
          <w:tcPr>
            <w:tcW w:w="1560" w:type="dxa"/>
          </w:tcPr>
          <w:p w14:paraId="204FDB9F" w14:textId="77777777" w:rsidR="001806F2" w:rsidRPr="00913BB3" w:rsidRDefault="001806F2" w:rsidP="00F87B4B">
            <w:pPr>
              <w:pStyle w:val="TAC"/>
              <w:rPr>
                <w:lang w:val="en-US"/>
              </w:rPr>
            </w:pPr>
            <w:r w:rsidRPr="00913BB3">
              <w:rPr>
                <w:lang w:val="en-US"/>
              </w:rPr>
              <w:t>5GMM-DEREGISTERED.ATTEMPTING-REGISTRATION</w:t>
            </w:r>
          </w:p>
          <w:p w14:paraId="32A92A18" w14:textId="77777777" w:rsidR="001806F2" w:rsidRPr="00913BB3" w:rsidRDefault="001806F2" w:rsidP="00F87B4B">
            <w:pPr>
              <w:pStyle w:val="TAC"/>
              <w:rPr>
                <w:lang w:val="en-US"/>
              </w:rPr>
            </w:pPr>
          </w:p>
          <w:p w14:paraId="1EC0B190" w14:textId="77777777" w:rsidR="001806F2" w:rsidRPr="00913BB3" w:rsidRDefault="001806F2" w:rsidP="00F87B4B">
            <w:pPr>
              <w:pStyle w:val="TAC"/>
              <w:rPr>
                <w:lang w:val="en-US"/>
              </w:rPr>
            </w:pPr>
            <w:r w:rsidRPr="00913BB3">
              <w:rPr>
                <w:lang w:val="en-US"/>
              </w:rPr>
              <w:t>5GMM-REGISTERED.ATTEMPTING-REGISTRATION-UPDATE</w:t>
            </w:r>
          </w:p>
          <w:p w14:paraId="6168A8CB" w14:textId="77777777" w:rsidR="001806F2" w:rsidRPr="00913BB3" w:rsidRDefault="001806F2" w:rsidP="00F87B4B">
            <w:pPr>
              <w:pStyle w:val="TAC"/>
              <w:rPr>
                <w:lang w:val="en-US"/>
              </w:rPr>
            </w:pPr>
          </w:p>
          <w:p w14:paraId="07205887" w14:textId="77777777" w:rsidR="001806F2" w:rsidRPr="00913BB3" w:rsidRDefault="001806F2" w:rsidP="00F87B4B">
            <w:pPr>
              <w:pStyle w:val="TAC"/>
              <w:rPr>
                <w:lang w:val="en-US"/>
              </w:rPr>
            </w:pPr>
            <w:r w:rsidRPr="00913BB3">
              <w:rPr>
                <w:noProof/>
              </w:rPr>
              <w:t>5GMM-REGISTERED.NORMAL-SERVICE</w:t>
            </w:r>
          </w:p>
        </w:tc>
        <w:tc>
          <w:tcPr>
            <w:tcW w:w="2693" w:type="dxa"/>
          </w:tcPr>
          <w:p w14:paraId="7EF0F247" w14:textId="77777777" w:rsidR="001806F2" w:rsidRPr="00913BB3" w:rsidRDefault="001806F2" w:rsidP="00F87B4B">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7C8B99AE" w14:textId="77777777" w:rsidR="001806F2" w:rsidRPr="00913BB3" w:rsidRDefault="001806F2" w:rsidP="00F87B4B">
            <w:pPr>
              <w:pStyle w:val="TAL"/>
            </w:pPr>
            <w:r w:rsidRPr="00913BB3">
              <w:t>Transmission of REGISTRATION REQUEST message</w:t>
            </w:r>
          </w:p>
          <w:p w14:paraId="1293AD36" w14:textId="77777777" w:rsidR="001806F2" w:rsidRPr="00913BB3" w:rsidRDefault="001806F2" w:rsidP="00F87B4B">
            <w:pPr>
              <w:pStyle w:val="TAL"/>
            </w:pPr>
          </w:p>
          <w:p w14:paraId="4668B3FA" w14:textId="77777777" w:rsidR="001806F2" w:rsidRPr="00913BB3" w:rsidRDefault="001806F2" w:rsidP="00F87B4B">
            <w:pPr>
              <w:pStyle w:val="TAL"/>
            </w:pPr>
            <w:r w:rsidRPr="00913BB3">
              <w:t>5GMM-CONNECTED mode entered (NOTE 5)</w:t>
            </w:r>
          </w:p>
        </w:tc>
        <w:tc>
          <w:tcPr>
            <w:tcW w:w="1701" w:type="dxa"/>
          </w:tcPr>
          <w:p w14:paraId="39CD62F9" w14:textId="77777777" w:rsidR="001806F2" w:rsidRPr="00913BB3" w:rsidRDefault="001806F2" w:rsidP="00F87B4B">
            <w:pPr>
              <w:pStyle w:val="TAL"/>
            </w:pPr>
            <w:r w:rsidRPr="00913BB3">
              <w:t>Retransmission of the REGISTRATION REQUEST, if still required</w:t>
            </w:r>
          </w:p>
        </w:tc>
      </w:tr>
      <w:tr w:rsidR="001806F2" w:rsidRPr="00913BB3" w14:paraId="75E41189" w14:textId="77777777" w:rsidTr="00F87B4B">
        <w:trPr>
          <w:cantSplit/>
          <w:jc w:val="center"/>
        </w:trPr>
        <w:tc>
          <w:tcPr>
            <w:tcW w:w="992" w:type="dxa"/>
          </w:tcPr>
          <w:p w14:paraId="11659B0F" w14:textId="77777777" w:rsidR="001806F2" w:rsidRPr="00913BB3" w:rsidRDefault="001806F2" w:rsidP="00F87B4B">
            <w:pPr>
              <w:pStyle w:val="TAC"/>
            </w:pPr>
            <w:r w:rsidRPr="00913BB3">
              <w:t>T3512</w:t>
            </w:r>
          </w:p>
        </w:tc>
        <w:tc>
          <w:tcPr>
            <w:tcW w:w="992" w:type="dxa"/>
          </w:tcPr>
          <w:p w14:paraId="01FA4886" w14:textId="77777777" w:rsidR="001806F2" w:rsidRPr="00913BB3" w:rsidRDefault="001806F2" w:rsidP="00F87B4B">
            <w:pPr>
              <w:pStyle w:val="TAL"/>
            </w:pPr>
            <w:r w:rsidRPr="00913BB3">
              <w:t>Default 54 min</w:t>
            </w:r>
          </w:p>
          <w:p w14:paraId="79BCE763" w14:textId="77777777" w:rsidR="001806F2" w:rsidRDefault="001806F2" w:rsidP="00F87B4B">
            <w:pPr>
              <w:pStyle w:val="TAL"/>
            </w:pPr>
            <w:r w:rsidRPr="00913BB3">
              <w:t>NOTE 1</w:t>
            </w:r>
          </w:p>
          <w:p w14:paraId="5F05AF56" w14:textId="77777777" w:rsidR="001806F2" w:rsidRPr="00913BB3" w:rsidRDefault="001806F2" w:rsidP="00F87B4B">
            <w:pPr>
              <w:pStyle w:val="TAL"/>
            </w:pPr>
            <w:r>
              <w:t>NOTE 2</w:t>
            </w:r>
          </w:p>
        </w:tc>
        <w:tc>
          <w:tcPr>
            <w:tcW w:w="1560" w:type="dxa"/>
          </w:tcPr>
          <w:p w14:paraId="78245613" w14:textId="77777777" w:rsidR="001806F2" w:rsidRPr="00913BB3" w:rsidRDefault="001806F2" w:rsidP="00F87B4B">
            <w:pPr>
              <w:pStyle w:val="TAC"/>
              <w:rPr>
                <w:lang w:val="en-US"/>
              </w:rPr>
            </w:pPr>
            <w:r w:rsidRPr="00913BB3">
              <w:t>5GMM-REGISTERED</w:t>
            </w:r>
          </w:p>
        </w:tc>
        <w:tc>
          <w:tcPr>
            <w:tcW w:w="2693" w:type="dxa"/>
          </w:tcPr>
          <w:p w14:paraId="2506FCF5" w14:textId="77777777" w:rsidR="001806F2" w:rsidRDefault="001806F2" w:rsidP="00F87B4B">
            <w:pPr>
              <w:pStyle w:val="TAL"/>
            </w:pPr>
            <w:r w:rsidRPr="00913BB3">
              <w:t>In 5GMM-REGISTERED, when 5GMM-CONNECTED mode is left</w:t>
            </w:r>
            <w:r>
              <w:t xml:space="preserve"> and if the NW does not indicate support for strictly periodic registration timer as specified in subclause 5.3.7.</w:t>
            </w:r>
          </w:p>
          <w:p w14:paraId="182305C5" w14:textId="77777777" w:rsidR="001806F2" w:rsidRDefault="001806F2" w:rsidP="00F87B4B">
            <w:pPr>
              <w:pStyle w:val="TAL"/>
            </w:pPr>
          </w:p>
          <w:p w14:paraId="12A103FA" w14:textId="77777777" w:rsidR="001806F2" w:rsidRPr="00913BB3" w:rsidRDefault="001806F2" w:rsidP="00F87B4B">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6224425" w14:textId="77777777" w:rsidR="001806F2" w:rsidRDefault="001806F2" w:rsidP="00F87B4B">
            <w:pPr>
              <w:pStyle w:val="TAL"/>
            </w:pPr>
            <w:r w:rsidRPr="00913BB3">
              <w:t xml:space="preserve">When entering state 5GMM-DEREGISTERED </w:t>
            </w:r>
          </w:p>
          <w:p w14:paraId="2B9D0D5E" w14:textId="77777777" w:rsidR="001806F2" w:rsidRDefault="001806F2" w:rsidP="00F87B4B">
            <w:pPr>
              <w:pStyle w:val="TAL"/>
            </w:pPr>
          </w:p>
          <w:p w14:paraId="4316A564" w14:textId="77777777" w:rsidR="001806F2" w:rsidRPr="00913BB3" w:rsidRDefault="001806F2" w:rsidP="00F87B4B">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6D3C9CA" w14:textId="77777777" w:rsidR="001806F2" w:rsidRPr="00913BB3" w:rsidRDefault="001806F2" w:rsidP="00F87B4B">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15F129C5" w14:textId="77777777" w:rsidR="001806F2" w:rsidRPr="00913BB3" w:rsidRDefault="001806F2" w:rsidP="00F87B4B">
            <w:pPr>
              <w:pStyle w:val="TAL"/>
            </w:pPr>
          </w:p>
          <w:p w14:paraId="5FDC26CF" w14:textId="77777777" w:rsidR="001806F2" w:rsidRDefault="001806F2" w:rsidP="00F87B4B">
            <w:pPr>
              <w:pStyle w:val="TAL"/>
            </w:pPr>
            <w:r>
              <w:t>In 5GMM-CONNECTED mode, restart the timer T3512.</w:t>
            </w:r>
          </w:p>
          <w:p w14:paraId="1BC9AE8A" w14:textId="77777777" w:rsidR="001806F2" w:rsidRDefault="001806F2" w:rsidP="00F87B4B">
            <w:pPr>
              <w:pStyle w:val="TAL"/>
            </w:pPr>
          </w:p>
          <w:p w14:paraId="2339A7B8" w14:textId="77777777" w:rsidR="001806F2" w:rsidRPr="00913BB3" w:rsidRDefault="001806F2" w:rsidP="00F87B4B">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806F2" w:rsidRPr="00913BB3" w14:paraId="6A416471" w14:textId="77777777" w:rsidTr="00F87B4B">
        <w:trPr>
          <w:cantSplit/>
          <w:jc w:val="center"/>
        </w:trPr>
        <w:tc>
          <w:tcPr>
            <w:tcW w:w="992" w:type="dxa"/>
          </w:tcPr>
          <w:p w14:paraId="4981B0DA" w14:textId="77777777" w:rsidR="001806F2" w:rsidRPr="00913BB3" w:rsidRDefault="001806F2" w:rsidP="00F87B4B">
            <w:pPr>
              <w:pStyle w:val="TAC"/>
            </w:pPr>
            <w:r w:rsidRPr="00913BB3">
              <w:lastRenderedPageBreak/>
              <w:t>T3516</w:t>
            </w:r>
          </w:p>
        </w:tc>
        <w:tc>
          <w:tcPr>
            <w:tcW w:w="992" w:type="dxa"/>
          </w:tcPr>
          <w:p w14:paraId="0F6A6D3F" w14:textId="77777777" w:rsidR="001806F2" w:rsidRPr="00913BB3" w:rsidRDefault="001806F2" w:rsidP="00F87B4B">
            <w:pPr>
              <w:pStyle w:val="TAL"/>
            </w:pPr>
            <w:r w:rsidRPr="00913BB3">
              <w:t>30s</w:t>
            </w:r>
          </w:p>
        </w:tc>
        <w:tc>
          <w:tcPr>
            <w:tcW w:w="1560" w:type="dxa"/>
          </w:tcPr>
          <w:p w14:paraId="00EDB965" w14:textId="77777777" w:rsidR="001806F2" w:rsidRPr="00913BB3" w:rsidRDefault="001806F2" w:rsidP="00F87B4B">
            <w:pPr>
              <w:pStyle w:val="TAC"/>
            </w:pPr>
            <w:r w:rsidRPr="00913BB3">
              <w:t>5GMM-REGISTERED-INITIATED</w:t>
            </w:r>
          </w:p>
          <w:p w14:paraId="3AEE1150" w14:textId="77777777" w:rsidR="001806F2" w:rsidRPr="00913BB3" w:rsidRDefault="001806F2" w:rsidP="00F87B4B">
            <w:pPr>
              <w:pStyle w:val="TAC"/>
            </w:pPr>
            <w:r w:rsidRPr="00913BB3">
              <w:t>5GMM-REGISTERED</w:t>
            </w:r>
          </w:p>
          <w:p w14:paraId="5A1AF7B0" w14:textId="77777777" w:rsidR="001806F2" w:rsidRPr="00913BB3" w:rsidRDefault="001806F2" w:rsidP="00F87B4B">
            <w:pPr>
              <w:pStyle w:val="TAC"/>
            </w:pPr>
            <w:r w:rsidRPr="00913BB3">
              <w:t>5GMM-DEREGISTERED-INITIATED</w:t>
            </w:r>
          </w:p>
          <w:p w14:paraId="579D0722" w14:textId="77777777" w:rsidR="001806F2" w:rsidRPr="00913BB3" w:rsidRDefault="001806F2" w:rsidP="00F87B4B">
            <w:pPr>
              <w:pStyle w:val="TAC"/>
            </w:pPr>
            <w:r w:rsidRPr="00913BB3">
              <w:t>5GMM-SERVICE-REQUEST-INITIATED</w:t>
            </w:r>
          </w:p>
        </w:tc>
        <w:tc>
          <w:tcPr>
            <w:tcW w:w="2693" w:type="dxa"/>
          </w:tcPr>
          <w:p w14:paraId="3E278848" w14:textId="77777777" w:rsidR="001806F2" w:rsidRPr="00913BB3" w:rsidRDefault="001806F2" w:rsidP="00F87B4B">
            <w:pPr>
              <w:pStyle w:val="TAL"/>
            </w:pPr>
            <w:r w:rsidRPr="00913BB3">
              <w:t>RAND and RES* stored as a result of an 5G authentication challenge</w:t>
            </w:r>
          </w:p>
        </w:tc>
        <w:tc>
          <w:tcPr>
            <w:tcW w:w="1701" w:type="dxa"/>
          </w:tcPr>
          <w:p w14:paraId="0DA3FF56" w14:textId="77777777" w:rsidR="001806F2" w:rsidRPr="00913BB3" w:rsidRDefault="001806F2" w:rsidP="00F87B4B">
            <w:pPr>
              <w:pStyle w:val="TAL"/>
            </w:pPr>
            <w:r w:rsidRPr="00913BB3">
              <w:t>SECURITY MODE COMMAND received</w:t>
            </w:r>
          </w:p>
          <w:p w14:paraId="67873D2A" w14:textId="77777777" w:rsidR="001806F2" w:rsidRPr="00913BB3" w:rsidRDefault="001806F2" w:rsidP="00F87B4B">
            <w:pPr>
              <w:pStyle w:val="TAL"/>
            </w:pPr>
            <w:r w:rsidRPr="00913BB3">
              <w:t>SERVICE REJECT received</w:t>
            </w:r>
          </w:p>
          <w:p w14:paraId="4A425391" w14:textId="77777777" w:rsidR="001806F2" w:rsidRPr="00913BB3" w:rsidRDefault="001806F2" w:rsidP="00F87B4B">
            <w:pPr>
              <w:pStyle w:val="TAL"/>
            </w:pPr>
            <w:r w:rsidRPr="00913BB3">
              <w:t>REGISTRATION ACCEPT received</w:t>
            </w:r>
          </w:p>
          <w:p w14:paraId="6D8CBD50" w14:textId="77777777" w:rsidR="001806F2" w:rsidRPr="00913BB3" w:rsidRDefault="001806F2" w:rsidP="00F87B4B">
            <w:pPr>
              <w:pStyle w:val="TAL"/>
            </w:pPr>
            <w:r w:rsidRPr="00913BB3">
              <w:t>AUTHENTICATION REJECT received</w:t>
            </w:r>
          </w:p>
          <w:p w14:paraId="4B478585" w14:textId="77777777" w:rsidR="001806F2" w:rsidRPr="00913BB3" w:rsidRDefault="001806F2" w:rsidP="00F87B4B">
            <w:pPr>
              <w:pStyle w:val="TAL"/>
            </w:pPr>
            <w:r w:rsidRPr="00913BB3">
              <w:t>AUTHENTICATION FAILURE sent</w:t>
            </w:r>
          </w:p>
          <w:p w14:paraId="11DA290B" w14:textId="77777777" w:rsidR="001806F2" w:rsidRPr="00913BB3" w:rsidRDefault="001806F2" w:rsidP="00F87B4B">
            <w:pPr>
              <w:pStyle w:val="TAL"/>
              <w:rPr>
                <w:lang w:val="nb-NO"/>
              </w:rPr>
            </w:pPr>
            <w:r w:rsidRPr="00913BB3">
              <w:rPr>
                <w:lang w:val="nb-NO"/>
              </w:rPr>
              <w:t>5GMM-DEREGISTERED, 5GMM-NULL or</w:t>
            </w:r>
          </w:p>
          <w:p w14:paraId="796549C8" w14:textId="77777777" w:rsidR="001806F2" w:rsidRPr="00913BB3" w:rsidRDefault="001806F2" w:rsidP="00F87B4B">
            <w:pPr>
              <w:pStyle w:val="TAL"/>
            </w:pPr>
            <w:r w:rsidRPr="00913BB3">
              <w:rPr>
                <w:lang w:val="nb-NO"/>
              </w:rPr>
              <w:t>5GMM-IDLE mode entered</w:t>
            </w:r>
          </w:p>
        </w:tc>
        <w:tc>
          <w:tcPr>
            <w:tcW w:w="1701" w:type="dxa"/>
          </w:tcPr>
          <w:p w14:paraId="3DCC861A" w14:textId="77777777" w:rsidR="001806F2" w:rsidRPr="00913BB3" w:rsidRDefault="001806F2" w:rsidP="00F87B4B">
            <w:pPr>
              <w:pStyle w:val="TAL"/>
            </w:pPr>
            <w:r w:rsidRPr="00913BB3">
              <w:t>Delete the stored RAND and RES*</w:t>
            </w:r>
          </w:p>
        </w:tc>
      </w:tr>
      <w:tr w:rsidR="001806F2" w:rsidRPr="00913BB3" w14:paraId="4425981E" w14:textId="77777777" w:rsidTr="00F87B4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B72A73" w14:textId="77777777" w:rsidR="001806F2" w:rsidRPr="00913BB3" w:rsidRDefault="001806F2" w:rsidP="00F87B4B">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2E47118" w14:textId="77777777" w:rsidR="001806F2" w:rsidRPr="00913BB3" w:rsidRDefault="001806F2" w:rsidP="00F87B4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00D36E1B" w14:textId="77777777" w:rsidR="001806F2" w:rsidRPr="00913BB3" w:rsidRDefault="001806F2" w:rsidP="00F87B4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A33A0C1" w14:textId="77777777" w:rsidR="001806F2" w:rsidRPr="00913BB3" w:rsidRDefault="001806F2" w:rsidP="00F87B4B">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9AAE6A1" w14:textId="77777777" w:rsidR="001806F2" w:rsidRPr="00913BB3" w:rsidRDefault="001806F2" w:rsidP="00F87B4B">
            <w:pPr>
              <w:pStyle w:val="TAL"/>
            </w:pPr>
            <w:r w:rsidRPr="00913BB3">
              <w:t>(a)</w:t>
            </w:r>
            <w:r>
              <w:tab/>
            </w:r>
            <w:r w:rsidRPr="00913BB3">
              <w:t>Indication from the lower layers that the UE has changed to S1 mode or E-UTRA connected to 5GCN for case h) in subclause 5.6.1.1; or</w:t>
            </w:r>
          </w:p>
          <w:p w14:paraId="6C5E7D9C" w14:textId="77777777" w:rsidR="001806F2" w:rsidRPr="00913BB3" w:rsidRDefault="001806F2" w:rsidP="00F87B4B">
            <w:pPr>
              <w:pStyle w:val="TAL"/>
            </w:pPr>
            <w:r w:rsidRPr="00913BB3">
              <w:t>(b)</w:t>
            </w:r>
            <w:r>
              <w:tab/>
            </w:r>
            <w:r w:rsidRPr="00913BB3">
              <w:t>SERVICE ACCEPT message received, or</w:t>
            </w:r>
          </w:p>
          <w:p w14:paraId="0005C2AF" w14:textId="77777777" w:rsidR="001806F2" w:rsidRPr="00913BB3" w:rsidRDefault="001806F2" w:rsidP="00F87B4B">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780A7489" w14:textId="77777777" w:rsidR="001806F2" w:rsidRPr="00913BB3" w:rsidRDefault="001806F2" w:rsidP="00F87B4B">
            <w:pPr>
              <w:pStyle w:val="TAL"/>
            </w:pPr>
            <w:r w:rsidRPr="00913BB3">
              <w:t>Abort the procedure</w:t>
            </w:r>
          </w:p>
        </w:tc>
      </w:tr>
      <w:tr w:rsidR="001806F2" w:rsidRPr="00913BB3" w14:paraId="627DF086" w14:textId="77777777" w:rsidTr="00F87B4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499156" w14:textId="77777777" w:rsidR="001806F2" w:rsidRPr="00913BB3" w:rsidRDefault="001806F2" w:rsidP="00F87B4B">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E59734C" w14:textId="77777777" w:rsidR="001806F2" w:rsidRPr="00913BB3" w:rsidRDefault="001806F2" w:rsidP="00F87B4B">
            <w:pPr>
              <w:pStyle w:val="TAL"/>
              <w:rPr>
                <w:lang w:eastAsia="ko-KR"/>
              </w:rPr>
            </w:pPr>
            <w:r w:rsidRPr="00913BB3">
              <w:rPr>
                <w:lang w:eastAsia="ko-KR"/>
              </w:rPr>
              <w:t>60s</w:t>
            </w:r>
          </w:p>
          <w:p w14:paraId="38A9098B" w14:textId="77777777" w:rsidR="001806F2" w:rsidRPr="00913BB3" w:rsidRDefault="001806F2" w:rsidP="00F87B4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7DFF8A8" w14:textId="77777777" w:rsidR="001806F2" w:rsidRDefault="001806F2" w:rsidP="00F87B4B">
            <w:pPr>
              <w:pStyle w:val="TAC"/>
            </w:pPr>
            <w:r w:rsidRPr="00913BB3">
              <w:t>5GMM-REGISTERED-INITIATED</w:t>
            </w:r>
          </w:p>
          <w:p w14:paraId="765312BB" w14:textId="77777777" w:rsidR="001806F2" w:rsidRPr="00913BB3" w:rsidRDefault="001806F2" w:rsidP="00F87B4B">
            <w:pPr>
              <w:pStyle w:val="TAC"/>
            </w:pPr>
            <w:r w:rsidRPr="00913BB3">
              <w:t>5GMM-REGISTERED</w:t>
            </w:r>
          </w:p>
          <w:p w14:paraId="6C0277A2" w14:textId="77777777" w:rsidR="001806F2" w:rsidRPr="00913BB3" w:rsidRDefault="001806F2" w:rsidP="00F87B4B">
            <w:pPr>
              <w:pStyle w:val="TAC"/>
            </w:pPr>
            <w:r w:rsidRPr="00913BB3">
              <w:t>5GMM-DEREGISTERED-INITIATED</w:t>
            </w:r>
          </w:p>
          <w:p w14:paraId="35B46AAD" w14:textId="77777777" w:rsidR="001806F2" w:rsidRPr="00913BB3" w:rsidRDefault="001806F2" w:rsidP="00F87B4B">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56D4D2E" w14:textId="77777777" w:rsidR="001806F2" w:rsidRPr="00913BB3" w:rsidRDefault="001806F2" w:rsidP="00F87B4B">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D36D1DA" w14:textId="77777777" w:rsidR="001806F2" w:rsidRPr="00913BB3" w:rsidRDefault="001806F2" w:rsidP="00F87B4B">
            <w:pPr>
              <w:pStyle w:val="TAL"/>
            </w:pPr>
            <w:r w:rsidRPr="00913BB3">
              <w:t>REGISTRATION ACCEPT message with new 5G-GUTI received</w:t>
            </w:r>
          </w:p>
          <w:p w14:paraId="2B1D6081" w14:textId="77777777" w:rsidR="001806F2" w:rsidRPr="00913BB3" w:rsidRDefault="001806F2" w:rsidP="00F87B4B">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10BF335" w14:textId="77777777" w:rsidR="001806F2" w:rsidRPr="00913BB3" w:rsidRDefault="001806F2" w:rsidP="00F87B4B">
            <w:pPr>
              <w:pStyle w:val="TAL"/>
            </w:pPr>
            <w:r w:rsidRPr="00913BB3">
              <w:t>Delete stored SUCI</w:t>
            </w:r>
          </w:p>
        </w:tc>
      </w:tr>
      <w:tr w:rsidR="001806F2" w:rsidRPr="00913BB3" w14:paraId="3EB379BA" w14:textId="77777777" w:rsidTr="00F87B4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4812E55" w14:textId="77777777" w:rsidR="001806F2" w:rsidRPr="00913BB3" w:rsidRDefault="001806F2" w:rsidP="00F87B4B">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3ADB2AB3" w14:textId="77777777" w:rsidR="001806F2" w:rsidRPr="00913BB3" w:rsidRDefault="001806F2" w:rsidP="00F87B4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0501FB3C" w14:textId="77777777" w:rsidR="001806F2" w:rsidRPr="00913BB3" w:rsidRDefault="001806F2" w:rsidP="00F87B4B">
            <w:pPr>
              <w:pStyle w:val="TAC"/>
            </w:pPr>
            <w:r w:rsidRPr="00913BB3">
              <w:t>5GMM-REGISTERED-INITIATED</w:t>
            </w:r>
          </w:p>
          <w:p w14:paraId="380FD6FB" w14:textId="77777777" w:rsidR="001806F2" w:rsidRDefault="001806F2" w:rsidP="00F87B4B">
            <w:pPr>
              <w:pStyle w:val="TAC"/>
              <w:rPr>
                <w:lang w:val="en-US"/>
              </w:rPr>
            </w:pPr>
            <w:r w:rsidRPr="00913BB3">
              <w:rPr>
                <w:lang w:val="en-US"/>
              </w:rPr>
              <w:t>5GMM-REGISTERED</w:t>
            </w:r>
          </w:p>
          <w:p w14:paraId="52B73F23" w14:textId="77777777" w:rsidR="001806F2" w:rsidRPr="00913BB3" w:rsidRDefault="001806F2" w:rsidP="00F87B4B">
            <w:pPr>
              <w:pStyle w:val="TAC"/>
            </w:pPr>
            <w:r w:rsidRPr="00913BB3">
              <w:t>5GMM-DEREGISTERED-INITIATED</w:t>
            </w:r>
          </w:p>
          <w:p w14:paraId="5AFE0764" w14:textId="77777777" w:rsidR="001806F2" w:rsidRPr="00913BB3" w:rsidRDefault="001806F2" w:rsidP="00F87B4B">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E6E73D3" w14:textId="77777777" w:rsidR="001806F2" w:rsidRPr="00913BB3" w:rsidRDefault="001806F2" w:rsidP="00F87B4B">
            <w:pPr>
              <w:pStyle w:val="TAL"/>
            </w:pPr>
            <w:r w:rsidRPr="00913BB3">
              <w:t>Transmission of AUTHENTICATION FAILURE message with any of the 5GMM cause #20, #21, #26 or #71</w:t>
            </w:r>
          </w:p>
          <w:p w14:paraId="4E5E4017" w14:textId="77777777" w:rsidR="001806F2" w:rsidRPr="00913BB3" w:rsidRDefault="001806F2" w:rsidP="00F87B4B">
            <w:pPr>
              <w:pStyle w:val="TAL"/>
            </w:pPr>
          </w:p>
          <w:p w14:paraId="10CD956A" w14:textId="77777777" w:rsidR="001806F2" w:rsidRPr="00913BB3" w:rsidRDefault="001806F2" w:rsidP="00F87B4B">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9E9BBEE" w14:textId="77777777" w:rsidR="001806F2" w:rsidRPr="00913BB3" w:rsidRDefault="001806F2" w:rsidP="00F87B4B">
            <w:pPr>
              <w:pStyle w:val="TAL"/>
            </w:pPr>
            <w:r w:rsidRPr="00913BB3">
              <w:t>AUTHENTICATION REQUEST message received or AUTHENTICATION REJECT message received</w:t>
            </w:r>
          </w:p>
          <w:p w14:paraId="56DB6AAF" w14:textId="77777777" w:rsidR="001806F2" w:rsidRPr="00913BB3" w:rsidRDefault="001806F2" w:rsidP="00F87B4B">
            <w:pPr>
              <w:pStyle w:val="TAL"/>
            </w:pPr>
            <w:r w:rsidRPr="00913BB3">
              <w:t>or</w:t>
            </w:r>
          </w:p>
          <w:p w14:paraId="3A989185" w14:textId="77777777" w:rsidR="001806F2" w:rsidRPr="00913BB3" w:rsidRDefault="001806F2" w:rsidP="00F87B4B">
            <w:pPr>
              <w:pStyle w:val="TAL"/>
            </w:pPr>
            <w:r w:rsidRPr="00913BB3">
              <w:t>SECURITY MODE COMMAND message received</w:t>
            </w:r>
          </w:p>
          <w:p w14:paraId="0A135BE9" w14:textId="77777777" w:rsidR="001806F2" w:rsidRPr="00913BB3" w:rsidRDefault="001806F2" w:rsidP="00F87B4B">
            <w:pPr>
              <w:pStyle w:val="TAL"/>
            </w:pPr>
          </w:p>
          <w:p w14:paraId="23B99CCA" w14:textId="77777777" w:rsidR="001806F2" w:rsidRPr="00913BB3" w:rsidRDefault="001806F2" w:rsidP="00F87B4B">
            <w:pPr>
              <w:pStyle w:val="TAL"/>
            </w:pPr>
            <w:r w:rsidRPr="00913BB3">
              <w:t>when entering 5GMM-IDLE mode</w:t>
            </w:r>
          </w:p>
          <w:p w14:paraId="22C0AC21" w14:textId="77777777" w:rsidR="001806F2" w:rsidRPr="00913BB3" w:rsidRDefault="001806F2" w:rsidP="00F87B4B">
            <w:pPr>
              <w:pStyle w:val="TAL"/>
            </w:pPr>
          </w:p>
          <w:p w14:paraId="5498310C" w14:textId="77777777" w:rsidR="001806F2" w:rsidRPr="00913BB3" w:rsidRDefault="001806F2" w:rsidP="00F87B4B">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D9E8900" w14:textId="77777777" w:rsidR="001806F2" w:rsidRPr="00913BB3" w:rsidRDefault="001806F2" w:rsidP="00F87B4B">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75FAB790" w14:textId="77777777" w:rsidR="001806F2" w:rsidRPr="00913BB3" w:rsidRDefault="001806F2" w:rsidP="00F87B4B">
            <w:pPr>
              <w:pStyle w:val="TAL"/>
              <w:rPr>
                <w:lang w:eastAsia="zh-TW"/>
              </w:rPr>
            </w:pPr>
          </w:p>
          <w:p w14:paraId="2E61052D" w14:textId="77777777" w:rsidR="001806F2" w:rsidRPr="00913BB3" w:rsidRDefault="001806F2" w:rsidP="00F87B4B">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B105E8C" w14:textId="77777777" w:rsidR="001806F2" w:rsidRPr="00913BB3" w:rsidRDefault="001806F2" w:rsidP="00F87B4B">
            <w:pPr>
              <w:pStyle w:val="TAL"/>
            </w:pPr>
          </w:p>
          <w:p w14:paraId="1E07FA7A" w14:textId="77777777" w:rsidR="001806F2" w:rsidRPr="00913BB3" w:rsidRDefault="001806F2" w:rsidP="00F87B4B">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3320D717" w14:textId="77777777" w:rsidR="001806F2" w:rsidRPr="00913BB3" w:rsidRDefault="001806F2" w:rsidP="00F87B4B">
            <w:pPr>
              <w:pStyle w:val="TAL"/>
            </w:pPr>
          </w:p>
          <w:p w14:paraId="0DE84CC0" w14:textId="77777777" w:rsidR="001806F2" w:rsidRPr="00913BB3" w:rsidRDefault="001806F2" w:rsidP="00F87B4B">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3D5087D" w14:textId="77777777" w:rsidR="001806F2" w:rsidRPr="00913BB3" w:rsidRDefault="001806F2" w:rsidP="00F87B4B">
            <w:pPr>
              <w:pStyle w:val="TAL"/>
            </w:pPr>
          </w:p>
        </w:tc>
      </w:tr>
      <w:tr w:rsidR="001806F2" w:rsidRPr="00913BB3" w14:paraId="7A6F7444" w14:textId="77777777" w:rsidTr="00F87B4B">
        <w:trPr>
          <w:cantSplit/>
          <w:jc w:val="center"/>
        </w:trPr>
        <w:tc>
          <w:tcPr>
            <w:tcW w:w="992" w:type="dxa"/>
            <w:tcBorders>
              <w:top w:val="single" w:sz="6" w:space="0" w:color="auto"/>
              <w:left w:val="single" w:sz="6" w:space="0" w:color="auto"/>
              <w:bottom w:val="single" w:sz="6" w:space="0" w:color="auto"/>
              <w:right w:val="single" w:sz="6" w:space="0" w:color="auto"/>
            </w:tcBorders>
          </w:tcPr>
          <w:p w14:paraId="0651B801" w14:textId="77777777" w:rsidR="001806F2" w:rsidRPr="00913BB3" w:rsidRDefault="001806F2" w:rsidP="00F87B4B">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080CB344" w14:textId="77777777" w:rsidR="001806F2" w:rsidRPr="00913BB3" w:rsidRDefault="001806F2" w:rsidP="00F87B4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6A45F451" w14:textId="77777777" w:rsidR="001806F2" w:rsidRPr="00913BB3" w:rsidRDefault="001806F2" w:rsidP="00F87B4B">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8BAC59C" w14:textId="77777777" w:rsidR="001806F2" w:rsidRPr="00913BB3" w:rsidRDefault="001806F2" w:rsidP="00F87B4B">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03BA0A7" w14:textId="77777777" w:rsidR="001806F2" w:rsidRPr="00913BB3" w:rsidRDefault="001806F2" w:rsidP="00F87B4B">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A8EFC3D" w14:textId="77777777" w:rsidR="001806F2" w:rsidRPr="00913BB3" w:rsidRDefault="001806F2" w:rsidP="00F87B4B">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806F2" w:rsidRPr="00913BB3" w14:paraId="48AA0BE9" w14:textId="77777777" w:rsidTr="00F87B4B">
        <w:trPr>
          <w:cantSplit/>
          <w:jc w:val="center"/>
        </w:trPr>
        <w:tc>
          <w:tcPr>
            <w:tcW w:w="992" w:type="dxa"/>
            <w:tcBorders>
              <w:top w:val="single" w:sz="6" w:space="0" w:color="auto"/>
              <w:left w:val="single" w:sz="6" w:space="0" w:color="auto"/>
              <w:bottom w:val="single" w:sz="6" w:space="0" w:color="auto"/>
              <w:right w:val="single" w:sz="6" w:space="0" w:color="auto"/>
            </w:tcBorders>
          </w:tcPr>
          <w:p w14:paraId="20CC592E" w14:textId="77777777" w:rsidR="001806F2" w:rsidRPr="00913BB3" w:rsidRDefault="001806F2" w:rsidP="00F87B4B">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A85F295" w14:textId="77777777" w:rsidR="001806F2" w:rsidRPr="00913BB3" w:rsidRDefault="001806F2" w:rsidP="00F87B4B">
            <w:pPr>
              <w:pStyle w:val="TAL"/>
            </w:pPr>
            <w:r w:rsidRPr="00913BB3">
              <w:t>Default 60s</w:t>
            </w:r>
          </w:p>
          <w:p w14:paraId="5FB812CC" w14:textId="77777777" w:rsidR="001806F2" w:rsidRPr="00913BB3" w:rsidRDefault="001806F2" w:rsidP="00F87B4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33B5FFB1" w14:textId="77777777" w:rsidR="001806F2" w:rsidRPr="00913BB3" w:rsidRDefault="001806F2" w:rsidP="00F87B4B">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681EEC22" w14:textId="77777777" w:rsidR="001806F2" w:rsidRPr="00913BB3" w:rsidRDefault="001806F2" w:rsidP="00F87B4B">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555D575" w14:textId="77777777" w:rsidR="001806F2" w:rsidRPr="00913BB3" w:rsidRDefault="001806F2" w:rsidP="00F87B4B">
            <w:pPr>
              <w:pStyle w:val="TAL"/>
            </w:pPr>
            <w:r w:rsidRPr="00913BB3">
              <w:t>When entering state other than 5GMM-REGISTERED.NORMAL-SERVICE state,</w:t>
            </w:r>
          </w:p>
          <w:p w14:paraId="48EA9BB5" w14:textId="77777777" w:rsidR="001806F2" w:rsidRPr="00913BB3" w:rsidRDefault="001806F2" w:rsidP="00F87B4B">
            <w:pPr>
              <w:pStyle w:val="TAL"/>
              <w:spacing w:before="40" w:after="40"/>
            </w:pPr>
            <w:r w:rsidRPr="00913BB3">
              <w:t>or</w:t>
            </w:r>
          </w:p>
          <w:p w14:paraId="6B643D0D" w14:textId="77777777" w:rsidR="001806F2" w:rsidRPr="00913BB3" w:rsidRDefault="001806F2" w:rsidP="00F87B4B">
            <w:pPr>
              <w:pStyle w:val="TAL"/>
            </w:pPr>
            <w:r w:rsidRPr="00913BB3">
              <w:t>UE camped on a new PLMN other than the PLMN on which timer started,</w:t>
            </w:r>
          </w:p>
          <w:p w14:paraId="7F8714CE" w14:textId="77777777" w:rsidR="001806F2" w:rsidRPr="00913BB3" w:rsidRDefault="001806F2" w:rsidP="00F87B4B">
            <w:pPr>
              <w:pStyle w:val="TAL"/>
            </w:pPr>
            <w:r w:rsidRPr="00913BB3">
              <w:t>or</w:t>
            </w:r>
          </w:p>
          <w:p w14:paraId="7C36110D" w14:textId="77777777" w:rsidR="001806F2" w:rsidRPr="00913BB3" w:rsidRDefault="001806F2" w:rsidP="00F87B4B">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139276B" w14:textId="77777777" w:rsidR="001806F2" w:rsidRPr="00913BB3" w:rsidRDefault="001806F2" w:rsidP="00F87B4B">
            <w:pPr>
              <w:pStyle w:val="TAL"/>
            </w:pPr>
            <w:r w:rsidRPr="00913BB3">
              <w:t>The UE may initiate service request procedure</w:t>
            </w:r>
          </w:p>
        </w:tc>
      </w:tr>
      <w:tr w:rsidR="001806F2" w:rsidRPr="00913BB3" w14:paraId="4A0A1570" w14:textId="77777777" w:rsidTr="00F87B4B">
        <w:trPr>
          <w:cantSplit/>
          <w:jc w:val="center"/>
        </w:trPr>
        <w:tc>
          <w:tcPr>
            <w:tcW w:w="992" w:type="dxa"/>
            <w:vMerge w:val="restart"/>
            <w:tcBorders>
              <w:top w:val="single" w:sz="6" w:space="0" w:color="auto"/>
              <w:left w:val="single" w:sz="6" w:space="0" w:color="auto"/>
              <w:right w:val="single" w:sz="6" w:space="0" w:color="auto"/>
            </w:tcBorders>
          </w:tcPr>
          <w:p w14:paraId="3E97D3E5" w14:textId="77777777" w:rsidR="001806F2" w:rsidRPr="00913BB3" w:rsidRDefault="001806F2" w:rsidP="00F87B4B">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1A8C165" w14:textId="77777777" w:rsidR="001806F2" w:rsidRPr="00913BB3" w:rsidRDefault="001806F2" w:rsidP="00F87B4B">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2102B4A" w14:textId="77777777" w:rsidR="001806F2" w:rsidRPr="00913BB3" w:rsidRDefault="001806F2" w:rsidP="00F87B4B">
            <w:pPr>
              <w:pStyle w:val="TAC"/>
            </w:pPr>
            <w:r w:rsidRPr="00913BB3">
              <w:t>5GMM-REGISTERED-INITIATED</w:t>
            </w:r>
          </w:p>
          <w:p w14:paraId="6159896D" w14:textId="77777777" w:rsidR="001806F2" w:rsidRPr="00913BB3" w:rsidRDefault="001806F2" w:rsidP="00F87B4B">
            <w:pPr>
              <w:pStyle w:val="TAC"/>
            </w:pPr>
          </w:p>
          <w:p w14:paraId="42FA08BE" w14:textId="77777777" w:rsidR="001806F2" w:rsidRPr="00913BB3" w:rsidRDefault="001806F2" w:rsidP="00F87B4B">
            <w:pPr>
              <w:pStyle w:val="TAC"/>
            </w:pPr>
            <w:r w:rsidRPr="00913BB3">
              <w:t>5GMM-DEREGISTERED-INITIATED</w:t>
            </w:r>
          </w:p>
          <w:p w14:paraId="0D2E3B51" w14:textId="77777777" w:rsidR="001806F2" w:rsidRPr="00913BB3" w:rsidRDefault="001806F2" w:rsidP="00F87B4B">
            <w:pPr>
              <w:pStyle w:val="TAC"/>
            </w:pPr>
          </w:p>
          <w:p w14:paraId="41A6412E" w14:textId="77777777" w:rsidR="001806F2" w:rsidRPr="00913BB3" w:rsidRDefault="001806F2" w:rsidP="00F87B4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221F68BD" w14:textId="77777777" w:rsidR="001806F2" w:rsidRPr="00913BB3" w:rsidRDefault="001806F2" w:rsidP="00F87B4B">
            <w:pPr>
              <w:pStyle w:val="TAL"/>
            </w:pPr>
            <w:r w:rsidRPr="00913BB3">
              <w:t>REGISTRATION REJECT message or DEREGISTRATION REQUEST message received with any of the 5GMM cause #7, #11, #12, #13, #15, #27</w:t>
            </w:r>
            <w:r>
              <w:t>, #31,</w:t>
            </w:r>
            <w:r w:rsidRPr="00913BB3">
              <w:t xml:space="preserve"> #72</w:t>
            </w:r>
            <w:r>
              <w:t>, #73, #74 or #75</w:t>
            </w:r>
          </w:p>
          <w:p w14:paraId="2A01EB23" w14:textId="77777777" w:rsidR="001806F2" w:rsidRPr="00913BB3" w:rsidRDefault="001806F2" w:rsidP="00F87B4B">
            <w:pPr>
              <w:pStyle w:val="TAL"/>
            </w:pPr>
            <w:r w:rsidRPr="00913BB3">
              <w:t>SERVICE REJECT message received with any of the 5GMM cause #7, #11, #12, #13, #15, #27</w:t>
            </w:r>
            <w:r>
              <w:t>,</w:t>
            </w:r>
            <w:r w:rsidRPr="00913BB3">
              <w:t xml:space="preserve"> #72</w:t>
            </w:r>
            <w:r>
              <w:t>, #73, #74 or #75</w:t>
            </w:r>
            <w:r w:rsidRPr="00913BB3">
              <w:t>.</w:t>
            </w:r>
          </w:p>
          <w:p w14:paraId="26A65457" w14:textId="77777777" w:rsidR="001806F2" w:rsidRPr="00913BB3" w:rsidRDefault="001806F2" w:rsidP="00F87B4B">
            <w:pPr>
              <w:pStyle w:val="TAL"/>
            </w:pPr>
            <w:r w:rsidRPr="00913BB3">
              <w:t>REGISTRATION ACCEPT message received as described in subclause 5.3.1.3 case b)</w:t>
            </w:r>
          </w:p>
          <w:p w14:paraId="55FE510A" w14:textId="77777777" w:rsidR="001806F2" w:rsidRPr="00913BB3" w:rsidRDefault="001806F2" w:rsidP="00F87B4B">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1877D8C2" w14:textId="77777777" w:rsidR="001806F2" w:rsidRPr="00913BB3" w:rsidRDefault="001806F2" w:rsidP="00F87B4B">
            <w:pPr>
              <w:pStyle w:val="TAL"/>
            </w:pPr>
            <w:r w:rsidRPr="00913BB3">
              <w:t>N1 NAS signalling connection released</w:t>
            </w:r>
          </w:p>
          <w:p w14:paraId="48C34213" w14:textId="77777777" w:rsidR="001806F2" w:rsidRPr="00913BB3" w:rsidRDefault="001806F2" w:rsidP="00F87B4B">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5CAA434" w14:textId="77777777" w:rsidR="001806F2" w:rsidRPr="00913BB3" w:rsidRDefault="001806F2" w:rsidP="00F87B4B">
            <w:pPr>
              <w:pStyle w:val="TAL"/>
            </w:pPr>
            <w:r w:rsidRPr="00913BB3">
              <w:t>Release the NAS signalling connection for the cases a), b) and f) as described in subclause 5.3.1.3</w:t>
            </w:r>
          </w:p>
        </w:tc>
      </w:tr>
      <w:tr w:rsidR="001806F2" w:rsidRPr="00913BB3" w14:paraId="5835F192" w14:textId="77777777" w:rsidTr="00F87B4B">
        <w:trPr>
          <w:cantSplit/>
          <w:jc w:val="center"/>
        </w:trPr>
        <w:tc>
          <w:tcPr>
            <w:tcW w:w="992" w:type="dxa"/>
            <w:vMerge/>
            <w:tcBorders>
              <w:top w:val="single" w:sz="6" w:space="0" w:color="auto"/>
              <w:left w:val="single" w:sz="6" w:space="0" w:color="auto"/>
              <w:right w:val="single" w:sz="6" w:space="0" w:color="auto"/>
            </w:tcBorders>
          </w:tcPr>
          <w:p w14:paraId="7FE54C84" w14:textId="77777777" w:rsidR="001806F2" w:rsidRPr="00913BB3" w:rsidRDefault="001806F2" w:rsidP="00F87B4B">
            <w:pPr>
              <w:pStyle w:val="TAC"/>
            </w:pPr>
          </w:p>
        </w:tc>
        <w:tc>
          <w:tcPr>
            <w:tcW w:w="992" w:type="dxa"/>
            <w:vMerge/>
            <w:tcBorders>
              <w:top w:val="single" w:sz="6" w:space="0" w:color="auto"/>
              <w:left w:val="single" w:sz="6" w:space="0" w:color="auto"/>
              <w:right w:val="single" w:sz="6" w:space="0" w:color="auto"/>
            </w:tcBorders>
          </w:tcPr>
          <w:p w14:paraId="1AB55433" w14:textId="77777777" w:rsidR="001806F2" w:rsidRPr="00913BB3" w:rsidRDefault="001806F2" w:rsidP="00F87B4B">
            <w:pPr>
              <w:pStyle w:val="TAL"/>
            </w:pPr>
          </w:p>
        </w:tc>
        <w:tc>
          <w:tcPr>
            <w:tcW w:w="1560" w:type="dxa"/>
            <w:tcBorders>
              <w:top w:val="single" w:sz="6" w:space="0" w:color="auto"/>
              <w:left w:val="single" w:sz="6" w:space="0" w:color="auto"/>
              <w:bottom w:val="single" w:sz="6" w:space="0" w:color="auto"/>
              <w:right w:val="single" w:sz="6" w:space="0" w:color="auto"/>
            </w:tcBorders>
          </w:tcPr>
          <w:p w14:paraId="396BDFE6" w14:textId="77777777" w:rsidR="001806F2" w:rsidRPr="00913BB3" w:rsidRDefault="001806F2" w:rsidP="00F87B4B">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7A795D4F" w14:textId="77777777" w:rsidR="001806F2" w:rsidRPr="00913BB3" w:rsidRDefault="001806F2" w:rsidP="00F87B4B">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1CFD88FA" w14:textId="77777777" w:rsidR="001806F2" w:rsidRPr="00913BB3" w:rsidRDefault="001806F2" w:rsidP="00F87B4B">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57C9A3D" w14:textId="77777777" w:rsidR="001806F2" w:rsidRPr="00913BB3" w:rsidRDefault="001806F2" w:rsidP="00F87B4B">
            <w:pPr>
              <w:pStyle w:val="TAL"/>
            </w:pPr>
            <w:r w:rsidRPr="00913BB3">
              <w:t>Release the NAS signalling connection for the case e) and perform a new registration procedure as described in subclause 5.5.1.3.2</w:t>
            </w:r>
          </w:p>
        </w:tc>
      </w:tr>
      <w:tr w:rsidR="001806F2" w:rsidRPr="00913BB3" w14:paraId="3906AFAA" w14:textId="77777777" w:rsidTr="00F87B4B">
        <w:trPr>
          <w:cantSplit/>
          <w:jc w:val="center"/>
        </w:trPr>
        <w:tc>
          <w:tcPr>
            <w:tcW w:w="992" w:type="dxa"/>
            <w:vMerge/>
            <w:tcBorders>
              <w:left w:val="single" w:sz="6" w:space="0" w:color="auto"/>
              <w:bottom w:val="single" w:sz="6" w:space="0" w:color="auto"/>
              <w:right w:val="single" w:sz="6" w:space="0" w:color="auto"/>
            </w:tcBorders>
          </w:tcPr>
          <w:p w14:paraId="28815EF5" w14:textId="77777777" w:rsidR="001806F2" w:rsidRPr="00913BB3" w:rsidRDefault="001806F2" w:rsidP="00F87B4B">
            <w:pPr>
              <w:pStyle w:val="TAC"/>
            </w:pPr>
          </w:p>
        </w:tc>
        <w:tc>
          <w:tcPr>
            <w:tcW w:w="992" w:type="dxa"/>
            <w:vMerge/>
            <w:tcBorders>
              <w:left w:val="single" w:sz="6" w:space="0" w:color="auto"/>
              <w:bottom w:val="single" w:sz="6" w:space="0" w:color="auto"/>
              <w:right w:val="single" w:sz="6" w:space="0" w:color="auto"/>
            </w:tcBorders>
          </w:tcPr>
          <w:p w14:paraId="0624AC95" w14:textId="77777777" w:rsidR="001806F2" w:rsidRPr="00913BB3" w:rsidRDefault="001806F2" w:rsidP="00F87B4B">
            <w:pPr>
              <w:pStyle w:val="TAL"/>
            </w:pPr>
          </w:p>
        </w:tc>
        <w:tc>
          <w:tcPr>
            <w:tcW w:w="1560" w:type="dxa"/>
            <w:tcBorders>
              <w:top w:val="single" w:sz="6" w:space="0" w:color="auto"/>
              <w:left w:val="single" w:sz="6" w:space="0" w:color="auto"/>
              <w:bottom w:val="single" w:sz="6" w:space="0" w:color="auto"/>
              <w:right w:val="single" w:sz="6" w:space="0" w:color="auto"/>
            </w:tcBorders>
          </w:tcPr>
          <w:p w14:paraId="47FD7FDC" w14:textId="77777777" w:rsidR="001806F2" w:rsidRPr="00913BB3" w:rsidRDefault="001806F2" w:rsidP="00F87B4B">
            <w:pPr>
              <w:pStyle w:val="TAC"/>
            </w:pPr>
            <w:r w:rsidRPr="00913BB3">
              <w:t>5GMM-DEREGISTERED</w:t>
            </w:r>
          </w:p>
          <w:p w14:paraId="631EE972" w14:textId="77777777" w:rsidR="001806F2" w:rsidRPr="00913BB3" w:rsidRDefault="001806F2" w:rsidP="00F87B4B">
            <w:pPr>
              <w:pStyle w:val="TAC"/>
            </w:pPr>
          </w:p>
          <w:p w14:paraId="33EEA20A" w14:textId="77777777" w:rsidR="001806F2" w:rsidRDefault="001806F2" w:rsidP="00F87B4B">
            <w:pPr>
              <w:pStyle w:val="TAC"/>
            </w:pPr>
            <w:r w:rsidRPr="00913BB3">
              <w:t>5GMM-DEREGISTERED.NORMAL-SERVICE</w:t>
            </w:r>
          </w:p>
          <w:p w14:paraId="64CB3B7D" w14:textId="77777777" w:rsidR="001806F2" w:rsidRDefault="001806F2" w:rsidP="00F87B4B">
            <w:pPr>
              <w:pStyle w:val="TAC"/>
            </w:pPr>
          </w:p>
          <w:p w14:paraId="63B60CCA" w14:textId="77777777" w:rsidR="001806F2" w:rsidRPr="00913BB3" w:rsidRDefault="001806F2" w:rsidP="00F87B4B">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A158E2D" w14:textId="77777777" w:rsidR="001806F2" w:rsidRDefault="001806F2" w:rsidP="00F87B4B">
            <w:pPr>
              <w:pStyle w:val="TAL"/>
            </w:pPr>
            <w:r w:rsidRPr="00913BB3">
              <w:t xml:space="preserve">REGISTRATION REJECT message </w:t>
            </w:r>
            <w:r>
              <w:t xml:space="preserve"> </w:t>
            </w:r>
            <w:r w:rsidRPr="00913BB3">
              <w:t>received with the 5GMM cause #9</w:t>
            </w:r>
            <w:r>
              <w:t xml:space="preserve"> or #10</w:t>
            </w:r>
          </w:p>
          <w:p w14:paraId="07FC4AAA" w14:textId="77777777" w:rsidR="001806F2" w:rsidRPr="00913BB3" w:rsidRDefault="001806F2" w:rsidP="00F87B4B">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74C907F6" w14:textId="77777777" w:rsidR="001806F2" w:rsidRPr="00913BB3" w:rsidRDefault="001806F2" w:rsidP="00F87B4B">
            <w:pPr>
              <w:pStyle w:val="TAL"/>
            </w:pPr>
          </w:p>
        </w:tc>
        <w:tc>
          <w:tcPr>
            <w:tcW w:w="1701" w:type="dxa"/>
            <w:tcBorders>
              <w:top w:val="single" w:sz="6" w:space="0" w:color="auto"/>
              <w:left w:val="single" w:sz="6" w:space="0" w:color="auto"/>
              <w:bottom w:val="single" w:sz="6" w:space="0" w:color="auto"/>
              <w:right w:val="single" w:sz="6" w:space="0" w:color="auto"/>
            </w:tcBorders>
          </w:tcPr>
          <w:p w14:paraId="5F436F03" w14:textId="77777777" w:rsidR="001806F2" w:rsidRPr="00913BB3" w:rsidRDefault="001806F2" w:rsidP="00F87B4B">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1806F2" w:rsidRPr="00913BB3" w14:paraId="3476AFE2" w14:textId="77777777" w:rsidTr="00F87B4B">
        <w:trPr>
          <w:cantSplit/>
          <w:jc w:val="center"/>
          <w:ins w:id="73" w:author="t1" w:date="2019-09-26T09:17:00Z"/>
        </w:trPr>
        <w:tc>
          <w:tcPr>
            <w:tcW w:w="992" w:type="dxa"/>
            <w:tcBorders>
              <w:left w:val="single" w:sz="6" w:space="0" w:color="auto"/>
              <w:bottom w:val="single" w:sz="6" w:space="0" w:color="auto"/>
              <w:right w:val="single" w:sz="6" w:space="0" w:color="auto"/>
            </w:tcBorders>
          </w:tcPr>
          <w:p w14:paraId="747986F0" w14:textId="3EDCADC8" w:rsidR="001806F2" w:rsidRPr="00913BB3" w:rsidRDefault="001806F2" w:rsidP="001806F2">
            <w:pPr>
              <w:pStyle w:val="TAC"/>
              <w:rPr>
                <w:ins w:id="74" w:author="t1" w:date="2019-09-26T09:17:00Z"/>
                <w:lang w:val="sv-SE"/>
              </w:rPr>
            </w:pPr>
            <w:ins w:id="75" w:author="t1" w:date="2019-09-26T09:17:00Z">
              <w:r>
                <w:rPr>
                  <w:lang w:eastAsia="zh-CN"/>
                </w:rPr>
                <w:t>T35xx</w:t>
              </w:r>
            </w:ins>
          </w:p>
        </w:tc>
        <w:tc>
          <w:tcPr>
            <w:tcW w:w="992" w:type="dxa"/>
            <w:tcBorders>
              <w:left w:val="single" w:sz="6" w:space="0" w:color="auto"/>
              <w:bottom w:val="single" w:sz="6" w:space="0" w:color="auto"/>
              <w:right w:val="single" w:sz="6" w:space="0" w:color="auto"/>
            </w:tcBorders>
          </w:tcPr>
          <w:p w14:paraId="753AA097" w14:textId="330397A4" w:rsidR="001806F2" w:rsidRPr="00913BB3" w:rsidRDefault="001806F2" w:rsidP="001806F2">
            <w:pPr>
              <w:pStyle w:val="TAL"/>
              <w:rPr>
                <w:ins w:id="76" w:author="t1" w:date="2019-09-26T09:17:00Z"/>
                <w:lang w:eastAsia="ko-KR"/>
              </w:rPr>
            </w:pPr>
            <w:ins w:id="77" w:author="t1" w:date="2019-09-26T09:17:00Z">
              <w:r>
                <w:t>NOTE 7</w:t>
              </w:r>
            </w:ins>
          </w:p>
        </w:tc>
        <w:tc>
          <w:tcPr>
            <w:tcW w:w="1560" w:type="dxa"/>
            <w:tcBorders>
              <w:top w:val="single" w:sz="6" w:space="0" w:color="auto"/>
              <w:left w:val="single" w:sz="6" w:space="0" w:color="auto"/>
              <w:bottom w:val="single" w:sz="6" w:space="0" w:color="auto"/>
              <w:right w:val="single" w:sz="6" w:space="0" w:color="auto"/>
            </w:tcBorders>
          </w:tcPr>
          <w:p w14:paraId="652FC75A" w14:textId="2BDD3B15" w:rsidR="001806F2" w:rsidRPr="00913BB3" w:rsidRDefault="001806F2" w:rsidP="001806F2">
            <w:pPr>
              <w:pStyle w:val="TAC"/>
              <w:rPr>
                <w:ins w:id="78" w:author="t1" w:date="2019-09-26T09:17:00Z"/>
              </w:rPr>
            </w:pPr>
            <w:ins w:id="79" w:author="t1" w:date="2019-09-26T09:17:00Z">
              <w:r w:rsidRPr="00D8681D">
                <w:t>5GMM-REGISTERED</w:t>
              </w:r>
            </w:ins>
          </w:p>
        </w:tc>
        <w:tc>
          <w:tcPr>
            <w:tcW w:w="2693" w:type="dxa"/>
            <w:tcBorders>
              <w:top w:val="single" w:sz="6" w:space="0" w:color="auto"/>
              <w:left w:val="single" w:sz="6" w:space="0" w:color="auto"/>
              <w:bottom w:val="single" w:sz="6" w:space="0" w:color="auto"/>
              <w:right w:val="single" w:sz="6" w:space="0" w:color="auto"/>
            </w:tcBorders>
          </w:tcPr>
          <w:p w14:paraId="74FFA354" w14:textId="4C8DCB9C" w:rsidR="001806F2" w:rsidRPr="00913BB3" w:rsidRDefault="001806F2" w:rsidP="001806F2">
            <w:pPr>
              <w:pStyle w:val="TAL"/>
              <w:rPr>
                <w:ins w:id="80" w:author="t1" w:date="2019-09-26T09:17:00Z"/>
              </w:rPr>
            </w:pPr>
            <w:ins w:id="81" w:author="t1" w:date="2019-09-26T09:17:00Z">
              <w:r w:rsidRPr="00D8681D">
                <w:t xml:space="preserve">REGISTRATION ACCEPT message </w:t>
              </w:r>
              <w:r>
                <w:t xml:space="preserve">with </w:t>
              </w:r>
            </w:ins>
            <w:ins w:id="82" w:author="t1" w:date="2019-09-26T09:18:00Z">
              <w:r w:rsidRPr="001806F2">
                <w:t xml:space="preserve">Rejected NSSAI due to network slice specific authentication and </w:t>
              </w:r>
            </w:ins>
            <w:ins w:id="83" w:author="t1" w:date="2019-09-26T09:19:00Z">
              <w:r w:rsidR="00AA355C" w:rsidRPr="001806F2">
                <w:t xml:space="preserve">authorization </w:t>
              </w:r>
              <w:r w:rsidR="00AA355C">
                <w:t>received</w:t>
              </w:r>
            </w:ins>
            <w:ins w:id="84" w:author="t1" w:date="2019-09-26T09:17:00Z">
              <w:r w:rsidRPr="00D8681D">
                <w:t xml:space="preserve"> as described in subclause </w:t>
              </w:r>
              <w:r>
                <w:t>5.5.12.4</w:t>
              </w:r>
            </w:ins>
            <w:ins w:id="85" w:author="t1" w:date="2019-09-26T09:18:00Z">
              <w:r>
                <w:t xml:space="preserve"> and 5.5.1</w:t>
              </w:r>
            </w:ins>
            <w:ins w:id="86" w:author="t1" w:date="2019-09-26T09:19:00Z">
              <w:r>
                <w:t>3</w:t>
              </w:r>
            </w:ins>
            <w:ins w:id="87" w:author="t1" w:date="2019-09-26T09:18:00Z">
              <w:r>
                <w:t>.4</w:t>
              </w:r>
            </w:ins>
          </w:p>
        </w:tc>
        <w:tc>
          <w:tcPr>
            <w:tcW w:w="1701" w:type="dxa"/>
            <w:tcBorders>
              <w:top w:val="single" w:sz="6" w:space="0" w:color="auto"/>
              <w:left w:val="single" w:sz="6" w:space="0" w:color="auto"/>
              <w:bottom w:val="single" w:sz="6" w:space="0" w:color="auto"/>
              <w:right w:val="single" w:sz="6" w:space="0" w:color="auto"/>
            </w:tcBorders>
          </w:tcPr>
          <w:p w14:paraId="0E29D357" w14:textId="16E8C75A" w:rsidR="001806F2" w:rsidRPr="00913BB3" w:rsidRDefault="001806F2" w:rsidP="001806F2">
            <w:pPr>
              <w:pStyle w:val="TAL"/>
              <w:rPr>
                <w:ins w:id="88" w:author="t1" w:date="2019-09-26T09:17:00Z"/>
              </w:rPr>
            </w:pPr>
            <w:ins w:id="89" w:author="t1" w:date="2019-09-26T09:17:00Z">
              <w:r w:rsidRPr="00D8681D">
                <w:t xml:space="preserve">EAP success or EAP failure </w:t>
              </w:r>
              <w:r>
                <w:t>for n</w:t>
              </w:r>
              <w:r>
                <w:rPr>
                  <w:lang w:eastAsia="zh-CN"/>
                </w:rPr>
                <w:t>etwork slice specific authentication and authorization</w:t>
              </w:r>
              <w:r w:rsidRPr="00D8681D">
                <w:t xml:space="preserve"> received</w:t>
              </w:r>
            </w:ins>
          </w:p>
        </w:tc>
        <w:tc>
          <w:tcPr>
            <w:tcW w:w="1701" w:type="dxa"/>
            <w:tcBorders>
              <w:top w:val="single" w:sz="6" w:space="0" w:color="auto"/>
              <w:left w:val="single" w:sz="6" w:space="0" w:color="auto"/>
              <w:bottom w:val="single" w:sz="6" w:space="0" w:color="auto"/>
              <w:right w:val="single" w:sz="6" w:space="0" w:color="auto"/>
            </w:tcBorders>
          </w:tcPr>
          <w:p w14:paraId="759D73F7" w14:textId="7B347998" w:rsidR="001806F2" w:rsidRPr="00913BB3" w:rsidRDefault="001806F2" w:rsidP="001806F2">
            <w:pPr>
              <w:pStyle w:val="TAL"/>
              <w:rPr>
                <w:ins w:id="90" w:author="t1" w:date="2019-09-26T09:17:00Z"/>
              </w:rPr>
            </w:pPr>
            <w:ins w:id="91" w:author="t1" w:date="2019-09-26T09:17:00Z">
              <w:r>
                <w:t xml:space="preserve">Allowed to initiate </w:t>
              </w:r>
              <w:r w:rsidRPr="00D8681D">
                <w:t>the registration procedure</w:t>
              </w:r>
              <w:r>
                <w:t>, if still required</w:t>
              </w:r>
            </w:ins>
          </w:p>
        </w:tc>
      </w:tr>
      <w:tr w:rsidR="001806F2" w:rsidRPr="00913BB3" w14:paraId="3FC2510D" w14:textId="77777777" w:rsidTr="00F87B4B">
        <w:trPr>
          <w:cantSplit/>
          <w:jc w:val="center"/>
        </w:trPr>
        <w:tc>
          <w:tcPr>
            <w:tcW w:w="992" w:type="dxa"/>
            <w:tcBorders>
              <w:left w:val="single" w:sz="6" w:space="0" w:color="auto"/>
              <w:bottom w:val="single" w:sz="6" w:space="0" w:color="auto"/>
              <w:right w:val="single" w:sz="6" w:space="0" w:color="auto"/>
            </w:tcBorders>
          </w:tcPr>
          <w:p w14:paraId="508DE3F9" w14:textId="77777777" w:rsidR="001806F2" w:rsidRPr="00913BB3" w:rsidRDefault="001806F2" w:rsidP="001806F2">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6E6FB1C7" w14:textId="77777777" w:rsidR="001806F2" w:rsidRPr="00913BB3" w:rsidRDefault="001806F2" w:rsidP="001806F2">
            <w:pPr>
              <w:pStyle w:val="TAL"/>
              <w:rPr>
                <w:lang w:eastAsia="ko-KR"/>
              </w:rPr>
            </w:pPr>
            <w:r w:rsidRPr="00913BB3">
              <w:rPr>
                <w:lang w:eastAsia="ko-KR"/>
              </w:rPr>
              <w:t>Default 54 min.</w:t>
            </w:r>
          </w:p>
          <w:p w14:paraId="4E0415D4" w14:textId="77777777" w:rsidR="001806F2" w:rsidRPr="00913BB3" w:rsidRDefault="001806F2" w:rsidP="001806F2">
            <w:pPr>
              <w:pStyle w:val="TAL"/>
            </w:pPr>
            <w:r w:rsidRPr="00913BB3">
              <w:rPr>
                <w:rFonts w:hint="eastAsia"/>
                <w:lang w:eastAsia="ko-KR"/>
              </w:rPr>
              <w:t>NOTE</w:t>
            </w:r>
            <w:r w:rsidRPr="00913BB3">
              <w:t> 1</w:t>
            </w:r>
          </w:p>
          <w:p w14:paraId="0DC64DA5" w14:textId="77777777" w:rsidR="001806F2" w:rsidRPr="00913BB3" w:rsidRDefault="001806F2" w:rsidP="001806F2">
            <w:pPr>
              <w:pStyle w:val="TAL"/>
            </w:pPr>
            <w:r w:rsidRPr="00913BB3">
              <w:rPr>
                <w:rFonts w:hint="eastAsia"/>
                <w:lang w:eastAsia="ko-KR"/>
              </w:rPr>
              <w:t>NOTE</w:t>
            </w:r>
            <w:r w:rsidRPr="00913BB3">
              <w:t> 2</w:t>
            </w:r>
          </w:p>
          <w:p w14:paraId="0B9D6E70" w14:textId="77777777" w:rsidR="001806F2" w:rsidRPr="00913BB3" w:rsidRDefault="001806F2" w:rsidP="001806F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1A27AB5" w14:textId="77777777" w:rsidR="001806F2" w:rsidRPr="00913BB3" w:rsidRDefault="001806F2" w:rsidP="001806F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14A3830" w14:textId="77777777" w:rsidR="001806F2" w:rsidRPr="00913BB3" w:rsidRDefault="001806F2" w:rsidP="001806F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75A5963" w14:textId="77777777" w:rsidR="001806F2" w:rsidRPr="00913BB3" w:rsidRDefault="001806F2" w:rsidP="001806F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023FD89" w14:textId="77777777" w:rsidR="001806F2" w:rsidRPr="00913BB3" w:rsidRDefault="001806F2" w:rsidP="001806F2">
            <w:pPr>
              <w:pStyle w:val="TAL"/>
            </w:pPr>
            <w:r w:rsidRPr="00913BB3">
              <w:t>Implicitly de-register the UE for non-3GPP access on 1st expiry</w:t>
            </w:r>
          </w:p>
        </w:tc>
      </w:tr>
      <w:tr w:rsidR="001806F2" w:rsidRPr="00913BB3" w14:paraId="0B2A8798" w14:textId="77777777" w:rsidTr="00F87B4B">
        <w:trPr>
          <w:cantSplit/>
          <w:jc w:val="center"/>
        </w:trPr>
        <w:tc>
          <w:tcPr>
            <w:tcW w:w="9639" w:type="dxa"/>
            <w:gridSpan w:val="6"/>
          </w:tcPr>
          <w:p w14:paraId="1CAC4939" w14:textId="77777777" w:rsidR="001806F2" w:rsidRPr="00913BB3" w:rsidRDefault="001806F2" w:rsidP="001806F2">
            <w:pPr>
              <w:pStyle w:val="TAN"/>
            </w:pPr>
            <w:r w:rsidRPr="00913BB3">
              <w:t>NOTE 1:</w:t>
            </w:r>
            <w:r w:rsidRPr="00913BB3">
              <w:tab/>
              <w:t>The value of this timer is provided by the network operator during the registration procedure.</w:t>
            </w:r>
          </w:p>
          <w:p w14:paraId="1881DFF5" w14:textId="77777777" w:rsidR="001806F2" w:rsidRPr="00913BB3" w:rsidRDefault="001806F2" w:rsidP="001806F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9798216" w14:textId="77777777" w:rsidR="001806F2" w:rsidRPr="00913BB3" w:rsidRDefault="001806F2" w:rsidP="001806F2">
            <w:pPr>
              <w:pStyle w:val="TAN"/>
            </w:pPr>
            <w:r w:rsidRPr="00913BB3">
              <w:t>NOTE 3:</w:t>
            </w:r>
            <w:r w:rsidRPr="00913BB3">
              <w:tab/>
              <w:t>The value of this timer is UE implementation specific, with a minimum value of 60 seconds.</w:t>
            </w:r>
          </w:p>
          <w:p w14:paraId="558055CA" w14:textId="77777777" w:rsidR="001806F2" w:rsidRPr="00913BB3" w:rsidRDefault="001806F2" w:rsidP="001806F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37681162" w14:textId="77777777" w:rsidR="001806F2" w:rsidRDefault="001806F2" w:rsidP="001806F2">
            <w:pPr>
              <w:pStyle w:val="TAN"/>
            </w:pPr>
            <w:r w:rsidRPr="00913BB3">
              <w:t>NOTE 5:</w:t>
            </w:r>
            <w:r w:rsidRPr="00913BB3">
              <w:tab/>
              <w:t>The conditions for which this applies are described in subclause 5.5.1.3.7.</w:t>
            </w:r>
          </w:p>
          <w:p w14:paraId="68B1B87D" w14:textId="77777777" w:rsidR="001806F2" w:rsidRDefault="001806F2" w:rsidP="001806F2">
            <w:pPr>
              <w:pStyle w:val="TAN"/>
              <w:rPr>
                <w:ins w:id="92" w:author="t1" w:date="2019-09-26T09:19:00Z"/>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E6F9EC4" w14:textId="04FF9052" w:rsidR="00BD3382" w:rsidRPr="00913BB3" w:rsidRDefault="00BD3382" w:rsidP="001806F2">
            <w:pPr>
              <w:pStyle w:val="TAN"/>
              <w:rPr>
                <w:lang w:eastAsia="ko-KR"/>
              </w:rPr>
            </w:pPr>
            <w:ins w:id="93" w:author="t1" w:date="2019-09-26T09:20:00Z">
              <w:r>
                <w:t>NOTE 7:</w:t>
              </w:r>
              <w:r>
                <w:tab/>
                <w:t>The value of this timer is provided by the network during the registration procedure.</w:t>
              </w:r>
            </w:ins>
          </w:p>
        </w:tc>
      </w:tr>
    </w:tbl>
    <w:p w14:paraId="79A08325" w14:textId="77777777" w:rsidR="001806F2" w:rsidRPr="00913BB3" w:rsidRDefault="001806F2" w:rsidP="001806F2">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1806F2" w:rsidRPr="00913BB3" w14:paraId="46E0BC07" w14:textId="77777777" w:rsidTr="00F87B4B">
        <w:trPr>
          <w:gridAfter w:val="1"/>
          <w:wAfter w:w="36" w:type="dxa"/>
          <w:cantSplit/>
          <w:tblHeader/>
          <w:jc w:val="center"/>
        </w:trPr>
        <w:tc>
          <w:tcPr>
            <w:tcW w:w="992" w:type="dxa"/>
            <w:gridSpan w:val="2"/>
          </w:tcPr>
          <w:p w14:paraId="1DD413BC" w14:textId="77777777" w:rsidR="001806F2" w:rsidRPr="00913BB3" w:rsidRDefault="001806F2" w:rsidP="00F87B4B">
            <w:pPr>
              <w:pStyle w:val="TAH"/>
            </w:pPr>
            <w:r w:rsidRPr="00913BB3">
              <w:lastRenderedPageBreak/>
              <w:t>TIMER NUM.</w:t>
            </w:r>
          </w:p>
        </w:tc>
        <w:tc>
          <w:tcPr>
            <w:tcW w:w="992" w:type="dxa"/>
            <w:gridSpan w:val="2"/>
          </w:tcPr>
          <w:p w14:paraId="6C05DF59" w14:textId="77777777" w:rsidR="001806F2" w:rsidRPr="00913BB3" w:rsidRDefault="001806F2" w:rsidP="00F87B4B">
            <w:pPr>
              <w:pStyle w:val="TAH"/>
            </w:pPr>
            <w:r w:rsidRPr="00913BB3">
              <w:t>TIMER VALUE</w:t>
            </w:r>
          </w:p>
        </w:tc>
        <w:tc>
          <w:tcPr>
            <w:tcW w:w="1560" w:type="dxa"/>
            <w:gridSpan w:val="2"/>
          </w:tcPr>
          <w:p w14:paraId="3856412F" w14:textId="77777777" w:rsidR="001806F2" w:rsidRPr="00913BB3" w:rsidRDefault="001806F2" w:rsidP="00F87B4B">
            <w:pPr>
              <w:pStyle w:val="TAH"/>
            </w:pPr>
            <w:r w:rsidRPr="00913BB3">
              <w:t>STATE</w:t>
            </w:r>
          </w:p>
        </w:tc>
        <w:tc>
          <w:tcPr>
            <w:tcW w:w="2693" w:type="dxa"/>
            <w:gridSpan w:val="2"/>
          </w:tcPr>
          <w:p w14:paraId="600F789F" w14:textId="77777777" w:rsidR="001806F2" w:rsidRPr="00913BB3" w:rsidRDefault="001806F2" w:rsidP="00F87B4B">
            <w:pPr>
              <w:pStyle w:val="TAH"/>
            </w:pPr>
            <w:r w:rsidRPr="00913BB3">
              <w:t>CAUSE OF START</w:t>
            </w:r>
          </w:p>
        </w:tc>
        <w:tc>
          <w:tcPr>
            <w:tcW w:w="1701" w:type="dxa"/>
            <w:gridSpan w:val="2"/>
          </w:tcPr>
          <w:p w14:paraId="4C934FB7" w14:textId="77777777" w:rsidR="001806F2" w:rsidRPr="00913BB3" w:rsidRDefault="001806F2" w:rsidP="00F87B4B">
            <w:pPr>
              <w:pStyle w:val="TAH"/>
            </w:pPr>
            <w:r w:rsidRPr="00913BB3">
              <w:t>NORMAL STOP</w:t>
            </w:r>
          </w:p>
        </w:tc>
        <w:tc>
          <w:tcPr>
            <w:tcW w:w="1701" w:type="dxa"/>
            <w:gridSpan w:val="2"/>
          </w:tcPr>
          <w:p w14:paraId="4A660528" w14:textId="77777777" w:rsidR="001806F2" w:rsidRPr="00913BB3" w:rsidRDefault="001806F2" w:rsidP="00F87B4B">
            <w:pPr>
              <w:pStyle w:val="TAH"/>
            </w:pPr>
            <w:r w:rsidRPr="00913BB3">
              <w:t xml:space="preserve">ON </w:t>
            </w:r>
            <w:r w:rsidRPr="00913BB3">
              <w:br/>
              <w:t>EXPIRY</w:t>
            </w:r>
          </w:p>
        </w:tc>
      </w:tr>
      <w:tr w:rsidR="001806F2" w:rsidRPr="00913BB3" w14:paraId="259FF4D5" w14:textId="77777777" w:rsidTr="00F87B4B">
        <w:trPr>
          <w:gridAfter w:val="1"/>
          <w:wAfter w:w="36" w:type="dxa"/>
          <w:cantSplit/>
          <w:jc w:val="center"/>
        </w:trPr>
        <w:tc>
          <w:tcPr>
            <w:tcW w:w="992" w:type="dxa"/>
            <w:gridSpan w:val="2"/>
          </w:tcPr>
          <w:p w14:paraId="369A32FB" w14:textId="77777777" w:rsidR="001806F2" w:rsidRPr="00913BB3" w:rsidRDefault="001806F2" w:rsidP="00F87B4B">
            <w:pPr>
              <w:pStyle w:val="TAC"/>
            </w:pPr>
            <w:r w:rsidRPr="00913BB3">
              <w:t>T3550</w:t>
            </w:r>
          </w:p>
        </w:tc>
        <w:tc>
          <w:tcPr>
            <w:tcW w:w="992" w:type="dxa"/>
            <w:gridSpan w:val="2"/>
          </w:tcPr>
          <w:p w14:paraId="54A2AA3D" w14:textId="77777777" w:rsidR="001806F2" w:rsidRPr="00913BB3" w:rsidRDefault="001806F2" w:rsidP="00F87B4B">
            <w:pPr>
              <w:pStyle w:val="TAL"/>
            </w:pPr>
            <w:r w:rsidRPr="00913BB3">
              <w:t>6s</w:t>
            </w:r>
          </w:p>
        </w:tc>
        <w:tc>
          <w:tcPr>
            <w:tcW w:w="1560" w:type="dxa"/>
            <w:gridSpan w:val="2"/>
          </w:tcPr>
          <w:p w14:paraId="7F69C4F1" w14:textId="77777777" w:rsidR="001806F2" w:rsidRPr="00913BB3" w:rsidRDefault="001806F2" w:rsidP="00F87B4B">
            <w:pPr>
              <w:pStyle w:val="TAC"/>
            </w:pPr>
            <w:r w:rsidRPr="00913BB3">
              <w:t>5GMM-COMMON-PROCEDURE-INITIATED</w:t>
            </w:r>
          </w:p>
        </w:tc>
        <w:tc>
          <w:tcPr>
            <w:tcW w:w="2693" w:type="dxa"/>
            <w:gridSpan w:val="2"/>
          </w:tcPr>
          <w:p w14:paraId="17B54924" w14:textId="77777777" w:rsidR="001806F2" w:rsidRPr="00913BB3" w:rsidRDefault="001806F2" w:rsidP="00F87B4B">
            <w:pPr>
              <w:pStyle w:val="TAL"/>
            </w:pPr>
            <w:r w:rsidRPr="00913BB3">
              <w:t>Transmission of REGISTRATION ACCEPT message with 5G-GUTI, with SOR transparent container IE, the Extended emergency number list IE or the Operator-defined access category definitions IE</w:t>
            </w:r>
          </w:p>
          <w:p w14:paraId="20C399A9" w14:textId="77777777" w:rsidR="001806F2" w:rsidRPr="00913BB3" w:rsidRDefault="001806F2" w:rsidP="00F87B4B">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0AEAA8FC" w14:textId="77777777" w:rsidR="001806F2" w:rsidRPr="00913BB3" w:rsidRDefault="001806F2" w:rsidP="00F87B4B">
            <w:pPr>
              <w:pStyle w:val="TAL"/>
            </w:pPr>
            <w:r w:rsidRPr="00913BB3">
              <w:t>REGISTRATION COMPLETE message received</w:t>
            </w:r>
          </w:p>
        </w:tc>
        <w:tc>
          <w:tcPr>
            <w:tcW w:w="1701" w:type="dxa"/>
            <w:gridSpan w:val="2"/>
          </w:tcPr>
          <w:p w14:paraId="6761950D" w14:textId="77777777" w:rsidR="001806F2" w:rsidRPr="00913BB3" w:rsidRDefault="001806F2" w:rsidP="00F87B4B">
            <w:pPr>
              <w:pStyle w:val="TAL"/>
            </w:pPr>
            <w:r w:rsidRPr="00913BB3">
              <w:t xml:space="preserve">Retransmission of REGISTRATION ACCEPT </w:t>
            </w:r>
            <w:r w:rsidRPr="00913BB3">
              <w:rPr>
                <w:rFonts w:hint="eastAsia"/>
              </w:rPr>
              <w:t>message</w:t>
            </w:r>
          </w:p>
        </w:tc>
      </w:tr>
      <w:tr w:rsidR="001806F2" w:rsidRPr="00913BB3" w14:paraId="0D74E8F1" w14:textId="77777777" w:rsidTr="00F87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805272" w14:textId="77777777" w:rsidR="001806F2" w:rsidRPr="00913BB3" w:rsidRDefault="001806F2" w:rsidP="00F87B4B">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49E78255" w14:textId="77777777" w:rsidR="001806F2" w:rsidRPr="00913BB3" w:rsidRDefault="001806F2" w:rsidP="00F87B4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517FC315" w14:textId="77777777" w:rsidR="001806F2" w:rsidRPr="00913BB3" w:rsidRDefault="001806F2" w:rsidP="00F87B4B">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2D6BCC0E" w14:textId="77777777" w:rsidR="001806F2" w:rsidRPr="00913BB3" w:rsidRDefault="001806F2" w:rsidP="00F87B4B">
            <w:pPr>
              <w:pStyle w:val="TAL"/>
            </w:pPr>
            <w:r w:rsidRPr="00913BB3">
              <w:t>Transmission of AUTHENTICATION REQUEST message</w:t>
            </w:r>
          </w:p>
          <w:p w14:paraId="1B7FFD3F" w14:textId="77777777" w:rsidR="001806F2" w:rsidRPr="00913BB3" w:rsidRDefault="001806F2" w:rsidP="00F87B4B">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8230A4B" w14:textId="77777777" w:rsidR="001806F2" w:rsidRPr="00913BB3" w:rsidRDefault="001806F2" w:rsidP="00F87B4B">
            <w:pPr>
              <w:pStyle w:val="TAL"/>
            </w:pPr>
            <w:r w:rsidRPr="00913BB3">
              <w:t>AUTHENTICATION RESPONSE message received</w:t>
            </w:r>
          </w:p>
          <w:p w14:paraId="134E9FC3" w14:textId="77777777" w:rsidR="001806F2" w:rsidRPr="00913BB3" w:rsidRDefault="001806F2" w:rsidP="00F87B4B">
            <w:pPr>
              <w:pStyle w:val="TAL"/>
            </w:pPr>
            <w:r w:rsidRPr="00913BB3">
              <w:t>AUTHENTICATION FAILURE message received</w:t>
            </w:r>
          </w:p>
          <w:p w14:paraId="4A53BE60" w14:textId="77777777" w:rsidR="001806F2" w:rsidRPr="00913BB3" w:rsidRDefault="001806F2" w:rsidP="00F87B4B">
            <w:pPr>
              <w:pStyle w:val="TAL"/>
            </w:pPr>
            <w:r w:rsidRPr="00913BB3">
              <w:t>SECURITY MODE COMPLETE message received</w:t>
            </w:r>
          </w:p>
          <w:p w14:paraId="09BB4E1B" w14:textId="77777777" w:rsidR="001806F2" w:rsidRPr="00913BB3" w:rsidRDefault="001806F2" w:rsidP="00F87B4B">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1B0247E" w14:textId="77777777" w:rsidR="001806F2" w:rsidRPr="00913BB3" w:rsidRDefault="001806F2" w:rsidP="00F87B4B">
            <w:pPr>
              <w:pStyle w:val="TAL"/>
            </w:pPr>
            <w:r w:rsidRPr="00913BB3">
              <w:t>Retransmission of AUTHENTICATION REQUEST message or SECURITY MODE COMMAND message</w:t>
            </w:r>
          </w:p>
        </w:tc>
      </w:tr>
      <w:tr w:rsidR="001806F2" w:rsidRPr="00913BB3" w14:paraId="09DDB874" w14:textId="77777777" w:rsidTr="00F87B4B">
        <w:trPr>
          <w:gridAfter w:val="1"/>
          <w:wAfter w:w="36" w:type="dxa"/>
          <w:cantSplit/>
          <w:jc w:val="center"/>
        </w:trPr>
        <w:tc>
          <w:tcPr>
            <w:tcW w:w="992" w:type="dxa"/>
            <w:gridSpan w:val="2"/>
          </w:tcPr>
          <w:p w14:paraId="59192012" w14:textId="77777777" w:rsidR="001806F2" w:rsidRPr="00913BB3" w:rsidRDefault="001806F2" w:rsidP="00F87B4B">
            <w:pPr>
              <w:pStyle w:val="TAC"/>
            </w:pPr>
            <w:r w:rsidRPr="00913BB3">
              <w:t>T3570</w:t>
            </w:r>
          </w:p>
        </w:tc>
        <w:tc>
          <w:tcPr>
            <w:tcW w:w="992" w:type="dxa"/>
            <w:gridSpan w:val="2"/>
          </w:tcPr>
          <w:p w14:paraId="33F0270F" w14:textId="77777777" w:rsidR="001806F2" w:rsidRPr="00913BB3" w:rsidRDefault="001806F2" w:rsidP="00F87B4B">
            <w:pPr>
              <w:pStyle w:val="TAL"/>
            </w:pPr>
            <w:r w:rsidRPr="00913BB3">
              <w:t>6s</w:t>
            </w:r>
          </w:p>
        </w:tc>
        <w:tc>
          <w:tcPr>
            <w:tcW w:w="1560" w:type="dxa"/>
            <w:gridSpan w:val="2"/>
          </w:tcPr>
          <w:p w14:paraId="1F174018" w14:textId="77777777" w:rsidR="001806F2" w:rsidRPr="00913BB3" w:rsidRDefault="001806F2" w:rsidP="00F87B4B">
            <w:pPr>
              <w:pStyle w:val="TAC"/>
              <w:rPr>
                <w:lang w:val="en-US"/>
              </w:rPr>
            </w:pPr>
            <w:r w:rsidRPr="00913BB3">
              <w:t>5GMM-COMMON-PROCEDURE-INITIATED</w:t>
            </w:r>
          </w:p>
        </w:tc>
        <w:tc>
          <w:tcPr>
            <w:tcW w:w="2693" w:type="dxa"/>
            <w:gridSpan w:val="2"/>
          </w:tcPr>
          <w:p w14:paraId="5A02A3CC" w14:textId="77777777" w:rsidR="001806F2" w:rsidRPr="00913BB3" w:rsidRDefault="001806F2" w:rsidP="00F87B4B">
            <w:pPr>
              <w:pStyle w:val="TAL"/>
            </w:pPr>
            <w:r w:rsidRPr="00913BB3">
              <w:t>Transmission of IDENTITY REQUEST message</w:t>
            </w:r>
          </w:p>
        </w:tc>
        <w:tc>
          <w:tcPr>
            <w:tcW w:w="1701" w:type="dxa"/>
            <w:gridSpan w:val="2"/>
          </w:tcPr>
          <w:p w14:paraId="3252A319" w14:textId="77777777" w:rsidR="001806F2" w:rsidRPr="00913BB3" w:rsidRDefault="001806F2" w:rsidP="00F87B4B">
            <w:pPr>
              <w:pStyle w:val="TAL"/>
            </w:pPr>
            <w:r w:rsidRPr="00913BB3">
              <w:t>IDENTITY RESPONSE message received</w:t>
            </w:r>
          </w:p>
        </w:tc>
        <w:tc>
          <w:tcPr>
            <w:tcW w:w="1701" w:type="dxa"/>
            <w:gridSpan w:val="2"/>
          </w:tcPr>
          <w:p w14:paraId="2747D5B1" w14:textId="77777777" w:rsidR="001806F2" w:rsidRPr="00913BB3" w:rsidRDefault="001806F2" w:rsidP="00F87B4B">
            <w:pPr>
              <w:pStyle w:val="TAL"/>
            </w:pPr>
            <w:r w:rsidRPr="00913BB3">
              <w:t>Retransmission of IDENTITY REQUEST message</w:t>
            </w:r>
          </w:p>
        </w:tc>
      </w:tr>
      <w:tr w:rsidR="001806F2" w:rsidRPr="00913BB3" w14:paraId="6AA68618" w14:textId="77777777" w:rsidTr="00F87B4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9F9E2C1" w14:textId="77777777" w:rsidR="001806F2" w:rsidRPr="00913BB3" w:rsidRDefault="001806F2" w:rsidP="00F87B4B">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227CCAD3" w14:textId="77777777" w:rsidR="001806F2" w:rsidRPr="00913BB3" w:rsidRDefault="001806F2" w:rsidP="00F87B4B">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87DC9C9" w14:textId="77777777" w:rsidR="001806F2" w:rsidRPr="00913BB3" w:rsidRDefault="001806F2" w:rsidP="00F87B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CB2E248" w14:textId="77777777" w:rsidR="001806F2" w:rsidRPr="00913BB3" w:rsidRDefault="001806F2" w:rsidP="00F87B4B">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59FE22F" w14:textId="77777777" w:rsidR="001806F2" w:rsidRPr="00913BB3" w:rsidRDefault="001806F2" w:rsidP="00F87B4B">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11B512FF" w14:textId="77777777" w:rsidR="001806F2" w:rsidRPr="00913BB3" w:rsidRDefault="001806F2" w:rsidP="00F87B4B">
            <w:pPr>
              <w:pStyle w:val="TAL"/>
            </w:pPr>
            <w:r w:rsidRPr="00913BB3">
              <w:t>Network dependent</w:t>
            </w:r>
          </w:p>
        </w:tc>
      </w:tr>
      <w:tr w:rsidR="001806F2" w:rsidRPr="00913BB3" w14:paraId="099EC468" w14:textId="77777777" w:rsidTr="00F87B4B">
        <w:trPr>
          <w:gridAfter w:val="1"/>
          <w:wAfter w:w="36" w:type="dxa"/>
          <w:cantSplit/>
          <w:jc w:val="center"/>
        </w:trPr>
        <w:tc>
          <w:tcPr>
            <w:tcW w:w="992" w:type="dxa"/>
            <w:gridSpan w:val="2"/>
          </w:tcPr>
          <w:p w14:paraId="11732F2C" w14:textId="77777777" w:rsidR="001806F2" w:rsidRPr="00913BB3" w:rsidRDefault="001806F2" w:rsidP="00F87B4B">
            <w:pPr>
              <w:pStyle w:val="TAC"/>
            </w:pPr>
            <w:r w:rsidRPr="00913BB3">
              <w:rPr>
                <w:rFonts w:hint="eastAsia"/>
              </w:rPr>
              <w:t>T</w:t>
            </w:r>
            <w:r w:rsidRPr="00913BB3">
              <w:t>3522</w:t>
            </w:r>
          </w:p>
        </w:tc>
        <w:tc>
          <w:tcPr>
            <w:tcW w:w="992" w:type="dxa"/>
            <w:gridSpan w:val="2"/>
          </w:tcPr>
          <w:p w14:paraId="0AE56668" w14:textId="77777777" w:rsidR="001806F2" w:rsidRPr="00913BB3" w:rsidRDefault="001806F2" w:rsidP="00F87B4B">
            <w:pPr>
              <w:pStyle w:val="TAL"/>
            </w:pPr>
            <w:r w:rsidRPr="00913BB3">
              <w:t>6s</w:t>
            </w:r>
          </w:p>
        </w:tc>
        <w:tc>
          <w:tcPr>
            <w:tcW w:w="1560" w:type="dxa"/>
            <w:gridSpan w:val="2"/>
          </w:tcPr>
          <w:p w14:paraId="1D9658D5" w14:textId="77777777" w:rsidR="001806F2" w:rsidRPr="00913BB3" w:rsidRDefault="001806F2" w:rsidP="00F87B4B">
            <w:pPr>
              <w:pStyle w:val="TAC"/>
              <w:rPr>
                <w:lang w:val="en-US"/>
              </w:rPr>
            </w:pPr>
            <w:r w:rsidRPr="00913BB3">
              <w:rPr>
                <w:lang w:eastAsia="zh-CN"/>
              </w:rPr>
              <w:t>5GMM-DEREGISTERED-INITIATED</w:t>
            </w:r>
          </w:p>
        </w:tc>
        <w:tc>
          <w:tcPr>
            <w:tcW w:w="2693" w:type="dxa"/>
            <w:gridSpan w:val="2"/>
          </w:tcPr>
          <w:p w14:paraId="2BDAADEF" w14:textId="77777777" w:rsidR="001806F2" w:rsidRPr="00913BB3" w:rsidRDefault="001806F2" w:rsidP="00F87B4B">
            <w:pPr>
              <w:pStyle w:val="TAL"/>
            </w:pPr>
            <w:r w:rsidRPr="00913BB3">
              <w:t xml:space="preserve">Transmission of </w:t>
            </w:r>
            <w:r w:rsidRPr="00913BB3">
              <w:rPr>
                <w:rFonts w:hint="eastAsia"/>
              </w:rPr>
              <w:t>DE</w:t>
            </w:r>
            <w:r w:rsidRPr="00913BB3">
              <w:t>REGISTRATION REQUEST message</w:t>
            </w:r>
          </w:p>
        </w:tc>
        <w:tc>
          <w:tcPr>
            <w:tcW w:w="1701" w:type="dxa"/>
            <w:gridSpan w:val="2"/>
          </w:tcPr>
          <w:p w14:paraId="7F4F7965" w14:textId="77777777" w:rsidR="001806F2" w:rsidRPr="00913BB3" w:rsidRDefault="001806F2" w:rsidP="00F87B4B">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26F11426" w14:textId="77777777" w:rsidR="001806F2" w:rsidRPr="00913BB3" w:rsidRDefault="001806F2" w:rsidP="00F87B4B">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806F2" w:rsidRPr="00913BB3" w14:paraId="6A5BCE79" w14:textId="77777777" w:rsidTr="00F87B4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AE19204" w14:textId="77777777" w:rsidR="001806F2" w:rsidRPr="00913BB3" w:rsidRDefault="001806F2" w:rsidP="00F87B4B">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2AAB5AD4" w14:textId="77777777" w:rsidR="001806F2" w:rsidRPr="00913BB3" w:rsidRDefault="001806F2" w:rsidP="00F87B4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0AC83369" w14:textId="77777777" w:rsidR="001806F2" w:rsidRPr="00913BB3" w:rsidRDefault="001806F2" w:rsidP="00F87B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D69060E" w14:textId="77777777" w:rsidR="001806F2" w:rsidRPr="00913BB3" w:rsidRDefault="001806F2" w:rsidP="00F87B4B">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011A28CC" w14:textId="77777777" w:rsidR="001806F2" w:rsidRPr="00913BB3" w:rsidRDefault="001806F2" w:rsidP="00F87B4B">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39BC830" w14:textId="77777777" w:rsidR="001806F2" w:rsidRPr="00913BB3" w:rsidRDefault="001806F2" w:rsidP="00F87B4B">
            <w:pPr>
              <w:pStyle w:val="TAL"/>
            </w:pPr>
            <w:r w:rsidRPr="00913BB3">
              <w:t>Retransmission of CONFIGURATION UPDATE COMMAND message</w:t>
            </w:r>
          </w:p>
        </w:tc>
      </w:tr>
      <w:tr w:rsidR="001806F2" w:rsidRPr="00913BB3" w14:paraId="0FDD579D" w14:textId="77777777" w:rsidTr="00F87B4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F0CF8FB" w14:textId="77777777" w:rsidR="001806F2" w:rsidRPr="00913BB3" w:rsidRDefault="001806F2" w:rsidP="00F87B4B">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0FB8AD26" w14:textId="77777777" w:rsidR="001806F2" w:rsidRPr="00913BB3" w:rsidRDefault="001806F2" w:rsidP="00F87B4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3AD736DD" w14:textId="77777777" w:rsidR="001806F2" w:rsidRPr="00913BB3" w:rsidRDefault="001806F2" w:rsidP="00F87B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D608EA1" w14:textId="77777777" w:rsidR="001806F2" w:rsidRPr="00913BB3" w:rsidRDefault="001806F2" w:rsidP="00F87B4B">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C4CA83B" w14:textId="77777777" w:rsidR="001806F2" w:rsidRPr="00913BB3" w:rsidRDefault="001806F2" w:rsidP="00F87B4B">
            <w:pPr>
              <w:pStyle w:val="TAL"/>
            </w:pPr>
            <w:r w:rsidRPr="00913BB3">
              <w:t>SERVICE REQUEST message received</w:t>
            </w:r>
          </w:p>
          <w:p w14:paraId="13DEAF16" w14:textId="77777777" w:rsidR="001806F2" w:rsidRPr="00913BB3" w:rsidRDefault="001806F2" w:rsidP="00F87B4B">
            <w:pPr>
              <w:pStyle w:val="TAL"/>
            </w:pPr>
            <w:r w:rsidRPr="00913BB3">
              <w:t>NOTIFICATION RESPONSE message received</w:t>
            </w:r>
          </w:p>
          <w:p w14:paraId="60EF95B0" w14:textId="77777777" w:rsidR="001806F2" w:rsidRPr="00913BB3" w:rsidRDefault="001806F2" w:rsidP="00F87B4B">
            <w:pPr>
              <w:pStyle w:val="TAL"/>
            </w:pPr>
            <w:r w:rsidRPr="00913BB3">
              <w:t>REGISTRATION REQUEST</w:t>
            </w:r>
          </w:p>
          <w:p w14:paraId="624E71B4" w14:textId="77777777" w:rsidR="001806F2" w:rsidRDefault="001806F2" w:rsidP="00F87B4B">
            <w:pPr>
              <w:pStyle w:val="TAL"/>
            </w:pPr>
            <w:r w:rsidRPr="00913BB3">
              <w:t>Message received</w:t>
            </w:r>
          </w:p>
          <w:p w14:paraId="766CEE63" w14:textId="77777777" w:rsidR="001806F2" w:rsidRPr="00913BB3" w:rsidRDefault="001806F2" w:rsidP="00F87B4B">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C0250AA" w14:textId="77777777" w:rsidR="001806F2" w:rsidRPr="00913BB3" w:rsidRDefault="001806F2" w:rsidP="00F87B4B">
            <w:pPr>
              <w:pStyle w:val="TAL"/>
            </w:pPr>
            <w:r w:rsidRPr="00913BB3">
              <w:t>Retransmission of NOTIFICATION message</w:t>
            </w:r>
          </w:p>
        </w:tc>
      </w:tr>
      <w:tr w:rsidR="001806F2" w:rsidRPr="00913BB3" w14:paraId="70946C35" w14:textId="77777777" w:rsidTr="00F87B4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976CAF2" w14:textId="77777777" w:rsidR="001806F2" w:rsidRPr="00913BB3" w:rsidRDefault="001806F2" w:rsidP="00F87B4B">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1D548680" w14:textId="77777777" w:rsidR="001806F2" w:rsidRPr="00913BB3" w:rsidRDefault="001806F2" w:rsidP="00F87B4B">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4EB89525" w14:textId="77777777" w:rsidR="001806F2" w:rsidRPr="00913BB3" w:rsidRDefault="001806F2" w:rsidP="00F87B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A3E9292" w14:textId="77777777" w:rsidR="001806F2" w:rsidRPr="00913BB3" w:rsidRDefault="001806F2" w:rsidP="00F87B4B">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D89B49E" w14:textId="77777777" w:rsidR="001806F2" w:rsidRPr="00913BB3" w:rsidRDefault="001806F2" w:rsidP="00F87B4B">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6E2F979" w14:textId="77777777" w:rsidR="001806F2" w:rsidRPr="00913BB3" w:rsidRDefault="001806F2" w:rsidP="00F87B4B">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5C897C55" w14:textId="77777777" w:rsidR="001806F2" w:rsidRPr="00913BB3" w:rsidRDefault="001806F2" w:rsidP="00F87B4B">
            <w:pPr>
              <w:pStyle w:val="TAL"/>
            </w:pPr>
          </w:p>
          <w:p w14:paraId="2173BFDE" w14:textId="77777777" w:rsidR="001806F2" w:rsidRPr="00913BB3" w:rsidRDefault="001806F2" w:rsidP="00F87B4B">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806F2" w:rsidRPr="00913BB3" w14:paraId="5EC56753" w14:textId="77777777" w:rsidTr="00F87B4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9080ED0" w14:textId="77777777" w:rsidR="001806F2" w:rsidRPr="00913BB3" w:rsidRDefault="001806F2" w:rsidP="00F87B4B">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52D0839" w14:textId="77777777" w:rsidR="001806F2" w:rsidRPr="00913BB3" w:rsidRDefault="001806F2" w:rsidP="00F87B4B">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7BA13132" w14:textId="77777777" w:rsidR="001806F2" w:rsidRPr="00913BB3" w:rsidRDefault="001806F2" w:rsidP="00F87B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1E937BC" w14:textId="77777777" w:rsidR="001806F2" w:rsidRDefault="001806F2" w:rsidP="00F87B4B">
            <w:pPr>
              <w:pStyle w:val="TAL"/>
            </w:pPr>
            <w:r w:rsidRPr="00913BB3">
              <w:t>The mobile reachable timer expires while the network is in 5GMM-IDLE mode</w:t>
            </w:r>
          </w:p>
          <w:p w14:paraId="1B0C08C8" w14:textId="77777777" w:rsidR="001806F2" w:rsidRDefault="001806F2" w:rsidP="00F87B4B">
            <w:pPr>
              <w:pStyle w:val="TAL"/>
            </w:pPr>
          </w:p>
          <w:p w14:paraId="37B9A045" w14:textId="77777777" w:rsidR="001806F2" w:rsidRPr="00AE1834" w:rsidRDefault="001806F2" w:rsidP="00F87B4B">
            <w:pPr>
              <w:pStyle w:val="TAL"/>
            </w:pPr>
            <w:r>
              <w:t xml:space="preserve">Entering 5GMM-IDLE mode over 3GPP access if the MICO mode is activated </w:t>
            </w:r>
            <w:r w:rsidRPr="001A2BAD">
              <w:t>and strictly periodic monitoring timer is not running</w:t>
            </w:r>
          </w:p>
          <w:p w14:paraId="67465912" w14:textId="77777777" w:rsidR="001806F2" w:rsidRPr="001A2BAD" w:rsidRDefault="001806F2" w:rsidP="00F87B4B">
            <w:pPr>
              <w:pStyle w:val="TAL"/>
            </w:pPr>
          </w:p>
          <w:p w14:paraId="10D3F7DC" w14:textId="77777777" w:rsidR="001806F2" w:rsidRPr="00913BB3" w:rsidRDefault="001806F2" w:rsidP="00F87B4B">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ED8711D" w14:textId="77777777" w:rsidR="001806F2" w:rsidRPr="00913BB3" w:rsidRDefault="001806F2" w:rsidP="00F87B4B">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078363C" w14:textId="77777777" w:rsidR="001806F2" w:rsidRPr="00913BB3" w:rsidRDefault="001806F2" w:rsidP="00F87B4B">
            <w:pPr>
              <w:pStyle w:val="TAL"/>
            </w:pPr>
            <w:r w:rsidRPr="00913BB3">
              <w:t>Implicitly de-register the UE on 1</w:t>
            </w:r>
            <w:r w:rsidRPr="00913BB3">
              <w:rPr>
                <w:vertAlign w:val="superscript"/>
              </w:rPr>
              <w:t>st</w:t>
            </w:r>
            <w:r w:rsidRPr="00913BB3">
              <w:t xml:space="preserve"> expiry</w:t>
            </w:r>
          </w:p>
        </w:tc>
      </w:tr>
      <w:tr w:rsidR="001806F2" w:rsidRPr="00913BB3" w14:paraId="7B3E1C9C" w14:textId="77777777" w:rsidTr="00F87B4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619B896" w14:textId="77777777" w:rsidR="001806F2" w:rsidRPr="00913BB3" w:rsidRDefault="001806F2" w:rsidP="00F87B4B">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33CB3FBD" w14:textId="77777777" w:rsidR="001806F2" w:rsidRPr="00913BB3" w:rsidRDefault="001806F2" w:rsidP="00F87B4B">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759090F" w14:textId="77777777" w:rsidR="001806F2" w:rsidRPr="00913BB3" w:rsidRDefault="001806F2" w:rsidP="00F87B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BD3E4B" w14:textId="77777777" w:rsidR="001806F2" w:rsidRPr="00913BB3" w:rsidRDefault="001806F2" w:rsidP="00F87B4B">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00BA5C6" w14:textId="77777777" w:rsidR="001806F2" w:rsidRPr="00913BB3" w:rsidRDefault="001806F2" w:rsidP="00F87B4B">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09E397AA" w14:textId="77777777" w:rsidR="001806F2" w:rsidRPr="00913BB3" w:rsidRDefault="001806F2" w:rsidP="00F87B4B">
            <w:pPr>
              <w:pStyle w:val="TAL"/>
            </w:pPr>
            <w:r w:rsidRPr="00913BB3">
              <w:t>Implicitly de-register the UE for non-3GPP access on 1</w:t>
            </w:r>
            <w:r w:rsidRPr="00913BB3">
              <w:rPr>
                <w:vertAlign w:val="superscript"/>
              </w:rPr>
              <w:t>s</w:t>
            </w:r>
            <w:r w:rsidRPr="00913BB3">
              <w:t xml:space="preserve"> expiry</w:t>
            </w:r>
          </w:p>
        </w:tc>
      </w:tr>
      <w:tr w:rsidR="001806F2" w:rsidRPr="00913BB3" w14:paraId="40BA3B7A" w14:textId="77777777" w:rsidTr="00F87B4B">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8DC944B" w14:textId="77777777" w:rsidR="001806F2" w:rsidRPr="00913BB3" w:rsidRDefault="001806F2" w:rsidP="00F87B4B">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6131D264" w14:textId="77777777" w:rsidR="001806F2" w:rsidRPr="00913BB3" w:rsidRDefault="001806F2" w:rsidP="00F87B4B">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4F613BAA" w14:textId="77777777" w:rsidR="001806F2" w:rsidRPr="00913BB3" w:rsidRDefault="001806F2" w:rsidP="00F87B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03AD3D4" w14:textId="77777777" w:rsidR="001806F2" w:rsidRPr="00913BB3" w:rsidRDefault="001806F2" w:rsidP="00F87B4B">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4BDD5B82" w14:textId="77777777" w:rsidR="001806F2" w:rsidRDefault="001806F2" w:rsidP="00F87B4B">
            <w:pPr>
              <w:pStyle w:val="TAL"/>
            </w:pPr>
            <w:r w:rsidRPr="00913BB3">
              <w:t>N1 NAS signalling</w:t>
            </w:r>
          </w:p>
          <w:p w14:paraId="060C6EDC" w14:textId="77777777" w:rsidR="001806F2" w:rsidRPr="00913BB3" w:rsidRDefault="001806F2" w:rsidP="00F87B4B">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6059F3A" w14:textId="77777777" w:rsidR="001806F2" w:rsidRPr="00913BB3" w:rsidRDefault="001806F2" w:rsidP="00F87B4B">
            <w:pPr>
              <w:pStyle w:val="TAL"/>
            </w:pPr>
            <w:r>
              <w:t>Activate MICO mode for the UE.</w:t>
            </w:r>
          </w:p>
        </w:tc>
      </w:tr>
      <w:tr w:rsidR="001806F2" w:rsidRPr="00913BB3" w14:paraId="1AE53A7F" w14:textId="77777777" w:rsidTr="00F87B4B">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889521" w14:textId="77777777" w:rsidR="001806F2" w:rsidRDefault="001806F2" w:rsidP="00F87B4B">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9CDFCB6" w14:textId="77777777" w:rsidR="001806F2" w:rsidRDefault="001806F2" w:rsidP="00F87B4B">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1E64B746" w14:textId="77777777" w:rsidR="001806F2" w:rsidRPr="00913BB3" w:rsidRDefault="001806F2" w:rsidP="00F87B4B">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8D7B426" w14:textId="77777777" w:rsidR="001806F2" w:rsidRPr="00913BB3" w:rsidRDefault="001806F2" w:rsidP="00F87B4B">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2626E6BB" w14:textId="77777777" w:rsidR="001806F2" w:rsidRPr="00913BB3" w:rsidRDefault="001806F2" w:rsidP="00F87B4B">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D6E4E01" w14:textId="77777777" w:rsidR="001806F2" w:rsidRPr="00F7293F" w:rsidRDefault="001806F2" w:rsidP="00F87B4B">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BB34D6F" w14:textId="77777777" w:rsidR="001806F2" w:rsidRPr="004B11B4" w:rsidRDefault="001806F2" w:rsidP="00F87B4B">
            <w:pPr>
              <w:pStyle w:val="TAL"/>
              <w:rPr>
                <w:highlight w:val="yellow"/>
              </w:rPr>
            </w:pPr>
          </w:p>
          <w:p w14:paraId="38AE89B2" w14:textId="77777777" w:rsidR="001806F2" w:rsidRDefault="001806F2" w:rsidP="00F87B4B">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1806F2" w:rsidRPr="00913BB3" w14:paraId="7C2ED4C7" w14:textId="77777777" w:rsidTr="00F87B4B">
        <w:trPr>
          <w:gridAfter w:val="1"/>
          <w:wAfter w:w="36" w:type="dxa"/>
          <w:cantSplit/>
          <w:jc w:val="center"/>
        </w:trPr>
        <w:tc>
          <w:tcPr>
            <w:tcW w:w="9639" w:type="dxa"/>
            <w:gridSpan w:val="12"/>
          </w:tcPr>
          <w:p w14:paraId="6701E2E4" w14:textId="77777777" w:rsidR="001806F2" w:rsidRPr="00913BB3" w:rsidRDefault="001806F2" w:rsidP="00F87B4B">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E6A2CFA" w14:textId="77777777" w:rsidR="001806F2" w:rsidRPr="00913BB3" w:rsidRDefault="001806F2" w:rsidP="00F87B4B">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A4C5F17" w14:textId="77777777" w:rsidR="001806F2" w:rsidRPr="00913BB3" w:rsidRDefault="001806F2" w:rsidP="00F87B4B">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EE8E141" w14:textId="77777777" w:rsidR="001806F2" w:rsidRDefault="001806F2" w:rsidP="00F87B4B">
            <w:pPr>
              <w:pStyle w:val="TAN"/>
            </w:pPr>
            <w:r w:rsidRPr="00913BB3">
              <w:t>NOTE 4:</w:t>
            </w:r>
            <w:r w:rsidRPr="00913BB3">
              <w:tab/>
              <w:t>The value of this timer is network dependent.</w:t>
            </w:r>
          </w:p>
          <w:p w14:paraId="071643AC" w14:textId="77777777" w:rsidR="001806F2" w:rsidRPr="00913BB3" w:rsidRDefault="001806F2" w:rsidP="00F87B4B">
            <w:pPr>
              <w:pStyle w:val="TAN"/>
            </w:pPr>
            <w:r w:rsidRPr="00CD41C5">
              <w:t>NOTE 5:</w:t>
            </w:r>
            <w:r w:rsidRPr="00CD41C5">
              <w:tab/>
              <w:t>The value of this timer is the same as the value of timer T3512</w:t>
            </w:r>
            <w:r>
              <w:t>.</w:t>
            </w:r>
          </w:p>
        </w:tc>
      </w:tr>
    </w:tbl>
    <w:p w14:paraId="5C61C11E" w14:textId="77777777" w:rsidR="008A2F87" w:rsidRPr="008A2F87" w:rsidRDefault="008A2F87">
      <w:pPr>
        <w:rPr>
          <w:noProof/>
        </w:rPr>
      </w:pPr>
    </w:p>
    <w:sectPr w:rsidR="008A2F87" w:rsidRPr="008A2F87"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1F5E4" w14:textId="77777777" w:rsidR="00E676B1" w:rsidRDefault="00E676B1">
      <w:r>
        <w:separator/>
      </w:r>
    </w:p>
  </w:endnote>
  <w:endnote w:type="continuationSeparator" w:id="0">
    <w:p w14:paraId="469AC458" w14:textId="77777777" w:rsidR="00E676B1" w:rsidRDefault="00E6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E2050" w14:textId="77777777" w:rsidR="00E676B1" w:rsidRDefault="00E676B1">
      <w:r>
        <w:separator/>
      </w:r>
    </w:p>
  </w:footnote>
  <w:footnote w:type="continuationSeparator" w:id="0">
    <w:p w14:paraId="3CCA57F0" w14:textId="77777777" w:rsidR="00E676B1" w:rsidRDefault="00E67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B00A8A" w:rsidRDefault="00B00A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7C"/>
    <w:rsid w:val="00033097"/>
    <w:rsid w:val="00056FF0"/>
    <w:rsid w:val="000A1F6F"/>
    <w:rsid w:val="000A6394"/>
    <w:rsid w:val="000B7FED"/>
    <w:rsid w:val="000C038A"/>
    <w:rsid w:val="000C6598"/>
    <w:rsid w:val="001053D7"/>
    <w:rsid w:val="00114F36"/>
    <w:rsid w:val="0013311E"/>
    <w:rsid w:val="00145D43"/>
    <w:rsid w:val="0016561B"/>
    <w:rsid w:val="001806F2"/>
    <w:rsid w:val="00192C46"/>
    <w:rsid w:val="00195285"/>
    <w:rsid w:val="001A08B3"/>
    <w:rsid w:val="001A7B60"/>
    <w:rsid w:val="001B52F0"/>
    <w:rsid w:val="001B7A65"/>
    <w:rsid w:val="001E41F3"/>
    <w:rsid w:val="00227EAD"/>
    <w:rsid w:val="0023770F"/>
    <w:rsid w:val="0026004D"/>
    <w:rsid w:val="002640DD"/>
    <w:rsid w:val="00272060"/>
    <w:rsid w:val="00275D12"/>
    <w:rsid w:val="00284FEB"/>
    <w:rsid w:val="002860C4"/>
    <w:rsid w:val="002B5741"/>
    <w:rsid w:val="002E7FC4"/>
    <w:rsid w:val="002F200C"/>
    <w:rsid w:val="002F4F9F"/>
    <w:rsid w:val="0030310A"/>
    <w:rsid w:val="00305409"/>
    <w:rsid w:val="003339E5"/>
    <w:rsid w:val="003609EF"/>
    <w:rsid w:val="0036231A"/>
    <w:rsid w:val="00374DD4"/>
    <w:rsid w:val="003A2F26"/>
    <w:rsid w:val="003B47D0"/>
    <w:rsid w:val="003B4D93"/>
    <w:rsid w:val="003E1A36"/>
    <w:rsid w:val="00410371"/>
    <w:rsid w:val="00422A9C"/>
    <w:rsid w:val="004242F1"/>
    <w:rsid w:val="00440215"/>
    <w:rsid w:val="00442BEF"/>
    <w:rsid w:val="004B75B7"/>
    <w:rsid w:val="004E1619"/>
    <w:rsid w:val="004E1669"/>
    <w:rsid w:val="004E77E2"/>
    <w:rsid w:val="0051580D"/>
    <w:rsid w:val="005309D1"/>
    <w:rsid w:val="00547111"/>
    <w:rsid w:val="00570453"/>
    <w:rsid w:val="00592D74"/>
    <w:rsid w:val="005A5F15"/>
    <w:rsid w:val="005E2C44"/>
    <w:rsid w:val="00621188"/>
    <w:rsid w:val="006257ED"/>
    <w:rsid w:val="00635C24"/>
    <w:rsid w:val="0068177E"/>
    <w:rsid w:val="00695808"/>
    <w:rsid w:val="006A24C2"/>
    <w:rsid w:val="006B46FB"/>
    <w:rsid w:val="006E21FB"/>
    <w:rsid w:val="00777555"/>
    <w:rsid w:val="00792342"/>
    <w:rsid w:val="007977A8"/>
    <w:rsid w:val="007B512A"/>
    <w:rsid w:val="007C2097"/>
    <w:rsid w:val="007C455C"/>
    <w:rsid w:val="007D1FB7"/>
    <w:rsid w:val="007D6A07"/>
    <w:rsid w:val="007D7C1C"/>
    <w:rsid w:val="007F7259"/>
    <w:rsid w:val="008040A8"/>
    <w:rsid w:val="008058B9"/>
    <w:rsid w:val="00823FD6"/>
    <w:rsid w:val="008279FA"/>
    <w:rsid w:val="00833E39"/>
    <w:rsid w:val="008626E7"/>
    <w:rsid w:val="0086489D"/>
    <w:rsid w:val="00870EE7"/>
    <w:rsid w:val="00884D06"/>
    <w:rsid w:val="008863B9"/>
    <w:rsid w:val="008A2F87"/>
    <w:rsid w:val="008A45A6"/>
    <w:rsid w:val="008B1686"/>
    <w:rsid w:val="008C6CB9"/>
    <w:rsid w:val="008C7343"/>
    <w:rsid w:val="008E26D8"/>
    <w:rsid w:val="008F686C"/>
    <w:rsid w:val="008F6CE7"/>
    <w:rsid w:val="009148DE"/>
    <w:rsid w:val="009325C0"/>
    <w:rsid w:val="00941E30"/>
    <w:rsid w:val="009452E4"/>
    <w:rsid w:val="009777D9"/>
    <w:rsid w:val="00991B88"/>
    <w:rsid w:val="009A5753"/>
    <w:rsid w:val="009A579D"/>
    <w:rsid w:val="009E3297"/>
    <w:rsid w:val="009F734F"/>
    <w:rsid w:val="00A246B6"/>
    <w:rsid w:val="00A47E70"/>
    <w:rsid w:val="00A50CF0"/>
    <w:rsid w:val="00A542A2"/>
    <w:rsid w:val="00A7671C"/>
    <w:rsid w:val="00AA2CBC"/>
    <w:rsid w:val="00AA355C"/>
    <w:rsid w:val="00AC5820"/>
    <w:rsid w:val="00AD1CD8"/>
    <w:rsid w:val="00AF6CB8"/>
    <w:rsid w:val="00B00A8A"/>
    <w:rsid w:val="00B258BB"/>
    <w:rsid w:val="00B441AF"/>
    <w:rsid w:val="00B67B97"/>
    <w:rsid w:val="00B968C8"/>
    <w:rsid w:val="00BA3EC5"/>
    <w:rsid w:val="00BA51D9"/>
    <w:rsid w:val="00BB5DFC"/>
    <w:rsid w:val="00BD279D"/>
    <w:rsid w:val="00BD3382"/>
    <w:rsid w:val="00BD6BB8"/>
    <w:rsid w:val="00BE2D30"/>
    <w:rsid w:val="00BF2F32"/>
    <w:rsid w:val="00C378F3"/>
    <w:rsid w:val="00C66BA2"/>
    <w:rsid w:val="00C75CB0"/>
    <w:rsid w:val="00C95985"/>
    <w:rsid w:val="00CA47DE"/>
    <w:rsid w:val="00CC5026"/>
    <w:rsid w:val="00CC68D0"/>
    <w:rsid w:val="00CE382F"/>
    <w:rsid w:val="00CF2262"/>
    <w:rsid w:val="00D03F9A"/>
    <w:rsid w:val="00D06D51"/>
    <w:rsid w:val="00D217EB"/>
    <w:rsid w:val="00D24991"/>
    <w:rsid w:val="00D26DCB"/>
    <w:rsid w:val="00D50255"/>
    <w:rsid w:val="00D66520"/>
    <w:rsid w:val="00D702C2"/>
    <w:rsid w:val="00D702D9"/>
    <w:rsid w:val="00D82B74"/>
    <w:rsid w:val="00DE34CF"/>
    <w:rsid w:val="00E13F3D"/>
    <w:rsid w:val="00E16642"/>
    <w:rsid w:val="00E178A5"/>
    <w:rsid w:val="00E34898"/>
    <w:rsid w:val="00E6395F"/>
    <w:rsid w:val="00E676B1"/>
    <w:rsid w:val="00E763E7"/>
    <w:rsid w:val="00E8079D"/>
    <w:rsid w:val="00EB09B7"/>
    <w:rsid w:val="00ED0DDF"/>
    <w:rsid w:val="00EE2924"/>
    <w:rsid w:val="00EE7D7C"/>
    <w:rsid w:val="00F25D98"/>
    <w:rsid w:val="00F300FB"/>
    <w:rsid w:val="00FB6386"/>
    <w:rsid w:val="00FE4C1E"/>
    <w:rsid w:val="00FF58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C378F3"/>
    <w:rPr>
      <w:rFonts w:ascii="Arial" w:hAnsi="Arial"/>
      <w:b/>
      <w:lang w:val="en-GB" w:eastAsia="en-US" w:bidi="ar-SA"/>
    </w:rPr>
  </w:style>
  <w:style w:type="character" w:customStyle="1" w:styleId="TAHChar">
    <w:name w:val="TAH Char"/>
    <w:rsid w:val="00C378F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92CE0-ADD3-430D-B699-6E0ECAE47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41</Pages>
  <Words>21487</Words>
  <Characters>122481</Characters>
  <Application>Microsoft Office Word</Application>
  <DocSecurity>0</DocSecurity>
  <Lines>1020</Lines>
  <Paragraphs>287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45</cp:revision>
  <cp:lastPrinted>1899-12-31T23:00:00Z</cp:lastPrinted>
  <dcterms:created xsi:type="dcterms:W3CDTF">2019-09-23T05:37:00Z</dcterms:created>
  <dcterms:modified xsi:type="dcterms:W3CDTF">2019-09-30T05:49:00Z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