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7924B5B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bookmarkStart w:id="0" w:name="_GoBack"/>
      <w:bookmarkEnd w:id="0"/>
      <w:r w:rsidR="00BE2D51" w:rsidRPr="00BE2D51">
        <w:rPr>
          <w:b/>
          <w:noProof/>
          <w:sz w:val="24"/>
        </w:rPr>
        <w:t>C1-196439</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9B38025" w:rsidR="001E41F3" w:rsidRPr="00410371" w:rsidRDefault="00570453" w:rsidP="00547111">
            <w:pPr>
              <w:pStyle w:val="CRCoverPage"/>
              <w:spacing w:after="0"/>
              <w:rPr>
                <w:noProof/>
              </w:rPr>
            </w:pPr>
            <w:r w:rsidRPr="00BE2D51">
              <w:rPr>
                <w:b/>
                <w:noProof/>
                <w:sz w:val="28"/>
              </w:rPr>
              <w:fldChar w:fldCharType="begin"/>
            </w:r>
            <w:r w:rsidRPr="00BE2D51">
              <w:rPr>
                <w:b/>
                <w:noProof/>
                <w:sz w:val="28"/>
              </w:rPr>
              <w:instrText xml:space="preserve"> DOCPROPERTY  Cr#  \* MERGEFORMAT </w:instrText>
            </w:r>
            <w:r w:rsidRPr="00BE2D51">
              <w:rPr>
                <w:b/>
                <w:noProof/>
                <w:sz w:val="28"/>
              </w:rPr>
              <w:fldChar w:fldCharType="separate"/>
            </w:r>
            <w:r w:rsidR="00BE2D51" w:rsidRPr="00BE2D51">
              <w:rPr>
                <w:rFonts w:hint="eastAsia"/>
                <w:b/>
                <w:noProof/>
                <w:sz w:val="28"/>
                <w:lang w:eastAsia="ja-JP"/>
              </w:rPr>
              <w:t>1</w:t>
            </w:r>
            <w:r w:rsidR="00BE2D51" w:rsidRPr="00BE2D51">
              <w:rPr>
                <w:b/>
                <w:noProof/>
                <w:sz w:val="28"/>
                <w:lang w:eastAsia="ja-JP"/>
              </w:rPr>
              <w:t>598</w:t>
            </w:r>
            <w:r w:rsidRPr="00BE2D51">
              <w:rPr>
                <w:b/>
                <w:noProof/>
                <w:sz w:val="28"/>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7777777" w:rsidR="00F25D98" w:rsidRDefault="00F25D98" w:rsidP="001E41F3">
            <w:pPr>
              <w:pStyle w:val="CRCoverPage"/>
              <w:spacing w:after="0"/>
              <w:jc w:val="center"/>
              <w:rPr>
                <w:b/>
                <w:caps/>
                <w:noProof/>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7B776C6" w:rsidR="001E41F3" w:rsidRDefault="0030310A">
            <w:pPr>
              <w:pStyle w:val="CRCoverPage"/>
              <w:spacing w:after="0"/>
              <w:ind w:left="100"/>
              <w:rPr>
                <w:noProof/>
              </w:rPr>
            </w:pPr>
            <w:r>
              <w:t>"</w:t>
            </w:r>
            <w:r w:rsidRPr="0030310A">
              <w:t>S-NSSAI not available in the current PLMN</w:t>
            </w:r>
            <w:r>
              <w:t>" when non NSSAA supported UE requesting the S-NSSAI subjects to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F7159" w14:textId="6E7191A4" w:rsidR="001E41F3" w:rsidRDefault="0030310A">
            <w:pPr>
              <w:pStyle w:val="CRCoverPage"/>
              <w:spacing w:after="0"/>
              <w:ind w:left="100"/>
              <w:rPr>
                <w:noProof/>
                <w:lang w:eastAsia="ja-JP"/>
              </w:rPr>
            </w:pPr>
            <w:r w:rsidRPr="0030310A">
              <w:rPr>
                <w:noProof/>
                <w:lang w:eastAsia="ja-JP"/>
              </w:rPr>
              <w:t>TS23.501 subclause 5.15.10 defines:</w:t>
            </w:r>
          </w:p>
          <w:p w14:paraId="15ED2223" w14:textId="77777777" w:rsidR="0030310A" w:rsidRDefault="0030310A">
            <w:pPr>
              <w:pStyle w:val="CRCoverPage"/>
              <w:spacing w:after="0"/>
              <w:ind w:left="100"/>
              <w:rPr>
                <w:noProof/>
                <w:lang w:eastAsia="ja-JP"/>
              </w:rPr>
            </w:pPr>
          </w:p>
          <w:p w14:paraId="000B5D4E" w14:textId="77777777" w:rsidR="0030310A" w:rsidRPr="00F474B8" w:rsidRDefault="0030310A" w:rsidP="0030310A">
            <w:pPr>
              <w:rPr>
                <w:i/>
                <w:iCs/>
              </w:rPr>
            </w:pPr>
            <w:r w:rsidRPr="00F474B8">
              <w:rPr>
                <w:i/>
                <w:iCs/>
              </w:rPr>
              <w:t>A serving PLMN shall perform Network Slice-Specific Authentication and Authorization for the S-NSSAIs of the HPLMN which are subject to it based on subscription information</w:t>
            </w:r>
            <w:r w:rsidRPr="0030310A">
              <w:rPr>
                <w:i/>
                <w:iCs/>
              </w:rPr>
              <w:t>. The UE shall indicate in the Registration Request message in the UE 5GMM Core Network Capability whether it supports this feature.</w:t>
            </w:r>
            <w:r w:rsidRPr="00F474B8">
              <w:rPr>
                <w:i/>
                <w:iCs/>
              </w:rPr>
              <w:t xml:space="preserve"> </w:t>
            </w:r>
            <w:r w:rsidRPr="00AC4AAD">
              <w:rPr>
                <w:i/>
                <w:iCs/>
                <w:u w:val="single"/>
              </w:rPr>
              <w:t>If the UE does not support this feature</w:t>
            </w:r>
            <w:r w:rsidRPr="00F474B8">
              <w:rPr>
                <w:i/>
                <w:iCs/>
              </w:rPr>
              <w:t xml:space="preserve">, the AMF shall not trigger this procedure for the UE and </w:t>
            </w:r>
            <w:r w:rsidRPr="00AC4AAD">
              <w:rPr>
                <w:i/>
                <w:iCs/>
                <w:u w:val="single"/>
              </w:rPr>
              <w:t>if the UE requests these S-NSSAIs that are subject to Network Slice-Specific Authentication and Authorization they are rejected for the PLMN.</w:t>
            </w:r>
          </w:p>
          <w:p w14:paraId="62F6CDCC" w14:textId="09717AB7" w:rsidR="0030310A" w:rsidRDefault="0030310A" w:rsidP="0030310A">
            <w:pPr>
              <w:pStyle w:val="CRCoverPage"/>
              <w:spacing w:after="0"/>
              <w:ind w:left="100"/>
              <w:rPr>
                <w:noProof/>
                <w:lang w:eastAsia="ja-JP"/>
              </w:rPr>
            </w:pPr>
            <w:r>
              <w:rPr>
                <w:noProof/>
                <w:lang w:eastAsia="ja-JP"/>
              </w:rPr>
              <w:t xml:space="preserve">This paper </w:t>
            </w:r>
            <w:r w:rsidR="00195285">
              <w:t xml:space="preserve">proposes the </w:t>
            </w:r>
            <w:r>
              <w:rPr>
                <w:noProof/>
                <w:lang w:eastAsia="ja-JP"/>
              </w:rPr>
              <w:t xml:space="preserve">corresponding stage3 text. </w:t>
            </w:r>
          </w:p>
          <w:p w14:paraId="0841AA22" w14:textId="269F2DC9" w:rsidR="0030310A" w:rsidRPr="0030310A" w:rsidRDefault="0030310A">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251CBC8B" w:rsidR="001E41F3" w:rsidRDefault="0030310A">
            <w:pPr>
              <w:pStyle w:val="CRCoverPage"/>
              <w:spacing w:after="0"/>
              <w:ind w:left="100"/>
              <w:rPr>
                <w:noProof/>
              </w:rPr>
            </w:pPr>
            <w:r>
              <w:rPr>
                <w:rFonts w:hint="eastAsia"/>
                <w:noProof/>
                <w:lang w:val="fr-FR" w:eastAsia="ja-JP"/>
              </w:rPr>
              <w:t>I</w:t>
            </w:r>
            <w:r>
              <w:rPr>
                <w:noProof/>
                <w:lang w:val="fr-FR" w:eastAsia="ja-JP"/>
              </w:rPr>
              <w:t xml:space="preserve">f the UE not supporting </w:t>
            </w:r>
            <w:r w:rsidRPr="00657972">
              <w:rPr>
                <w:noProof/>
                <w:lang w:val="fr-FR" w:eastAsia="ja-JP"/>
              </w:rPr>
              <w:t>Network slice-specific authentication and authorization</w:t>
            </w:r>
            <w:r>
              <w:rPr>
                <w:noProof/>
                <w:lang w:val="fr-FR" w:eastAsia="ja-JP"/>
              </w:rPr>
              <w:t xml:space="preserve"> requests S-NSSAI(s) subject to </w:t>
            </w:r>
            <w:r w:rsidRPr="00657972">
              <w:rPr>
                <w:noProof/>
                <w:lang w:val="fr-FR" w:eastAsia="ja-JP"/>
              </w:rPr>
              <w:t>Network slice-specific authentication and authorization</w:t>
            </w:r>
            <w:r>
              <w:rPr>
                <w:noProof/>
                <w:lang w:val="fr-FR" w:eastAsia="ja-JP"/>
              </w:rPr>
              <w:t xml:space="preserve">, the AMF associates the S-NSSAI(s) with cause value </w:t>
            </w:r>
            <w:r>
              <w:rPr>
                <w:lang w:eastAsia="zh-CN"/>
              </w:rPr>
              <w:t>"</w:t>
            </w:r>
            <w:r w:rsidRPr="005F7EB0">
              <w:rPr>
                <w:lang w:eastAsia="ko-KR"/>
              </w:rPr>
              <w:t>S-NSSAI not available in the current PLMN</w:t>
            </w:r>
            <w:r>
              <w:rPr>
                <w:lang w:eastAsia="ko-KR"/>
              </w:rPr>
              <w:t>" and includes them in registration accept message.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87366D" w:rsidR="001E41F3" w:rsidRDefault="0030310A">
            <w:pPr>
              <w:pStyle w:val="CRCoverPage"/>
              <w:spacing w:after="0"/>
              <w:ind w:left="100"/>
              <w:rPr>
                <w:noProof/>
                <w:lang w:eastAsia="ja-JP"/>
              </w:rPr>
            </w:pPr>
            <w:r>
              <w:rPr>
                <w:noProof/>
                <w:lang w:eastAsia="ja-JP"/>
              </w:rPr>
              <w:t xml:space="preserve">AMF behavior </w:t>
            </w:r>
            <w:r w:rsidR="00D82B74">
              <w:rPr>
                <w:rFonts w:hint="eastAsia"/>
                <w:noProof/>
                <w:lang w:eastAsia="ja-JP"/>
              </w:rPr>
              <w:t>t</w:t>
            </w:r>
            <w:r w:rsidR="00D82B74">
              <w:rPr>
                <w:noProof/>
                <w:lang w:eastAsia="ja-JP"/>
              </w:rPr>
              <w:t xml:space="preserve">o non NSSAA supported UE </w:t>
            </w:r>
            <w:r w:rsidR="0064782D">
              <w:rPr>
                <w:noProof/>
                <w:lang w:eastAsia="ja-JP"/>
              </w:rPr>
              <w:t xml:space="preserve">is undefined </w:t>
            </w:r>
            <w:r w:rsidR="00D82B74">
              <w:rPr>
                <w:noProof/>
                <w:lang w:eastAsia="ja-JP"/>
              </w:rPr>
              <w:t xml:space="preserve">and eNS </w:t>
            </w:r>
            <w:r w:rsidR="00B03658">
              <w:rPr>
                <w:noProof/>
                <w:lang w:eastAsia="ja-JP"/>
              </w:rPr>
              <w:t xml:space="preserve">feature </w:t>
            </w:r>
            <w:r w:rsidR="00D82B74">
              <w:rPr>
                <w:noProof/>
                <w:lang w:eastAsia="ja-JP"/>
              </w:rPr>
              <w:t xml:space="preserve">can not be provided.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A645F83" w:rsidR="001E41F3" w:rsidRDefault="00D82B74">
            <w:pPr>
              <w:pStyle w:val="CRCoverPage"/>
              <w:spacing w:after="0"/>
              <w:ind w:left="100"/>
              <w:rPr>
                <w:noProof/>
                <w:lang w:eastAsia="ja-JP"/>
              </w:rPr>
            </w:pPr>
            <w:r>
              <w:rPr>
                <w:rFonts w:hint="eastAsia"/>
                <w:noProof/>
                <w:lang w:eastAsia="ja-JP"/>
              </w:rPr>
              <w:t>5</w:t>
            </w:r>
            <w:r>
              <w:rPr>
                <w:noProof/>
                <w:lang w:eastAsia="ja-JP"/>
              </w:rPr>
              <w:t>.5.1.2.4, 5.5.1.3.4</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4B2B3B6A"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617D4A9D" w14:textId="77777777" w:rsidR="0038704F" w:rsidRDefault="0038704F" w:rsidP="0038704F">
      <w:pPr>
        <w:pStyle w:val="5"/>
      </w:pPr>
      <w:bookmarkStart w:id="3" w:name="_Toc20232675"/>
      <w:r>
        <w:t>5.5.1.2.4</w:t>
      </w:r>
      <w:r>
        <w:tab/>
        <w:t>Initial registration</w:t>
      </w:r>
      <w:r w:rsidRPr="003168A2">
        <w:t xml:space="preserve"> accepted by the network</w:t>
      </w:r>
      <w:bookmarkEnd w:id="3"/>
    </w:p>
    <w:p w14:paraId="1EA44DF7" w14:textId="77777777" w:rsidR="0038704F" w:rsidRDefault="0038704F" w:rsidP="0038704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204FC9E9" w14:textId="77777777" w:rsidR="0038704F" w:rsidRDefault="0038704F" w:rsidP="0038704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001A691" w14:textId="77777777" w:rsidR="0038704F" w:rsidRPr="00CC0C94" w:rsidRDefault="0038704F" w:rsidP="0038704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A5FE7FC" w14:textId="77777777" w:rsidR="0038704F" w:rsidRPr="00CC0C94" w:rsidRDefault="0038704F" w:rsidP="0038704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C538A2F" w14:textId="77777777" w:rsidR="0038704F" w:rsidRDefault="0038704F" w:rsidP="0038704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0BE90C89" w14:textId="77777777" w:rsidR="0038704F" w:rsidRDefault="0038704F" w:rsidP="0038704F">
      <w:pPr>
        <w:pStyle w:val="NO"/>
      </w:pPr>
      <w:r>
        <w:t>NOTE 2:</w:t>
      </w:r>
      <w:r>
        <w:tab/>
        <w:t>The N3GPP TAI is operator-specific.</w:t>
      </w:r>
    </w:p>
    <w:p w14:paraId="0692A6FC" w14:textId="77777777" w:rsidR="0038704F" w:rsidRDefault="0038704F" w:rsidP="0038704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1CC266" w14:textId="77777777" w:rsidR="0038704F" w:rsidRDefault="0038704F" w:rsidP="0038704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15AAD61" w14:textId="77777777" w:rsidR="0038704F" w:rsidRDefault="0038704F" w:rsidP="0038704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EBA3269" w14:textId="77777777" w:rsidR="0038704F" w:rsidRPr="00A01A68" w:rsidRDefault="0038704F" w:rsidP="0038704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82CCD9F" w14:textId="77777777" w:rsidR="0038704F" w:rsidRDefault="0038704F" w:rsidP="0038704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9D920AE" w14:textId="77777777" w:rsidR="0038704F" w:rsidRDefault="0038704F" w:rsidP="0038704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9C79DD6" w14:textId="77777777" w:rsidR="0038704F" w:rsidRDefault="0038704F" w:rsidP="0038704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9FEE06C"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1F48C96" w14:textId="77777777" w:rsidR="0038704F" w:rsidRDefault="0038704F" w:rsidP="0038704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DC25246" w14:textId="77777777" w:rsidR="0038704F" w:rsidRDefault="0038704F" w:rsidP="0038704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DB23F8" w14:textId="77777777" w:rsidR="0038704F" w:rsidRDefault="0038704F" w:rsidP="0038704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BFFA116" w14:textId="77777777" w:rsidR="0038704F" w:rsidRPr="00B11206" w:rsidRDefault="0038704F" w:rsidP="0038704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8D3811D" w14:textId="77777777" w:rsidR="0038704F" w:rsidRDefault="0038704F" w:rsidP="0038704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0D1140" w14:textId="77777777" w:rsidR="0038704F" w:rsidRPr="008D17FF" w:rsidRDefault="0038704F" w:rsidP="0038704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15B8451" w14:textId="77777777" w:rsidR="0038704F" w:rsidRPr="008D17FF" w:rsidRDefault="0038704F" w:rsidP="0038704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EEFD684" w14:textId="77777777" w:rsidR="0038704F" w:rsidRDefault="0038704F" w:rsidP="0038704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2055D8C" w14:textId="77777777" w:rsidR="0038704F" w:rsidRPr="00FE320E" w:rsidRDefault="0038704F" w:rsidP="0038704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14:paraId="62E28FCC" w14:textId="77777777" w:rsidR="0038704F" w:rsidRDefault="0038704F" w:rsidP="0038704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8B375A7" w14:textId="77777777" w:rsidR="0038704F" w:rsidRDefault="0038704F" w:rsidP="0038704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7B55AC4" w14:textId="77777777" w:rsidR="0038704F" w:rsidRDefault="0038704F" w:rsidP="0038704F">
      <w:r w:rsidRPr="004A5232">
        <w:t>The AMF shall include the non-3GPP de-registration timer value IE in the REGISTRATION ACCEPT message only if the REGISTRATION REQUEST message was sent for the non-3GPP access.</w:t>
      </w:r>
    </w:p>
    <w:p w14:paraId="5367D589" w14:textId="77777777" w:rsidR="0038704F" w:rsidRPr="00CC0C94" w:rsidRDefault="0038704F" w:rsidP="0038704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77DBC9" w14:textId="77777777" w:rsidR="0038704F" w:rsidRPr="00CC0C94" w:rsidRDefault="0038704F" w:rsidP="0038704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3780E3" w14:textId="77777777" w:rsidR="0038704F" w:rsidRPr="00CC0C94" w:rsidRDefault="0038704F" w:rsidP="0038704F">
      <w:pPr>
        <w:pStyle w:val="B1"/>
      </w:pPr>
      <w:r w:rsidRPr="00CC0C94">
        <w:t>-</w:t>
      </w:r>
      <w:r w:rsidRPr="00CC0C94">
        <w:tab/>
        <w:t>the UE has indicated support for service gap control</w:t>
      </w:r>
      <w:r>
        <w:t xml:space="preserve"> </w:t>
      </w:r>
      <w:r w:rsidRPr="00ED66D7">
        <w:t>in the REGISTRATION REQUEST message</w:t>
      </w:r>
      <w:r w:rsidRPr="00CC0C94">
        <w:t>; and</w:t>
      </w:r>
    </w:p>
    <w:p w14:paraId="3258809F" w14:textId="77777777" w:rsidR="0038704F" w:rsidRDefault="0038704F" w:rsidP="0038704F">
      <w:pPr>
        <w:pStyle w:val="B1"/>
      </w:pPr>
      <w:r w:rsidRPr="00CC0C94">
        <w:t>-</w:t>
      </w:r>
      <w:r w:rsidRPr="00CC0C94">
        <w:tab/>
        <w:t xml:space="preserve">a service gap time value is available in the </w:t>
      </w:r>
      <w:r>
        <w:t>5G</w:t>
      </w:r>
      <w:r w:rsidRPr="00CC0C94">
        <w:t>MM context.</w:t>
      </w:r>
    </w:p>
    <w:p w14:paraId="084B2CDB" w14:textId="77777777" w:rsidR="0038704F" w:rsidRDefault="0038704F" w:rsidP="0038704F">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47047FE9" w14:textId="77777777" w:rsidR="0038704F" w:rsidRDefault="0038704F" w:rsidP="0038704F">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ABE9E2" w14:textId="77777777" w:rsidR="0038704F" w:rsidRPr="004A5232" w:rsidRDefault="0038704F" w:rsidP="0038704F">
      <w:r>
        <w:t>Upon receipt of the REGISTRATION ACCEPT message,</w:t>
      </w:r>
      <w:r w:rsidRPr="001A1965">
        <w:t xml:space="preserve"> the UE shall reset the registration attempt counter, enter state 5GMM-REGISTERED and set the 5GS update status to 5U1 UPDATED.</w:t>
      </w:r>
    </w:p>
    <w:p w14:paraId="68384D94" w14:textId="77777777" w:rsidR="0038704F" w:rsidRPr="004A5232" w:rsidRDefault="0038704F" w:rsidP="0038704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530515BC" w14:textId="77777777" w:rsidR="0038704F" w:rsidRPr="004A5232" w:rsidRDefault="0038704F" w:rsidP="0038704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051FA784" w14:textId="77777777" w:rsidR="0038704F" w:rsidRDefault="0038704F" w:rsidP="0038704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A6A1ABE" w14:textId="77777777" w:rsidR="0038704F" w:rsidRDefault="0038704F" w:rsidP="0038704F">
      <w:r>
        <w:t>If the REGISTRATION ACCEPT message include a T3324 value IE, the UE shall use the value in the T3324 value IE as active timer (T3324).</w:t>
      </w:r>
    </w:p>
    <w:p w14:paraId="4390AFCF" w14:textId="77777777" w:rsidR="0038704F" w:rsidRPr="004A5232" w:rsidRDefault="0038704F" w:rsidP="0038704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0B5684D" w14:textId="77777777" w:rsidR="0038704F" w:rsidRPr="007B0AEB" w:rsidRDefault="0038704F" w:rsidP="0038704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6F0C1D" w14:textId="77777777" w:rsidR="0038704F" w:rsidRPr="007B0AEB" w:rsidRDefault="0038704F" w:rsidP="0038704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130B2F0" w14:textId="77777777" w:rsidR="0038704F" w:rsidRPr="00470E32" w:rsidRDefault="0038704F" w:rsidP="0038704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44D8B71" w14:textId="77777777" w:rsidR="0038704F" w:rsidRPr="00470E32" w:rsidRDefault="0038704F" w:rsidP="0038704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DEB10E5" w14:textId="77777777" w:rsidR="0038704F" w:rsidRPr="007B0AEB" w:rsidRDefault="0038704F" w:rsidP="0038704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DF3E66D" w14:textId="77777777" w:rsidR="0038704F" w:rsidRDefault="0038704F" w:rsidP="0038704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0DBB726" w14:textId="77777777" w:rsidR="0038704F" w:rsidRDefault="0038704F" w:rsidP="0038704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080DCE3A" w14:textId="77777777" w:rsidR="0038704F" w:rsidRDefault="0038704F" w:rsidP="0038704F">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4AD3B00" w14:textId="77777777" w:rsidR="0038704F" w:rsidRDefault="0038704F" w:rsidP="0038704F">
      <w:r>
        <w:t>If:</w:t>
      </w:r>
    </w:p>
    <w:p w14:paraId="54BD2941" w14:textId="77777777" w:rsidR="0038704F" w:rsidRDefault="0038704F" w:rsidP="0038704F">
      <w:pPr>
        <w:pStyle w:val="B1"/>
      </w:pPr>
      <w:r>
        <w:t>a)</w:t>
      </w:r>
      <w:r>
        <w:tab/>
        <w:t xml:space="preserve">the SMSF selection in the AMF is not successful; </w:t>
      </w:r>
    </w:p>
    <w:p w14:paraId="77E49849" w14:textId="77777777" w:rsidR="0038704F" w:rsidRDefault="0038704F" w:rsidP="0038704F">
      <w:pPr>
        <w:pStyle w:val="B1"/>
      </w:pPr>
      <w:r>
        <w:t>b)</w:t>
      </w:r>
      <w:r>
        <w:tab/>
        <w:t xml:space="preserve">the SMS activation via the SMSF is not successful; </w:t>
      </w:r>
    </w:p>
    <w:p w14:paraId="17B31FCF" w14:textId="77777777" w:rsidR="0038704F" w:rsidRDefault="0038704F" w:rsidP="0038704F">
      <w:pPr>
        <w:pStyle w:val="B1"/>
      </w:pPr>
      <w:r>
        <w:t>c)</w:t>
      </w:r>
      <w:r>
        <w:tab/>
        <w:t xml:space="preserve">the AMF does not allow the use of SMS over NAS; </w:t>
      </w:r>
    </w:p>
    <w:p w14:paraId="4DD80245" w14:textId="77777777" w:rsidR="0038704F" w:rsidRDefault="0038704F" w:rsidP="0038704F">
      <w:pPr>
        <w:pStyle w:val="B1"/>
      </w:pPr>
      <w:r>
        <w:t>d)</w:t>
      </w:r>
      <w:r>
        <w:tab/>
        <w:t>the SMS requested bit of the 5GS update type IE was set to "SMS over NAS not supported" in the REGISTRATION REQUEST message; or</w:t>
      </w:r>
    </w:p>
    <w:p w14:paraId="72DBE223" w14:textId="77777777" w:rsidR="0038704F" w:rsidRDefault="0038704F" w:rsidP="0038704F">
      <w:pPr>
        <w:pStyle w:val="B1"/>
      </w:pPr>
      <w:r>
        <w:t>e)</w:t>
      </w:r>
      <w:r>
        <w:tab/>
        <w:t>the 5GS update type IE was not included in the REGISTRATION REQUEST message;</w:t>
      </w:r>
    </w:p>
    <w:p w14:paraId="787F4715" w14:textId="77777777" w:rsidR="0038704F" w:rsidRDefault="0038704F" w:rsidP="0038704F">
      <w:r>
        <w:t>then the AMF shall set the SMS allowed bit of the 5GS registration result IE to "SMS over NAS not allowed" in the REGISTRATION ACCEPT message.</w:t>
      </w:r>
    </w:p>
    <w:p w14:paraId="45D6DFE6" w14:textId="77777777" w:rsidR="0038704F" w:rsidRDefault="0038704F" w:rsidP="0038704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F584A5A" w14:textId="77777777" w:rsidR="0038704F" w:rsidRDefault="0038704F" w:rsidP="0038704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92949B1" w14:textId="77777777" w:rsidR="0038704F" w:rsidRDefault="0038704F" w:rsidP="0038704F">
      <w:pPr>
        <w:pStyle w:val="B1"/>
      </w:pPr>
      <w:r>
        <w:t>a)</w:t>
      </w:r>
      <w:r>
        <w:tab/>
        <w:t>"3GPP access", the UE:</w:t>
      </w:r>
    </w:p>
    <w:p w14:paraId="1FFCF3D4" w14:textId="77777777" w:rsidR="0038704F" w:rsidRDefault="0038704F" w:rsidP="0038704F">
      <w:pPr>
        <w:pStyle w:val="B2"/>
      </w:pPr>
      <w:r>
        <w:t>-</w:t>
      </w:r>
      <w:r>
        <w:tab/>
        <w:t>shall consider itself as being registered to 3GPP access only; and</w:t>
      </w:r>
    </w:p>
    <w:p w14:paraId="4622CE67" w14:textId="77777777" w:rsidR="0038704F" w:rsidRDefault="0038704F" w:rsidP="0038704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0551CB6" w14:textId="77777777" w:rsidR="0038704F" w:rsidRDefault="0038704F" w:rsidP="0038704F">
      <w:pPr>
        <w:pStyle w:val="B1"/>
      </w:pPr>
      <w:r>
        <w:t>b)</w:t>
      </w:r>
      <w:r>
        <w:tab/>
        <w:t>"N</w:t>
      </w:r>
      <w:r w:rsidRPr="00470D7A">
        <w:t>on-3GPP access</w:t>
      </w:r>
      <w:r>
        <w:t>", the UE:</w:t>
      </w:r>
    </w:p>
    <w:p w14:paraId="1C3B3D0C" w14:textId="77777777" w:rsidR="0038704F" w:rsidRDefault="0038704F" w:rsidP="0038704F">
      <w:pPr>
        <w:pStyle w:val="B2"/>
      </w:pPr>
      <w:r>
        <w:t>-</w:t>
      </w:r>
      <w:r>
        <w:tab/>
        <w:t>shall consider itself as being registered to n</w:t>
      </w:r>
      <w:r w:rsidRPr="00470D7A">
        <w:t>on-</w:t>
      </w:r>
      <w:r>
        <w:t>3GPP access only; and</w:t>
      </w:r>
    </w:p>
    <w:p w14:paraId="27A1C16A" w14:textId="77777777" w:rsidR="0038704F" w:rsidRDefault="0038704F" w:rsidP="0038704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385C100" w14:textId="77777777" w:rsidR="0038704F" w:rsidRPr="00E31E6E" w:rsidRDefault="0038704F" w:rsidP="0038704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D49C709" w14:textId="77777777" w:rsidR="0038704F" w:rsidRDefault="0038704F" w:rsidP="0038704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2657A49" w14:textId="77777777" w:rsidR="0038704F" w:rsidRDefault="0038704F" w:rsidP="0038704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2C992EA" w14:textId="77777777" w:rsidR="00632808" w:rsidRDefault="00632808" w:rsidP="00632808">
      <w:pPr>
        <w:rPr>
          <w:ins w:id="4" w:author="t1" w:date="2019-09-26T13:09:00Z"/>
          <w:lang w:eastAsia="zh-CN"/>
        </w:rPr>
      </w:pPr>
      <w:ins w:id="5" w:author="t1" w:date="2019-09-26T13:09:00Z">
        <w:r>
          <w:t>If the UE has not indicated the support for n</w:t>
        </w:r>
        <w:r>
          <w:rPr>
            <w:lang w:eastAsia="zh-CN"/>
          </w:rPr>
          <w:t>etwork slice specific authentication and authorization</w:t>
        </w:r>
        <w:r>
          <w:t xml:space="preserve"> and </w:t>
        </w:r>
        <w:r w:rsidRPr="000F4D46">
          <w:t xml:space="preserve">one or more S-NSSAIs included in the requested NSSAI are </w:t>
        </w:r>
        <w:r>
          <w:t xml:space="preserve">subject </w:t>
        </w:r>
        <w:r w:rsidRPr="000F4D46">
          <w:t>to network slice specific authentication and authorization</w:t>
        </w:r>
        <w:r>
          <w:t xml:space="preserve">, the AMF shall also include </w:t>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r w:rsidRPr="0030310A">
          <w:t xml:space="preserve"> </w:t>
        </w:r>
        <w:r>
          <w:t>in the REGISTRATION ACCEPT message</w:t>
        </w:r>
        <w:r>
          <w:rPr>
            <w:lang w:eastAsia="ko-KR"/>
          </w:rPr>
          <w:t>.</w:t>
        </w:r>
      </w:ins>
    </w:p>
    <w:p w14:paraId="1A113071" w14:textId="77777777" w:rsidR="0038704F" w:rsidRDefault="0038704F" w:rsidP="0038704F">
      <w:pPr>
        <w:rPr>
          <w:lang w:eastAsia="zh-CN"/>
        </w:rPr>
      </w:pPr>
      <w:r>
        <w:t>If the UE indicated the support for network slice-specific authentication and authorization, an</w:t>
      </w:r>
      <w:r>
        <w:rPr>
          <w:rFonts w:hint="eastAsia"/>
          <w:lang w:eastAsia="zh-CN"/>
        </w:rPr>
        <w:t>d</w:t>
      </w:r>
      <w:r>
        <w:rPr>
          <w:lang w:eastAsia="zh-CN"/>
        </w:rPr>
        <w:t>:</w:t>
      </w:r>
    </w:p>
    <w:p w14:paraId="207C2470" w14:textId="77777777" w:rsidR="0038704F" w:rsidRPr="00B36F7E" w:rsidRDefault="0038704F" w:rsidP="0038704F">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558E97CE" w14:textId="77777777" w:rsidR="0038704F" w:rsidRPr="00B36F7E" w:rsidRDefault="0038704F" w:rsidP="0038704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5A629FBD" w14:textId="77777777" w:rsidR="0038704F" w:rsidRPr="00B36F7E" w:rsidRDefault="0038704F" w:rsidP="0038704F">
      <w:pPr>
        <w:pStyle w:val="B2"/>
      </w:pPr>
      <w:r w:rsidRPr="00B36F7E">
        <w:lastRenderedPageBreak/>
        <w:t>2)</w:t>
      </w:r>
      <w:r w:rsidRPr="00B36F7E">
        <w:tab/>
      </w:r>
      <w:r>
        <w:t>r</w:t>
      </w:r>
      <w:r w:rsidRPr="009042D4">
        <w:t>ejected NSSAI due to network slice specific authentication and authorization</w:t>
      </w:r>
      <w:r w:rsidRPr="00B36F7E">
        <w:t>; and</w:t>
      </w:r>
    </w:p>
    <w:p w14:paraId="1496F0B3" w14:textId="77777777" w:rsidR="0038704F" w:rsidRPr="00B36F7E" w:rsidRDefault="0038704F" w:rsidP="0038704F">
      <w:pPr>
        <w:pStyle w:val="B2"/>
      </w:pPr>
      <w:r w:rsidRPr="00B36F7E">
        <w:t>3)</w:t>
      </w:r>
      <w:r w:rsidRPr="00B36F7E">
        <w:tab/>
      </w:r>
      <w:r w:rsidRPr="00B36F7E">
        <w:rPr>
          <w:rFonts w:eastAsia="Malgun Gothic"/>
        </w:rPr>
        <w:t>the current registration area in the list of "non-allowed tracking areas" in the Service area list IE</w:t>
      </w:r>
      <w:r>
        <w:t>; or</w:t>
      </w:r>
    </w:p>
    <w:p w14:paraId="7D9CD119" w14:textId="77777777" w:rsidR="0038704F" w:rsidRPr="00B36F7E" w:rsidRDefault="0038704F" w:rsidP="0038704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0EB6A1" w14:textId="77777777" w:rsidR="0038704F" w:rsidRPr="00B36F7E" w:rsidRDefault="0038704F" w:rsidP="0038704F">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380EC6B" w14:textId="77777777" w:rsidR="0038704F" w:rsidRPr="00B36F7E" w:rsidRDefault="0038704F" w:rsidP="0038704F">
      <w:pPr>
        <w:pStyle w:val="B2"/>
      </w:pPr>
      <w:r w:rsidRPr="00B36F7E">
        <w:t>2)</w:t>
      </w:r>
      <w:r w:rsidRPr="00B36F7E">
        <w:tab/>
      </w:r>
      <w:r>
        <w:t>r</w:t>
      </w:r>
      <w:r w:rsidRPr="009042D4">
        <w:t>ejected NSSAI due to network slice specific authentication and authorization</w:t>
      </w:r>
      <w:r>
        <w:t>.</w:t>
      </w:r>
    </w:p>
    <w:p w14:paraId="43FAABF9" w14:textId="77777777" w:rsidR="0038704F" w:rsidRDefault="0038704F" w:rsidP="0038704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2A446E7" w14:textId="77777777" w:rsidR="0038704F" w:rsidRDefault="0038704F" w:rsidP="0038704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7340BE6B" w14:textId="77777777" w:rsidR="0038704F" w:rsidRDefault="0038704F" w:rsidP="0038704F">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15D5F90D" w14:textId="77777777" w:rsidR="0038704F" w:rsidRPr="00AE2BAC" w:rsidRDefault="0038704F" w:rsidP="0038704F">
      <w:pPr>
        <w:rPr>
          <w:rFonts w:eastAsia="Malgun Gothic"/>
        </w:rPr>
      </w:pPr>
      <w:r w:rsidRPr="00AE2BAC">
        <w:rPr>
          <w:rFonts w:eastAsia="Malgun Gothic"/>
        </w:rPr>
        <w:t xml:space="preserve">the AMF shall in the REGISTRATION ACCEPT message include: </w:t>
      </w:r>
    </w:p>
    <w:p w14:paraId="4CC01A99" w14:textId="77777777" w:rsidR="0038704F" w:rsidRDefault="0038704F" w:rsidP="0038704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00C9463D" w14:textId="77777777" w:rsidR="0038704F" w:rsidRPr="004F6D96" w:rsidRDefault="0038704F" w:rsidP="0038704F">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14:paraId="44983FCB" w14:textId="77777777" w:rsidR="0038704F" w:rsidRPr="00946FC5" w:rsidRDefault="0038704F" w:rsidP="0038704F">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1FD419FA" w14:textId="77777777" w:rsidR="0038704F" w:rsidRDefault="0038704F" w:rsidP="0038704F">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6F558D9" w14:textId="77777777" w:rsidR="0038704F" w:rsidRPr="00F9478A" w:rsidRDefault="0038704F" w:rsidP="0038704F">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2D5E4C2F" w14:textId="77777777" w:rsidR="0038704F" w:rsidRDefault="0038704F" w:rsidP="0038704F">
      <w:r>
        <w:t xml:space="preserve">The AMF may include a new </w:t>
      </w:r>
      <w:r w:rsidRPr="00D738B9">
        <w:t xml:space="preserve">configured NSSAI </w:t>
      </w:r>
      <w:r>
        <w:t>for the current PLMN in the REGISTRATION ACCEPT message if:</w:t>
      </w:r>
    </w:p>
    <w:p w14:paraId="159D6844" w14:textId="77777777" w:rsidR="0038704F" w:rsidRDefault="0038704F" w:rsidP="0038704F">
      <w:pPr>
        <w:pStyle w:val="B1"/>
      </w:pPr>
      <w:r>
        <w:t>a)</w:t>
      </w:r>
      <w:r>
        <w:tab/>
        <w:t xml:space="preserve">the REGISTRATION REQUEST message did not include the </w:t>
      </w:r>
      <w:r w:rsidRPr="00707781">
        <w:t>requested NSSAI</w:t>
      </w:r>
      <w:r>
        <w:t>;</w:t>
      </w:r>
    </w:p>
    <w:p w14:paraId="52B5AD3A" w14:textId="77777777" w:rsidR="0038704F" w:rsidRDefault="0038704F" w:rsidP="0038704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EC37093" w14:textId="77777777" w:rsidR="0038704F" w:rsidRDefault="0038704F" w:rsidP="0038704F">
      <w:pPr>
        <w:pStyle w:val="B1"/>
      </w:pPr>
      <w:r>
        <w:t>c)</w:t>
      </w:r>
      <w:r>
        <w:tab/>
      </w:r>
      <w:r w:rsidRPr="005617D3">
        <w:t>the REGISTRATION REQUEST message include</w:t>
      </w:r>
      <w:r>
        <w:t>d the requested NSSAI containing S-NSSAI(s) with incorrect mapped S-NSSAI(s); or</w:t>
      </w:r>
    </w:p>
    <w:p w14:paraId="4AC27D76" w14:textId="77777777" w:rsidR="0038704F" w:rsidRDefault="0038704F" w:rsidP="0038704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253EB57" w14:textId="77777777" w:rsidR="0038704F" w:rsidRDefault="0038704F" w:rsidP="0038704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0878296C" w14:textId="77777777" w:rsidR="0038704F" w:rsidRPr="00353AEE" w:rsidRDefault="0038704F" w:rsidP="0038704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D9CC49" w14:textId="77777777" w:rsidR="0038704F" w:rsidRDefault="0038704F" w:rsidP="0038704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327EBAE7"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PLMN</w:t>
      </w:r>
      <w:r w:rsidRPr="00AB5C0F">
        <w:t>"</w:t>
      </w:r>
    </w:p>
    <w:p w14:paraId="42D4F41A" w14:textId="77777777" w:rsidR="0038704F" w:rsidRDefault="0038704F" w:rsidP="0038704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 the rejected S-NSSAI(s) are removed or deleted as described in subclause 4.6.2.2</w:t>
      </w:r>
      <w:r w:rsidRPr="003168A2">
        <w:t>.</w:t>
      </w:r>
      <w:r>
        <w:t xml:space="preserve"> </w:t>
      </w:r>
    </w:p>
    <w:p w14:paraId="7EA56E85" w14:textId="77777777" w:rsidR="0038704F" w:rsidRPr="003168A2" w:rsidRDefault="0038704F" w:rsidP="0038704F">
      <w:pPr>
        <w:pStyle w:val="B1"/>
      </w:pPr>
      <w:r w:rsidRPr="00AB5C0F">
        <w:t>"S</w:t>
      </w:r>
      <w:r>
        <w:rPr>
          <w:rFonts w:hint="eastAsia"/>
        </w:rPr>
        <w:t>-NSSAI</w:t>
      </w:r>
      <w:r w:rsidRPr="00AB5C0F">
        <w:t xml:space="preserve"> not available</w:t>
      </w:r>
      <w:r>
        <w:t xml:space="preserve"> in the current registration area</w:t>
      </w:r>
      <w:r w:rsidRPr="00AB5C0F">
        <w:t>"</w:t>
      </w:r>
    </w:p>
    <w:p w14:paraId="2B8DE5CB" w14:textId="77777777" w:rsidR="0038704F" w:rsidRDefault="0038704F" w:rsidP="0038704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7DB571C9" w14:textId="77777777" w:rsidR="0038704F" w:rsidRDefault="0038704F" w:rsidP="0038704F">
      <w:pPr>
        <w:pStyle w:val="B1"/>
      </w:pPr>
      <w:r>
        <w:t>"N</w:t>
      </w:r>
      <w:r>
        <w:rPr>
          <w:lang w:eastAsia="zh-CN"/>
        </w:rPr>
        <w:t>etwork slice-specific authentication and authorization pending for the S-NSSAI</w:t>
      </w:r>
      <w:r>
        <w:t>"</w:t>
      </w:r>
    </w:p>
    <w:p w14:paraId="34DB3271" w14:textId="77777777" w:rsidR="0038704F" w:rsidRPr="00946FC5" w:rsidRDefault="0038704F" w:rsidP="0038704F">
      <w:pPr>
        <w:pStyle w:val="EditorsNote"/>
      </w:pPr>
      <w:r>
        <w:t>Editor's note:</w:t>
      </w:r>
      <w:r>
        <w:tab/>
      </w:r>
      <w:r w:rsidRPr="00946FC5">
        <w:t>The UE behaviour is FFS.</w:t>
      </w:r>
    </w:p>
    <w:p w14:paraId="582AEDCB" w14:textId="77777777" w:rsidR="0038704F" w:rsidRPr="00D82FCD" w:rsidRDefault="0038704F" w:rsidP="0038704F">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01F16F4C" w14:textId="77777777" w:rsidR="0038704F" w:rsidRDefault="0038704F" w:rsidP="0038704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26477554" w14:textId="77777777" w:rsidR="0038704F" w:rsidRDefault="0038704F" w:rsidP="0038704F">
      <w:pPr>
        <w:pStyle w:val="B1"/>
        <w:rPr>
          <w:lang w:eastAsia="zh-CN"/>
        </w:rPr>
      </w:pPr>
      <w:r>
        <w:t>a)</w:t>
      </w:r>
      <w:r>
        <w:tab/>
        <w:t>the UE did not include the requested NSSAI in the REGISTRATION REQUEST message;</w:t>
      </w:r>
    </w:p>
    <w:p w14:paraId="1E6CCC45" w14:textId="77777777" w:rsidR="0038704F" w:rsidRDefault="0038704F" w:rsidP="0038704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4EE538C0" w14:textId="77777777" w:rsidR="0038704F" w:rsidRDefault="0038704F" w:rsidP="0038704F">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14:paraId="4ABEF4BE" w14:textId="77777777" w:rsidR="0038704F" w:rsidRDefault="0038704F" w:rsidP="0038704F">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ABFF272" w14:textId="77777777" w:rsidR="0038704F" w:rsidRDefault="0038704F" w:rsidP="0038704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50C4B596"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257721D9" w14:textId="77777777" w:rsidR="0038704F" w:rsidRPr="00F80336" w:rsidRDefault="0038704F" w:rsidP="0038704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65A39F4" w14:textId="77777777" w:rsidR="0038704F" w:rsidRDefault="0038704F" w:rsidP="0038704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E6E215B" w14:textId="77777777" w:rsidR="0038704F" w:rsidRDefault="0038704F" w:rsidP="0038704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5202601F" w14:textId="77777777" w:rsidR="0038704F" w:rsidRPr="00F701D3" w:rsidRDefault="0038704F" w:rsidP="0038704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02E6AB7" w14:textId="77777777" w:rsidR="0038704F" w:rsidRDefault="0038704F" w:rsidP="0038704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FC0C612" w14:textId="77777777" w:rsidR="0038704F" w:rsidRDefault="0038704F" w:rsidP="0038704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7B8758" w14:textId="77777777" w:rsidR="0038704F" w:rsidRDefault="0038704F" w:rsidP="0038704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B03F689" w14:textId="77777777" w:rsidR="0038704F" w:rsidRDefault="0038704F" w:rsidP="0038704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15CF1F" w14:textId="77777777" w:rsidR="0038704F" w:rsidRPr="00604BBA" w:rsidRDefault="0038704F" w:rsidP="0038704F">
      <w:pPr>
        <w:pStyle w:val="NO"/>
        <w:rPr>
          <w:rFonts w:eastAsia="Malgun Gothic"/>
        </w:rPr>
      </w:pPr>
      <w:r>
        <w:rPr>
          <w:rFonts w:eastAsia="Malgun Gothic"/>
        </w:rPr>
        <w:t>NOTE 4:</w:t>
      </w:r>
      <w:r>
        <w:rPr>
          <w:rFonts w:eastAsia="Malgun Gothic"/>
        </w:rPr>
        <w:tab/>
        <w:t>The registration mode used by the UE is implementation dependent.</w:t>
      </w:r>
    </w:p>
    <w:p w14:paraId="69B79AB9" w14:textId="77777777" w:rsidR="0038704F" w:rsidRDefault="0038704F" w:rsidP="0038704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B78978" w14:textId="77777777" w:rsidR="0038704F" w:rsidRDefault="0038704F" w:rsidP="0038704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3218766" w14:textId="77777777" w:rsidR="0038704F" w:rsidRDefault="0038704F" w:rsidP="0038704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685446D8" w14:textId="77777777" w:rsidR="0038704F" w:rsidRDefault="0038704F" w:rsidP="0038704F">
      <w:r>
        <w:t>The AMF shall set the EMF bit in the 5GS network feature support IE to:</w:t>
      </w:r>
    </w:p>
    <w:p w14:paraId="042EB0CD" w14:textId="77777777" w:rsidR="0038704F" w:rsidRDefault="0038704F" w:rsidP="0038704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416445" w14:textId="77777777" w:rsidR="0038704F" w:rsidRDefault="0038704F" w:rsidP="0038704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DB05C97" w14:textId="77777777" w:rsidR="0038704F" w:rsidRDefault="0038704F" w:rsidP="0038704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1DD0F87" w14:textId="77777777" w:rsidR="0038704F" w:rsidRDefault="0038704F" w:rsidP="0038704F">
      <w:pPr>
        <w:pStyle w:val="B1"/>
      </w:pPr>
      <w:r>
        <w:t>d)</w:t>
      </w:r>
      <w:r>
        <w:tab/>
        <w:t>"Emergency services fallback not supported" if network does not support the emergency services fallback procedure when the UE is in any cell connected to 5GCN.</w:t>
      </w:r>
    </w:p>
    <w:p w14:paraId="48A9A5DA" w14:textId="77777777" w:rsidR="0038704F" w:rsidRDefault="0038704F" w:rsidP="0038704F">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F4C871F" w14:textId="77777777" w:rsidR="0038704F" w:rsidRDefault="0038704F" w:rsidP="0038704F">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E86B75" w14:textId="77777777" w:rsidR="0038704F" w:rsidRDefault="0038704F" w:rsidP="0038704F">
      <w:r>
        <w:t>If the UE is not SNPN enabled or the UE is not operating in SNPN access mode:</w:t>
      </w:r>
    </w:p>
    <w:p w14:paraId="606F2E03" w14:textId="77777777" w:rsidR="0038704F" w:rsidRDefault="0038704F" w:rsidP="0038704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4450002"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61E1B2E"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C056E01"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5A0258" w14:textId="77777777" w:rsidR="0038704F" w:rsidRDefault="0038704F" w:rsidP="0038704F">
      <w:r>
        <w:t>If the UE is operating in SNPN access mode:</w:t>
      </w:r>
    </w:p>
    <w:p w14:paraId="2318A59D" w14:textId="77777777" w:rsidR="0038704F" w:rsidRDefault="0038704F" w:rsidP="0038704F">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39641FE" w14:textId="77777777" w:rsidR="0038704F" w:rsidRPr="000C47DD" w:rsidRDefault="0038704F" w:rsidP="0038704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66E6B77" w14:textId="77777777" w:rsidR="0038704F" w:rsidRDefault="0038704F" w:rsidP="0038704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51D84EE" w14:textId="77777777" w:rsidR="0038704F" w:rsidRPr="000C47DD" w:rsidRDefault="0038704F" w:rsidP="0038704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88169FE" w14:textId="77777777" w:rsidR="0038704F" w:rsidRDefault="0038704F" w:rsidP="0038704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37CBEC59" w14:textId="77777777" w:rsidR="0038704F" w:rsidRPr="00722419" w:rsidRDefault="0038704F" w:rsidP="0038704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36D937" w14:textId="77777777" w:rsidR="0038704F" w:rsidRDefault="0038704F" w:rsidP="0038704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37E660" w14:textId="77777777" w:rsidR="0038704F" w:rsidRPr="00216B0A" w:rsidRDefault="0038704F" w:rsidP="0038704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F8DD116" w14:textId="77777777" w:rsidR="0038704F" w:rsidRDefault="0038704F" w:rsidP="0038704F">
      <w:r>
        <w:t>If:</w:t>
      </w:r>
    </w:p>
    <w:p w14:paraId="6E9AF528" w14:textId="77777777" w:rsidR="0038704F" w:rsidRPr="002D232D" w:rsidRDefault="0038704F" w:rsidP="0038704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9BBFA43" w14:textId="77777777" w:rsidR="0038704F" w:rsidRPr="002D232D" w:rsidRDefault="0038704F" w:rsidP="0038704F">
      <w:pPr>
        <w:pStyle w:val="B1"/>
      </w:pPr>
      <w:r w:rsidRPr="002D232D">
        <w:t>b)</w:t>
      </w:r>
      <w:r w:rsidRPr="002D232D">
        <w:tab/>
        <w:t>if the UE attempts obtaining service on another PLMNs as specified in 3GPP TS 23.122 [5] annex C;</w:t>
      </w:r>
    </w:p>
    <w:p w14:paraId="4B7CCA8F" w14:textId="77777777" w:rsidR="0038704F" w:rsidRDefault="0038704F" w:rsidP="0038704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0D73B136" w14:textId="77777777" w:rsidR="0038704F" w:rsidRDefault="0038704F" w:rsidP="0038704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A620F41" w14:textId="77777777" w:rsidR="0038704F" w:rsidRDefault="0038704F" w:rsidP="0038704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EEFF1A8" w14:textId="77777777" w:rsidR="0038704F" w:rsidRDefault="0038704F" w:rsidP="0038704F">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2616609F" w14:textId="77777777" w:rsidR="0038704F" w:rsidRDefault="0038704F" w:rsidP="0038704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3857C24" w14:textId="77777777" w:rsidR="0038704F" w:rsidRPr="00E939C6" w:rsidRDefault="0038704F" w:rsidP="0038704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2F85CBF" w14:textId="77777777" w:rsidR="0038704F" w:rsidRPr="00E939C6" w:rsidRDefault="0038704F" w:rsidP="0038704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3D0B0C44" w14:textId="77777777" w:rsidR="0038704F" w:rsidRPr="001344AD" w:rsidRDefault="0038704F" w:rsidP="0038704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BE2505C" w14:textId="77777777" w:rsidR="0038704F" w:rsidRPr="001344AD" w:rsidRDefault="0038704F" w:rsidP="0038704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31DA72" w14:textId="77777777" w:rsidR="0038704F" w:rsidRDefault="0038704F" w:rsidP="0038704F">
      <w:pPr>
        <w:pStyle w:val="B1"/>
      </w:pPr>
      <w:r w:rsidRPr="001344AD">
        <w:t>b)</w:t>
      </w:r>
      <w:r w:rsidRPr="001344AD">
        <w:tab/>
        <w:t>otherwise if</w:t>
      </w:r>
      <w:r>
        <w:t>:</w:t>
      </w:r>
    </w:p>
    <w:p w14:paraId="67963F86" w14:textId="77777777" w:rsidR="0038704F" w:rsidRDefault="0038704F" w:rsidP="0038704F">
      <w:pPr>
        <w:pStyle w:val="B2"/>
      </w:pPr>
      <w:r>
        <w:t>1)</w:t>
      </w:r>
      <w:r>
        <w:tab/>
        <w:t>the UE has NSSAI inclusion mode for the current PLMN and access type stored in the UE, the UE shall operate in the stored NSSAI inclusion mode; or</w:t>
      </w:r>
    </w:p>
    <w:p w14:paraId="0A0FD80B" w14:textId="77777777" w:rsidR="0038704F" w:rsidRPr="001344AD" w:rsidRDefault="0038704F" w:rsidP="0038704F">
      <w:pPr>
        <w:pStyle w:val="B2"/>
      </w:pPr>
      <w:r>
        <w:t>2)</w:t>
      </w:r>
      <w:r>
        <w:tab/>
        <w:t xml:space="preserve">the UE does not have NSSAI inclusion mode for the current PLMN and the access type stored in the UE and </w:t>
      </w:r>
      <w:r w:rsidRPr="001344AD">
        <w:t>if the UE is performing the registration procedure over:</w:t>
      </w:r>
    </w:p>
    <w:p w14:paraId="1CDFC1BD" w14:textId="77777777" w:rsidR="0038704F" w:rsidRPr="001344AD" w:rsidRDefault="0038704F" w:rsidP="0038704F">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4F183BC9" w14:textId="77777777" w:rsidR="0038704F" w:rsidRPr="001344AD" w:rsidRDefault="0038704F" w:rsidP="0038704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6FBA7CD6" w14:textId="77777777" w:rsidR="0038704F" w:rsidRDefault="0038704F" w:rsidP="0038704F">
      <w:pPr>
        <w:rPr>
          <w:lang w:val="en-US"/>
        </w:rPr>
      </w:pPr>
      <w:r>
        <w:t xml:space="preserve">The AMF may include </w:t>
      </w:r>
      <w:r>
        <w:rPr>
          <w:lang w:val="en-US"/>
        </w:rPr>
        <w:t>operator-defined access category definitions in the REGISTRATION ACCEPT message.</w:t>
      </w:r>
    </w:p>
    <w:p w14:paraId="60541061" w14:textId="77777777" w:rsidR="0038704F" w:rsidRDefault="0038704F" w:rsidP="0038704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4055626" w14:textId="77777777" w:rsidR="0038704F" w:rsidRPr="00CC0C94" w:rsidRDefault="0038704F" w:rsidP="0038704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BC69B6A" w14:textId="77777777" w:rsidR="0038704F" w:rsidRDefault="0038704F" w:rsidP="0038704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D450067" w14:textId="77777777" w:rsidR="0038704F" w:rsidRDefault="0038704F" w:rsidP="0038704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B2D79E2" w14:textId="77777777" w:rsidR="0038704F" w:rsidRDefault="0038704F" w:rsidP="0038704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AA9C6B6" w14:textId="77777777" w:rsidR="0038704F" w:rsidRDefault="0038704F" w:rsidP="0038704F">
      <w:pPr>
        <w:pStyle w:val="B1"/>
      </w:pPr>
      <w:r w:rsidRPr="001344AD">
        <w:lastRenderedPageBreak/>
        <w:t>a)</w:t>
      </w:r>
      <w:r>
        <w:tab/>
        <w:t>stop timer T3448 if it is running; and</w:t>
      </w:r>
    </w:p>
    <w:p w14:paraId="5E393EBC" w14:textId="77777777" w:rsidR="0038704F" w:rsidRPr="00CC0C94" w:rsidRDefault="0038704F" w:rsidP="0038704F">
      <w:pPr>
        <w:pStyle w:val="B1"/>
        <w:rPr>
          <w:lang w:eastAsia="ja-JP"/>
        </w:rPr>
      </w:pPr>
      <w:r>
        <w:t>b)</w:t>
      </w:r>
      <w:r w:rsidRPr="00CC0C94">
        <w:tab/>
        <w:t>start timer T3448 with the value provided in the T3448 value IE.</w:t>
      </w:r>
    </w:p>
    <w:p w14:paraId="55288DA2" w14:textId="77777777" w:rsidR="0038704F" w:rsidRPr="00CC0C94" w:rsidRDefault="0038704F" w:rsidP="0038704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0FCE69CE" w14:textId="77777777" w:rsidR="0038704F" w:rsidRDefault="0038704F" w:rsidP="0038704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BDB12A" w14:textId="77777777" w:rsidR="0038704F" w:rsidRDefault="0038704F" w:rsidP="0038704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14429458" w14:textId="77777777" w:rsidR="0038704F" w:rsidRDefault="0038704F" w:rsidP="0038704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5969F89" w14:textId="3E732AC1" w:rsidR="0038704F" w:rsidRDefault="0038704F">
      <w:pPr>
        <w:rPr>
          <w:noProof/>
        </w:rPr>
      </w:pPr>
    </w:p>
    <w:p w14:paraId="2AC2A97D" w14:textId="77777777" w:rsidR="0030310A" w:rsidRDefault="0030310A" w:rsidP="0030310A">
      <w:pPr>
        <w:jc w:val="center"/>
        <w:rPr>
          <w:noProof/>
        </w:rPr>
      </w:pPr>
      <w:r w:rsidRPr="00DB12B9">
        <w:rPr>
          <w:noProof/>
          <w:highlight w:val="green"/>
        </w:rPr>
        <w:t xml:space="preserve">***** </w:t>
      </w:r>
      <w:r>
        <w:rPr>
          <w:noProof/>
          <w:highlight w:val="green"/>
        </w:rPr>
        <w:t>C</w:t>
      </w:r>
      <w:r w:rsidRPr="00DB12B9">
        <w:rPr>
          <w:noProof/>
          <w:highlight w:val="green"/>
        </w:rPr>
        <w:t>hange *****</w:t>
      </w:r>
    </w:p>
    <w:p w14:paraId="48665679" w14:textId="77777777" w:rsidR="001506AD" w:rsidRDefault="001506AD" w:rsidP="001506AD">
      <w:pPr>
        <w:pStyle w:val="5"/>
      </w:pPr>
      <w:bookmarkStart w:id="6" w:name="_Toc20232685"/>
      <w:r>
        <w:t>5.5.1.3.4</w:t>
      </w:r>
      <w:r>
        <w:tab/>
        <w:t xml:space="preserve">Mobility and periodic registration update </w:t>
      </w:r>
      <w:r w:rsidRPr="003168A2">
        <w:t>accepted by the network</w:t>
      </w:r>
      <w:bookmarkEnd w:id="6"/>
    </w:p>
    <w:p w14:paraId="19104B2F" w14:textId="77777777" w:rsidR="001506AD" w:rsidRDefault="001506AD" w:rsidP="001506A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20FAC8" w14:textId="77777777" w:rsidR="001506AD" w:rsidRDefault="001506AD" w:rsidP="001506AD">
      <w:r>
        <w:t>If timer T3513 is running in the AMF, the AMF shall stop timer T3513 if a paging request was sent with the access type indicating non-3GPP and the REGISTRATION REQUEST message includes the Allowed PDU session status IE.</w:t>
      </w:r>
    </w:p>
    <w:p w14:paraId="094180AF" w14:textId="77777777" w:rsidR="001506AD" w:rsidRDefault="001506AD" w:rsidP="001506AD">
      <w:r>
        <w:t>If timer T3565 is running in the AMF, the AMF shall stop timer T3565 when a REGISTRATION REQUEST message is received.</w:t>
      </w:r>
    </w:p>
    <w:p w14:paraId="30F26BA1" w14:textId="77777777" w:rsidR="001506AD" w:rsidRPr="00CC0C94" w:rsidRDefault="001506AD" w:rsidP="001506A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F17BFDA" w14:textId="77777777" w:rsidR="001506AD" w:rsidRPr="00CC0C94" w:rsidRDefault="001506AD" w:rsidP="001506A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27E929" w14:textId="77777777" w:rsidR="001506AD" w:rsidRDefault="001506AD" w:rsidP="001506A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F289100" w14:textId="77777777" w:rsidR="001506AD" w:rsidRPr="008D17FF" w:rsidRDefault="001506AD" w:rsidP="001506A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24F954E" w14:textId="77777777" w:rsidR="001506AD" w:rsidRDefault="001506AD" w:rsidP="001506A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421F7ED1" w14:textId="77777777" w:rsidR="001506AD" w:rsidRDefault="001506AD" w:rsidP="001506A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4D50FB95" w14:textId="77777777" w:rsidR="001506AD" w:rsidRDefault="001506AD" w:rsidP="001506A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lastRenderedPageBreak/>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D063F0" w14:textId="77777777" w:rsidR="001506AD" w:rsidRDefault="001506AD" w:rsidP="001506AD">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396BBBC" w14:textId="77777777" w:rsidR="001506AD" w:rsidRDefault="001506AD" w:rsidP="001506A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8AD1B6C" w14:textId="77777777" w:rsidR="001506AD" w:rsidRPr="00A01A68" w:rsidRDefault="001506AD" w:rsidP="001506A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2401EF74" w14:textId="77777777" w:rsidR="001506AD" w:rsidRDefault="001506AD" w:rsidP="001506A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4BFA4C" w14:textId="77777777" w:rsidR="001506AD" w:rsidRDefault="001506AD" w:rsidP="001506A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72CE288C" w14:textId="77777777" w:rsidR="001506AD" w:rsidRDefault="001506AD" w:rsidP="001506AD">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9F67546" w14:textId="77777777" w:rsidR="001506AD" w:rsidRDefault="001506AD" w:rsidP="001506AD">
      <w:r>
        <w:t>The AMF shall include an active time value in the T3324 IE in the REGISTRATION ACCEPT message if the UE requested an active time value in the REGISTRATION REQUEST message and the AMF accepts the use of MICO mode and the use of active time.</w:t>
      </w:r>
    </w:p>
    <w:p w14:paraId="2EFDE65B" w14:textId="77777777" w:rsidR="001506AD" w:rsidRPr="003C2D26" w:rsidRDefault="001506AD" w:rsidP="001506AD">
      <w:r w:rsidRPr="003C2D26">
        <w:t>If the UE does not include MICO indication IE in the REGISTRATION REQUEST message, then the AMF shall disable MICO mode if it was already enabled.</w:t>
      </w:r>
    </w:p>
    <w:p w14:paraId="5D7B086C" w14:textId="77777777" w:rsidR="001506AD" w:rsidRDefault="001506AD" w:rsidP="001506A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3FF0F7E" w14:textId="77777777" w:rsidR="001506AD" w:rsidRDefault="001506AD" w:rsidP="001506A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B024311" w14:textId="77777777" w:rsidR="001506AD" w:rsidRPr="00CC0C94" w:rsidRDefault="001506AD" w:rsidP="001506A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0D3CB67" w14:textId="77777777" w:rsidR="001506AD" w:rsidRDefault="001506AD" w:rsidP="001506A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82EFB5E" w14:textId="77777777" w:rsidR="001506AD" w:rsidRPr="004A5232" w:rsidRDefault="001506AD" w:rsidP="001506A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D6E33E5" w14:textId="77777777" w:rsidR="001506AD" w:rsidRPr="004A5232" w:rsidRDefault="001506AD" w:rsidP="001506AD">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47C99DA6" w14:textId="77777777" w:rsidR="001506AD" w:rsidRPr="004A5232" w:rsidRDefault="001506AD" w:rsidP="001506A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1CB1D1C2" w14:textId="77777777" w:rsidR="001506AD" w:rsidRPr="00E062DB" w:rsidRDefault="001506AD" w:rsidP="001506A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CC8BAE4" w14:textId="77777777" w:rsidR="001506AD" w:rsidRPr="00E062DB" w:rsidRDefault="001506AD" w:rsidP="001506AD">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6BB6BE9A" w14:textId="77777777" w:rsidR="001506AD" w:rsidRPr="004A5232" w:rsidRDefault="001506AD" w:rsidP="001506A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BB0ADC" w14:textId="77777777" w:rsidR="001506AD" w:rsidRPr="00470E32" w:rsidRDefault="001506AD" w:rsidP="001506A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E9C8FF0" w14:textId="77777777" w:rsidR="001506AD" w:rsidRPr="007B0AEB" w:rsidRDefault="001506AD" w:rsidP="001506A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4AA0E3" w14:textId="77777777" w:rsidR="001506AD" w:rsidRPr="00470E32" w:rsidRDefault="001506AD" w:rsidP="001506A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750AEEDE" w14:textId="77777777" w:rsidR="001506AD" w:rsidRPr="00470E32" w:rsidRDefault="001506AD" w:rsidP="001506A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F7AA2A6" w14:textId="77777777" w:rsidR="001506AD" w:rsidRDefault="001506AD" w:rsidP="001506A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BE98A3" w14:textId="77777777" w:rsidR="001506AD" w:rsidRDefault="001506AD" w:rsidP="001506AD">
      <w:pPr>
        <w:pStyle w:val="B1"/>
      </w:pPr>
      <w:r w:rsidRPr="001344AD">
        <w:t>a)</w:t>
      </w:r>
      <w:r>
        <w:tab/>
        <w:t>stop timer T3448 if it is running; and</w:t>
      </w:r>
    </w:p>
    <w:p w14:paraId="50F2995A" w14:textId="77777777" w:rsidR="001506AD" w:rsidRPr="00CC0C94" w:rsidRDefault="001506AD" w:rsidP="001506AD">
      <w:pPr>
        <w:pStyle w:val="B1"/>
        <w:rPr>
          <w:lang w:eastAsia="ja-JP"/>
        </w:rPr>
      </w:pPr>
      <w:r>
        <w:t>b)</w:t>
      </w:r>
      <w:r w:rsidRPr="00CC0C94">
        <w:tab/>
        <w:t>start timer T3448 with the value provided in the T3448 value IE.</w:t>
      </w:r>
    </w:p>
    <w:p w14:paraId="05F2005E" w14:textId="77777777" w:rsidR="001506AD" w:rsidRPr="00CC0C94" w:rsidRDefault="001506AD" w:rsidP="001506A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004D47D" w14:textId="77777777" w:rsidR="001506AD" w:rsidRPr="00470E32" w:rsidRDefault="001506AD" w:rsidP="001506A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589E0B" w14:textId="77777777" w:rsidR="001506AD" w:rsidRPr="00470E32" w:rsidRDefault="001506AD" w:rsidP="001506AD">
      <w:pPr>
        <w:rPr>
          <w:rFonts w:eastAsia="Malgun Gothic"/>
        </w:rPr>
      </w:pPr>
      <w:r w:rsidRPr="00470E32">
        <w:lastRenderedPageBreak/>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6B3F5A6" w14:textId="77777777" w:rsidR="001506AD" w:rsidRDefault="001506AD" w:rsidP="001506AD">
      <w:r w:rsidRPr="00A16F0D">
        <w:t>If the 5GS update type IE was included in the REGISTRATION REQUEST message with the SMS requested bit set to "SMS over NAS supported" and:</w:t>
      </w:r>
    </w:p>
    <w:p w14:paraId="10E39921" w14:textId="77777777" w:rsidR="001506AD" w:rsidRDefault="001506AD" w:rsidP="001506AD">
      <w:pPr>
        <w:pStyle w:val="B1"/>
      </w:pPr>
      <w:r>
        <w:t>a)</w:t>
      </w:r>
      <w:r>
        <w:tab/>
        <w:t>the SMSF address is stored in the UE 5GMM context and:</w:t>
      </w:r>
    </w:p>
    <w:p w14:paraId="067646D5" w14:textId="77777777" w:rsidR="001506AD" w:rsidRDefault="001506AD" w:rsidP="001506AD">
      <w:pPr>
        <w:pStyle w:val="B2"/>
      </w:pPr>
      <w:r>
        <w:t>1)</w:t>
      </w:r>
      <w:r>
        <w:tab/>
        <w:t>the UE is considered available for SMS over NAS; or</w:t>
      </w:r>
    </w:p>
    <w:p w14:paraId="02880391" w14:textId="77777777" w:rsidR="001506AD" w:rsidRDefault="001506AD" w:rsidP="001506AD">
      <w:pPr>
        <w:pStyle w:val="B2"/>
      </w:pPr>
      <w:r>
        <w:t>2)</w:t>
      </w:r>
      <w:r>
        <w:tab/>
        <w:t>the UE is considered not available for SMS over NAS and the SMSF has confirmed that the activation of the SMS service is successful; or</w:t>
      </w:r>
    </w:p>
    <w:p w14:paraId="36FD8F45" w14:textId="77777777" w:rsidR="001506AD" w:rsidRDefault="001506AD" w:rsidP="001506AD">
      <w:pPr>
        <w:pStyle w:val="B1"/>
        <w:rPr>
          <w:lang w:eastAsia="zh-CN"/>
        </w:rPr>
      </w:pPr>
      <w:r>
        <w:t>b)</w:t>
      </w:r>
      <w:r>
        <w:tab/>
        <w:t>the SMSF address is not stored in the UE 5GMM context, the SMSF selection is successful and the SMSF has confirmed that the activation of the SMS service is successful;</w:t>
      </w:r>
    </w:p>
    <w:p w14:paraId="386E0962" w14:textId="77777777" w:rsidR="001506AD" w:rsidRDefault="001506AD" w:rsidP="001506A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6AD1BC" w14:textId="77777777" w:rsidR="001506AD" w:rsidRDefault="001506AD" w:rsidP="001506AD">
      <w:pPr>
        <w:pStyle w:val="B1"/>
      </w:pPr>
      <w:r>
        <w:t>a)</w:t>
      </w:r>
      <w:r>
        <w:tab/>
        <w:t>store the SMSF address in the UE 5GMM context if not stored already; and</w:t>
      </w:r>
    </w:p>
    <w:p w14:paraId="4CFD1108" w14:textId="77777777" w:rsidR="001506AD" w:rsidRDefault="001506AD" w:rsidP="001506A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38343F0" w14:textId="77777777" w:rsidR="001506AD" w:rsidRDefault="001506AD" w:rsidP="001506A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DD21477" w14:textId="77777777" w:rsidR="001506AD" w:rsidRDefault="001506AD" w:rsidP="001506A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6827F7" w14:textId="77777777" w:rsidR="001506AD" w:rsidRDefault="001506AD" w:rsidP="001506AD">
      <w:pPr>
        <w:pStyle w:val="B1"/>
      </w:pPr>
      <w:r>
        <w:t>a)</w:t>
      </w:r>
      <w:r>
        <w:tab/>
        <w:t xml:space="preserve">mark the 5GMM context to indicate that </w:t>
      </w:r>
      <w:r>
        <w:rPr>
          <w:rFonts w:hint="eastAsia"/>
          <w:lang w:eastAsia="zh-CN"/>
        </w:rPr>
        <w:t xml:space="preserve">the UE is not available for </w:t>
      </w:r>
      <w:r>
        <w:t>SMS over NAS; and</w:t>
      </w:r>
    </w:p>
    <w:p w14:paraId="59D22FFB" w14:textId="77777777" w:rsidR="001506AD" w:rsidRDefault="001506AD" w:rsidP="001506AD">
      <w:pPr>
        <w:pStyle w:val="NO"/>
      </w:pPr>
      <w:r>
        <w:t>NOTE 3:</w:t>
      </w:r>
      <w:r>
        <w:tab/>
        <w:t>The AMF can notify the SMSF that the UE is deregistered from SMS over NAS based on local configuration.</w:t>
      </w:r>
    </w:p>
    <w:p w14:paraId="6F8796C2" w14:textId="77777777" w:rsidR="001506AD" w:rsidRDefault="001506AD" w:rsidP="001506AD">
      <w:pPr>
        <w:pStyle w:val="B1"/>
      </w:pPr>
      <w:r>
        <w:t>b)</w:t>
      </w:r>
      <w:r>
        <w:tab/>
        <w:t>set the SMS allowed bit of the 5GS registration result IE to "SMS over NAS not allowed" in the REGISTRATION ACCEPT message.</w:t>
      </w:r>
    </w:p>
    <w:p w14:paraId="3FAF83DE" w14:textId="77777777" w:rsidR="001506AD" w:rsidRDefault="001506AD" w:rsidP="001506A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B62AAFF" w14:textId="77777777" w:rsidR="001506AD" w:rsidRPr="0014273D" w:rsidRDefault="001506AD" w:rsidP="001506AD">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2346E031" w14:textId="77777777" w:rsidR="001506AD" w:rsidRDefault="001506AD" w:rsidP="001506A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1136C53" w14:textId="77777777" w:rsidR="001506AD" w:rsidRDefault="001506AD" w:rsidP="001506AD">
      <w:pPr>
        <w:pStyle w:val="B1"/>
      </w:pPr>
      <w:r>
        <w:t>a)</w:t>
      </w:r>
      <w:r>
        <w:tab/>
        <w:t>"3GPP access", the UE:</w:t>
      </w:r>
    </w:p>
    <w:p w14:paraId="112F92A8" w14:textId="77777777" w:rsidR="001506AD" w:rsidRDefault="001506AD" w:rsidP="001506AD">
      <w:pPr>
        <w:pStyle w:val="B2"/>
      </w:pPr>
      <w:r>
        <w:t>-</w:t>
      </w:r>
      <w:r>
        <w:tab/>
        <w:t>shall consider itself as being registered to 3GPP access only; and</w:t>
      </w:r>
    </w:p>
    <w:p w14:paraId="6919FD16" w14:textId="77777777" w:rsidR="001506AD" w:rsidRDefault="001506AD" w:rsidP="001506A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50F2ED4" w14:textId="77777777" w:rsidR="001506AD" w:rsidRDefault="001506AD" w:rsidP="001506AD">
      <w:pPr>
        <w:pStyle w:val="B1"/>
      </w:pPr>
      <w:r>
        <w:t>b)</w:t>
      </w:r>
      <w:r>
        <w:tab/>
        <w:t>"N</w:t>
      </w:r>
      <w:r w:rsidRPr="00470D7A">
        <w:t>on-3GPP access</w:t>
      </w:r>
      <w:r>
        <w:t>", the UE:</w:t>
      </w:r>
    </w:p>
    <w:p w14:paraId="52843BD4" w14:textId="77777777" w:rsidR="001506AD" w:rsidRDefault="001506AD" w:rsidP="001506AD">
      <w:pPr>
        <w:pStyle w:val="B2"/>
      </w:pPr>
      <w:r>
        <w:t>-</w:t>
      </w:r>
      <w:r>
        <w:tab/>
        <w:t>shall consider itself as being registered to n</w:t>
      </w:r>
      <w:r w:rsidRPr="00470D7A">
        <w:t>on-</w:t>
      </w:r>
      <w:r>
        <w:t>3GPP access only; and</w:t>
      </w:r>
    </w:p>
    <w:p w14:paraId="35F8126D" w14:textId="77777777" w:rsidR="001506AD" w:rsidRDefault="001506AD" w:rsidP="001506AD">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8E7B458" w14:textId="77777777" w:rsidR="001506AD" w:rsidRPr="00E814A3" w:rsidRDefault="001506AD" w:rsidP="001506A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BFE5827" w14:textId="77777777" w:rsidR="001506AD" w:rsidRDefault="001506AD" w:rsidP="001506A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788B540" w14:textId="64CF7FF0" w:rsidR="001506AD" w:rsidRDefault="001506AD" w:rsidP="001506AD">
      <w:pPr>
        <w:rPr>
          <w:ins w:id="7" w:author="t1" w:date="2019-09-26T13:09:00Z"/>
          <w:lang w:eastAsia="ja-JP"/>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ins w:id="8" w:author="t1" w:date="2019-09-26T13:09:00Z">
        <w:r w:rsidR="00632808">
          <w:rPr>
            <w:rFonts w:hint="eastAsia"/>
            <w:lang w:eastAsia="ja-JP"/>
          </w:rPr>
          <w:t>.</w:t>
        </w:r>
      </w:ins>
    </w:p>
    <w:p w14:paraId="076BF7D0" w14:textId="1AAE3326" w:rsidR="00632808" w:rsidRPr="00632808" w:rsidRDefault="00632808" w:rsidP="001506AD">
      <w:pPr>
        <w:rPr>
          <w:rFonts w:eastAsia="SimSun"/>
          <w:lang w:eastAsia="zh-CN"/>
        </w:rPr>
      </w:pPr>
      <w:ins w:id="9" w:author="t1" w:date="2019-09-26T13:09:00Z">
        <w:r>
          <w:t>If the UE has not indicated the support for n</w:t>
        </w:r>
        <w:r>
          <w:rPr>
            <w:lang w:eastAsia="zh-CN"/>
          </w:rPr>
          <w:t>etwork slice specific authentication and authorization</w:t>
        </w:r>
        <w:r>
          <w:t xml:space="preserve"> and </w:t>
        </w:r>
        <w:r w:rsidRPr="000F4D46">
          <w:t xml:space="preserve">one or more S-NSSAIs included in the requested NSSAI are </w:t>
        </w:r>
        <w:r>
          <w:t xml:space="preserve">subject </w:t>
        </w:r>
        <w:r w:rsidRPr="000F4D46">
          <w:t>to network slice specific authentication and authorization</w:t>
        </w:r>
        <w:r>
          <w:t xml:space="preserve">, the AMF shall also include </w:t>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w:t>
        </w:r>
        <w:r w:rsidRPr="0030310A">
          <w:t xml:space="preserve"> </w:t>
        </w:r>
        <w:r>
          <w:t>in the REGISTRATION ACCEPT message</w:t>
        </w:r>
        <w:r>
          <w:rPr>
            <w:lang w:eastAsia="ko-KR"/>
          </w:rPr>
          <w:t>.</w:t>
        </w:r>
      </w:ins>
    </w:p>
    <w:p w14:paraId="429E0D00" w14:textId="77777777" w:rsidR="001506AD" w:rsidRDefault="001506AD" w:rsidP="001506AD">
      <w:pPr>
        <w:rPr>
          <w:lang w:eastAsia="zh-CN"/>
        </w:rPr>
      </w:pPr>
      <w:r>
        <w:t>If the UE indicated the support for network slice-specific authentication and authorization, an</w:t>
      </w:r>
      <w:r>
        <w:rPr>
          <w:rFonts w:hint="eastAsia"/>
          <w:lang w:eastAsia="zh-CN"/>
        </w:rPr>
        <w:t>d</w:t>
      </w:r>
      <w:r>
        <w:rPr>
          <w:lang w:eastAsia="zh-CN"/>
        </w:rPr>
        <w:t>:</w:t>
      </w:r>
    </w:p>
    <w:p w14:paraId="44658E0B" w14:textId="77777777" w:rsidR="001506AD" w:rsidRPr="00B36F7E" w:rsidRDefault="001506AD" w:rsidP="001506AD">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07071C0F" w14:textId="77777777" w:rsidR="001506AD" w:rsidRPr="00B36F7E" w:rsidRDefault="001506AD" w:rsidP="001506AD">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6CC19AE"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rsidRPr="00B36F7E">
        <w:t>; and</w:t>
      </w:r>
    </w:p>
    <w:p w14:paraId="4F0204D2" w14:textId="77777777" w:rsidR="001506AD" w:rsidRPr="00B36F7E" w:rsidRDefault="001506AD" w:rsidP="001506AD">
      <w:pPr>
        <w:pStyle w:val="B2"/>
      </w:pPr>
      <w:r w:rsidRPr="00B36F7E">
        <w:t>3)</w:t>
      </w:r>
      <w:r w:rsidRPr="00B36F7E">
        <w:tab/>
      </w:r>
      <w:r w:rsidRPr="00B36F7E">
        <w:rPr>
          <w:rFonts w:eastAsia="Malgun Gothic"/>
        </w:rPr>
        <w:t>the current registration area in the list of "non-allowed tracking areas" in the Service area list IE</w:t>
      </w:r>
      <w:r>
        <w:t>; or</w:t>
      </w:r>
    </w:p>
    <w:p w14:paraId="1B7FD99D" w14:textId="77777777" w:rsidR="001506AD" w:rsidRPr="00B36F7E" w:rsidRDefault="001506AD" w:rsidP="001506A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CC100A" w14:textId="77777777" w:rsidR="001506AD" w:rsidRPr="00B36F7E" w:rsidRDefault="001506AD" w:rsidP="001506AD">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990055B" w14:textId="77777777" w:rsidR="001506AD" w:rsidRPr="00B36F7E" w:rsidRDefault="001506AD" w:rsidP="001506AD">
      <w:pPr>
        <w:pStyle w:val="B2"/>
      </w:pPr>
      <w:r w:rsidRPr="00B36F7E">
        <w:t>2)</w:t>
      </w:r>
      <w:r w:rsidRPr="00B36F7E">
        <w:tab/>
      </w:r>
      <w:r>
        <w:t>r</w:t>
      </w:r>
      <w:r w:rsidRPr="009042D4">
        <w:t>ejected NSSAI due to network slice specific authentication and authorization</w:t>
      </w:r>
      <w:r>
        <w:t>.</w:t>
      </w:r>
    </w:p>
    <w:p w14:paraId="652A56F6" w14:textId="77777777" w:rsidR="001506AD" w:rsidRDefault="001506AD" w:rsidP="001506A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4571295" w14:textId="77777777" w:rsidR="001506AD" w:rsidRDefault="001506AD" w:rsidP="001506A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3B70913B" w14:textId="77777777" w:rsidR="001506AD" w:rsidRDefault="001506AD" w:rsidP="001506AD">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688059A0" w14:textId="77777777" w:rsidR="001506AD" w:rsidRPr="00AE2BAC" w:rsidRDefault="001506AD" w:rsidP="001506AD">
      <w:pPr>
        <w:rPr>
          <w:rFonts w:eastAsia="Malgun Gothic"/>
        </w:rPr>
      </w:pPr>
      <w:r w:rsidRPr="00AE2BAC">
        <w:rPr>
          <w:rFonts w:eastAsia="Malgun Gothic"/>
        </w:rPr>
        <w:t xml:space="preserve">the AMF shall in the REGISTRATION ACCEPT message include: </w:t>
      </w:r>
    </w:p>
    <w:p w14:paraId="1EFB3D1F" w14:textId="77777777" w:rsidR="001506AD" w:rsidRDefault="001506AD" w:rsidP="001506A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27649A9E" w14:textId="77777777" w:rsidR="001506AD" w:rsidRPr="004F6D96" w:rsidRDefault="001506AD" w:rsidP="001506A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598C5665" w14:textId="77777777" w:rsidR="001506AD" w:rsidRPr="00946FC5" w:rsidRDefault="001506AD" w:rsidP="001506AD">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77DB46F7" w14:textId="77777777" w:rsidR="001506AD" w:rsidRDefault="001506AD" w:rsidP="001506AD">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323E6F9C" w14:textId="77777777" w:rsidR="001506AD" w:rsidRDefault="001506AD" w:rsidP="001506AD">
      <w:pPr>
        <w:pStyle w:val="EditorsNote"/>
        <w:rPr>
          <w:noProof/>
        </w:rPr>
      </w:pPr>
      <w:r>
        <w:rPr>
          <w:shd w:val="clear" w:color="auto" w:fill="FFFFFF"/>
        </w:rPr>
        <w:lastRenderedPageBreak/>
        <w:t>Editor’s Note: The conditions for AMF to accept the registration procedure subject to the network slice-specific authentication and authorization requires further study</w:t>
      </w:r>
      <w:r>
        <w:rPr>
          <w:rFonts w:hint="eastAsia"/>
        </w:rPr>
        <w:t>.</w:t>
      </w:r>
    </w:p>
    <w:p w14:paraId="204C9382" w14:textId="77777777" w:rsidR="001506AD" w:rsidRDefault="001506AD" w:rsidP="001506AD">
      <w:r>
        <w:t xml:space="preserve">The AMF may include a new </w:t>
      </w:r>
      <w:r w:rsidRPr="00D738B9">
        <w:t xml:space="preserve">configured NSSAI </w:t>
      </w:r>
      <w:r>
        <w:t>for the current PLMN in the REGISTRATION ACCEPT message if:</w:t>
      </w:r>
    </w:p>
    <w:p w14:paraId="34C3A1EB" w14:textId="77777777" w:rsidR="001506AD" w:rsidRDefault="001506AD" w:rsidP="001506AD">
      <w:pPr>
        <w:pStyle w:val="B1"/>
      </w:pPr>
      <w:r>
        <w:t>a)</w:t>
      </w:r>
      <w:r>
        <w:tab/>
        <w:t xml:space="preserve">the REGISTRATION REQUEST message did not include the </w:t>
      </w:r>
      <w:r w:rsidRPr="00707781">
        <w:t>requested NSSAI</w:t>
      </w:r>
      <w:r>
        <w:t>;</w:t>
      </w:r>
    </w:p>
    <w:p w14:paraId="502776FB" w14:textId="77777777" w:rsidR="001506AD" w:rsidRDefault="001506AD" w:rsidP="001506A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50C6762" w14:textId="77777777" w:rsidR="001506AD" w:rsidRDefault="001506AD" w:rsidP="001506AD">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17E6D92B" w14:textId="77777777" w:rsidR="001506AD" w:rsidRDefault="001506AD" w:rsidP="001506A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E2613CD" w14:textId="77777777" w:rsidR="001506AD" w:rsidRDefault="001506AD" w:rsidP="001506A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5D25665" w14:textId="77777777" w:rsidR="001506AD" w:rsidRPr="00353AEE" w:rsidRDefault="001506AD" w:rsidP="001506A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1494000" w14:textId="77777777" w:rsidR="001506AD" w:rsidRDefault="001506AD" w:rsidP="001506A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2291BA4" w14:textId="77777777" w:rsidR="001506AD" w:rsidRDefault="001506AD" w:rsidP="001506A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7E161BAC" w14:textId="77777777" w:rsidR="001506AD" w:rsidRPr="003168A2" w:rsidRDefault="001506AD" w:rsidP="001506AD">
      <w:pPr>
        <w:pStyle w:val="B1"/>
      </w:pPr>
      <w:r w:rsidRPr="00AB5C0F">
        <w:t>"S</w:t>
      </w:r>
      <w:r>
        <w:rPr>
          <w:rFonts w:hint="eastAsia"/>
        </w:rPr>
        <w:t>-NSSAI</w:t>
      </w:r>
      <w:r w:rsidRPr="00AB5C0F">
        <w:t xml:space="preserve"> not available</w:t>
      </w:r>
      <w:r>
        <w:t xml:space="preserve"> in the current PLMN</w:t>
      </w:r>
      <w:r w:rsidRPr="00AB5C0F">
        <w:t>"</w:t>
      </w:r>
    </w:p>
    <w:p w14:paraId="31307F10" w14:textId="77777777" w:rsidR="001506AD" w:rsidRDefault="001506AD" w:rsidP="001506AD">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2C8750AC" w14:textId="77777777" w:rsidR="001506AD" w:rsidRDefault="001506AD" w:rsidP="001506AD">
      <w:pPr>
        <w:pStyle w:val="B1"/>
      </w:pPr>
      <w:r w:rsidRPr="00AB5C0F">
        <w:t>"S</w:t>
      </w:r>
      <w:r>
        <w:rPr>
          <w:rFonts w:hint="eastAsia"/>
        </w:rPr>
        <w:t>-NSSAI</w:t>
      </w:r>
      <w:r w:rsidRPr="00AB5C0F">
        <w:t xml:space="preserve"> not available</w:t>
      </w:r>
      <w:r>
        <w:t xml:space="preserve"> in the current registration area</w:t>
      </w:r>
      <w:r w:rsidRPr="00AB5C0F">
        <w:t>"</w:t>
      </w:r>
    </w:p>
    <w:p w14:paraId="5E2E9160" w14:textId="77777777" w:rsidR="001506AD" w:rsidRDefault="001506AD" w:rsidP="001506A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B8C073D" w14:textId="77777777" w:rsidR="001506AD" w:rsidRDefault="001506AD" w:rsidP="001506AD">
      <w:pPr>
        <w:pStyle w:val="B1"/>
      </w:pPr>
      <w:r>
        <w:t>"N</w:t>
      </w:r>
      <w:r>
        <w:rPr>
          <w:lang w:eastAsia="zh-CN"/>
        </w:rPr>
        <w:t>etwork slice-specific authentication and authorization pending for the S-NSSAI</w:t>
      </w:r>
      <w:r>
        <w:t>"</w:t>
      </w:r>
    </w:p>
    <w:p w14:paraId="05FE7034" w14:textId="77777777" w:rsidR="001506AD" w:rsidRPr="00D82FCD" w:rsidRDefault="001506AD" w:rsidP="001506AD">
      <w:pPr>
        <w:pStyle w:val="EditorsNote"/>
      </w:pPr>
      <w:r>
        <w:t>Editor's note:</w:t>
      </w:r>
      <w:r>
        <w:tab/>
      </w:r>
      <w:r w:rsidRPr="00946FC5">
        <w:t>The UE behaviour is FFS.</w:t>
      </w:r>
    </w:p>
    <w:p w14:paraId="0D23217B" w14:textId="77777777" w:rsidR="001506AD" w:rsidRDefault="001506AD" w:rsidP="001506AD">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17C83411" w14:textId="77777777" w:rsidR="001506AD" w:rsidRDefault="001506AD" w:rsidP="001506A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14:paraId="7682357B" w14:textId="77777777" w:rsidR="001506AD" w:rsidRDefault="001506AD" w:rsidP="001506AD">
      <w:pPr>
        <w:pStyle w:val="B1"/>
        <w:rPr>
          <w:lang w:eastAsia="zh-CN"/>
        </w:rPr>
      </w:pPr>
      <w:r>
        <w:t>a)</w:t>
      </w:r>
      <w:r>
        <w:tab/>
        <w:t>the UE did not include the requested NSSAI in the REGISTRATION REQUEST message;</w:t>
      </w:r>
    </w:p>
    <w:p w14:paraId="7C4AB08F" w14:textId="77777777" w:rsidR="001506AD" w:rsidRDefault="001506AD" w:rsidP="001506A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86447F9" w14:textId="77777777" w:rsidR="001506AD" w:rsidRDefault="001506AD" w:rsidP="001506AD">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1A29F633" w14:textId="77777777" w:rsidR="001506AD" w:rsidRDefault="001506AD" w:rsidP="001506AD">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6D6B4BA" w14:textId="77777777" w:rsidR="001506AD" w:rsidRDefault="001506AD" w:rsidP="001506AD">
      <w:r>
        <w:t>During a periodic registration update procedure, the AMF may provide a new allowed NSSAI to the UE in the REGISTRATION ACCEPT message.</w:t>
      </w:r>
    </w:p>
    <w:p w14:paraId="05E0383D" w14:textId="77777777" w:rsidR="001506AD" w:rsidRPr="00F41928" w:rsidRDefault="001506AD" w:rsidP="001506A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5DA2886" w14:textId="77777777" w:rsidR="001506AD" w:rsidRDefault="001506AD" w:rsidP="001506AD">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1D513E2D" w14:textId="77777777" w:rsidR="001506AD" w:rsidRPr="00175B72" w:rsidRDefault="001506AD" w:rsidP="001506A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0CAFF3E" w14:textId="77777777" w:rsidR="001506AD" w:rsidRPr="00175B72" w:rsidRDefault="001506AD" w:rsidP="001506AD">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16AEBE86" w14:textId="77777777" w:rsidR="001506AD"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CFDBB8" w14:textId="77777777" w:rsidR="001506AD" w:rsidRDefault="001506AD" w:rsidP="001506A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92CEECB" w14:textId="77777777" w:rsidR="001506AD" w:rsidRDefault="001506AD" w:rsidP="001506A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D1D07D" w14:textId="77777777" w:rsidR="001506AD" w:rsidRDefault="001506AD" w:rsidP="001506A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383715" w14:textId="77777777" w:rsidR="001506AD" w:rsidRDefault="001506AD" w:rsidP="001506A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A5FB37" w14:textId="77777777" w:rsidR="001506AD" w:rsidRPr="002D5176" w:rsidRDefault="001506AD" w:rsidP="001506A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8A35DF9" w14:textId="77777777" w:rsidR="001506AD" w:rsidRPr="000C4AE8" w:rsidRDefault="001506AD" w:rsidP="001506A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E58F001" w14:textId="77777777" w:rsidR="001506AD" w:rsidRDefault="001506AD" w:rsidP="001506A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4FC01FA" w14:textId="77777777" w:rsidR="001506AD" w:rsidRDefault="001506AD" w:rsidP="001506AD">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2E47C5B" w14:textId="77777777" w:rsidR="001506AD" w:rsidRPr="008837E1" w:rsidRDefault="001506AD" w:rsidP="001506AD">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2283932A" w14:textId="77777777" w:rsidR="001506AD" w:rsidRDefault="001506AD" w:rsidP="001506AD">
      <w:r>
        <w:t>If the Allowed PDU session status IE is included in the REGISTRATION REQUEST message, the AMF shall:</w:t>
      </w:r>
    </w:p>
    <w:p w14:paraId="2CB17F83" w14:textId="77777777" w:rsidR="001506AD" w:rsidRDefault="001506AD" w:rsidP="001506A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075827B" w14:textId="77777777" w:rsidR="001506AD" w:rsidRDefault="001506AD" w:rsidP="001506AD">
      <w:pPr>
        <w:pStyle w:val="B1"/>
      </w:pPr>
      <w:r>
        <w:t>b)</w:t>
      </w:r>
      <w:r>
        <w:tab/>
      </w:r>
      <w:r>
        <w:rPr>
          <w:lang w:eastAsia="ko-KR"/>
        </w:rPr>
        <w:t>for each SMF that has indicated pending downlink data only:</w:t>
      </w:r>
    </w:p>
    <w:p w14:paraId="271B83E0" w14:textId="77777777" w:rsidR="001506AD" w:rsidRDefault="001506AD" w:rsidP="001506A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59EDE06" w14:textId="77777777" w:rsidR="001506AD" w:rsidRDefault="001506AD" w:rsidP="001506AD">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B8681F" w14:textId="77777777" w:rsidR="001506AD" w:rsidRDefault="001506AD" w:rsidP="001506AD">
      <w:pPr>
        <w:pStyle w:val="B1"/>
      </w:pPr>
      <w:r>
        <w:t>c)</w:t>
      </w:r>
      <w:r>
        <w:tab/>
      </w:r>
      <w:r>
        <w:rPr>
          <w:lang w:eastAsia="ko-KR"/>
        </w:rPr>
        <w:t>for each SMF that have indicated pending downlink signalling and data:</w:t>
      </w:r>
    </w:p>
    <w:p w14:paraId="2F7F1BDE" w14:textId="77777777" w:rsidR="001506AD" w:rsidRDefault="001506AD" w:rsidP="001506A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A5CECBD" w14:textId="77777777" w:rsidR="001506AD" w:rsidRDefault="001506AD" w:rsidP="001506A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9F2E761" w14:textId="77777777" w:rsidR="001506AD" w:rsidRDefault="001506AD" w:rsidP="001506A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6A32A1D" w14:textId="77777777" w:rsidR="001506AD" w:rsidRDefault="001506AD" w:rsidP="001506A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36504" w14:textId="77777777" w:rsidR="001506AD" w:rsidRPr="007B4263" w:rsidRDefault="001506AD" w:rsidP="001506A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971310" w14:textId="77777777" w:rsidR="001506AD" w:rsidRPr="00992884" w:rsidRDefault="001506AD" w:rsidP="001506AD">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77C300A9" w14:textId="77777777" w:rsidR="001506AD" w:rsidRDefault="001506AD" w:rsidP="001506A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EFD47E9" w14:textId="77777777" w:rsidR="001506AD" w:rsidRDefault="001506AD" w:rsidP="001506A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5BC7A81" w14:textId="77777777" w:rsidR="001506AD" w:rsidRDefault="001506AD" w:rsidP="001506A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AB47DEE" w14:textId="77777777" w:rsidR="001506AD" w:rsidRDefault="001506AD" w:rsidP="001506AD">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94FEFDA" w14:textId="77777777" w:rsidR="001506AD" w:rsidRDefault="001506AD" w:rsidP="001506AD">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AB1303F" w14:textId="77777777" w:rsidR="001506AD" w:rsidRDefault="001506AD" w:rsidP="001506AD">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5A94C79D" w14:textId="77777777" w:rsidR="001506AD" w:rsidRPr="0073466E" w:rsidRDefault="001506AD" w:rsidP="001506AD">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8BAAD00" w14:textId="77777777" w:rsidR="001506AD" w:rsidRDefault="001506AD" w:rsidP="001506AD">
      <w:r w:rsidRPr="003168A2">
        <w:t xml:space="preserve">If </w:t>
      </w:r>
      <w:r>
        <w:t>the AMF needs to initiate PDU session status synchronization the AMF shall include a PDU session status IE in the REGISTRATION ACCEPT message to indicate the UE which PDU sessions are active in the AMF.</w:t>
      </w:r>
    </w:p>
    <w:p w14:paraId="4C8BA01B" w14:textId="77777777" w:rsidR="001506AD" w:rsidRDefault="001506AD" w:rsidP="001506A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38A141C" w14:textId="77777777" w:rsidR="001506AD" w:rsidRPr="00AF2A45" w:rsidRDefault="001506AD" w:rsidP="001506AD">
      <w:r w:rsidRPr="00AF2A45">
        <w:lastRenderedPageBreak/>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3324A05" w14:textId="77777777" w:rsidR="001506AD" w:rsidRDefault="001506AD" w:rsidP="001506AD">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B4E5F1C" w14:textId="77777777" w:rsidR="001506AD" w:rsidRDefault="001506AD" w:rsidP="001506AD">
      <w:r w:rsidRPr="003168A2">
        <w:t>If</w:t>
      </w:r>
      <w:r>
        <w:t>:</w:t>
      </w:r>
      <w:r w:rsidRPr="003168A2">
        <w:t xml:space="preserve"> </w:t>
      </w:r>
    </w:p>
    <w:p w14:paraId="48A37EFA" w14:textId="77777777" w:rsidR="001506AD" w:rsidRDefault="001506AD" w:rsidP="001506A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34B2A71" w14:textId="77777777" w:rsidR="001506AD" w:rsidRDefault="001506AD" w:rsidP="001506A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35A800ED" w14:textId="77777777" w:rsidR="001506AD" w:rsidRDefault="001506AD" w:rsidP="001506A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9384FB4" w14:textId="77777777" w:rsidR="001506AD" w:rsidRDefault="001506AD" w:rsidP="001506A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566A6E" w14:textId="77777777" w:rsidR="001506AD" w:rsidRPr="002E411E" w:rsidRDefault="001506AD" w:rsidP="001506A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E3DE716" w14:textId="77777777" w:rsidR="001506AD" w:rsidRDefault="001506AD" w:rsidP="001506A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7D70AC3" w14:textId="77777777" w:rsidR="001506AD" w:rsidRDefault="001506AD" w:rsidP="001506A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FC4B787" w14:textId="77777777" w:rsidR="001506AD" w:rsidRDefault="001506AD" w:rsidP="001506AD">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58C183F8" w14:textId="77777777" w:rsidR="001506AD" w:rsidRPr="00F701D3" w:rsidRDefault="001506AD" w:rsidP="001506AD">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12F09757" w14:textId="77777777" w:rsidR="001506AD" w:rsidRDefault="001506AD" w:rsidP="001506A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2EA9AB4" w14:textId="77777777" w:rsidR="001506AD" w:rsidRDefault="001506AD" w:rsidP="001506A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D3DCAC6" w14:textId="77777777" w:rsidR="001506AD" w:rsidRDefault="001506AD" w:rsidP="001506A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698F088" w14:textId="77777777" w:rsidR="001506AD" w:rsidRDefault="001506AD" w:rsidP="001506A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50931B" w14:textId="77777777" w:rsidR="001506AD" w:rsidRPr="00604BBA" w:rsidRDefault="001506AD" w:rsidP="001506AD">
      <w:pPr>
        <w:pStyle w:val="NO"/>
        <w:rPr>
          <w:rFonts w:eastAsia="Malgun Gothic"/>
        </w:rPr>
      </w:pPr>
      <w:r>
        <w:rPr>
          <w:rFonts w:eastAsia="Malgun Gothic"/>
        </w:rPr>
        <w:t>NOTE 5:</w:t>
      </w:r>
      <w:r>
        <w:rPr>
          <w:rFonts w:eastAsia="Malgun Gothic"/>
        </w:rPr>
        <w:tab/>
        <w:t>The registration mode used by the UE is implementation dependent.</w:t>
      </w:r>
    </w:p>
    <w:p w14:paraId="02285CD6" w14:textId="77777777" w:rsidR="001506AD" w:rsidRDefault="001506AD" w:rsidP="001506A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7E320A" w14:textId="77777777" w:rsidR="001506AD" w:rsidRDefault="001506AD" w:rsidP="001506A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152A198" w14:textId="77777777" w:rsidR="001506AD" w:rsidRDefault="001506AD" w:rsidP="001506A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0E2DA5" w14:textId="77777777" w:rsidR="001506AD" w:rsidRDefault="001506AD" w:rsidP="001506AD">
      <w:r>
        <w:t>The AMF shall set the EMF bit in the 5GS network feature support IE to:</w:t>
      </w:r>
    </w:p>
    <w:p w14:paraId="2CF9DC39" w14:textId="77777777" w:rsidR="001506AD" w:rsidRDefault="001506AD" w:rsidP="001506AD">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8242EA" w14:textId="77777777" w:rsidR="001506AD" w:rsidRDefault="001506AD" w:rsidP="001506A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84DB412" w14:textId="77777777" w:rsidR="001506AD" w:rsidRDefault="001506AD" w:rsidP="001506A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01DEB2" w14:textId="77777777" w:rsidR="001506AD" w:rsidRDefault="001506AD" w:rsidP="001506AD">
      <w:pPr>
        <w:pStyle w:val="B1"/>
      </w:pPr>
      <w:r>
        <w:t>d)</w:t>
      </w:r>
      <w:r>
        <w:tab/>
        <w:t>"Emergency services fallback not supported" if network does not support the emergency services fallback procedure when the UE is in any cell connected to 5GCN.</w:t>
      </w:r>
    </w:p>
    <w:p w14:paraId="6AC9296E" w14:textId="77777777" w:rsidR="001506AD" w:rsidRDefault="001506AD" w:rsidP="001506AD">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24747D6" w14:textId="77777777" w:rsidR="001506AD" w:rsidRDefault="001506AD" w:rsidP="001506AD">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9BC5B8" w14:textId="77777777" w:rsidR="001506AD" w:rsidRDefault="001506AD" w:rsidP="001506AD">
      <w:r>
        <w:t>If the UE is not SNPN enabled or the UE is not operating in SNPN access mode:</w:t>
      </w:r>
    </w:p>
    <w:p w14:paraId="49FCE9AD"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69D76C8"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1E27D78"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8F441E1"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D90340C"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0298C00"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4EC9518" w14:textId="77777777" w:rsidR="001506AD" w:rsidRDefault="001506AD" w:rsidP="001506AD">
      <w:pPr>
        <w:rPr>
          <w:noProof/>
        </w:rPr>
      </w:pPr>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1320A34C" w14:textId="77777777" w:rsidR="001506AD" w:rsidRDefault="001506AD" w:rsidP="001506AD">
      <w:r>
        <w:t>If the UE is operating in SNPN access mode:</w:t>
      </w:r>
    </w:p>
    <w:p w14:paraId="662559D9" w14:textId="77777777" w:rsidR="001506AD" w:rsidRDefault="001506AD" w:rsidP="001506A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F4BF5C" w14:textId="77777777" w:rsidR="001506AD" w:rsidRPr="000C47DD" w:rsidRDefault="001506AD" w:rsidP="001506A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55E0AFB" w14:textId="77777777" w:rsidR="001506AD" w:rsidRDefault="001506AD" w:rsidP="001506A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3D821DD" w14:textId="77777777" w:rsidR="001506AD" w:rsidRDefault="001506AD" w:rsidP="001506A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597FD97" w14:textId="77777777" w:rsidR="001506AD" w:rsidRPr="000C47DD" w:rsidRDefault="001506AD" w:rsidP="001506A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2E86FAE" w14:textId="77777777" w:rsidR="001506AD" w:rsidRDefault="001506AD" w:rsidP="001506A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A1160B9" w14:textId="77777777" w:rsidR="001506AD" w:rsidRPr="00722419" w:rsidRDefault="001506AD" w:rsidP="001506A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7B84C02" w14:textId="77777777" w:rsidR="001506AD" w:rsidRDefault="001506AD" w:rsidP="001506A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48C869" w14:textId="77777777" w:rsidR="001506AD" w:rsidRPr="00216B0A" w:rsidRDefault="001506AD" w:rsidP="001506A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73D3C44" w14:textId="77777777" w:rsidR="001506AD" w:rsidRDefault="001506AD" w:rsidP="001506AD">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33DA131" w14:textId="77777777" w:rsidR="001506AD" w:rsidRDefault="001506AD" w:rsidP="001506AD">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E5DC03F" w14:textId="77777777" w:rsidR="001506AD" w:rsidRDefault="001506AD" w:rsidP="001506AD">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DA51CDB" w14:textId="77777777" w:rsidR="001506AD" w:rsidRDefault="001506AD" w:rsidP="001506A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7250F404" w14:textId="77777777" w:rsidR="001506AD" w:rsidRDefault="001506AD" w:rsidP="001506A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6AE4467" w14:textId="77777777" w:rsidR="001506AD" w:rsidRDefault="001506AD" w:rsidP="001506A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682DC24" w14:textId="77777777" w:rsidR="001506AD" w:rsidRDefault="001506AD" w:rsidP="001506A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4417CF" w14:textId="77777777" w:rsidR="001506AD" w:rsidRDefault="001506AD" w:rsidP="001506A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0524C06" w14:textId="77777777" w:rsidR="001506AD" w:rsidRPr="003B390F" w:rsidRDefault="001506AD" w:rsidP="001506A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03B4444" w14:textId="77777777" w:rsidR="001506AD" w:rsidRPr="003B390F" w:rsidRDefault="001506AD" w:rsidP="001506A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CB6C67D" w14:textId="77777777" w:rsidR="001506AD" w:rsidRPr="003B390F" w:rsidRDefault="001506AD" w:rsidP="001506A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E96CEB" w14:textId="77777777" w:rsidR="001506AD" w:rsidRDefault="001506AD" w:rsidP="001506A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8046675" w14:textId="77777777" w:rsidR="001506AD" w:rsidRDefault="001506AD" w:rsidP="001506A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BDB96B6" w14:textId="77777777" w:rsidR="001506AD" w:rsidRDefault="001506AD" w:rsidP="001506A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2316F6E" w14:textId="77777777" w:rsidR="001506AD" w:rsidRPr="001344AD" w:rsidRDefault="001506AD" w:rsidP="001506A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D8C81FD" w14:textId="77777777" w:rsidR="001506AD" w:rsidRPr="001344AD" w:rsidRDefault="001506AD" w:rsidP="001506A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2639523" w14:textId="77777777" w:rsidR="001506AD" w:rsidRDefault="001506AD" w:rsidP="001506AD">
      <w:pPr>
        <w:pStyle w:val="B1"/>
      </w:pPr>
      <w:r w:rsidRPr="001344AD">
        <w:t>b)</w:t>
      </w:r>
      <w:r w:rsidRPr="001344AD">
        <w:tab/>
        <w:t>otherwise if</w:t>
      </w:r>
      <w:r>
        <w:t>:</w:t>
      </w:r>
    </w:p>
    <w:p w14:paraId="515D4278" w14:textId="77777777" w:rsidR="001506AD" w:rsidRDefault="001506AD" w:rsidP="001506AD">
      <w:pPr>
        <w:pStyle w:val="B2"/>
      </w:pPr>
      <w:r>
        <w:t>1)</w:t>
      </w:r>
      <w:r>
        <w:tab/>
        <w:t>the UE has NSSAI inclusion mode for the current PLMN and access type stored in the UE, the UE shall operate in the stored NSSAI inclusion mode; or</w:t>
      </w:r>
    </w:p>
    <w:p w14:paraId="01CBDEDF" w14:textId="77777777" w:rsidR="001506AD" w:rsidRPr="001344AD" w:rsidRDefault="001506AD" w:rsidP="001506AD">
      <w:pPr>
        <w:pStyle w:val="B2"/>
      </w:pPr>
      <w:r>
        <w:t>2)</w:t>
      </w:r>
      <w:r>
        <w:tab/>
        <w:t>the UE does not have NSSAI inclusion mode for the current PLMN and the access type stored in the UE and if</w:t>
      </w:r>
      <w:r w:rsidRPr="001344AD">
        <w:t xml:space="preserve"> the UE is performing the registration procedure over:</w:t>
      </w:r>
    </w:p>
    <w:p w14:paraId="0531CC5C" w14:textId="77777777" w:rsidR="001506AD" w:rsidRPr="001344AD" w:rsidRDefault="001506AD" w:rsidP="001506AD">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62799381" w14:textId="77777777" w:rsidR="001506AD" w:rsidRPr="001344AD" w:rsidRDefault="001506AD" w:rsidP="001506AD">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1CA187" w14:textId="77777777" w:rsidR="001506AD" w:rsidRDefault="001506AD" w:rsidP="001506AD">
      <w:pPr>
        <w:rPr>
          <w:lang w:val="en-US"/>
        </w:rPr>
      </w:pPr>
      <w:r>
        <w:t xml:space="preserve">The AMF may include </w:t>
      </w:r>
      <w:r>
        <w:rPr>
          <w:lang w:val="en-US"/>
        </w:rPr>
        <w:t>operator-defined access category definitions in the REGISTRATION ACCEPT message.</w:t>
      </w:r>
    </w:p>
    <w:p w14:paraId="7E6DBB9D" w14:textId="77777777" w:rsidR="001506AD" w:rsidRDefault="001506AD" w:rsidP="001506A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52C374BD" w14:textId="77777777" w:rsidR="001506AD" w:rsidRDefault="001506AD" w:rsidP="001506A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2F62567F" w14:textId="77777777" w:rsidR="001506AD" w:rsidRDefault="001506AD" w:rsidP="001506AD">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A9D05D3" w14:textId="77777777" w:rsidR="001506AD" w:rsidRDefault="001506AD" w:rsidP="001506A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F558A1" w14:textId="77777777" w:rsidR="001506AD" w:rsidRDefault="001506AD" w:rsidP="001506AD">
      <w:r>
        <w:t>If the UE has indicated support for service gap control in the REGISTRATION REQUEST message and:</w:t>
      </w:r>
    </w:p>
    <w:p w14:paraId="7355DE52" w14:textId="77777777" w:rsidR="001506AD" w:rsidRDefault="001506AD" w:rsidP="001506A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03ED4B8" w14:textId="77777777" w:rsidR="001506AD" w:rsidRDefault="001506AD" w:rsidP="001506A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5736418" w14:textId="77777777" w:rsidR="001506AD" w:rsidRDefault="001506AD" w:rsidP="001506AD">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6D3D0F8" w14:textId="77777777" w:rsidR="001506AD" w:rsidRDefault="001506AD" w:rsidP="001506A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3704BBA5" w14:textId="77777777" w:rsidR="001506AD" w:rsidRDefault="001506AD" w:rsidP="001506A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5FB9E6B" w14:textId="77777777" w:rsidR="0030310A" w:rsidRPr="0030310A" w:rsidRDefault="0030310A">
      <w:pPr>
        <w:rPr>
          <w:noProof/>
        </w:rPr>
      </w:pPr>
    </w:p>
    <w:sectPr w:rsidR="0030310A" w:rsidRPr="00303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EC69A" w14:textId="77777777" w:rsidR="00320507" w:rsidRDefault="00320507">
      <w:r>
        <w:separator/>
      </w:r>
    </w:p>
  </w:endnote>
  <w:endnote w:type="continuationSeparator" w:id="0">
    <w:p w14:paraId="7E8BD4A3" w14:textId="77777777" w:rsidR="00320507" w:rsidRDefault="00320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1B05D" w14:textId="77777777" w:rsidR="00320507" w:rsidRDefault="00320507">
      <w:r>
        <w:separator/>
      </w:r>
    </w:p>
  </w:footnote>
  <w:footnote w:type="continuationSeparator" w:id="0">
    <w:p w14:paraId="4A17E2AE" w14:textId="77777777" w:rsidR="00320507" w:rsidRDefault="00320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1"/>
    <w:rsid w:val="00022E4A"/>
    <w:rsid w:val="00056FF0"/>
    <w:rsid w:val="000A1F6F"/>
    <w:rsid w:val="000A6394"/>
    <w:rsid w:val="000B7FED"/>
    <w:rsid w:val="000C038A"/>
    <w:rsid w:val="000C6598"/>
    <w:rsid w:val="00145D43"/>
    <w:rsid w:val="001506AD"/>
    <w:rsid w:val="00192C46"/>
    <w:rsid w:val="00195285"/>
    <w:rsid w:val="001A08B3"/>
    <w:rsid w:val="001A7B60"/>
    <w:rsid w:val="001B52F0"/>
    <w:rsid w:val="001B7A65"/>
    <w:rsid w:val="001E41F3"/>
    <w:rsid w:val="00227EAD"/>
    <w:rsid w:val="0026004D"/>
    <w:rsid w:val="002640DD"/>
    <w:rsid w:val="00275D12"/>
    <w:rsid w:val="00284FEB"/>
    <w:rsid w:val="002860C4"/>
    <w:rsid w:val="002B5741"/>
    <w:rsid w:val="0030310A"/>
    <w:rsid w:val="00305409"/>
    <w:rsid w:val="00320507"/>
    <w:rsid w:val="003609EF"/>
    <w:rsid w:val="0036231A"/>
    <w:rsid w:val="00374DD4"/>
    <w:rsid w:val="0038704F"/>
    <w:rsid w:val="003E1A36"/>
    <w:rsid w:val="00410371"/>
    <w:rsid w:val="00422A9C"/>
    <w:rsid w:val="004242F1"/>
    <w:rsid w:val="004B75B7"/>
    <w:rsid w:val="004E1669"/>
    <w:rsid w:val="0051580D"/>
    <w:rsid w:val="00547111"/>
    <w:rsid w:val="00570453"/>
    <w:rsid w:val="00592D74"/>
    <w:rsid w:val="005A5F15"/>
    <w:rsid w:val="005E2C44"/>
    <w:rsid w:val="00621188"/>
    <w:rsid w:val="006250B3"/>
    <w:rsid w:val="006257ED"/>
    <w:rsid w:val="00632808"/>
    <w:rsid w:val="0064782D"/>
    <w:rsid w:val="00695808"/>
    <w:rsid w:val="006B46FB"/>
    <w:rsid w:val="006E21FB"/>
    <w:rsid w:val="00792342"/>
    <w:rsid w:val="00795DF8"/>
    <w:rsid w:val="007977A8"/>
    <w:rsid w:val="007B512A"/>
    <w:rsid w:val="007C2097"/>
    <w:rsid w:val="007D1FB7"/>
    <w:rsid w:val="007D6A07"/>
    <w:rsid w:val="007F7259"/>
    <w:rsid w:val="008040A8"/>
    <w:rsid w:val="008279FA"/>
    <w:rsid w:val="008626E7"/>
    <w:rsid w:val="0086489D"/>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919B1"/>
    <w:rsid w:val="00AA2CBC"/>
    <w:rsid w:val="00AC5820"/>
    <w:rsid w:val="00AD1CD8"/>
    <w:rsid w:val="00B03658"/>
    <w:rsid w:val="00B258BB"/>
    <w:rsid w:val="00B441AF"/>
    <w:rsid w:val="00B67B97"/>
    <w:rsid w:val="00B968C8"/>
    <w:rsid w:val="00BA3EC5"/>
    <w:rsid w:val="00BA51D9"/>
    <w:rsid w:val="00BB5DFC"/>
    <w:rsid w:val="00BD279D"/>
    <w:rsid w:val="00BD6BB8"/>
    <w:rsid w:val="00BE2D51"/>
    <w:rsid w:val="00BF2F32"/>
    <w:rsid w:val="00C66BA2"/>
    <w:rsid w:val="00C75CB0"/>
    <w:rsid w:val="00C95985"/>
    <w:rsid w:val="00CC5026"/>
    <w:rsid w:val="00CC68D0"/>
    <w:rsid w:val="00D03F9A"/>
    <w:rsid w:val="00D06D51"/>
    <w:rsid w:val="00D24991"/>
    <w:rsid w:val="00D50255"/>
    <w:rsid w:val="00D66520"/>
    <w:rsid w:val="00D82B74"/>
    <w:rsid w:val="00DE34CF"/>
    <w:rsid w:val="00E13F3D"/>
    <w:rsid w:val="00E34898"/>
    <w:rsid w:val="00E8079D"/>
    <w:rsid w:val="00E87B0B"/>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67D61-3021-4FE5-B9CB-75CA1F2D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23</Pages>
  <Words>14140</Words>
  <Characters>80603</Characters>
  <Application>Microsoft Office Word</Application>
  <DocSecurity>0</DocSecurity>
  <Lines>671</Lines>
  <Paragraphs>189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14</cp:revision>
  <cp:lastPrinted>1899-12-31T23:00:00Z</cp:lastPrinted>
  <dcterms:created xsi:type="dcterms:W3CDTF">2019-09-23T03:29:00Z</dcterms:created>
  <dcterms:modified xsi:type="dcterms:W3CDTF">2019-09-30T05:51:00Z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