
<file path=[Content_Types].xml><?xml version="1.0" encoding="utf-8"?>
<Types xmlns="http://schemas.openxmlformats.org/package/2006/content-types">
  <Default Extension="bin" ContentType="application/vnd.ms-word.attachedToolbars"/>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A4790" w:rsidRDefault="000A4790" w:rsidP="000A4790">
      <w:pPr>
        <w:pStyle w:val="CRCoverPage"/>
        <w:tabs>
          <w:tab w:val="right" w:pos="9639"/>
        </w:tabs>
        <w:spacing w:after="0"/>
        <w:rPr>
          <w:b/>
          <w:i/>
          <w:noProof/>
          <w:sz w:val="28"/>
        </w:rPr>
      </w:pPr>
      <w:r>
        <w:rPr>
          <w:b/>
          <w:noProof/>
          <w:sz w:val="24"/>
        </w:rPr>
        <w:t>3GPP TSG-CT WG1 Meeting #120</w:t>
      </w:r>
      <w:r>
        <w:rPr>
          <w:b/>
          <w:i/>
          <w:noProof/>
          <w:sz w:val="28"/>
        </w:rPr>
        <w:tab/>
      </w:r>
      <w:r>
        <w:rPr>
          <w:b/>
          <w:noProof/>
          <w:sz w:val="24"/>
        </w:rPr>
        <w:t>C1-19</w:t>
      </w:r>
      <w:r w:rsidR="00E3272E">
        <w:rPr>
          <w:b/>
          <w:noProof/>
          <w:sz w:val="24"/>
        </w:rPr>
        <w:t>6438</w:t>
      </w:r>
    </w:p>
    <w:p w:rsidR="001E41F3" w:rsidRDefault="000A4790" w:rsidP="00C63EE2">
      <w:pPr>
        <w:pStyle w:val="CRCoverPage"/>
        <w:outlineLvl w:val="0"/>
        <w:rPr>
          <w:b/>
          <w:noProof/>
          <w:sz w:val="24"/>
        </w:rPr>
      </w:pPr>
      <w:r>
        <w:rPr>
          <w:b/>
          <w:noProof/>
          <w:sz w:val="24"/>
        </w:rPr>
        <w:t xml:space="preserve">Portoroz (Slovenia), 7-11 October 2019                                                           </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rsidP="00BA51EC">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BA51EC">
              <w:rPr>
                <w:i/>
                <w:noProof/>
                <w:sz w:val="14"/>
              </w:rPr>
              <w:t>2</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8553A4" w:rsidP="00610F24">
            <w:pPr>
              <w:pStyle w:val="CRCoverPage"/>
              <w:spacing w:after="0"/>
              <w:rPr>
                <w:b/>
                <w:noProof/>
                <w:sz w:val="28"/>
              </w:rPr>
            </w:pPr>
            <w:r>
              <w:rPr>
                <w:b/>
                <w:noProof/>
                <w:sz w:val="28"/>
              </w:rPr>
              <w:t>24.</w:t>
            </w:r>
            <w:r w:rsidR="00610F24">
              <w:rPr>
                <w:b/>
                <w:noProof/>
                <w:sz w:val="28"/>
              </w:rPr>
              <w:t>007</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E3272E">
            <w:pPr>
              <w:pStyle w:val="CRCoverPage"/>
              <w:spacing w:after="0"/>
              <w:rPr>
                <w:noProof/>
              </w:rPr>
            </w:pPr>
            <w:r>
              <w:rPr>
                <w:noProof/>
              </w:rPr>
              <w:t>0127</w:t>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1E41F3">
            <w:pPr>
              <w:pStyle w:val="CRCoverPage"/>
              <w:spacing w:after="0"/>
              <w:jc w:val="center"/>
              <w:rPr>
                <w:b/>
                <w:noProof/>
              </w:rPr>
            </w:pPr>
            <w:r>
              <w:rPr>
                <w:b/>
                <w:noProof/>
                <w:sz w:val="32"/>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8553A4" w:rsidP="005E5163">
            <w:pPr>
              <w:pStyle w:val="CRCoverPage"/>
              <w:spacing w:after="0"/>
              <w:jc w:val="center"/>
              <w:rPr>
                <w:noProof/>
              </w:rPr>
            </w:pPr>
            <w:r>
              <w:rPr>
                <w:b/>
                <w:noProof/>
                <w:sz w:val="32"/>
              </w:rPr>
              <w:t>16.</w:t>
            </w:r>
            <w:r w:rsidR="005E5163">
              <w:rPr>
                <w:b/>
                <w:noProof/>
                <w:sz w:val="32"/>
              </w:rPr>
              <w:t>1.0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8"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1943E2"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B87F85"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8D2E58" w:rsidP="00BD5366">
            <w:pPr>
              <w:pStyle w:val="CRCoverPage"/>
              <w:tabs>
                <w:tab w:val="left" w:pos="1063"/>
              </w:tabs>
              <w:spacing w:after="0"/>
              <w:ind w:left="100"/>
              <w:rPr>
                <w:noProof/>
              </w:rPr>
            </w:pPr>
            <w:r>
              <w:rPr>
                <w:noProof/>
              </w:rPr>
              <w:t>New EPD value</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1063DF">
            <w:pPr>
              <w:pStyle w:val="CRCoverPage"/>
              <w:spacing w:after="0"/>
              <w:ind w:left="100"/>
              <w:rPr>
                <w:noProof/>
              </w:rPr>
            </w:pPr>
            <w:r>
              <w:rPr>
                <w:noProof/>
              </w:rPr>
              <w:t>Vodafone</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707E5A">
            <w:pPr>
              <w:pStyle w:val="CRCoverPage"/>
              <w:spacing w:after="0"/>
              <w:ind w:left="100"/>
              <w:rPr>
                <w:noProof/>
              </w:rPr>
            </w:pPr>
            <w:r>
              <w:rPr>
                <w:noProof/>
              </w:rPr>
              <w:t>C1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1063DF" w:rsidP="00011B1D">
            <w:pPr>
              <w:pStyle w:val="CRCoverPage"/>
              <w:spacing w:after="0"/>
              <w:ind w:left="100"/>
              <w:rPr>
                <w:noProof/>
              </w:rPr>
            </w:pPr>
            <w:r>
              <w:t>5</w:t>
            </w:r>
            <w:r w:rsidR="00011B1D">
              <w:t>G_CIoT</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913943">
            <w:pPr>
              <w:pStyle w:val="CRCoverPage"/>
              <w:spacing w:after="0"/>
              <w:ind w:left="100"/>
              <w:rPr>
                <w:noProof/>
              </w:rPr>
            </w:pPr>
            <w:r>
              <w:rPr>
                <w:noProof/>
              </w:rPr>
              <w:t>2019-08-2</w:t>
            </w:r>
            <w:r w:rsidR="001063DF">
              <w:rPr>
                <w:noProof/>
              </w:rPr>
              <w:t>6</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76716A">
            <w:pPr>
              <w:pStyle w:val="CRCoverPage"/>
              <w:spacing w:after="0"/>
              <w:ind w:left="100"/>
              <w:rPr>
                <w:b/>
                <w:noProof/>
              </w:rPr>
            </w:pPr>
            <w:r>
              <w:rPr>
                <w:b/>
                <w:noProof/>
              </w:rPr>
              <w:t>B</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1063DF">
              <w:rPr>
                <w:noProof/>
              </w:rPr>
              <w:t>16</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9D138F">
              <w:rPr>
                <w:i/>
                <w:noProof/>
                <w:sz w:val="18"/>
              </w:rPr>
              <w:br/>
              <w:t>Rel-15</w:t>
            </w:r>
            <w:r w:rsidR="009D138F">
              <w:rPr>
                <w:i/>
                <w:noProof/>
                <w:sz w:val="18"/>
              </w:rPr>
              <w:tab/>
              <w:t>(Release 15)</w:t>
            </w:r>
            <w:r w:rsidR="009D138F">
              <w:rPr>
                <w:i/>
                <w:noProof/>
                <w:sz w:val="18"/>
              </w:rPr>
              <w:br/>
              <w:t>Rel-16</w:t>
            </w:r>
            <w:r w:rsidR="009D138F">
              <w:rPr>
                <w:i/>
                <w:noProof/>
                <w:sz w:val="18"/>
              </w:rPr>
              <w:tab/>
              <w:t>(Release 16)</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1E41F3" w:rsidRDefault="009743B0">
            <w:pPr>
              <w:pStyle w:val="CRCoverPage"/>
              <w:spacing w:after="0"/>
              <w:ind w:left="100"/>
              <w:rPr>
                <w:noProof/>
                <w:lang w:val="en-US"/>
              </w:rPr>
            </w:pPr>
            <w:r>
              <w:rPr>
                <w:noProof/>
                <w:lang w:val="en-US"/>
              </w:rPr>
              <w:t xml:space="preserve">In order to minimize the CPSR message header as described in C1-19aaaa, the </w:t>
            </w:r>
            <w:r w:rsidRPr="009743B0">
              <w:rPr>
                <w:noProof/>
                <w:lang w:val="en-US"/>
              </w:rPr>
              <w:t>the “Security header type”, “Spare half octet” and “Control plane service request message identity”</w:t>
            </w:r>
            <w:r>
              <w:rPr>
                <w:noProof/>
                <w:lang w:val="en-US"/>
              </w:rPr>
              <w:t xml:space="preserve"> is suggested to be removed. For that purp</w:t>
            </w:r>
            <w:r w:rsidR="00B87F85">
              <w:rPr>
                <w:noProof/>
                <w:lang w:val="en-US"/>
              </w:rPr>
              <w:t>s</w:t>
            </w:r>
            <w:r>
              <w:rPr>
                <w:noProof/>
                <w:lang w:val="en-US"/>
              </w:rPr>
              <w:t xml:space="preserve">oe </w:t>
            </w:r>
            <w:r w:rsidR="00B87F85">
              <w:rPr>
                <w:noProof/>
                <w:lang w:val="en-US"/>
              </w:rPr>
              <w:t>a new</w:t>
            </w:r>
            <w:r>
              <w:rPr>
                <w:noProof/>
                <w:lang w:val="en-US"/>
              </w:rPr>
              <w:t xml:space="preserve"> EPD value needs to be </w:t>
            </w:r>
            <w:r w:rsidR="00B87F85">
              <w:rPr>
                <w:noProof/>
                <w:lang w:val="en-US"/>
              </w:rPr>
              <w:t>used</w:t>
            </w:r>
            <w:r>
              <w:rPr>
                <w:noProof/>
                <w:lang w:val="en-US"/>
              </w:rPr>
              <w:t>.</w:t>
            </w:r>
          </w:p>
          <w:p w:rsidR="00B87F85" w:rsidRDefault="00B87F85">
            <w:pPr>
              <w:pStyle w:val="CRCoverPage"/>
              <w:spacing w:after="0"/>
              <w:ind w:left="100"/>
              <w:rPr>
                <w:noProof/>
                <w:lang w:val="en-US"/>
              </w:rPr>
            </w:pPr>
          </w:p>
          <w:p w:rsidR="00B87F85" w:rsidRPr="002B66EE" w:rsidRDefault="00B87F85">
            <w:pPr>
              <w:pStyle w:val="CRCoverPage"/>
              <w:spacing w:after="0"/>
              <w:ind w:left="100"/>
              <w:rPr>
                <w:noProof/>
                <w:lang w:val="en-US"/>
              </w:rPr>
            </w:pPr>
            <w:r>
              <w:rPr>
                <w:noProof/>
                <w:lang w:val="en-US"/>
              </w:rPr>
              <w:t xml:space="preserve">As the NAS message format is common (e.g. unencrypted MAC and MAC-sequence number) for CPSR and subsequent Data Packets sent in NAS Transport, only one new EPD value is needed. </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1E41F3" w:rsidRDefault="002C10D2">
            <w:pPr>
              <w:pStyle w:val="CRCoverPage"/>
              <w:spacing w:after="0"/>
              <w:ind w:left="100"/>
              <w:rPr>
                <w:noProof/>
              </w:rPr>
            </w:pPr>
            <w:r>
              <w:rPr>
                <w:noProof/>
              </w:rPr>
              <w:t xml:space="preserve">A new EPD value is added to identify the CPSR </w:t>
            </w:r>
            <w:r w:rsidR="00B87F85">
              <w:rPr>
                <w:noProof/>
              </w:rPr>
              <w:t xml:space="preserve">and Data packet </w:t>
            </w:r>
            <w:r>
              <w:rPr>
                <w:noProof/>
              </w:rPr>
              <w:t>message</w:t>
            </w:r>
            <w:r w:rsidR="00B87F85">
              <w:rPr>
                <w:noProof/>
              </w:rPr>
              <w:t>s</w:t>
            </w:r>
            <w:r>
              <w:rPr>
                <w:noProof/>
              </w:rPr>
              <w:t xml:space="preserve">, which </w:t>
            </w:r>
            <w:r w:rsidR="00B87F85">
              <w:rPr>
                <w:noProof/>
              </w:rPr>
              <w:t>are</w:t>
            </w:r>
            <w:r>
              <w:rPr>
                <w:noProof/>
              </w:rPr>
              <w:t xml:space="preserve"> integrity protected and </w:t>
            </w:r>
            <w:r w:rsidR="00B87F85">
              <w:rPr>
                <w:noProof/>
              </w:rPr>
              <w:t xml:space="preserve">partially </w:t>
            </w:r>
            <w:r>
              <w:rPr>
                <w:noProof/>
              </w:rPr>
              <w:t>ciphered.</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2C10D2">
            <w:pPr>
              <w:pStyle w:val="CRCoverPage"/>
              <w:spacing w:after="0"/>
              <w:ind w:left="100"/>
              <w:rPr>
                <w:noProof/>
              </w:rPr>
            </w:pPr>
            <w:r>
              <w:rPr>
                <w:noProof/>
              </w:rPr>
              <w:t xml:space="preserve">The CIoT devices </w:t>
            </w:r>
            <w:r w:rsidR="00B87F85">
              <w:rPr>
                <w:noProof/>
              </w:rPr>
              <w:t xml:space="preserve">connected to 5GC </w:t>
            </w:r>
            <w:r>
              <w:rPr>
                <w:noProof/>
              </w:rPr>
              <w:t xml:space="preserve">could not efficiently send infrequent small data transfer and hence </w:t>
            </w:r>
            <w:r w:rsidR="00B87F85">
              <w:rPr>
                <w:noProof/>
              </w:rPr>
              <w:t>their</w:t>
            </w:r>
            <w:r>
              <w:rPr>
                <w:noProof/>
              </w:rPr>
              <w:t xml:space="preserve"> battery</w:t>
            </w:r>
            <w:r w:rsidR="00B87F85">
              <w:rPr>
                <w:noProof/>
              </w:rPr>
              <w:t xml:space="preserve"> life would be worse than (instead of significantly better than)</w:t>
            </w:r>
            <w:r>
              <w:rPr>
                <w:noProof/>
              </w:rPr>
              <w:t xml:space="preserve"> </w:t>
            </w:r>
            <w:r w:rsidR="00B87F85">
              <w:rPr>
                <w:noProof/>
              </w:rPr>
              <w:t xml:space="preserve"> EPC connected devices</w:t>
            </w:r>
            <w:r>
              <w:rPr>
                <w:noProof/>
              </w:rPr>
              <w:t xml:space="preserve">. </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76716A" w:rsidP="00A1200F">
            <w:pPr>
              <w:pStyle w:val="CRCoverPage"/>
              <w:spacing w:after="0"/>
              <w:ind w:left="100"/>
              <w:rPr>
                <w:noProof/>
              </w:rPr>
            </w:pPr>
            <w:r>
              <w:t>11.2.3.1.1A</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0A14A8" w:rsidRDefault="000A14A8" w:rsidP="00A1200F">
            <w:pPr>
              <w:pStyle w:val="B1"/>
              <w:ind w:left="0" w:firstLine="0"/>
            </w:pPr>
          </w:p>
        </w:tc>
      </w:tr>
    </w:tbl>
    <w:p w:rsidR="001E41F3" w:rsidRDefault="001E41F3">
      <w:pPr>
        <w:pStyle w:val="CRCoverPage"/>
        <w:spacing w:after="0"/>
        <w:rPr>
          <w:noProof/>
          <w:sz w:val="8"/>
          <w:szCs w:val="8"/>
        </w:rPr>
      </w:pPr>
    </w:p>
    <w:p w:rsidR="001E41F3" w:rsidRDefault="001E41F3">
      <w:pPr>
        <w:rPr>
          <w:noProof/>
        </w:rPr>
        <w:sectPr w:rsidR="001E41F3">
          <w:headerReference w:type="even" r:id="rId10"/>
          <w:footerReference w:type="default" r:id="rId11"/>
          <w:footnotePr>
            <w:numRestart w:val="eachSect"/>
          </w:footnotePr>
          <w:pgSz w:w="11907" w:h="16840" w:code="9"/>
          <w:pgMar w:top="1418" w:right="1134" w:bottom="1134" w:left="1134" w:header="680" w:footer="567" w:gutter="0"/>
          <w:cols w:space="720"/>
        </w:sectPr>
      </w:pPr>
    </w:p>
    <w:p w:rsidR="00707E5A" w:rsidRDefault="00707E5A" w:rsidP="00707E5A">
      <w:pPr>
        <w:rPr>
          <w:noProof/>
        </w:rPr>
      </w:pPr>
    </w:p>
    <w:p w:rsidR="00707E5A" w:rsidRDefault="00707E5A" w:rsidP="00707E5A">
      <w:pPr>
        <w:jc w:val="center"/>
        <w:rPr>
          <w:noProof/>
        </w:rPr>
      </w:pPr>
      <w:r w:rsidRPr="00DB12B9">
        <w:rPr>
          <w:noProof/>
          <w:highlight w:val="green"/>
        </w:rPr>
        <w:t>***** Next change *****</w:t>
      </w:r>
    </w:p>
    <w:p w:rsidR="00BE33A1" w:rsidRDefault="00BE33A1" w:rsidP="00BE33A1">
      <w:pPr>
        <w:pStyle w:val="berschrift5"/>
      </w:pPr>
      <w:bookmarkStart w:id="3" w:name="_Toc11256766"/>
      <w:r>
        <w:t>11.2.3.1.1A</w:t>
      </w:r>
      <w:r>
        <w:tab/>
        <w:t>Extended protocol discriminator (EPD)</w:t>
      </w:r>
      <w:bookmarkEnd w:id="3"/>
    </w:p>
    <w:p w:rsidR="00BE33A1" w:rsidRDefault="00BE33A1" w:rsidP="00BE33A1">
      <w:r>
        <w:t>When the PD is set to "</w:t>
      </w:r>
      <w:r w:rsidRPr="00EB79FF">
        <w:t>extension of the PD to one octet length</w:t>
      </w:r>
      <w:r>
        <w:t xml:space="preserve">" as specified in </w:t>
      </w:r>
      <w:proofErr w:type="spellStart"/>
      <w:r>
        <w:t>subclause</w:t>
      </w:r>
      <w:proofErr w:type="spellEnd"/>
      <w:r>
        <w:t> 11.2.3.1.1, bits 1 to 8 of the first octet of a standard L3 message contain the extended protocol discriminator (EPD) information element.</w:t>
      </w:r>
    </w:p>
    <w:p w:rsidR="00BE33A1" w:rsidRDefault="00BE33A1" w:rsidP="00BE33A1">
      <w:r>
        <w:t>The EPD identifies the L3 protocol to which the standard layer 3 message belongs. The correspondence between L3 protocols and EPDs is one-to-one.</w:t>
      </w:r>
      <w:r w:rsidRPr="00CC0C94">
        <w:t xml:space="preserve"> </w:t>
      </w:r>
      <w:r>
        <w:t xml:space="preserve"> </w:t>
      </w:r>
    </w:p>
    <w:p w:rsidR="00BE33A1" w:rsidRDefault="00BE33A1" w:rsidP="00BE33A1">
      <w:r>
        <w:t>The EPD can take the values specified in table 11.2.3.1.1A.1.</w:t>
      </w:r>
    </w:p>
    <w:p w:rsidR="00BE33A1" w:rsidRDefault="00BE33A1" w:rsidP="00BE33A1">
      <w:pPr>
        <w:pStyle w:val="TH"/>
      </w:pPr>
      <w:r>
        <w:t>Table 11.2.3.1.1A.1: EPD values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5"/>
        <w:gridCol w:w="283"/>
        <w:gridCol w:w="283"/>
        <w:gridCol w:w="284"/>
        <w:gridCol w:w="284"/>
        <w:gridCol w:w="284"/>
        <w:gridCol w:w="284"/>
        <w:gridCol w:w="4820"/>
      </w:tblGrid>
      <w:tr w:rsidR="00BE33A1" w:rsidRPr="00815FA4" w:rsidTr="00932597">
        <w:trPr>
          <w:cantSplit/>
          <w:jc w:val="center"/>
        </w:trPr>
        <w:tc>
          <w:tcPr>
            <w:tcW w:w="7091" w:type="dxa"/>
            <w:gridSpan w:val="9"/>
          </w:tcPr>
          <w:p w:rsidR="00BE33A1" w:rsidRPr="00815FA4" w:rsidRDefault="00BE33A1" w:rsidP="00932597">
            <w:pPr>
              <w:keepNext/>
              <w:keepLines/>
              <w:spacing w:after="0"/>
              <w:rPr>
                <w:rFonts w:ascii="Arial" w:hAnsi="Arial"/>
                <w:sz w:val="18"/>
                <w:lang w:eastAsia="ko-KR"/>
              </w:rPr>
            </w:pPr>
            <w:r>
              <w:rPr>
                <w:rFonts w:ascii="Arial" w:hAnsi="Arial"/>
                <w:sz w:val="18"/>
                <w:lang w:eastAsia="ko-KR"/>
              </w:rPr>
              <w:t xml:space="preserve">EPD value </w:t>
            </w:r>
            <w:r w:rsidRPr="00815FA4">
              <w:rPr>
                <w:rFonts w:ascii="Arial" w:hAnsi="Arial" w:hint="eastAsia"/>
                <w:sz w:val="18"/>
                <w:lang w:eastAsia="ko-KR"/>
              </w:rPr>
              <w:t xml:space="preserve">(octet </w:t>
            </w:r>
            <w:r>
              <w:rPr>
                <w:rFonts w:ascii="Arial" w:hAnsi="Arial" w:hint="eastAsia"/>
                <w:sz w:val="18"/>
                <w:lang w:eastAsia="ko-KR"/>
              </w:rPr>
              <w:t xml:space="preserve">1, </w:t>
            </w:r>
            <w:r>
              <w:rPr>
                <w:rFonts w:ascii="Arial" w:hAnsi="Arial"/>
                <w:sz w:val="18"/>
                <w:lang w:eastAsia="ko-KR"/>
              </w:rPr>
              <w:t>bit 1 to bit 8</w:t>
            </w:r>
            <w:r w:rsidRPr="00815FA4">
              <w:rPr>
                <w:rFonts w:ascii="Arial" w:hAnsi="Arial" w:hint="eastAsia"/>
                <w:sz w:val="18"/>
                <w:lang w:eastAsia="ko-KR"/>
              </w:rPr>
              <w:t>)</w:t>
            </w:r>
          </w:p>
        </w:tc>
      </w:tr>
      <w:tr w:rsidR="00BE33A1" w:rsidRPr="00815FA4" w:rsidTr="00932597">
        <w:trPr>
          <w:cantSplit/>
          <w:jc w:val="center"/>
        </w:trPr>
        <w:tc>
          <w:tcPr>
            <w:tcW w:w="7091" w:type="dxa"/>
            <w:gridSpan w:val="9"/>
          </w:tcPr>
          <w:p w:rsidR="00BE33A1" w:rsidRPr="00815FA4" w:rsidRDefault="00BE33A1" w:rsidP="00932597">
            <w:pPr>
              <w:keepNext/>
              <w:keepLines/>
              <w:spacing w:after="0"/>
              <w:rPr>
                <w:rFonts w:ascii="Arial" w:hAnsi="Arial"/>
                <w:sz w:val="18"/>
                <w:lang w:eastAsia="ko-KR"/>
              </w:rPr>
            </w:pPr>
            <w:r w:rsidRPr="00815FA4">
              <w:rPr>
                <w:rFonts w:ascii="Arial" w:hAnsi="Arial" w:hint="eastAsia"/>
                <w:sz w:val="18"/>
                <w:lang w:eastAsia="ko-KR"/>
              </w:rPr>
              <w:t>Bits</w:t>
            </w:r>
          </w:p>
        </w:tc>
      </w:tr>
      <w:tr w:rsidR="00BE33A1" w:rsidRPr="00BB0A8A" w:rsidTr="00932597">
        <w:trPr>
          <w:jc w:val="center"/>
        </w:trPr>
        <w:tc>
          <w:tcPr>
            <w:tcW w:w="284" w:type="dxa"/>
          </w:tcPr>
          <w:p w:rsidR="00BE33A1" w:rsidRPr="00256404" w:rsidRDefault="00BE33A1" w:rsidP="00932597">
            <w:pPr>
              <w:pStyle w:val="TAH"/>
              <w:rPr>
                <w:lang w:eastAsia="ko-KR"/>
              </w:rPr>
            </w:pPr>
            <w:r w:rsidRPr="00256404">
              <w:rPr>
                <w:rFonts w:hint="eastAsia"/>
                <w:lang w:eastAsia="ko-KR"/>
              </w:rPr>
              <w:t>8</w:t>
            </w:r>
          </w:p>
        </w:tc>
        <w:tc>
          <w:tcPr>
            <w:tcW w:w="285" w:type="dxa"/>
          </w:tcPr>
          <w:p w:rsidR="00BE33A1" w:rsidRPr="00256404" w:rsidRDefault="00BE33A1" w:rsidP="00932597">
            <w:pPr>
              <w:pStyle w:val="TAH"/>
              <w:rPr>
                <w:lang w:eastAsia="ko-KR"/>
              </w:rPr>
            </w:pPr>
            <w:r w:rsidRPr="00256404">
              <w:rPr>
                <w:rFonts w:hint="eastAsia"/>
                <w:lang w:eastAsia="ko-KR"/>
              </w:rPr>
              <w:t>7</w:t>
            </w:r>
          </w:p>
        </w:tc>
        <w:tc>
          <w:tcPr>
            <w:tcW w:w="283" w:type="dxa"/>
          </w:tcPr>
          <w:p w:rsidR="00BE33A1" w:rsidRPr="00256404" w:rsidRDefault="00BE33A1" w:rsidP="00932597">
            <w:pPr>
              <w:pStyle w:val="TAH"/>
              <w:rPr>
                <w:lang w:eastAsia="ko-KR"/>
              </w:rPr>
            </w:pPr>
            <w:r w:rsidRPr="00256404">
              <w:rPr>
                <w:rFonts w:hint="eastAsia"/>
                <w:lang w:eastAsia="ko-KR"/>
              </w:rPr>
              <w:t>6</w:t>
            </w:r>
          </w:p>
        </w:tc>
        <w:tc>
          <w:tcPr>
            <w:tcW w:w="283" w:type="dxa"/>
          </w:tcPr>
          <w:p w:rsidR="00BE33A1" w:rsidRPr="00256404" w:rsidRDefault="00BE33A1" w:rsidP="00932597">
            <w:pPr>
              <w:pStyle w:val="TAH"/>
              <w:rPr>
                <w:lang w:eastAsia="ko-KR"/>
              </w:rPr>
            </w:pPr>
            <w:r w:rsidRPr="00256404">
              <w:rPr>
                <w:rFonts w:hint="eastAsia"/>
                <w:lang w:eastAsia="ko-KR"/>
              </w:rPr>
              <w:t>5</w:t>
            </w:r>
          </w:p>
        </w:tc>
        <w:tc>
          <w:tcPr>
            <w:tcW w:w="284" w:type="dxa"/>
          </w:tcPr>
          <w:p w:rsidR="00BE33A1" w:rsidRPr="00256404" w:rsidRDefault="00BE33A1" w:rsidP="00932597">
            <w:pPr>
              <w:pStyle w:val="TAH"/>
              <w:rPr>
                <w:lang w:eastAsia="ko-KR"/>
              </w:rPr>
            </w:pPr>
            <w:r w:rsidRPr="00256404">
              <w:rPr>
                <w:rFonts w:hint="eastAsia"/>
                <w:lang w:eastAsia="ko-KR"/>
              </w:rPr>
              <w:t>4</w:t>
            </w:r>
          </w:p>
        </w:tc>
        <w:tc>
          <w:tcPr>
            <w:tcW w:w="284" w:type="dxa"/>
          </w:tcPr>
          <w:p w:rsidR="00BE33A1" w:rsidRPr="00256404" w:rsidRDefault="00BE33A1" w:rsidP="00932597">
            <w:pPr>
              <w:pStyle w:val="TAH"/>
              <w:rPr>
                <w:lang w:eastAsia="ko-KR"/>
              </w:rPr>
            </w:pPr>
            <w:r w:rsidRPr="00256404">
              <w:rPr>
                <w:rFonts w:hint="eastAsia"/>
                <w:lang w:eastAsia="ko-KR"/>
              </w:rPr>
              <w:t>3</w:t>
            </w:r>
          </w:p>
        </w:tc>
        <w:tc>
          <w:tcPr>
            <w:tcW w:w="284" w:type="dxa"/>
          </w:tcPr>
          <w:p w:rsidR="00BE33A1" w:rsidRPr="00256404" w:rsidRDefault="00BE33A1" w:rsidP="00932597">
            <w:pPr>
              <w:pStyle w:val="TAH"/>
              <w:rPr>
                <w:lang w:eastAsia="ko-KR"/>
              </w:rPr>
            </w:pPr>
            <w:r w:rsidRPr="00256404">
              <w:rPr>
                <w:rFonts w:hint="eastAsia"/>
                <w:lang w:eastAsia="ko-KR"/>
              </w:rPr>
              <w:t>2</w:t>
            </w:r>
          </w:p>
        </w:tc>
        <w:tc>
          <w:tcPr>
            <w:tcW w:w="284" w:type="dxa"/>
          </w:tcPr>
          <w:p w:rsidR="00BE33A1" w:rsidRPr="00256404" w:rsidRDefault="00BE33A1" w:rsidP="00932597">
            <w:pPr>
              <w:pStyle w:val="TAH"/>
              <w:rPr>
                <w:lang w:eastAsia="ko-KR"/>
              </w:rPr>
            </w:pPr>
            <w:r w:rsidRPr="00256404">
              <w:rPr>
                <w:rFonts w:hint="eastAsia"/>
                <w:lang w:eastAsia="ko-KR"/>
              </w:rPr>
              <w:t>1</w:t>
            </w:r>
          </w:p>
        </w:tc>
        <w:tc>
          <w:tcPr>
            <w:tcW w:w="4820" w:type="dxa"/>
          </w:tcPr>
          <w:p w:rsidR="00BE33A1" w:rsidRPr="00256404" w:rsidRDefault="00BE33A1" w:rsidP="00932597">
            <w:pPr>
              <w:pStyle w:val="TAL"/>
              <w:rPr>
                <w:lang w:eastAsia="ko-KR"/>
              </w:rPr>
            </w:pPr>
          </w:p>
        </w:tc>
      </w:tr>
      <w:tr w:rsidR="00BE33A1" w:rsidRPr="00BB0A8A" w:rsidTr="00932597">
        <w:trPr>
          <w:jc w:val="center"/>
        </w:trPr>
        <w:tc>
          <w:tcPr>
            <w:tcW w:w="284" w:type="dxa"/>
          </w:tcPr>
          <w:p w:rsidR="00BE33A1" w:rsidRPr="00256404" w:rsidRDefault="00BE33A1" w:rsidP="00932597">
            <w:pPr>
              <w:pStyle w:val="TAC"/>
              <w:rPr>
                <w:lang w:eastAsia="ko-KR"/>
              </w:rPr>
            </w:pPr>
            <w:r w:rsidRPr="00256404">
              <w:rPr>
                <w:rFonts w:hint="eastAsia"/>
                <w:lang w:eastAsia="ko-KR"/>
              </w:rPr>
              <w:t>0</w:t>
            </w:r>
          </w:p>
        </w:tc>
        <w:tc>
          <w:tcPr>
            <w:tcW w:w="285" w:type="dxa"/>
          </w:tcPr>
          <w:p w:rsidR="00BE33A1" w:rsidRPr="00256404" w:rsidRDefault="00BE33A1" w:rsidP="00932597">
            <w:pPr>
              <w:pStyle w:val="TAC"/>
              <w:rPr>
                <w:lang w:eastAsia="ko-KR"/>
              </w:rPr>
            </w:pPr>
            <w:r w:rsidRPr="00256404">
              <w:rPr>
                <w:rFonts w:hint="eastAsia"/>
                <w:lang w:eastAsia="ko-KR"/>
              </w:rPr>
              <w:t>0</w:t>
            </w:r>
          </w:p>
        </w:tc>
        <w:tc>
          <w:tcPr>
            <w:tcW w:w="283" w:type="dxa"/>
          </w:tcPr>
          <w:p w:rsidR="00BE33A1" w:rsidRPr="00256404" w:rsidRDefault="00BE33A1" w:rsidP="00932597">
            <w:pPr>
              <w:pStyle w:val="TAC"/>
              <w:rPr>
                <w:lang w:eastAsia="ko-KR"/>
              </w:rPr>
            </w:pPr>
            <w:r w:rsidRPr="00256404">
              <w:rPr>
                <w:rFonts w:hint="eastAsia"/>
                <w:lang w:eastAsia="ko-KR"/>
              </w:rPr>
              <w:t>0</w:t>
            </w:r>
          </w:p>
        </w:tc>
        <w:tc>
          <w:tcPr>
            <w:tcW w:w="283" w:type="dxa"/>
          </w:tcPr>
          <w:p w:rsidR="00BE33A1" w:rsidRPr="00256404" w:rsidRDefault="00BE33A1" w:rsidP="00932597">
            <w:pPr>
              <w:pStyle w:val="TAC"/>
              <w:rPr>
                <w:lang w:eastAsia="ko-KR"/>
              </w:rPr>
            </w:pPr>
            <w:r w:rsidRPr="00256404">
              <w:rPr>
                <w:rFonts w:hint="eastAsia"/>
                <w:lang w:eastAsia="ko-KR"/>
              </w:rPr>
              <w:t>0</w:t>
            </w:r>
          </w:p>
        </w:tc>
        <w:tc>
          <w:tcPr>
            <w:tcW w:w="284" w:type="dxa"/>
          </w:tcPr>
          <w:p w:rsidR="00BE33A1" w:rsidRPr="00256404" w:rsidRDefault="00BE33A1" w:rsidP="00932597">
            <w:pPr>
              <w:pStyle w:val="TAC"/>
              <w:rPr>
                <w:lang w:eastAsia="ko-KR"/>
              </w:rPr>
            </w:pPr>
            <w:r w:rsidRPr="00256404">
              <w:rPr>
                <w:rFonts w:hint="eastAsia"/>
                <w:lang w:eastAsia="ko-KR"/>
              </w:rPr>
              <w:t>1</w:t>
            </w:r>
          </w:p>
        </w:tc>
        <w:tc>
          <w:tcPr>
            <w:tcW w:w="284" w:type="dxa"/>
          </w:tcPr>
          <w:p w:rsidR="00BE33A1" w:rsidRPr="00256404" w:rsidRDefault="00BE33A1" w:rsidP="00932597">
            <w:pPr>
              <w:pStyle w:val="TAC"/>
              <w:rPr>
                <w:lang w:eastAsia="ko-KR"/>
              </w:rPr>
            </w:pPr>
            <w:r w:rsidRPr="00256404">
              <w:rPr>
                <w:lang w:eastAsia="ko-KR"/>
              </w:rPr>
              <w:t>1</w:t>
            </w:r>
          </w:p>
        </w:tc>
        <w:tc>
          <w:tcPr>
            <w:tcW w:w="284" w:type="dxa"/>
          </w:tcPr>
          <w:p w:rsidR="00BE33A1" w:rsidRPr="00256404" w:rsidRDefault="00BE33A1" w:rsidP="00932597">
            <w:pPr>
              <w:pStyle w:val="TAC"/>
              <w:rPr>
                <w:lang w:eastAsia="ko-KR"/>
              </w:rPr>
            </w:pPr>
            <w:r w:rsidRPr="00256404">
              <w:rPr>
                <w:lang w:eastAsia="ko-KR"/>
              </w:rPr>
              <w:t>1</w:t>
            </w:r>
          </w:p>
        </w:tc>
        <w:tc>
          <w:tcPr>
            <w:tcW w:w="284" w:type="dxa"/>
          </w:tcPr>
          <w:p w:rsidR="00BE33A1" w:rsidRPr="00256404" w:rsidRDefault="00BE33A1" w:rsidP="00932597">
            <w:pPr>
              <w:pStyle w:val="TAC"/>
              <w:rPr>
                <w:lang w:eastAsia="ko-KR"/>
              </w:rPr>
            </w:pPr>
            <w:r w:rsidRPr="00256404">
              <w:rPr>
                <w:lang w:eastAsia="ko-KR"/>
              </w:rPr>
              <w:t>0</w:t>
            </w:r>
          </w:p>
        </w:tc>
        <w:tc>
          <w:tcPr>
            <w:tcW w:w="4820" w:type="dxa"/>
          </w:tcPr>
          <w:p w:rsidR="00BE33A1" w:rsidRPr="00256404" w:rsidRDefault="00BE33A1" w:rsidP="00932597">
            <w:pPr>
              <w:pStyle w:val="TAL"/>
              <w:rPr>
                <w:lang w:eastAsia="ko-KR"/>
              </w:rPr>
            </w:pPr>
            <w:r w:rsidRPr="00256404">
              <w:t>reserved</w:t>
            </w:r>
          </w:p>
        </w:tc>
      </w:tr>
      <w:tr w:rsidR="00BE33A1" w:rsidRPr="00BB0A8A" w:rsidTr="00932597">
        <w:trPr>
          <w:jc w:val="center"/>
        </w:trPr>
        <w:tc>
          <w:tcPr>
            <w:tcW w:w="284" w:type="dxa"/>
          </w:tcPr>
          <w:p w:rsidR="00BE33A1" w:rsidRPr="00256404" w:rsidRDefault="00BE33A1" w:rsidP="00932597">
            <w:pPr>
              <w:pStyle w:val="TAC"/>
              <w:rPr>
                <w:lang w:eastAsia="ko-KR"/>
              </w:rPr>
            </w:pPr>
            <w:r w:rsidRPr="00256404">
              <w:rPr>
                <w:lang w:eastAsia="ko-KR"/>
              </w:rPr>
              <w:t>0</w:t>
            </w:r>
          </w:p>
        </w:tc>
        <w:tc>
          <w:tcPr>
            <w:tcW w:w="285" w:type="dxa"/>
          </w:tcPr>
          <w:p w:rsidR="00BE33A1" w:rsidRPr="00256404" w:rsidRDefault="00BE33A1" w:rsidP="00932597">
            <w:pPr>
              <w:pStyle w:val="TAC"/>
              <w:rPr>
                <w:lang w:eastAsia="ko-KR"/>
              </w:rPr>
            </w:pPr>
            <w:r w:rsidRPr="00256404">
              <w:rPr>
                <w:lang w:eastAsia="ko-KR"/>
              </w:rPr>
              <w:t>0</w:t>
            </w:r>
          </w:p>
        </w:tc>
        <w:tc>
          <w:tcPr>
            <w:tcW w:w="283" w:type="dxa"/>
          </w:tcPr>
          <w:p w:rsidR="00BE33A1" w:rsidRPr="00256404" w:rsidRDefault="00BE33A1" w:rsidP="00932597">
            <w:pPr>
              <w:pStyle w:val="TAC"/>
              <w:rPr>
                <w:lang w:eastAsia="ko-KR"/>
              </w:rPr>
            </w:pPr>
            <w:r w:rsidRPr="00256404">
              <w:rPr>
                <w:lang w:eastAsia="ko-KR"/>
              </w:rPr>
              <w:t>0</w:t>
            </w:r>
          </w:p>
        </w:tc>
        <w:tc>
          <w:tcPr>
            <w:tcW w:w="283" w:type="dxa"/>
          </w:tcPr>
          <w:p w:rsidR="00BE33A1" w:rsidRPr="00256404" w:rsidRDefault="00BE33A1" w:rsidP="00932597">
            <w:pPr>
              <w:pStyle w:val="TAC"/>
              <w:rPr>
                <w:lang w:eastAsia="ko-KR"/>
              </w:rPr>
            </w:pPr>
            <w:r w:rsidRPr="00256404">
              <w:rPr>
                <w:lang w:eastAsia="ko-KR"/>
              </w:rPr>
              <w:t>1</w:t>
            </w:r>
          </w:p>
        </w:tc>
        <w:tc>
          <w:tcPr>
            <w:tcW w:w="284" w:type="dxa"/>
          </w:tcPr>
          <w:p w:rsidR="00BE33A1" w:rsidRPr="00256404" w:rsidRDefault="00BE33A1" w:rsidP="00932597">
            <w:pPr>
              <w:pStyle w:val="TAC"/>
              <w:rPr>
                <w:lang w:eastAsia="ko-KR"/>
              </w:rPr>
            </w:pPr>
            <w:r w:rsidRPr="00256404">
              <w:rPr>
                <w:rFonts w:hint="eastAsia"/>
                <w:lang w:eastAsia="ko-KR"/>
              </w:rPr>
              <w:t>1</w:t>
            </w:r>
          </w:p>
        </w:tc>
        <w:tc>
          <w:tcPr>
            <w:tcW w:w="284" w:type="dxa"/>
          </w:tcPr>
          <w:p w:rsidR="00BE33A1" w:rsidRPr="00256404" w:rsidRDefault="00BE33A1" w:rsidP="00932597">
            <w:pPr>
              <w:pStyle w:val="TAC"/>
              <w:rPr>
                <w:lang w:eastAsia="ko-KR"/>
              </w:rPr>
            </w:pPr>
            <w:r w:rsidRPr="00256404">
              <w:rPr>
                <w:lang w:eastAsia="ko-KR"/>
              </w:rPr>
              <w:t>1</w:t>
            </w:r>
          </w:p>
        </w:tc>
        <w:tc>
          <w:tcPr>
            <w:tcW w:w="284" w:type="dxa"/>
          </w:tcPr>
          <w:p w:rsidR="00BE33A1" w:rsidRPr="00256404" w:rsidRDefault="00BE33A1" w:rsidP="00932597">
            <w:pPr>
              <w:pStyle w:val="TAC"/>
              <w:rPr>
                <w:lang w:eastAsia="ko-KR"/>
              </w:rPr>
            </w:pPr>
            <w:r w:rsidRPr="00256404">
              <w:rPr>
                <w:lang w:eastAsia="ko-KR"/>
              </w:rPr>
              <w:t>1</w:t>
            </w:r>
          </w:p>
        </w:tc>
        <w:tc>
          <w:tcPr>
            <w:tcW w:w="284" w:type="dxa"/>
          </w:tcPr>
          <w:p w:rsidR="00BE33A1" w:rsidRPr="00256404" w:rsidRDefault="00BE33A1" w:rsidP="00932597">
            <w:pPr>
              <w:pStyle w:val="TAC"/>
              <w:rPr>
                <w:lang w:eastAsia="ko-KR"/>
              </w:rPr>
            </w:pPr>
            <w:r w:rsidRPr="00256404">
              <w:rPr>
                <w:lang w:eastAsia="ko-KR"/>
              </w:rPr>
              <w:t>0</w:t>
            </w:r>
          </w:p>
        </w:tc>
        <w:tc>
          <w:tcPr>
            <w:tcW w:w="4820" w:type="dxa"/>
          </w:tcPr>
          <w:p w:rsidR="00BE33A1" w:rsidRPr="00256404" w:rsidRDefault="00BE33A1" w:rsidP="00932597">
            <w:pPr>
              <w:pStyle w:val="TAL"/>
              <w:rPr>
                <w:lang w:eastAsia="ko-KR"/>
              </w:rPr>
            </w:pPr>
            <w:r w:rsidRPr="00256404">
              <w:t>reserved</w:t>
            </w:r>
          </w:p>
        </w:tc>
      </w:tr>
      <w:tr w:rsidR="00BE33A1" w:rsidRPr="00BB0A8A" w:rsidTr="00932597">
        <w:trPr>
          <w:jc w:val="center"/>
        </w:trPr>
        <w:tc>
          <w:tcPr>
            <w:tcW w:w="284" w:type="dxa"/>
          </w:tcPr>
          <w:p w:rsidR="00BE33A1" w:rsidRPr="00256404" w:rsidRDefault="00BE33A1" w:rsidP="00932597">
            <w:pPr>
              <w:pStyle w:val="TAC"/>
              <w:rPr>
                <w:lang w:eastAsia="ko-KR"/>
              </w:rPr>
            </w:pPr>
            <w:r w:rsidRPr="00256404">
              <w:rPr>
                <w:lang w:eastAsia="ko-KR"/>
              </w:rPr>
              <w:t>0</w:t>
            </w:r>
          </w:p>
        </w:tc>
        <w:tc>
          <w:tcPr>
            <w:tcW w:w="285" w:type="dxa"/>
          </w:tcPr>
          <w:p w:rsidR="00BE33A1" w:rsidRPr="00256404" w:rsidRDefault="00BE33A1" w:rsidP="00932597">
            <w:pPr>
              <w:pStyle w:val="TAC"/>
              <w:rPr>
                <w:lang w:eastAsia="ko-KR"/>
              </w:rPr>
            </w:pPr>
            <w:r w:rsidRPr="00256404">
              <w:rPr>
                <w:lang w:eastAsia="ko-KR"/>
              </w:rPr>
              <w:t>0</w:t>
            </w:r>
          </w:p>
        </w:tc>
        <w:tc>
          <w:tcPr>
            <w:tcW w:w="283" w:type="dxa"/>
          </w:tcPr>
          <w:p w:rsidR="00BE33A1" w:rsidRPr="00256404" w:rsidRDefault="00BE33A1" w:rsidP="00932597">
            <w:pPr>
              <w:pStyle w:val="TAC"/>
              <w:rPr>
                <w:lang w:eastAsia="ko-KR"/>
              </w:rPr>
            </w:pPr>
            <w:r w:rsidRPr="00256404">
              <w:rPr>
                <w:lang w:eastAsia="ko-KR"/>
              </w:rPr>
              <w:t>1</w:t>
            </w:r>
          </w:p>
        </w:tc>
        <w:tc>
          <w:tcPr>
            <w:tcW w:w="283" w:type="dxa"/>
          </w:tcPr>
          <w:p w:rsidR="00BE33A1" w:rsidRPr="00256404" w:rsidRDefault="00BE33A1" w:rsidP="00932597">
            <w:pPr>
              <w:pStyle w:val="TAC"/>
              <w:rPr>
                <w:lang w:eastAsia="ko-KR"/>
              </w:rPr>
            </w:pPr>
            <w:r w:rsidRPr="00256404">
              <w:rPr>
                <w:lang w:eastAsia="ko-KR"/>
              </w:rPr>
              <w:t>0</w:t>
            </w:r>
          </w:p>
        </w:tc>
        <w:tc>
          <w:tcPr>
            <w:tcW w:w="284" w:type="dxa"/>
          </w:tcPr>
          <w:p w:rsidR="00BE33A1" w:rsidRPr="00256404" w:rsidRDefault="00BE33A1" w:rsidP="00932597">
            <w:pPr>
              <w:pStyle w:val="TAC"/>
              <w:rPr>
                <w:lang w:eastAsia="ko-KR"/>
              </w:rPr>
            </w:pPr>
            <w:r w:rsidRPr="00256404">
              <w:rPr>
                <w:rFonts w:hint="eastAsia"/>
                <w:lang w:eastAsia="ko-KR"/>
              </w:rPr>
              <w:t>1</w:t>
            </w:r>
          </w:p>
        </w:tc>
        <w:tc>
          <w:tcPr>
            <w:tcW w:w="284" w:type="dxa"/>
          </w:tcPr>
          <w:p w:rsidR="00BE33A1" w:rsidRPr="00256404" w:rsidRDefault="00BE33A1" w:rsidP="00932597">
            <w:pPr>
              <w:pStyle w:val="TAC"/>
              <w:rPr>
                <w:lang w:eastAsia="ko-KR"/>
              </w:rPr>
            </w:pPr>
            <w:r w:rsidRPr="00256404">
              <w:rPr>
                <w:lang w:eastAsia="ko-KR"/>
              </w:rPr>
              <w:t>1</w:t>
            </w:r>
          </w:p>
        </w:tc>
        <w:tc>
          <w:tcPr>
            <w:tcW w:w="284" w:type="dxa"/>
          </w:tcPr>
          <w:p w:rsidR="00BE33A1" w:rsidRPr="00256404" w:rsidRDefault="00BE33A1" w:rsidP="00932597">
            <w:pPr>
              <w:pStyle w:val="TAC"/>
              <w:rPr>
                <w:lang w:eastAsia="ko-KR"/>
              </w:rPr>
            </w:pPr>
            <w:r w:rsidRPr="00256404">
              <w:rPr>
                <w:lang w:eastAsia="ko-KR"/>
              </w:rPr>
              <w:t>1</w:t>
            </w:r>
          </w:p>
        </w:tc>
        <w:tc>
          <w:tcPr>
            <w:tcW w:w="284" w:type="dxa"/>
          </w:tcPr>
          <w:p w:rsidR="00BE33A1" w:rsidRPr="00256404" w:rsidRDefault="00BE33A1" w:rsidP="00932597">
            <w:pPr>
              <w:pStyle w:val="TAC"/>
              <w:rPr>
                <w:lang w:eastAsia="ko-KR"/>
              </w:rPr>
            </w:pPr>
            <w:r w:rsidRPr="00256404">
              <w:rPr>
                <w:lang w:eastAsia="ko-KR"/>
              </w:rPr>
              <w:t>0</w:t>
            </w:r>
          </w:p>
        </w:tc>
        <w:tc>
          <w:tcPr>
            <w:tcW w:w="4820" w:type="dxa"/>
          </w:tcPr>
          <w:p w:rsidR="00BE33A1" w:rsidRPr="00256404" w:rsidRDefault="00BE33A1" w:rsidP="00932597">
            <w:pPr>
              <w:pStyle w:val="TAL"/>
              <w:rPr>
                <w:lang w:eastAsia="ko-KR"/>
              </w:rPr>
            </w:pPr>
            <w:r w:rsidRPr="00256404">
              <w:t>5GS session management messages</w:t>
            </w:r>
          </w:p>
        </w:tc>
      </w:tr>
      <w:tr w:rsidR="00BE33A1" w:rsidRPr="00BB0A8A" w:rsidTr="00932597">
        <w:trPr>
          <w:jc w:val="center"/>
        </w:trPr>
        <w:tc>
          <w:tcPr>
            <w:tcW w:w="284" w:type="dxa"/>
          </w:tcPr>
          <w:p w:rsidR="00BE33A1" w:rsidRPr="00256404" w:rsidRDefault="00BE33A1" w:rsidP="00932597">
            <w:pPr>
              <w:pStyle w:val="TAC"/>
              <w:rPr>
                <w:lang w:eastAsia="ko-KR"/>
              </w:rPr>
            </w:pPr>
            <w:r w:rsidRPr="00256404">
              <w:rPr>
                <w:lang w:eastAsia="ko-KR"/>
              </w:rPr>
              <w:t>0</w:t>
            </w:r>
          </w:p>
        </w:tc>
        <w:tc>
          <w:tcPr>
            <w:tcW w:w="285" w:type="dxa"/>
          </w:tcPr>
          <w:p w:rsidR="00BE33A1" w:rsidRPr="00256404" w:rsidRDefault="00BE33A1" w:rsidP="00932597">
            <w:pPr>
              <w:pStyle w:val="TAC"/>
              <w:rPr>
                <w:lang w:eastAsia="ko-KR"/>
              </w:rPr>
            </w:pPr>
            <w:r w:rsidRPr="00256404">
              <w:rPr>
                <w:lang w:eastAsia="ko-KR"/>
              </w:rPr>
              <w:t>0</w:t>
            </w:r>
          </w:p>
        </w:tc>
        <w:tc>
          <w:tcPr>
            <w:tcW w:w="283" w:type="dxa"/>
          </w:tcPr>
          <w:p w:rsidR="00BE33A1" w:rsidRPr="00256404" w:rsidRDefault="00BE33A1" w:rsidP="00932597">
            <w:pPr>
              <w:pStyle w:val="TAC"/>
              <w:rPr>
                <w:lang w:eastAsia="ko-KR"/>
              </w:rPr>
            </w:pPr>
            <w:r w:rsidRPr="00256404">
              <w:rPr>
                <w:lang w:eastAsia="ko-KR"/>
              </w:rPr>
              <w:t>1</w:t>
            </w:r>
          </w:p>
        </w:tc>
        <w:tc>
          <w:tcPr>
            <w:tcW w:w="283" w:type="dxa"/>
          </w:tcPr>
          <w:p w:rsidR="00BE33A1" w:rsidRPr="00256404" w:rsidRDefault="00BE33A1" w:rsidP="00932597">
            <w:pPr>
              <w:pStyle w:val="TAC"/>
              <w:rPr>
                <w:lang w:eastAsia="ko-KR"/>
              </w:rPr>
            </w:pPr>
            <w:r w:rsidRPr="00256404">
              <w:rPr>
                <w:lang w:eastAsia="ko-KR"/>
              </w:rPr>
              <w:t>1</w:t>
            </w:r>
          </w:p>
        </w:tc>
        <w:tc>
          <w:tcPr>
            <w:tcW w:w="284" w:type="dxa"/>
          </w:tcPr>
          <w:p w:rsidR="00BE33A1" w:rsidRPr="00256404" w:rsidRDefault="00BE33A1" w:rsidP="00932597">
            <w:pPr>
              <w:pStyle w:val="TAC"/>
              <w:rPr>
                <w:lang w:eastAsia="ko-KR"/>
              </w:rPr>
            </w:pPr>
            <w:r w:rsidRPr="00256404">
              <w:rPr>
                <w:rFonts w:hint="eastAsia"/>
                <w:lang w:eastAsia="ko-KR"/>
              </w:rPr>
              <w:t>1</w:t>
            </w:r>
          </w:p>
        </w:tc>
        <w:tc>
          <w:tcPr>
            <w:tcW w:w="284" w:type="dxa"/>
          </w:tcPr>
          <w:p w:rsidR="00BE33A1" w:rsidRPr="00256404" w:rsidRDefault="00BE33A1" w:rsidP="00932597">
            <w:pPr>
              <w:pStyle w:val="TAC"/>
              <w:rPr>
                <w:lang w:eastAsia="ko-KR"/>
              </w:rPr>
            </w:pPr>
            <w:r w:rsidRPr="00256404">
              <w:rPr>
                <w:lang w:eastAsia="ko-KR"/>
              </w:rPr>
              <w:t>1</w:t>
            </w:r>
          </w:p>
        </w:tc>
        <w:tc>
          <w:tcPr>
            <w:tcW w:w="284" w:type="dxa"/>
          </w:tcPr>
          <w:p w:rsidR="00BE33A1" w:rsidRPr="00256404" w:rsidRDefault="00BE33A1" w:rsidP="00932597">
            <w:pPr>
              <w:pStyle w:val="TAC"/>
              <w:rPr>
                <w:lang w:eastAsia="ko-KR"/>
              </w:rPr>
            </w:pPr>
            <w:r w:rsidRPr="00256404">
              <w:rPr>
                <w:lang w:eastAsia="ko-KR"/>
              </w:rPr>
              <w:t>1</w:t>
            </w:r>
          </w:p>
        </w:tc>
        <w:tc>
          <w:tcPr>
            <w:tcW w:w="284" w:type="dxa"/>
          </w:tcPr>
          <w:p w:rsidR="00BE33A1" w:rsidRPr="00256404" w:rsidRDefault="00BE33A1" w:rsidP="00932597">
            <w:pPr>
              <w:pStyle w:val="TAC"/>
              <w:rPr>
                <w:lang w:eastAsia="ko-KR"/>
              </w:rPr>
            </w:pPr>
            <w:r w:rsidRPr="00256404">
              <w:rPr>
                <w:lang w:eastAsia="ko-KR"/>
              </w:rPr>
              <w:t>0</w:t>
            </w:r>
          </w:p>
        </w:tc>
        <w:tc>
          <w:tcPr>
            <w:tcW w:w="4820" w:type="dxa"/>
          </w:tcPr>
          <w:p w:rsidR="00BE33A1" w:rsidRPr="00256404" w:rsidRDefault="00BE33A1" w:rsidP="00932597">
            <w:pPr>
              <w:pStyle w:val="TAL"/>
              <w:rPr>
                <w:lang w:eastAsia="ko-KR"/>
              </w:rPr>
            </w:pPr>
            <w:r w:rsidRPr="00256404">
              <w:t>reserved</w:t>
            </w:r>
          </w:p>
        </w:tc>
      </w:tr>
      <w:tr w:rsidR="00BE33A1" w:rsidRPr="00BB0A8A" w:rsidTr="00932597">
        <w:trPr>
          <w:jc w:val="center"/>
        </w:trPr>
        <w:tc>
          <w:tcPr>
            <w:tcW w:w="284" w:type="dxa"/>
          </w:tcPr>
          <w:p w:rsidR="00BE33A1" w:rsidRPr="00256404" w:rsidRDefault="00BE33A1" w:rsidP="00932597">
            <w:pPr>
              <w:pStyle w:val="TAC"/>
              <w:rPr>
                <w:lang w:eastAsia="ko-KR"/>
              </w:rPr>
            </w:pPr>
            <w:r w:rsidRPr="00256404">
              <w:rPr>
                <w:lang w:eastAsia="ko-KR"/>
              </w:rPr>
              <w:t>0</w:t>
            </w:r>
          </w:p>
        </w:tc>
        <w:tc>
          <w:tcPr>
            <w:tcW w:w="285" w:type="dxa"/>
          </w:tcPr>
          <w:p w:rsidR="00BE33A1" w:rsidRPr="00256404" w:rsidRDefault="00BE33A1" w:rsidP="00932597">
            <w:pPr>
              <w:pStyle w:val="TAC"/>
              <w:rPr>
                <w:lang w:eastAsia="ko-KR"/>
              </w:rPr>
            </w:pPr>
            <w:r w:rsidRPr="00256404">
              <w:rPr>
                <w:lang w:eastAsia="ko-KR"/>
              </w:rPr>
              <w:t>1</w:t>
            </w:r>
          </w:p>
        </w:tc>
        <w:tc>
          <w:tcPr>
            <w:tcW w:w="283" w:type="dxa"/>
          </w:tcPr>
          <w:p w:rsidR="00BE33A1" w:rsidRPr="00256404" w:rsidRDefault="00BE33A1" w:rsidP="00932597">
            <w:pPr>
              <w:pStyle w:val="TAC"/>
              <w:rPr>
                <w:lang w:eastAsia="ko-KR"/>
              </w:rPr>
            </w:pPr>
            <w:r w:rsidRPr="00256404">
              <w:rPr>
                <w:lang w:eastAsia="ko-KR"/>
              </w:rPr>
              <w:t>0</w:t>
            </w:r>
          </w:p>
        </w:tc>
        <w:tc>
          <w:tcPr>
            <w:tcW w:w="283" w:type="dxa"/>
          </w:tcPr>
          <w:p w:rsidR="00BE33A1" w:rsidRPr="00256404" w:rsidRDefault="00BE33A1" w:rsidP="00932597">
            <w:pPr>
              <w:pStyle w:val="TAC"/>
              <w:rPr>
                <w:lang w:eastAsia="ko-KR"/>
              </w:rPr>
            </w:pPr>
            <w:r w:rsidRPr="00256404">
              <w:rPr>
                <w:lang w:eastAsia="ko-KR"/>
              </w:rPr>
              <w:t>0</w:t>
            </w:r>
          </w:p>
        </w:tc>
        <w:tc>
          <w:tcPr>
            <w:tcW w:w="284" w:type="dxa"/>
          </w:tcPr>
          <w:p w:rsidR="00BE33A1" w:rsidRPr="00256404" w:rsidRDefault="00BE33A1" w:rsidP="00932597">
            <w:pPr>
              <w:pStyle w:val="TAC"/>
              <w:rPr>
                <w:lang w:eastAsia="ko-KR"/>
              </w:rPr>
            </w:pPr>
            <w:r w:rsidRPr="00256404">
              <w:rPr>
                <w:rFonts w:hint="eastAsia"/>
                <w:lang w:eastAsia="ko-KR"/>
              </w:rPr>
              <w:t>1</w:t>
            </w:r>
          </w:p>
        </w:tc>
        <w:tc>
          <w:tcPr>
            <w:tcW w:w="284" w:type="dxa"/>
          </w:tcPr>
          <w:p w:rsidR="00BE33A1" w:rsidRPr="00256404" w:rsidRDefault="00BE33A1" w:rsidP="00932597">
            <w:pPr>
              <w:pStyle w:val="TAC"/>
              <w:rPr>
                <w:lang w:eastAsia="ko-KR"/>
              </w:rPr>
            </w:pPr>
            <w:r w:rsidRPr="00256404">
              <w:rPr>
                <w:lang w:eastAsia="ko-KR"/>
              </w:rPr>
              <w:t>1</w:t>
            </w:r>
          </w:p>
        </w:tc>
        <w:tc>
          <w:tcPr>
            <w:tcW w:w="284" w:type="dxa"/>
          </w:tcPr>
          <w:p w:rsidR="00BE33A1" w:rsidRPr="00256404" w:rsidRDefault="00BE33A1" w:rsidP="00932597">
            <w:pPr>
              <w:pStyle w:val="TAC"/>
              <w:rPr>
                <w:lang w:eastAsia="ko-KR"/>
              </w:rPr>
            </w:pPr>
            <w:r w:rsidRPr="00256404">
              <w:rPr>
                <w:lang w:eastAsia="ko-KR"/>
              </w:rPr>
              <w:t>1</w:t>
            </w:r>
          </w:p>
        </w:tc>
        <w:tc>
          <w:tcPr>
            <w:tcW w:w="284" w:type="dxa"/>
          </w:tcPr>
          <w:p w:rsidR="00BE33A1" w:rsidRPr="00256404" w:rsidRDefault="00BE33A1" w:rsidP="00932597">
            <w:pPr>
              <w:pStyle w:val="TAC"/>
              <w:rPr>
                <w:lang w:eastAsia="ko-KR"/>
              </w:rPr>
            </w:pPr>
            <w:r w:rsidRPr="00256404">
              <w:rPr>
                <w:lang w:eastAsia="ko-KR"/>
              </w:rPr>
              <w:t>0</w:t>
            </w:r>
          </w:p>
        </w:tc>
        <w:tc>
          <w:tcPr>
            <w:tcW w:w="4820" w:type="dxa"/>
          </w:tcPr>
          <w:p w:rsidR="00BE33A1" w:rsidRPr="00256404" w:rsidRDefault="00BE33A1" w:rsidP="00932597">
            <w:pPr>
              <w:pStyle w:val="TAL"/>
              <w:rPr>
                <w:lang w:eastAsia="ko-KR"/>
              </w:rPr>
            </w:pPr>
            <w:r w:rsidRPr="00256404">
              <w:t>reserved</w:t>
            </w:r>
          </w:p>
        </w:tc>
      </w:tr>
      <w:tr w:rsidR="00BE33A1" w:rsidRPr="00BB0A8A" w:rsidTr="00932597">
        <w:trPr>
          <w:jc w:val="center"/>
        </w:trPr>
        <w:tc>
          <w:tcPr>
            <w:tcW w:w="284" w:type="dxa"/>
          </w:tcPr>
          <w:p w:rsidR="00BE33A1" w:rsidRPr="00256404" w:rsidRDefault="00BE33A1" w:rsidP="00932597">
            <w:pPr>
              <w:pStyle w:val="TAC"/>
              <w:rPr>
                <w:lang w:eastAsia="ko-KR"/>
              </w:rPr>
            </w:pPr>
            <w:r w:rsidRPr="00256404">
              <w:rPr>
                <w:rFonts w:hint="eastAsia"/>
                <w:lang w:eastAsia="ko-KR"/>
              </w:rPr>
              <w:t>0</w:t>
            </w:r>
          </w:p>
        </w:tc>
        <w:tc>
          <w:tcPr>
            <w:tcW w:w="285" w:type="dxa"/>
          </w:tcPr>
          <w:p w:rsidR="00BE33A1" w:rsidRPr="00256404" w:rsidRDefault="00BE33A1" w:rsidP="00932597">
            <w:pPr>
              <w:pStyle w:val="TAC"/>
              <w:rPr>
                <w:lang w:eastAsia="ko-KR"/>
              </w:rPr>
            </w:pPr>
            <w:r w:rsidRPr="00256404">
              <w:rPr>
                <w:lang w:eastAsia="ko-KR"/>
              </w:rPr>
              <w:t>1</w:t>
            </w:r>
          </w:p>
        </w:tc>
        <w:tc>
          <w:tcPr>
            <w:tcW w:w="283" w:type="dxa"/>
          </w:tcPr>
          <w:p w:rsidR="00BE33A1" w:rsidRPr="00256404" w:rsidRDefault="00BE33A1" w:rsidP="00932597">
            <w:pPr>
              <w:pStyle w:val="TAC"/>
              <w:rPr>
                <w:lang w:eastAsia="ko-KR"/>
              </w:rPr>
            </w:pPr>
            <w:r w:rsidRPr="00256404">
              <w:rPr>
                <w:lang w:eastAsia="ko-KR"/>
              </w:rPr>
              <w:t>0</w:t>
            </w:r>
          </w:p>
        </w:tc>
        <w:tc>
          <w:tcPr>
            <w:tcW w:w="283" w:type="dxa"/>
          </w:tcPr>
          <w:p w:rsidR="00BE33A1" w:rsidRPr="00256404" w:rsidRDefault="00BE33A1" w:rsidP="00932597">
            <w:pPr>
              <w:pStyle w:val="TAC"/>
              <w:rPr>
                <w:lang w:eastAsia="ko-KR"/>
              </w:rPr>
            </w:pPr>
            <w:r w:rsidRPr="00256404">
              <w:rPr>
                <w:lang w:eastAsia="ko-KR"/>
              </w:rPr>
              <w:t>1</w:t>
            </w:r>
          </w:p>
        </w:tc>
        <w:tc>
          <w:tcPr>
            <w:tcW w:w="284" w:type="dxa"/>
          </w:tcPr>
          <w:p w:rsidR="00BE33A1" w:rsidRPr="00256404" w:rsidRDefault="00BE33A1" w:rsidP="00932597">
            <w:pPr>
              <w:pStyle w:val="TAC"/>
              <w:rPr>
                <w:lang w:eastAsia="ko-KR"/>
              </w:rPr>
            </w:pPr>
            <w:r w:rsidRPr="00256404">
              <w:rPr>
                <w:rFonts w:hint="eastAsia"/>
                <w:lang w:eastAsia="ko-KR"/>
              </w:rPr>
              <w:t>1</w:t>
            </w:r>
          </w:p>
        </w:tc>
        <w:tc>
          <w:tcPr>
            <w:tcW w:w="284" w:type="dxa"/>
          </w:tcPr>
          <w:p w:rsidR="00BE33A1" w:rsidRPr="00256404" w:rsidRDefault="00BE33A1" w:rsidP="00932597">
            <w:pPr>
              <w:pStyle w:val="TAC"/>
              <w:rPr>
                <w:lang w:eastAsia="ko-KR"/>
              </w:rPr>
            </w:pPr>
            <w:r w:rsidRPr="00256404">
              <w:rPr>
                <w:lang w:eastAsia="ko-KR"/>
              </w:rPr>
              <w:t>1</w:t>
            </w:r>
          </w:p>
        </w:tc>
        <w:tc>
          <w:tcPr>
            <w:tcW w:w="284" w:type="dxa"/>
          </w:tcPr>
          <w:p w:rsidR="00BE33A1" w:rsidRPr="00256404" w:rsidRDefault="00BE33A1" w:rsidP="00932597">
            <w:pPr>
              <w:pStyle w:val="TAC"/>
              <w:rPr>
                <w:lang w:eastAsia="ko-KR"/>
              </w:rPr>
            </w:pPr>
            <w:r w:rsidRPr="00256404">
              <w:rPr>
                <w:lang w:eastAsia="ko-KR"/>
              </w:rPr>
              <w:t>1</w:t>
            </w:r>
          </w:p>
        </w:tc>
        <w:tc>
          <w:tcPr>
            <w:tcW w:w="284" w:type="dxa"/>
          </w:tcPr>
          <w:p w:rsidR="00BE33A1" w:rsidRPr="00256404" w:rsidRDefault="00BE33A1" w:rsidP="00932597">
            <w:pPr>
              <w:pStyle w:val="TAC"/>
              <w:rPr>
                <w:lang w:eastAsia="ko-KR"/>
              </w:rPr>
            </w:pPr>
            <w:r w:rsidRPr="00256404">
              <w:rPr>
                <w:lang w:eastAsia="ko-KR"/>
              </w:rPr>
              <w:t>0</w:t>
            </w:r>
          </w:p>
        </w:tc>
        <w:tc>
          <w:tcPr>
            <w:tcW w:w="4820" w:type="dxa"/>
          </w:tcPr>
          <w:p w:rsidR="00BE33A1" w:rsidRPr="00256404" w:rsidRDefault="00BE33A1" w:rsidP="00932597">
            <w:pPr>
              <w:pStyle w:val="TAL"/>
              <w:rPr>
                <w:lang w:eastAsia="ko-KR"/>
              </w:rPr>
            </w:pPr>
            <w:r w:rsidRPr="00256404">
              <w:t>reserved</w:t>
            </w:r>
          </w:p>
        </w:tc>
      </w:tr>
      <w:tr w:rsidR="00BE33A1" w:rsidRPr="00BB0A8A" w:rsidTr="00932597">
        <w:trPr>
          <w:jc w:val="center"/>
        </w:trPr>
        <w:tc>
          <w:tcPr>
            <w:tcW w:w="284" w:type="dxa"/>
          </w:tcPr>
          <w:p w:rsidR="00BE33A1" w:rsidRPr="00256404" w:rsidRDefault="00BE33A1" w:rsidP="00932597">
            <w:pPr>
              <w:pStyle w:val="TAC"/>
              <w:rPr>
                <w:lang w:eastAsia="ko-KR"/>
              </w:rPr>
            </w:pPr>
            <w:r w:rsidRPr="00256404">
              <w:rPr>
                <w:rFonts w:hint="eastAsia"/>
                <w:lang w:eastAsia="ko-KR"/>
              </w:rPr>
              <w:t>0</w:t>
            </w:r>
          </w:p>
        </w:tc>
        <w:tc>
          <w:tcPr>
            <w:tcW w:w="285" w:type="dxa"/>
          </w:tcPr>
          <w:p w:rsidR="00BE33A1" w:rsidRPr="00256404" w:rsidRDefault="00BE33A1" w:rsidP="00932597">
            <w:pPr>
              <w:pStyle w:val="TAC"/>
              <w:rPr>
                <w:lang w:eastAsia="ko-KR"/>
              </w:rPr>
            </w:pPr>
            <w:r w:rsidRPr="00256404">
              <w:rPr>
                <w:lang w:eastAsia="ko-KR"/>
              </w:rPr>
              <w:t>1</w:t>
            </w:r>
          </w:p>
        </w:tc>
        <w:tc>
          <w:tcPr>
            <w:tcW w:w="283" w:type="dxa"/>
          </w:tcPr>
          <w:p w:rsidR="00BE33A1" w:rsidRPr="00256404" w:rsidRDefault="00BE33A1" w:rsidP="00932597">
            <w:pPr>
              <w:pStyle w:val="TAC"/>
              <w:rPr>
                <w:lang w:eastAsia="ko-KR"/>
              </w:rPr>
            </w:pPr>
            <w:r w:rsidRPr="00256404">
              <w:rPr>
                <w:lang w:eastAsia="ko-KR"/>
              </w:rPr>
              <w:t>1</w:t>
            </w:r>
          </w:p>
        </w:tc>
        <w:tc>
          <w:tcPr>
            <w:tcW w:w="283" w:type="dxa"/>
          </w:tcPr>
          <w:p w:rsidR="00BE33A1" w:rsidRPr="00256404" w:rsidRDefault="00BE33A1" w:rsidP="00932597">
            <w:pPr>
              <w:pStyle w:val="TAC"/>
              <w:rPr>
                <w:lang w:eastAsia="ko-KR"/>
              </w:rPr>
            </w:pPr>
            <w:r w:rsidRPr="00256404">
              <w:rPr>
                <w:lang w:eastAsia="ko-KR"/>
              </w:rPr>
              <w:t>0</w:t>
            </w:r>
          </w:p>
        </w:tc>
        <w:tc>
          <w:tcPr>
            <w:tcW w:w="284" w:type="dxa"/>
          </w:tcPr>
          <w:p w:rsidR="00BE33A1" w:rsidRPr="00256404" w:rsidRDefault="00BE33A1" w:rsidP="00932597">
            <w:pPr>
              <w:pStyle w:val="TAC"/>
              <w:rPr>
                <w:lang w:eastAsia="ko-KR"/>
              </w:rPr>
            </w:pPr>
            <w:r w:rsidRPr="00256404">
              <w:rPr>
                <w:rFonts w:hint="eastAsia"/>
                <w:lang w:eastAsia="ko-KR"/>
              </w:rPr>
              <w:t>1</w:t>
            </w:r>
          </w:p>
        </w:tc>
        <w:tc>
          <w:tcPr>
            <w:tcW w:w="284" w:type="dxa"/>
          </w:tcPr>
          <w:p w:rsidR="00BE33A1" w:rsidRPr="00256404" w:rsidRDefault="00BE33A1" w:rsidP="00932597">
            <w:pPr>
              <w:pStyle w:val="TAC"/>
              <w:rPr>
                <w:lang w:eastAsia="ko-KR"/>
              </w:rPr>
            </w:pPr>
            <w:r w:rsidRPr="00256404">
              <w:rPr>
                <w:lang w:eastAsia="ko-KR"/>
              </w:rPr>
              <w:t>1</w:t>
            </w:r>
          </w:p>
        </w:tc>
        <w:tc>
          <w:tcPr>
            <w:tcW w:w="284" w:type="dxa"/>
          </w:tcPr>
          <w:p w:rsidR="00BE33A1" w:rsidRPr="00256404" w:rsidRDefault="00BE33A1" w:rsidP="00932597">
            <w:pPr>
              <w:pStyle w:val="TAC"/>
              <w:rPr>
                <w:lang w:eastAsia="ko-KR"/>
              </w:rPr>
            </w:pPr>
            <w:r w:rsidRPr="00256404">
              <w:rPr>
                <w:lang w:eastAsia="ko-KR"/>
              </w:rPr>
              <w:t>1</w:t>
            </w:r>
          </w:p>
        </w:tc>
        <w:tc>
          <w:tcPr>
            <w:tcW w:w="284" w:type="dxa"/>
          </w:tcPr>
          <w:p w:rsidR="00BE33A1" w:rsidRPr="00256404" w:rsidRDefault="00BE33A1" w:rsidP="00932597">
            <w:pPr>
              <w:pStyle w:val="TAC"/>
              <w:rPr>
                <w:lang w:eastAsia="ko-KR"/>
              </w:rPr>
            </w:pPr>
            <w:r w:rsidRPr="00256404">
              <w:rPr>
                <w:lang w:eastAsia="ko-KR"/>
              </w:rPr>
              <w:t>0</w:t>
            </w:r>
          </w:p>
        </w:tc>
        <w:tc>
          <w:tcPr>
            <w:tcW w:w="4820" w:type="dxa"/>
          </w:tcPr>
          <w:p w:rsidR="00BE33A1" w:rsidRPr="00256404" w:rsidRDefault="00BE33A1" w:rsidP="00932597">
            <w:pPr>
              <w:pStyle w:val="TAL"/>
              <w:rPr>
                <w:lang w:eastAsia="ko-KR"/>
              </w:rPr>
            </w:pPr>
            <w:r w:rsidRPr="00256404">
              <w:t>reserved</w:t>
            </w:r>
          </w:p>
        </w:tc>
      </w:tr>
      <w:tr w:rsidR="00BE33A1" w:rsidRPr="00BB0A8A" w:rsidTr="00932597">
        <w:trPr>
          <w:jc w:val="center"/>
        </w:trPr>
        <w:tc>
          <w:tcPr>
            <w:tcW w:w="284" w:type="dxa"/>
          </w:tcPr>
          <w:p w:rsidR="00BE33A1" w:rsidRPr="00256404" w:rsidRDefault="00BE33A1" w:rsidP="00932597">
            <w:pPr>
              <w:pStyle w:val="TAC"/>
              <w:rPr>
                <w:lang w:eastAsia="ko-KR"/>
              </w:rPr>
            </w:pPr>
            <w:r w:rsidRPr="00256404">
              <w:rPr>
                <w:rFonts w:hint="eastAsia"/>
                <w:lang w:eastAsia="ko-KR"/>
              </w:rPr>
              <w:t>0</w:t>
            </w:r>
          </w:p>
        </w:tc>
        <w:tc>
          <w:tcPr>
            <w:tcW w:w="285" w:type="dxa"/>
          </w:tcPr>
          <w:p w:rsidR="00BE33A1" w:rsidRPr="00256404" w:rsidRDefault="00BE33A1" w:rsidP="00932597">
            <w:pPr>
              <w:pStyle w:val="TAC"/>
              <w:rPr>
                <w:lang w:eastAsia="ko-KR"/>
              </w:rPr>
            </w:pPr>
            <w:r w:rsidRPr="00256404">
              <w:rPr>
                <w:rFonts w:hint="eastAsia"/>
                <w:lang w:eastAsia="ko-KR"/>
              </w:rPr>
              <w:t>1</w:t>
            </w:r>
          </w:p>
        </w:tc>
        <w:tc>
          <w:tcPr>
            <w:tcW w:w="283" w:type="dxa"/>
          </w:tcPr>
          <w:p w:rsidR="00BE33A1" w:rsidRPr="00256404" w:rsidRDefault="00BE33A1" w:rsidP="00932597">
            <w:pPr>
              <w:pStyle w:val="TAC"/>
              <w:rPr>
                <w:lang w:eastAsia="ko-KR"/>
              </w:rPr>
            </w:pPr>
            <w:r w:rsidRPr="00256404">
              <w:rPr>
                <w:lang w:eastAsia="ko-KR"/>
              </w:rPr>
              <w:t>1</w:t>
            </w:r>
          </w:p>
        </w:tc>
        <w:tc>
          <w:tcPr>
            <w:tcW w:w="283" w:type="dxa"/>
          </w:tcPr>
          <w:p w:rsidR="00BE33A1" w:rsidRPr="00256404" w:rsidRDefault="00BE33A1" w:rsidP="00932597">
            <w:pPr>
              <w:pStyle w:val="TAC"/>
              <w:rPr>
                <w:lang w:eastAsia="ko-KR"/>
              </w:rPr>
            </w:pPr>
            <w:r w:rsidRPr="00256404">
              <w:rPr>
                <w:lang w:eastAsia="ko-KR"/>
              </w:rPr>
              <w:t>1</w:t>
            </w:r>
          </w:p>
        </w:tc>
        <w:tc>
          <w:tcPr>
            <w:tcW w:w="284" w:type="dxa"/>
          </w:tcPr>
          <w:p w:rsidR="00BE33A1" w:rsidRPr="00256404" w:rsidRDefault="00BE33A1" w:rsidP="00932597">
            <w:pPr>
              <w:pStyle w:val="TAC"/>
              <w:rPr>
                <w:lang w:eastAsia="ko-KR"/>
              </w:rPr>
            </w:pPr>
            <w:r w:rsidRPr="00256404">
              <w:rPr>
                <w:rFonts w:hint="eastAsia"/>
                <w:lang w:eastAsia="ko-KR"/>
              </w:rPr>
              <w:t>1</w:t>
            </w:r>
          </w:p>
        </w:tc>
        <w:tc>
          <w:tcPr>
            <w:tcW w:w="284" w:type="dxa"/>
          </w:tcPr>
          <w:p w:rsidR="00BE33A1" w:rsidRPr="00256404" w:rsidRDefault="00BE33A1" w:rsidP="00932597">
            <w:pPr>
              <w:pStyle w:val="TAC"/>
              <w:rPr>
                <w:lang w:eastAsia="ko-KR"/>
              </w:rPr>
            </w:pPr>
            <w:r w:rsidRPr="00256404">
              <w:rPr>
                <w:lang w:eastAsia="ko-KR"/>
              </w:rPr>
              <w:t>1</w:t>
            </w:r>
          </w:p>
        </w:tc>
        <w:tc>
          <w:tcPr>
            <w:tcW w:w="284" w:type="dxa"/>
          </w:tcPr>
          <w:p w:rsidR="00BE33A1" w:rsidRPr="00256404" w:rsidRDefault="00BE33A1" w:rsidP="00932597">
            <w:pPr>
              <w:pStyle w:val="TAC"/>
              <w:rPr>
                <w:lang w:eastAsia="ko-KR"/>
              </w:rPr>
            </w:pPr>
            <w:r w:rsidRPr="00256404">
              <w:rPr>
                <w:lang w:eastAsia="ko-KR"/>
              </w:rPr>
              <w:t>1</w:t>
            </w:r>
          </w:p>
        </w:tc>
        <w:tc>
          <w:tcPr>
            <w:tcW w:w="284" w:type="dxa"/>
          </w:tcPr>
          <w:p w:rsidR="00BE33A1" w:rsidRPr="00256404" w:rsidRDefault="00BE33A1" w:rsidP="00932597">
            <w:pPr>
              <w:pStyle w:val="TAC"/>
              <w:rPr>
                <w:lang w:eastAsia="ko-KR"/>
              </w:rPr>
            </w:pPr>
            <w:r w:rsidRPr="00256404">
              <w:rPr>
                <w:lang w:eastAsia="ko-KR"/>
              </w:rPr>
              <w:t>0</w:t>
            </w:r>
          </w:p>
        </w:tc>
        <w:tc>
          <w:tcPr>
            <w:tcW w:w="4820" w:type="dxa"/>
          </w:tcPr>
          <w:p w:rsidR="00BE33A1" w:rsidRPr="00256404" w:rsidRDefault="00BE33A1" w:rsidP="00932597">
            <w:pPr>
              <w:pStyle w:val="TAL"/>
              <w:rPr>
                <w:lang w:eastAsia="ko-KR"/>
              </w:rPr>
            </w:pPr>
            <w:r w:rsidRPr="00256404">
              <w:t>5GS mobility management messages</w:t>
            </w:r>
          </w:p>
        </w:tc>
      </w:tr>
      <w:tr w:rsidR="00BE33A1" w:rsidRPr="00BB0A8A" w:rsidTr="00932597">
        <w:trPr>
          <w:jc w:val="center"/>
        </w:trPr>
        <w:tc>
          <w:tcPr>
            <w:tcW w:w="284" w:type="dxa"/>
          </w:tcPr>
          <w:p w:rsidR="00BE33A1" w:rsidRPr="00256404" w:rsidRDefault="00BE33A1" w:rsidP="00932597">
            <w:pPr>
              <w:pStyle w:val="TAC"/>
              <w:rPr>
                <w:lang w:eastAsia="ko-KR"/>
              </w:rPr>
            </w:pPr>
            <w:r w:rsidRPr="00256404">
              <w:rPr>
                <w:rFonts w:hint="eastAsia"/>
                <w:lang w:eastAsia="ko-KR"/>
              </w:rPr>
              <w:t>1</w:t>
            </w:r>
          </w:p>
        </w:tc>
        <w:tc>
          <w:tcPr>
            <w:tcW w:w="285" w:type="dxa"/>
          </w:tcPr>
          <w:p w:rsidR="00BE33A1" w:rsidRPr="00256404" w:rsidRDefault="00BE33A1" w:rsidP="00932597">
            <w:pPr>
              <w:pStyle w:val="TAC"/>
              <w:rPr>
                <w:lang w:eastAsia="ko-KR"/>
              </w:rPr>
            </w:pPr>
            <w:r w:rsidRPr="00256404">
              <w:rPr>
                <w:rFonts w:hint="eastAsia"/>
                <w:lang w:eastAsia="ko-KR"/>
              </w:rPr>
              <w:t>0</w:t>
            </w:r>
          </w:p>
        </w:tc>
        <w:tc>
          <w:tcPr>
            <w:tcW w:w="283" w:type="dxa"/>
          </w:tcPr>
          <w:p w:rsidR="00BE33A1" w:rsidRPr="00256404" w:rsidRDefault="00BE33A1" w:rsidP="00932597">
            <w:pPr>
              <w:pStyle w:val="TAC"/>
              <w:rPr>
                <w:lang w:eastAsia="ko-KR"/>
              </w:rPr>
            </w:pPr>
            <w:r w:rsidRPr="00256404">
              <w:rPr>
                <w:rFonts w:hint="eastAsia"/>
                <w:lang w:eastAsia="ko-KR"/>
              </w:rPr>
              <w:t>0</w:t>
            </w:r>
          </w:p>
        </w:tc>
        <w:tc>
          <w:tcPr>
            <w:tcW w:w="283" w:type="dxa"/>
          </w:tcPr>
          <w:p w:rsidR="00BE33A1" w:rsidRPr="00256404" w:rsidRDefault="00BE33A1" w:rsidP="00932597">
            <w:pPr>
              <w:pStyle w:val="TAC"/>
              <w:rPr>
                <w:lang w:eastAsia="ko-KR"/>
              </w:rPr>
            </w:pPr>
            <w:r w:rsidRPr="00256404">
              <w:rPr>
                <w:rFonts w:hint="eastAsia"/>
                <w:lang w:eastAsia="ko-KR"/>
              </w:rPr>
              <w:t>0</w:t>
            </w:r>
          </w:p>
        </w:tc>
        <w:tc>
          <w:tcPr>
            <w:tcW w:w="284" w:type="dxa"/>
          </w:tcPr>
          <w:p w:rsidR="00BE33A1" w:rsidRPr="00256404" w:rsidRDefault="00BE33A1" w:rsidP="00932597">
            <w:pPr>
              <w:pStyle w:val="TAC"/>
              <w:rPr>
                <w:lang w:eastAsia="ko-KR"/>
              </w:rPr>
            </w:pPr>
            <w:r w:rsidRPr="00256404">
              <w:rPr>
                <w:rFonts w:hint="eastAsia"/>
                <w:lang w:eastAsia="ko-KR"/>
              </w:rPr>
              <w:t>1</w:t>
            </w:r>
          </w:p>
        </w:tc>
        <w:tc>
          <w:tcPr>
            <w:tcW w:w="284" w:type="dxa"/>
          </w:tcPr>
          <w:p w:rsidR="00BE33A1" w:rsidRPr="00256404" w:rsidRDefault="00BE33A1" w:rsidP="00932597">
            <w:pPr>
              <w:pStyle w:val="TAC"/>
              <w:rPr>
                <w:lang w:eastAsia="ko-KR"/>
              </w:rPr>
            </w:pPr>
            <w:r w:rsidRPr="00256404">
              <w:rPr>
                <w:lang w:eastAsia="ko-KR"/>
              </w:rPr>
              <w:t>1</w:t>
            </w:r>
          </w:p>
        </w:tc>
        <w:tc>
          <w:tcPr>
            <w:tcW w:w="284" w:type="dxa"/>
          </w:tcPr>
          <w:p w:rsidR="00BE33A1" w:rsidRPr="00256404" w:rsidRDefault="00BE33A1" w:rsidP="00932597">
            <w:pPr>
              <w:pStyle w:val="TAC"/>
              <w:rPr>
                <w:lang w:eastAsia="ko-KR"/>
              </w:rPr>
            </w:pPr>
            <w:r w:rsidRPr="00256404">
              <w:rPr>
                <w:lang w:eastAsia="ko-KR"/>
              </w:rPr>
              <w:t>1</w:t>
            </w:r>
          </w:p>
        </w:tc>
        <w:tc>
          <w:tcPr>
            <w:tcW w:w="284" w:type="dxa"/>
          </w:tcPr>
          <w:p w:rsidR="00BE33A1" w:rsidRPr="00256404" w:rsidRDefault="00BE33A1" w:rsidP="00932597">
            <w:pPr>
              <w:pStyle w:val="TAC"/>
              <w:rPr>
                <w:lang w:eastAsia="ko-KR"/>
              </w:rPr>
            </w:pPr>
            <w:r w:rsidRPr="00256404">
              <w:rPr>
                <w:lang w:eastAsia="ko-KR"/>
              </w:rPr>
              <w:t>0</w:t>
            </w:r>
          </w:p>
        </w:tc>
        <w:tc>
          <w:tcPr>
            <w:tcW w:w="4820" w:type="dxa"/>
          </w:tcPr>
          <w:p w:rsidR="00BE33A1" w:rsidRPr="00256404" w:rsidRDefault="00BE33A1" w:rsidP="00932597">
            <w:pPr>
              <w:pStyle w:val="TAL"/>
              <w:rPr>
                <w:lang w:eastAsia="ko-KR"/>
              </w:rPr>
            </w:pPr>
            <w:r w:rsidRPr="00256404">
              <w:t>reserved</w:t>
            </w:r>
          </w:p>
        </w:tc>
      </w:tr>
      <w:tr w:rsidR="00BE33A1" w:rsidRPr="00BB0A8A" w:rsidTr="00932597">
        <w:trPr>
          <w:jc w:val="center"/>
        </w:trPr>
        <w:tc>
          <w:tcPr>
            <w:tcW w:w="284" w:type="dxa"/>
          </w:tcPr>
          <w:p w:rsidR="00BE33A1" w:rsidRPr="00256404" w:rsidRDefault="00BE33A1" w:rsidP="00932597">
            <w:pPr>
              <w:pStyle w:val="TAC"/>
              <w:rPr>
                <w:lang w:eastAsia="ko-KR"/>
              </w:rPr>
            </w:pPr>
            <w:r w:rsidRPr="00256404">
              <w:rPr>
                <w:rFonts w:hint="eastAsia"/>
                <w:lang w:eastAsia="ko-KR"/>
              </w:rPr>
              <w:t>1</w:t>
            </w:r>
          </w:p>
        </w:tc>
        <w:tc>
          <w:tcPr>
            <w:tcW w:w="285" w:type="dxa"/>
          </w:tcPr>
          <w:p w:rsidR="00BE33A1" w:rsidRPr="00256404" w:rsidRDefault="00BE33A1" w:rsidP="00932597">
            <w:pPr>
              <w:pStyle w:val="TAC"/>
              <w:rPr>
                <w:lang w:eastAsia="ko-KR"/>
              </w:rPr>
            </w:pPr>
            <w:r w:rsidRPr="00256404">
              <w:rPr>
                <w:lang w:eastAsia="ko-KR"/>
              </w:rPr>
              <w:t>0</w:t>
            </w:r>
          </w:p>
        </w:tc>
        <w:tc>
          <w:tcPr>
            <w:tcW w:w="283" w:type="dxa"/>
          </w:tcPr>
          <w:p w:rsidR="00BE33A1" w:rsidRPr="00256404" w:rsidRDefault="00BE33A1" w:rsidP="00932597">
            <w:pPr>
              <w:pStyle w:val="TAC"/>
              <w:rPr>
                <w:lang w:eastAsia="ko-KR"/>
              </w:rPr>
            </w:pPr>
            <w:r w:rsidRPr="00256404">
              <w:rPr>
                <w:lang w:eastAsia="ko-KR"/>
              </w:rPr>
              <w:t>0</w:t>
            </w:r>
          </w:p>
        </w:tc>
        <w:tc>
          <w:tcPr>
            <w:tcW w:w="283" w:type="dxa"/>
          </w:tcPr>
          <w:p w:rsidR="00BE33A1" w:rsidRPr="00256404" w:rsidRDefault="00BE33A1" w:rsidP="00932597">
            <w:pPr>
              <w:pStyle w:val="TAC"/>
              <w:rPr>
                <w:lang w:eastAsia="ko-KR"/>
              </w:rPr>
            </w:pPr>
            <w:r w:rsidRPr="00256404">
              <w:rPr>
                <w:lang w:eastAsia="ko-KR"/>
              </w:rPr>
              <w:t>1</w:t>
            </w:r>
          </w:p>
        </w:tc>
        <w:tc>
          <w:tcPr>
            <w:tcW w:w="284" w:type="dxa"/>
          </w:tcPr>
          <w:p w:rsidR="00BE33A1" w:rsidRPr="00256404" w:rsidRDefault="00BE33A1" w:rsidP="00932597">
            <w:pPr>
              <w:pStyle w:val="TAC"/>
              <w:rPr>
                <w:lang w:eastAsia="ko-KR"/>
              </w:rPr>
            </w:pPr>
            <w:r w:rsidRPr="00256404">
              <w:rPr>
                <w:rFonts w:hint="eastAsia"/>
                <w:lang w:eastAsia="ko-KR"/>
              </w:rPr>
              <w:t>1</w:t>
            </w:r>
          </w:p>
        </w:tc>
        <w:tc>
          <w:tcPr>
            <w:tcW w:w="284" w:type="dxa"/>
          </w:tcPr>
          <w:p w:rsidR="00BE33A1" w:rsidRPr="00256404" w:rsidRDefault="00BE33A1" w:rsidP="00932597">
            <w:pPr>
              <w:pStyle w:val="TAC"/>
              <w:rPr>
                <w:lang w:eastAsia="ko-KR"/>
              </w:rPr>
            </w:pPr>
            <w:r w:rsidRPr="00256404">
              <w:rPr>
                <w:lang w:eastAsia="ko-KR"/>
              </w:rPr>
              <w:t>1</w:t>
            </w:r>
          </w:p>
        </w:tc>
        <w:tc>
          <w:tcPr>
            <w:tcW w:w="284" w:type="dxa"/>
          </w:tcPr>
          <w:p w:rsidR="00BE33A1" w:rsidRPr="00256404" w:rsidRDefault="00BE33A1" w:rsidP="00932597">
            <w:pPr>
              <w:pStyle w:val="TAC"/>
              <w:rPr>
                <w:lang w:eastAsia="ko-KR"/>
              </w:rPr>
            </w:pPr>
            <w:r w:rsidRPr="00256404">
              <w:rPr>
                <w:lang w:eastAsia="ko-KR"/>
              </w:rPr>
              <w:t>1</w:t>
            </w:r>
          </w:p>
        </w:tc>
        <w:tc>
          <w:tcPr>
            <w:tcW w:w="284" w:type="dxa"/>
          </w:tcPr>
          <w:p w:rsidR="00BE33A1" w:rsidRPr="00256404" w:rsidRDefault="00BE33A1" w:rsidP="00932597">
            <w:pPr>
              <w:pStyle w:val="TAC"/>
              <w:rPr>
                <w:lang w:eastAsia="ko-KR"/>
              </w:rPr>
            </w:pPr>
            <w:r w:rsidRPr="00256404">
              <w:rPr>
                <w:lang w:eastAsia="ko-KR"/>
              </w:rPr>
              <w:t>0</w:t>
            </w:r>
          </w:p>
        </w:tc>
        <w:tc>
          <w:tcPr>
            <w:tcW w:w="4820" w:type="dxa"/>
          </w:tcPr>
          <w:p w:rsidR="00BE33A1" w:rsidRPr="00256404" w:rsidRDefault="00BE33A1" w:rsidP="00932597">
            <w:pPr>
              <w:pStyle w:val="TAL"/>
              <w:rPr>
                <w:lang w:eastAsia="ko-KR"/>
              </w:rPr>
            </w:pPr>
            <w:r w:rsidRPr="00256404">
              <w:t>reserved</w:t>
            </w:r>
          </w:p>
        </w:tc>
      </w:tr>
      <w:tr w:rsidR="00BE33A1" w:rsidRPr="00BB0A8A" w:rsidTr="00932597">
        <w:trPr>
          <w:jc w:val="center"/>
        </w:trPr>
        <w:tc>
          <w:tcPr>
            <w:tcW w:w="284" w:type="dxa"/>
          </w:tcPr>
          <w:p w:rsidR="00BE33A1" w:rsidRPr="00256404" w:rsidRDefault="00BE33A1" w:rsidP="00932597">
            <w:pPr>
              <w:pStyle w:val="TAC"/>
              <w:rPr>
                <w:lang w:eastAsia="ko-KR"/>
              </w:rPr>
            </w:pPr>
            <w:r w:rsidRPr="00256404">
              <w:rPr>
                <w:rFonts w:hint="eastAsia"/>
                <w:lang w:eastAsia="ko-KR"/>
              </w:rPr>
              <w:t>1</w:t>
            </w:r>
          </w:p>
        </w:tc>
        <w:tc>
          <w:tcPr>
            <w:tcW w:w="285" w:type="dxa"/>
          </w:tcPr>
          <w:p w:rsidR="00BE33A1" w:rsidRPr="00256404" w:rsidRDefault="00BE33A1" w:rsidP="00932597">
            <w:pPr>
              <w:pStyle w:val="TAC"/>
              <w:rPr>
                <w:lang w:eastAsia="ko-KR"/>
              </w:rPr>
            </w:pPr>
            <w:r w:rsidRPr="00256404">
              <w:rPr>
                <w:lang w:eastAsia="ko-KR"/>
              </w:rPr>
              <w:t>0</w:t>
            </w:r>
          </w:p>
        </w:tc>
        <w:tc>
          <w:tcPr>
            <w:tcW w:w="283" w:type="dxa"/>
          </w:tcPr>
          <w:p w:rsidR="00BE33A1" w:rsidRPr="00256404" w:rsidRDefault="00BE33A1" w:rsidP="00932597">
            <w:pPr>
              <w:pStyle w:val="TAC"/>
              <w:rPr>
                <w:lang w:eastAsia="ko-KR"/>
              </w:rPr>
            </w:pPr>
            <w:r w:rsidRPr="00256404">
              <w:rPr>
                <w:lang w:eastAsia="ko-KR"/>
              </w:rPr>
              <w:t>1</w:t>
            </w:r>
          </w:p>
        </w:tc>
        <w:tc>
          <w:tcPr>
            <w:tcW w:w="283" w:type="dxa"/>
          </w:tcPr>
          <w:p w:rsidR="00BE33A1" w:rsidRPr="00256404" w:rsidRDefault="00BE33A1" w:rsidP="00932597">
            <w:pPr>
              <w:pStyle w:val="TAC"/>
              <w:rPr>
                <w:lang w:eastAsia="ko-KR"/>
              </w:rPr>
            </w:pPr>
            <w:r w:rsidRPr="00256404">
              <w:rPr>
                <w:lang w:eastAsia="ko-KR"/>
              </w:rPr>
              <w:t>0</w:t>
            </w:r>
          </w:p>
        </w:tc>
        <w:tc>
          <w:tcPr>
            <w:tcW w:w="284" w:type="dxa"/>
          </w:tcPr>
          <w:p w:rsidR="00BE33A1" w:rsidRPr="00256404" w:rsidRDefault="00BE33A1" w:rsidP="00932597">
            <w:pPr>
              <w:pStyle w:val="TAC"/>
              <w:rPr>
                <w:lang w:eastAsia="ko-KR"/>
              </w:rPr>
            </w:pPr>
            <w:r w:rsidRPr="00256404">
              <w:rPr>
                <w:rFonts w:hint="eastAsia"/>
                <w:lang w:eastAsia="ko-KR"/>
              </w:rPr>
              <w:t>1</w:t>
            </w:r>
          </w:p>
        </w:tc>
        <w:tc>
          <w:tcPr>
            <w:tcW w:w="284" w:type="dxa"/>
          </w:tcPr>
          <w:p w:rsidR="00BE33A1" w:rsidRPr="00256404" w:rsidRDefault="00BE33A1" w:rsidP="00932597">
            <w:pPr>
              <w:pStyle w:val="TAC"/>
              <w:rPr>
                <w:lang w:eastAsia="ko-KR"/>
              </w:rPr>
            </w:pPr>
            <w:r w:rsidRPr="00256404">
              <w:rPr>
                <w:lang w:eastAsia="ko-KR"/>
              </w:rPr>
              <w:t>1</w:t>
            </w:r>
          </w:p>
        </w:tc>
        <w:tc>
          <w:tcPr>
            <w:tcW w:w="284" w:type="dxa"/>
          </w:tcPr>
          <w:p w:rsidR="00BE33A1" w:rsidRPr="00256404" w:rsidRDefault="00BE33A1" w:rsidP="00932597">
            <w:pPr>
              <w:pStyle w:val="TAC"/>
              <w:rPr>
                <w:lang w:eastAsia="ko-KR"/>
              </w:rPr>
            </w:pPr>
            <w:r w:rsidRPr="00256404">
              <w:rPr>
                <w:lang w:eastAsia="ko-KR"/>
              </w:rPr>
              <w:t>1</w:t>
            </w:r>
          </w:p>
        </w:tc>
        <w:tc>
          <w:tcPr>
            <w:tcW w:w="284" w:type="dxa"/>
          </w:tcPr>
          <w:p w:rsidR="00BE33A1" w:rsidRPr="00256404" w:rsidRDefault="00BE33A1" w:rsidP="00932597">
            <w:pPr>
              <w:pStyle w:val="TAC"/>
              <w:rPr>
                <w:lang w:eastAsia="ko-KR"/>
              </w:rPr>
            </w:pPr>
            <w:r w:rsidRPr="00256404">
              <w:rPr>
                <w:lang w:eastAsia="ko-KR"/>
              </w:rPr>
              <w:t>0</w:t>
            </w:r>
          </w:p>
        </w:tc>
        <w:tc>
          <w:tcPr>
            <w:tcW w:w="4820" w:type="dxa"/>
          </w:tcPr>
          <w:p w:rsidR="00BE33A1" w:rsidRPr="00256404" w:rsidRDefault="00BE33A1" w:rsidP="00932597">
            <w:pPr>
              <w:pStyle w:val="TAL"/>
              <w:rPr>
                <w:lang w:eastAsia="ko-KR"/>
              </w:rPr>
            </w:pPr>
            <w:r w:rsidRPr="00256404">
              <w:t>reserved</w:t>
            </w:r>
          </w:p>
        </w:tc>
      </w:tr>
      <w:tr w:rsidR="00BE33A1" w:rsidRPr="00BB0A8A" w:rsidTr="00932597">
        <w:trPr>
          <w:jc w:val="center"/>
        </w:trPr>
        <w:tc>
          <w:tcPr>
            <w:tcW w:w="284" w:type="dxa"/>
          </w:tcPr>
          <w:p w:rsidR="00BE33A1" w:rsidRPr="00256404" w:rsidRDefault="00BE33A1" w:rsidP="00932597">
            <w:pPr>
              <w:pStyle w:val="TAC"/>
              <w:rPr>
                <w:lang w:eastAsia="ko-KR"/>
              </w:rPr>
            </w:pPr>
            <w:r w:rsidRPr="00256404">
              <w:rPr>
                <w:rFonts w:hint="eastAsia"/>
                <w:lang w:eastAsia="ko-KR"/>
              </w:rPr>
              <w:t>1</w:t>
            </w:r>
          </w:p>
        </w:tc>
        <w:tc>
          <w:tcPr>
            <w:tcW w:w="285" w:type="dxa"/>
          </w:tcPr>
          <w:p w:rsidR="00BE33A1" w:rsidRPr="00256404" w:rsidRDefault="00BE33A1" w:rsidP="00932597">
            <w:pPr>
              <w:pStyle w:val="TAC"/>
              <w:rPr>
                <w:lang w:eastAsia="ko-KR"/>
              </w:rPr>
            </w:pPr>
            <w:r w:rsidRPr="00256404">
              <w:rPr>
                <w:lang w:eastAsia="ko-KR"/>
              </w:rPr>
              <w:t>0</w:t>
            </w:r>
          </w:p>
        </w:tc>
        <w:tc>
          <w:tcPr>
            <w:tcW w:w="283" w:type="dxa"/>
          </w:tcPr>
          <w:p w:rsidR="00BE33A1" w:rsidRPr="00256404" w:rsidRDefault="00BE33A1" w:rsidP="00932597">
            <w:pPr>
              <w:pStyle w:val="TAC"/>
              <w:rPr>
                <w:lang w:eastAsia="ko-KR"/>
              </w:rPr>
            </w:pPr>
            <w:r w:rsidRPr="00256404">
              <w:rPr>
                <w:lang w:eastAsia="ko-KR"/>
              </w:rPr>
              <w:t>1</w:t>
            </w:r>
          </w:p>
        </w:tc>
        <w:tc>
          <w:tcPr>
            <w:tcW w:w="283" w:type="dxa"/>
          </w:tcPr>
          <w:p w:rsidR="00BE33A1" w:rsidRPr="00256404" w:rsidRDefault="00BE33A1" w:rsidP="00932597">
            <w:pPr>
              <w:pStyle w:val="TAC"/>
              <w:rPr>
                <w:lang w:eastAsia="ko-KR"/>
              </w:rPr>
            </w:pPr>
            <w:r w:rsidRPr="00256404">
              <w:rPr>
                <w:lang w:eastAsia="ko-KR"/>
              </w:rPr>
              <w:t>1</w:t>
            </w:r>
          </w:p>
        </w:tc>
        <w:tc>
          <w:tcPr>
            <w:tcW w:w="284" w:type="dxa"/>
          </w:tcPr>
          <w:p w:rsidR="00BE33A1" w:rsidRPr="00256404" w:rsidRDefault="00BE33A1" w:rsidP="00932597">
            <w:pPr>
              <w:pStyle w:val="TAC"/>
              <w:rPr>
                <w:lang w:eastAsia="ko-KR"/>
              </w:rPr>
            </w:pPr>
            <w:r w:rsidRPr="00256404">
              <w:rPr>
                <w:rFonts w:hint="eastAsia"/>
                <w:lang w:eastAsia="ko-KR"/>
              </w:rPr>
              <w:t>1</w:t>
            </w:r>
          </w:p>
        </w:tc>
        <w:tc>
          <w:tcPr>
            <w:tcW w:w="284" w:type="dxa"/>
          </w:tcPr>
          <w:p w:rsidR="00BE33A1" w:rsidRPr="00256404" w:rsidRDefault="00BE33A1" w:rsidP="00932597">
            <w:pPr>
              <w:pStyle w:val="TAC"/>
              <w:rPr>
                <w:lang w:eastAsia="ko-KR"/>
              </w:rPr>
            </w:pPr>
            <w:r w:rsidRPr="00256404">
              <w:rPr>
                <w:lang w:eastAsia="ko-KR"/>
              </w:rPr>
              <w:t>1</w:t>
            </w:r>
          </w:p>
        </w:tc>
        <w:tc>
          <w:tcPr>
            <w:tcW w:w="284" w:type="dxa"/>
          </w:tcPr>
          <w:p w:rsidR="00BE33A1" w:rsidRPr="00256404" w:rsidRDefault="00BE33A1" w:rsidP="00932597">
            <w:pPr>
              <w:pStyle w:val="TAC"/>
              <w:rPr>
                <w:lang w:eastAsia="ko-KR"/>
              </w:rPr>
            </w:pPr>
            <w:r w:rsidRPr="00256404">
              <w:rPr>
                <w:lang w:eastAsia="ko-KR"/>
              </w:rPr>
              <w:t>1</w:t>
            </w:r>
          </w:p>
        </w:tc>
        <w:tc>
          <w:tcPr>
            <w:tcW w:w="284" w:type="dxa"/>
          </w:tcPr>
          <w:p w:rsidR="00BE33A1" w:rsidRPr="00256404" w:rsidRDefault="00BE33A1" w:rsidP="00932597">
            <w:pPr>
              <w:pStyle w:val="TAC"/>
              <w:rPr>
                <w:lang w:eastAsia="ko-KR"/>
              </w:rPr>
            </w:pPr>
            <w:r w:rsidRPr="00256404">
              <w:rPr>
                <w:lang w:eastAsia="ko-KR"/>
              </w:rPr>
              <w:t>0</w:t>
            </w:r>
          </w:p>
        </w:tc>
        <w:tc>
          <w:tcPr>
            <w:tcW w:w="4820" w:type="dxa"/>
          </w:tcPr>
          <w:p w:rsidR="00BE33A1" w:rsidRPr="00256404" w:rsidRDefault="00BE33A1" w:rsidP="00932597">
            <w:pPr>
              <w:pStyle w:val="TAL"/>
              <w:rPr>
                <w:lang w:eastAsia="ko-KR"/>
              </w:rPr>
            </w:pPr>
            <w:r w:rsidRPr="00256404">
              <w:t>reserved</w:t>
            </w:r>
          </w:p>
        </w:tc>
      </w:tr>
      <w:tr w:rsidR="00BE33A1" w:rsidRPr="00BB0A8A" w:rsidTr="00932597">
        <w:trPr>
          <w:jc w:val="center"/>
        </w:trPr>
        <w:tc>
          <w:tcPr>
            <w:tcW w:w="284" w:type="dxa"/>
          </w:tcPr>
          <w:p w:rsidR="00BE33A1" w:rsidRPr="00256404" w:rsidRDefault="00BE33A1" w:rsidP="00932597">
            <w:pPr>
              <w:pStyle w:val="TAC"/>
              <w:rPr>
                <w:lang w:eastAsia="ko-KR"/>
              </w:rPr>
            </w:pPr>
            <w:r w:rsidRPr="00256404">
              <w:rPr>
                <w:rFonts w:hint="eastAsia"/>
                <w:lang w:eastAsia="ko-KR"/>
              </w:rPr>
              <w:t>1</w:t>
            </w:r>
          </w:p>
        </w:tc>
        <w:tc>
          <w:tcPr>
            <w:tcW w:w="285" w:type="dxa"/>
          </w:tcPr>
          <w:p w:rsidR="00BE33A1" w:rsidRPr="00256404" w:rsidRDefault="00BE33A1" w:rsidP="00932597">
            <w:pPr>
              <w:pStyle w:val="TAC"/>
              <w:rPr>
                <w:lang w:eastAsia="ko-KR"/>
              </w:rPr>
            </w:pPr>
            <w:r w:rsidRPr="00256404">
              <w:rPr>
                <w:lang w:eastAsia="ko-KR"/>
              </w:rPr>
              <w:t>1</w:t>
            </w:r>
          </w:p>
        </w:tc>
        <w:tc>
          <w:tcPr>
            <w:tcW w:w="283" w:type="dxa"/>
          </w:tcPr>
          <w:p w:rsidR="00BE33A1" w:rsidRPr="00256404" w:rsidRDefault="00BE33A1" w:rsidP="00932597">
            <w:pPr>
              <w:pStyle w:val="TAC"/>
              <w:rPr>
                <w:lang w:eastAsia="ko-KR"/>
              </w:rPr>
            </w:pPr>
            <w:r w:rsidRPr="00256404">
              <w:rPr>
                <w:lang w:eastAsia="ko-KR"/>
              </w:rPr>
              <w:t>0</w:t>
            </w:r>
          </w:p>
        </w:tc>
        <w:tc>
          <w:tcPr>
            <w:tcW w:w="283" w:type="dxa"/>
          </w:tcPr>
          <w:p w:rsidR="00BE33A1" w:rsidRPr="00256404" w:rsidRDefault="00BE33A1" w:rsidP="00932597">
            <w:pPr>
              <w:pStyle w:val="TAC"/>
              <w:rPr>
                <w:lang w:eastAsia="ko-KR"/>
              </w:rPr>
            </w:pPr>
            <w:r w:rsidRPr="00256404">
              <w:rPr>
                <w:lang w:eastAsia="ko-KR"/>
              </w:rPr>
              <w:t>0</w:t>
            </w:r>
          </w:p>
        </w:tc>
        <w:tc>
          <w:tcPr>
            <w:tcW w:w="284" w:type="dxa"/>
          </w:tcPr>
          <w:p w:rsidR="00BE33A1" w:rsidRPr="00256404" w:rsidRDefault="00BE33A1" w:rsidP="00932597">
            <w:pPr>
              <w:pStyle w:val="TAC"/>
              <w:rPr>
                <w:lang w:eastAsia="ko-KR"/>
              </w:rPr>
            </w:pPr>
            <w:r w:rsidRPr="00256404">
              <w:rPr>
                <w:rFonts w:hint="eastAsia"/>
                <w:lang w:eastAsia="ko-KR"/>
              </w:rPr>
              <w:t>1</w:t>
            </w:r>
          </w:p>
        </w:tc>
        <w:tc>
          <w:tcPr>
            <w:tcW w:w="284" w:type="dxa"/>
          </w:tcPr>
          <w:p w:rsidR="00BE33A1" w:rsidRPr="00256404" w:rsidRDefault="00BE33A1" w:rsidP="00932597">
            <w:pPr>
              <w:pStyle w:val="TAC"/>
              <w:rPr>
                <w:lang w:eastAsia="ko-KR"/>
              </w:rPr>
            </w:pPr>
            <w:r w:rsidRPr="00256404">
              <w:rPr>
                <w:lang w:eastAsia="ko-KR"/>
              </w:rPr>
              <w:t>1</w:t>
            </w:r>
          </w:p>
        </w:tc>
        <w:tc>
          <w:tcPr>
            <w:tcW w:w="284" w:type="dxa"/>
          </w:tcPr>
          <w:p w:rsidR="00BE33A1" w:rsidRPr="00256404" w:rsidRDefault="00BE33A1" w:rsidP="00932597">
            <w:pPr>
              <w:pStyle w:val="TAC"/>
              <w:rPr>
                <w:lang w:eastAsia="ko-KR"/>
              </w:rPr>
            </w:pPr>
            <w:r w:rsidRPr="00256404">
              <w:rPr>
                <w:lang w:eastAsia="ko-KR"/>
              </w:rPr>
              <w:t>1</w:t>
            </w:r>
          </w:p>
        </w:tc>
        <w:tc>
          <w:tcPr>
            <w:tcW w:w="284" w:type="dxa"/>
          </w:tcPr>
          <w:p w:rsidR="00BE33A1" w:rsidRPr="00256404" w:rsidRDefault="00BE33A1" w:rsidP="00932597">
            <w:pPr>
              <w:pStyle w:val="TAC"/>
              <w:rPr>
                <w:lang w:eastAsia="ko-KR"/>
              </w:rPr>
            </w:pPr>
            <w:r w:rsidRPr="00256404">
              <w:rPr>
                <w:lang w:eastAsia="ko-KR"/>
              </w:rPr>
              <w:t>0</w:t>
            </w:r>
          </w:p>
        </w:tc>
        <w:tc>
          <w:tcPr>
            <w:tcW w:w="4820" w:type="dxa"/>
          </w:tcPr>
          <w:p w:rsidR="00BE33A1" w:rsidRPr="00256404" w:rsidRDefault="000A4790" w:rsidP="000A4790">
            <w:pPr>
              <w:pStyle w:val="TAL"/>
              <w:rPr>
                <w:lang w:eastAsia="ko-KR"/>
              </w:rPr>
            </w:pPr>
            <w:ins w:id="4" w:author="Lu, Yang, Vodafone PTR0" w:date="2019-09-26T08:05:00Z">
              <w:r>
                <w:t>5GS Control Plane Data Transmission message</w:t>
              </w:r>
            </w:ins>
            <w:del w:id="5" w:author="Lu, Yang, Vodafone PTR0" w:date="2019-09-26T08:05:00Z">
              <w:r w:rsidR="00BE33A1" w:rsidRPr="00256404" w:rsidDel="000A4790">
                <w:delText>reserved</w:delText>
              </w:r>
            </w:del>
          </w:p>
        </w:tc>
      </w:tr>
      <w:tr w:rsidR="00BE33A1" w:rsidRPr="00BB0A8A" w:rsidTr="00932597">
        <w:trPr>
          <w:jc w:val="center"/>
        </w:trPr>
        <w:tc>
          <w:tcPr>
            <w:tcW w:w="284" w:type="dxa"/>
          </w:tcPr>
          <w:p w:rsidR="00BE33A1" w:rsidRPr="00256404" w:rsidRDefault="00BE33A1" w:rsidP="00932597">
            <w:pPr>
              <w:pStyle w:val="TAC"/>
              <w:rPr>
                <w:lang w:eastAsia="ko-KR"/>
              </w:rPr>
            </w:pPr>
            <w:r w:rsidRPr="00256404">
              <w:rPr>
                <w:rFonts w:hint="eastAsia"/>
                <w:lang w:eastAsia="ko-KR"/>
              </w:rPr>
              <w:t>1</w:t>
            </w:r>
          </w:p>
        </w:tc>
        <w:tc>
          <w:tcPr>
            <w:tcW w:w="285" w:type="dxa"/>
          </w:tcPr>
          <w:p w:rsidR="00BE33A1" w:rsidRPr="00256404" w:rsidRDefault="00BE33A1" w:rsidP="00932597">
            <w:pPr>
              <w:pStyle w:val="TAC"/>
              <w:rPr>
                <w:lang w:eastAsia="ko-KR"/>
              </w:rPr>
            </w:pPr>
            <w:r w:rsidRPr="00256404">
              <w:rPr>
                <w:lang w:eastAsia="ko-KR"/>
              </w:rPr>
              <w:t>1</w:t>
            </w:r>
          </w:p>
        </w:tc>
        <w:tc>
          <w:tcPr>
            <w:tcW w:w="283" w:type="dxa"/>
          </w:tcPr>
          <w:p w:rsidR="00BE33A1" w:rsidRPr="00256404" w:rsidRDefault="00BE33A1" w:rsidP="00932597">
            <w:pPr>
              <w:pStyle w:val="TAC"/>
              <w:rPr>
                <w:lang w:eastAsia="ko-KR"/>
              </w:rPr>
            </w:pPr>
            <w:r w:rsidRPr="00256404">
              <w:rPr>
                <w:lang w:eastAsia="ko-KR"/>
              </w:rPr>
              <w:t>0</w:t>
            </w:r>
          </w:p>
        </w:tc>
        <w:tc>
          <w:tcPr>
            <w:tcW w:w="283" w:type="dxa"/>
          </w:tcPr>
          <w:p w:rsidR="00BE33A1" w:rsidRPr="00256404" w:rsidRDefault="00BE33A1" w:rsidP="00932597">
            <w:pPr>
              <w:pStyle w:val="TAC"/>
              <w:rPr>
                <w:lang w:eastAsia="ko-KR"/>
              </w:rPr>
            </w:pPr>
            <w:r w:rsidRPr="00256404">
              <w:rPr>
                <w:lang w:eastAsia="ko-KR"/>
              </w:rPr>
              <w:t>1</w:t>
            </w:r>
          </w:p>
        </w:tc>
        <w:tc>
          <w:tcPr>
            <w:tcW w:w="284" w:type="dxa"/>
          </w:tcPr>
          <w:p w:rsidR="00BE33A1" w:rsidRPr="00256404" w:rsidRDefault="00BE33A1" w:rsidP="00932597">
            <w:pPr>
              <w:pStyle w:val="TAC"/>
              <w:rPr>
                <w:lang w:eastAsia="ko-KR"/>
              </w:rPr>
            </w:pPr>
            <w:r w:rsidRPr="00256404">
              <w:rPr>
                <w:rFonts w:hint="eastAsia"/>
                <w:lang w:eastAsia="ko-KR"/>
              </w:rPr>
              <w:t>1</w:t>
            </w:r>
          </w:p>
        </w:tc>
        <w:tc>
          <w:tcPr>
            <w:tcW w:w="284" w:type="dxa"/>
          </w:tcPr>
          <w:p w:rsidR="00BE33A1" w:rsidRPr="00256404" w:rsidRDefault="00BE33A1" w:rsidP="00932597">
            <w:pPr>
              <w:pStyle w:val="TAC"/>
              <w:rPr>
                <w:lang w:eastAsia="ko-KR"/>
              </w:rPr>
            </w:pPr>
            <w:r w:rsidRPr="00256404">
              <w:rPr>
                <w:lang w:eastAsia="ko-KR"/>
              </w:rPr>
              <w:t>1</w:t>
            </w:r>
          </w:p>
        </w:tc>
        <w:tc>
          <w:tcPr>
            <w:tcW w:w="284" w:type="dxa"/>
          </w:tcPr>
          <w:p w:rsidR="00BE33A1" w:rsidRPr="00256404" w:rsidRDefault="00BE33A1" w:rsidP="00932597">
            <w:pPr>
              <w:pStyle w:val="TAC"/>
              <w:rPr>
                <w:lang w:eastAsia="ko-KR"/>
              </w:rPr>
            </w:pPr>
            <w:r w:rsidRPr="00256404">
              <w:rPr>
                <w:lang w:eastAsia="ko-KR"/>
              </w:rPr>
              <w:t>1</w:t>
            </w:r>
          </w:p>
        </w:tc>
        <w:tc>
          <w:tcPr>
            <w:tcW w:w="284" w:type="dxa"/>
          </w:tcPr>
          <w:p w:rsidR="00BE33A1" w:rsidRPr="00256404" w:rsidRDefault="00BE33A1" w:rsidP="00932597">
            <w:pPr>
              <w:pStyle w:val="TAC"/>
              <w:rPr>
                <w:lang w:eastAsia="ko-KR"/>
              </w:rPr>
            </w:pPr>
            <w:r w:rsidRPr="00256404">
              <w:rPr>
                <w:lang w:eastAsia="ko-KR"/>
              </w:rPr>
              <w:t>0</w:t>
            </w:r>
          </w:p>
        </w:tc>
        <w:tc>
          <w:tcPr>
            <w:tcW w:w="4820" w:type="dxa"/>
          </w:tcPr>
          <w:p w:rsidR="00BE33A1" w:rsidRPr="00256404" w:rsidRDefault="00BE33A1" w:rsidP="00932597">
            <w:pPr>
              <w:pStyle w:val="TAL"/>
              <w:rPr>
                <w:lang w:eastAsia="ko-KR"/>
              </w:rPr>
            </w:pPr>
            <w:r w:rsidRPr="00256404">
              <w:t>reserved</w:t>
            </w:r>
          </w:p>
        </w:tc>
      </w:tr>
      <w:tr w:rsidR="00BE33A1" w:rsidRPr="00BB0A8A" w:rsidTr="00932597">
        <w:trPr>
          <w:jc w:val="center"/>
        </w:trPr>
        <w:tc>
          <w:tcPr>
            <w:tcW w:w="284" w:type="dxa"/>
          </w:tcPr>
          <w:p w:rsidR="00BE33A1" w:rsidRPr="00256404" w:rsidRDefault="00BE33A1" w:rsidP="00932597">
            <w:pPr>
              <w:pStyle w:val="TAC"/>
              <w:rPr>
                <w:lang w:eastAsia="ko-KR"/>
              </w:rPr>
            </w:pPr>
            <w:r w:rsidRPr="00256404">
              <w:rPr>
                <w:rFonts w:hint="eastAsia"/>
                <w:lang w:eastAsia="ko-KR"/>
              </w:rPr>
              <w:t>1</w:t>
            </w:r>
          </w:p>
        </w:tc>
        <w:tc>
          <w:tcPr>
            <w:tcW w:w="285" w:type="dxa"/>
          </w:tcPr>
          <w:p w:rsidR="00BE33A1" w:rsidRPr="00256404" w:rsidRDefault="00BE33A1" w:rsidP="00932597">
            <w:pPr>
              <w:pStyle w:val="TAC"/>
              <w:rPr>
                <w:lang w:eastAsia="ko-KR"/>
              </w:rPr>
            </w:pPr>
            <w:r w:rsidRPr="00256404">
              <w:rPr>
                <w:lang w:eastAsia="ko-KR"/>
              </w:rPr>
              <w:t>1</w:t>
            </w:r>
          </w:p>
        </w:tc>
        <w:tc>
          <w:tcPr>
            <w:tcW w:w="283" w:type="dxa"/>
          </w:tcPr>
          <w:p w:rsidR="00BE33A1" w:rsidRPr="00256404" w:rsidRDefault="00BE33A1" w:rsidP="00932597">
            <w:pPr>
              <w:pStyle w:val="TAC"/>
              <w:rPr>
                <w:lang w:eastAsia="ko-KR"/>
              </w:rPr>
            </w:pPr>
            <w:r w:rsidRPr="00256404">
              <w:rPr>
                <w:lang w:eastAsia="ko-KR"/>
              </w:rPr>
              <w:t>1</w:t>
            </w:r>
          </w:p>
        </w:tc>
        <w:tc>
          <w:tcPr>
            <w:tcW w:w="283" w:type="dxa"/>
          </w:tcPr>
          <w:p w:rsidR="00BE33A1" w:rsidRPr="00256404" w:rsidRDefault="00BE33A1" w:rsidP="00932597">
            <w:pPr>
              <w:pStyle w:val="TAC"/>
              <w:rPr>
                <w:lang w:eastAsia="ko-KR"/>
              </w:rPr>
            </w:pPr>
            <w:r w:rsidRPr="00256404">
              <w:rPr>
                <w:lang w:eastAsia="ko-KR"/>
              </w:rPr>
              <w:t>0</w:t>
            </w:r>
          </w:p>
        </w:tc>
        <w:tc>
          <w:tcPr>
            <w:tcW w:w="284" w:type="dxa"/>
          </w:tcPr>
          <w:p w:rsidR="00BE33A1" w:rsidRPr="00256404" w:rsidRDefault="00BE33A1" w:rsidP="00932597">
            <w:pPr>
              <w:pStyle w:val="TAC"/>
              <w:rPr>
                <w:lang w:eastAsia="ko-KR"/>
              </w:rPr>
            </w:pPr>
            <w:r w:rsidRPr="00256404">
              <w:rPr>
                <w:rFonts w:hint="eastAsia"/>
                <w:lang w:eastAsia="ko-KR"/>
              </w:rPr>
              <w:t>1</w:t>
            </w:r>
          </w:p>
        </w:tc>
        <w:tc>
          <w:tcPr>
            <w:tcW w:w="284" w:type="dxa"/>
          </w:tcPr>
          <w:p w:rsidR="00BE33A1" w:rsidRPr="00256404" w:rsidRDefault="00BE33A1" w:rsidP="00932597">
            <w:pPr>
              <w:pStyle w:val="TAC"/>
              <w:rPr>
                <w:lang w:eastAsia="ko-KR"/>
              </w:rPr>
            </w:pPr>
            <w:r w:rsidRPr="00256404">
              <w:rPr>
                <w:lang w:eastAsia="ko-KR"/>
              </w:rPr>
              <w:t>1</w:t>
            </w:r>
          </w:p>
        </w:tc>
        <w:tc>
          <w:tcPr>
            <w:tcW w:w="284" w:type="dxa"/>
          </w:tcPr>
          <w:p w:rsidR="00BE33A1" w:rsidRPr="00256404" w:rsidRDefault="00BE33A1" w:rsidP="00932597">
            <w:pPr>
              <w:pStyle w:val="TAC"/>
              <w:rPr>
                <w:lang w:eastAsia="ko-KR"/>
              </w:rPr>
            </w:pPr>
            <w:r w:rsidRPr="00256404">
              <w:rPr>
                <w:lang w:eastAsia="ko-KR"/>
              </w:rPr>
              <w:t>1</w:t>
            </w:r>
          </w:p>
        </w:tc>
        <w:tc>
          <w:tcPr>
            <w:tcW w:w="284" w:type="dxa"/>
          </w:tcPr>
          <w:p w:rsidR="00BE33A1" w:rsidRPr="00256404" w:rsidRDefault="00BE33A1" w:rsidP="00932597">
            <w:pPr>
              <w:pStyle w:val="TAC"/>
              <w:rPr>
                <w:lang w:eastAsia="ko-KR"/>
              </w:rPr>
            </w:pPr>
            <w:r w:rsidRPr="00256404">
              <w:rPr>
                <w:lang w:eastAsia="ko-KR"/>
              </w:rPr>
              <w:t>0</w:t>
            </w:r>
          </w:p>
        </w:tc>
        <w:tc>
          <w:tcPr>
            <w:tcW w:w="4820" w:type="dxa"/>
          </w:tcPr>
          <w:p w:rsidR="00BE33A1" w:rsidRPr="00256404" w:rsidRDefault="00BE33A1" w:rsidP="00932597">
            <w:pPr>
              <w:pStyle w:val="TAL"/>
              <w:rPr>
                <w:lang w:eastAsia="ko-KR"/>
              </w:rPr>
            </w:pPr>
            <w:r w:rsidRPr="00256404">
              <w:t>reserved</w:t>
            </w:r>
          </w:p>
        </w:tc>
      </w:tr>
      <w:tr w:rsidR="00BE33A1" w:rsidRPr="00BB0A8A" w:rsidTr="00932597">
        <w:trPr>
          <w:jc w:val="center"/>
        </w:trPr>
        <w:tc>
          <w:tcPr>
            <w:tcW w:w="284" w:type="dxa"/>
          </w:tcPr>
          <w:p w:rsidR="00BE33A1" w:rsidRPr="00256404" w:rsidRDefault="00BE33A1" w:rsidP="00932597">
            <w:pPr>
              <w:pStyle w:val="TAC"/>
              <w:rPr>
                <w:lang w:eastAsia="ko-KR"/>
              </w:rPr>
            </w:pPr>
            <w:r w:rsidRPr="00256404">
              <w:rPr>
                <w:rFonts w:hint="eastAsia"/>
                <w:lang w:eastAsia="ko-KR"/>
              </w:rPr>
              <w:t>1</w:t>
            </w:r>
          </w:p>
        </w:tc>
        <w:tc>
          <w:tcPr>
            <w:tcW w:w="285" w:type="dxa"/>
          </w:tcPr>
          <w:p w:rsidR="00BE33A1" w:rsidRPr="00256404" w:rsidRDefault="00BE33A1" w:rsidP="00932597">
            <w:pPr>
              <w:pStyle w:val="TAC"/>
              <w:rPr>
                <w:lang w:eastAsia="ko-KR"/>
              </w:rPr>
            </w:pPr>
            <w:r w:rsidRPr="00256404">
              <w:rPr>
                <w:rFonts w:hint="eastAsia"/>
                <w:lang w:eastAsia="ko-KR"/>
              </w:rPr>
              <w:t>1</w:t>
            </w:r>
          </w:p>
        </w:tc>
        <w:tc>
          <w:tcPr>
            <w:tcW w:w="283" w:type="dxa"/>
          </w:tcPr>
          <w:p w:rsidR="00BE33A1" w:rsidRPr="00256404" w:rsidRDefault="00BE33A1" w:rsidP="00932597">
            <w:pPr>
              <w:pStyle w:val="TAC"/>
              <w:rPr>
                <w:lang w:eastAsia="ko-KR"/>
              </w:rPr>
            </w:pPr>
            <w:r w:rsidRPr="00256404">
              <w:rPr>
                <w:lang w:eastAsia="ko-KR"/>
              </w:rPr>
              <w:t>1</w:t>
            </w:r>
          </w:p>
        </w:tc>
        <w:tc>
          <w:tcPr>
            <w:tcW w:w="283" w:type="dxa"/>
          </w:tcPr>
          <w:p w:rsidR="00BE33A1" w:rsidRPr="00256404" w:rsidRDefault="00BE33A1" w:rsidP="00932597">
            <w:pPr>
              <w:pStyle w:val="TAC"/>
              <w:rPr>
                <w:lang w:eastAsia="ko-KR"/>
              </w:rPr>
            </w:pPr>
            <w:r w:rsidRPr="00256404">
              <w:rPr>
                <w:lang w:eastAsia="ko-KR"/>
              </w:rPr>
              <w:t>1</w:t>
            </w:r>
          </w:p>
        </w:tc>
        <w:tc>
          <w:tcPr>
            <w:tcW w:w="284" w:type="dxa"/>
          </w:tcPr>
          <w:p w:rsidR="00BE33A1" w:rsidRPr="00256404" w:rsidRDefault="00BE33A1" w:rsidP="00932597">
            <w:pPr>
              <w:pStyle w:val="TAC"/>
              <w:rPr>
                <w:lang w:eastAsia="ko-KR"/>
              </w:rPr>
            </w:pPr>
            <w:r w:rsidRPr="00256404">
              <w:rPr>
                <w:rFonts w:hint="eastAsia"/>
                <w:lang w:eastAsia="ko-KR"/>
              </w:rPr>
              <w:t>1</w:t>
            </w:r>
          </w:p>
        </w:tc>
        <w:tc>
          <w:tcPr>
            <w:tcW w:w="284" w:type="dxa"/>
          </w:tcPr>
          <w:p w:rsidR="00BE33A1" w:rsidRPr="00256404" w:rsidRDefault="00BE33A1" w:rsidP="00932597">
            <w:pPr>
              <w:pStyle w:val="TAC"/>
              <w:rPr>
                <w:lang w:eastAsia="ko-KR"/>
              </w:rPr>
            </w:pPr>
            <w:r w:rsidRPr="00256404">
              <w:rPr>
                <w:lang w:eastAsia="ko-KR"/>
              </w:rPr>
              <w:t>1</w:t>
            </w:r>
          </w:p>
        </w:tc>
        <w:tc>
          <w:tcPr>
            <w:tcW w:w="284" w:type="dxa"/>
          </w:tcPr>
          <w:p w:rsidR="00BE33A1" w:rsidRPr="00256404" w:rsidRDefault="00BE33A1" w:rsidP="00932597">
            <w:pPr>
              <w:pStyle w:val="TAC"/>
              <w:rPr>
                <w:lang w:eastAsia="ko-KR"/>
              </w:rPr>
            </w:pPr>
            <w:r w:rsidRPr="00256404">
              <w:rPr>
                <w:lang w:eastAsia="ko-KR"/>
              </w:rPr>
              <w:t>1</w:t>
            </w:r>
          </w:p>
        </w:tc>
        <w:tc>
          <w:tcPr>
            <w:tcW w:w="284" w:type="dxa"/>
          </w:tcPr>
          <w:p w:rsidR="00BE33A1" w:rsidRPr="00256404" w:rsidRDefault="00BE33A1" w:rsidP="00932597">
            <w:pPr>
              <w:pStyle w:val="TAC"/>
              <w:rPr>
                <w:lang w:eastAsia="ko-KR"/>
              </w:rPr>
            </w:pPr>
            <w:r w:rsidRPr="00256404">
              <w:rPr>
                <w:lang w:eastAsia="ko-KR"/>
              </w:rPr>
              <w:t>0</w:t>
            </w:r>
          </w:p>
        </w:tc>
        <w:tc>
          <w:tcPr>
            <w:tcW w:w="4820" w:type="dxa"/>
          </w:tcPr>
          <w:p w:rsidR="00BE33A1" w:rsidRPr="00256404" w:rsidRDefault="00BE33A1" w:rsidP="00932597">
            <w:pPr>
              <w:pStyle w:val="TAL"/>
              <w:rPr>
                <w:lang w:eastAsia="ko-KR"/>
              </w:rPr>
            </w:pPr>
            <w:r w:rsidRPr="00256404">
              <w:t>reserved</w:t>
            </w:r>
          </w:p>
        </w:tc>
      </w:tr>
      <w:tr w:rsidR="00BE33A1" w:rsidRPr="00BB0A8A" w:rsidTr="00932597">
        <w:trPr>
          <w:cantSplit/>
          <w:trHeight w:val="247"/>
          <w:jc w:val="center"/>
        </w:trPr>
        <w:tc>
          <w:tcPr>
            <w:tcW w:w="7091" w:type="dxa"/>
            <w:gridSpan w:val="9"/>
            <w:tcBorders>
              <w:bottom w:val="single" w:sz="4" w:space="0" w:color="auto"/>
            </w:tcBorders>
          </w:tcPr>
          <w:p w:rsidR="00BE33A1" w:rsidRPr="00256404" w:rsidRDefault="00BE33A1" w:rsidP="00932597">
            <w:pPr>
              <w:pStyle w:val="TAN"/>
              <w:rPr>
                <w:lang w:eastAsia="ko-KR"/>
              </w:rPr>
            </w:pPr>
          </w:p>
        </w:tc>
      </w:tr>
      <w:tr w:rsidR="00BE33A1" w:rsidRPr="00BB0A8A" w:rsidTr="00932597">
        <w:trPr>
          <w:cantSplit/>
          <w:jc w:val="center"/>
        </w:trPr>
        <w:tc>
          <w:tcPr>
            <w:tcW w:w="7091" w:type="dxa"/>
            <w:gridSpan w:val="9"/>
            <w:tcBorders>
              <w:top w:val="single" w:sz="4" w:space="0" w:color="auto"/>
              <w:bottom w:val="single" w:sz="4" w:space="0" w:color="auto"/>
            </w:tcBorders>
          </w:tcPr>
          <w:p w:rsidR="00BE33A1" w:rsidRPr="00256404" w:rsidRDefault="00BE33A1" w:rsidP="00932597">
            <w:pPr>
              <w:pStyle w:val="TAN"/>
              <w:rPr>
                <w:lang w:eastAsia="ko-KR"/>
              </w:rPr>
            </w:pPr>
            <w:r w:rsidRPr="00256404">
              <w:t>NOTE:</w:t>
            </w:r>
            <w:r w:rsidRPr="00256404">
              <w:tab/>
              <w:t xml:space="preserve">Bits 4 to 1 of each EPD value contain "extension of the PD to one octet length" as specified in </w:t>
            </w:r>
            <w:proofErr w:type="spellStart"/>
            <w:r w:rsidRPr="00256404">
              <w:t>subclause</w:t>
            </w:r>
            <w:proofErr w:type="spellEnd"/>
            <w:r w:rsidRPr="00256404">
              <w:t> 11.2.3.1.1.</w:t>
            </w:r>
          </w:p>
        </w:tc>
      </w:tr>
    </w:tbl>
    <w:p w:rsidR="00BE33A1" w:rsidRDefault="00BE33A1" w:rsidP="00BE33A1"/>
    <w:p w:rsidR="00BE33A1" w:rsidRDefault="00BE33A1" w:rsidP="00BE33A1">
      <w:r>
        <w:t>If the network receives, on a SAP where it expects standard L3 messages, a message with an EPD different from those specified in table 11.2.3.1.1A.1, the network may ignore the message, may initiate the RRC connection release procedure defined in 3GPP TS 36.331 [24], or may initiate the RRC connection release procedure defined in 3GPP TS 38.331 [28].</w:t>
      </w:r>
    </w:p>
    <w:p w:rsidR="00BE33A1" w:rsidRDefault="00BE33A1" w:rsidP="00BE33A1">
      <w:r>
        <w:t>If the Mobile Station receives, on a SAP where it expects standard L3 messages, a standard L3 message with an EPD different from those specified in table 11.2.3.1.1A.1, or for a protocol that it does not support, the Mobile Station shall ignore the message.</w:t>
      </w:r>
    </w:p>
    <w:p w:rsidR="00707E5A" w:rsidRDefault="00707E5A" w:rsidP="00707E5A">
      <w:pPr>
        <w:jc w:val="center"/>
        <w:rPr>
          <w:noProof/>
        </w:rPr>
      </w:pPr>
      <w:r w:rsidRPr="00DB12B9">
        <w:rPr>
          <w:noProof/>
          <w:highlight w:val="green"/>
        </w:rPr>
        <w:t>***** Next change *****</w:t>
      </w:r>
    </w:p>
    <w:p w:rsidR="00525C36" w:rsidRDefault="00525C36" w:rsidP="00707E5A">
      <w:pPr>
        <w:jc w:val="center"/>
        <w:rPr>
          <w:noProof/>
        </w:rPr>
      </w:pPr>
    </w:p>
    <w:p w:rsidR="00F36D16" w:rsidRDefault="00F36D16" w:rsidP="00F36D16">
      <w:pPr>
        <w:pStyle w:val="berschrift5"/>
      </w:pPr>
      <w:bookmarkStart w:id="6" w:name="_Toc11256759"/>
      <w:r>
        <w:t>11.2.1.1.4</w:t>
      </w:r>
      <w:r>
        <w:tab/>
        <w:t>Categories of IEs; order of occurrence of IEI, LI, and value part</w:t>
      </w:r>
      <w:bookmarkEnd w:id="6"/>
    </w:p>
    <w:p w:rsidR="00F36D16" w:rsidRDefault="00F36D16" w:rsidP="00F36D16">
      <w:r>
        <w:t xml:space="preserve">Totally four categories of standard information elements </w:t>
      </w:r>
      <w:proofErr w:type="gramStart"/>
      <w:r>
        <w:t>are defined</w:t>
      </w:r>
      <w:proofErr w:type="gramEnd"/>
      <w:r>
        <w:t>:</w:t>
      </w:r>
    </w:p>
    <w:p w:rsidR="00F36D16" w:rsidRDefault="00F36D16" w:rsidP="00F36D16">
      <w:pPr>
        <w:pStyle w:val="B1"/>
      </w:pPr>
      <w:r>
        <w:t>-</w:t>
      </w:r>
      <w:r>
        <w:tab/>
      </w:r>
      <w:proofErr w:type="gramStart"/>
      <w:r>
        <w:t>information</w:t>
      </w:r>
      <w:proofErr w:type="gramEnd"/>
      <w:r>
        <w:t xml:space="preserve"> elements of format V or TV with value part consisting of 1/2 octet (type 1);</w:t>
      </w:r>
    </w:p>
    <w:p w:rsidR="00F36D16" w:rsidRDefault="00F36D16" w:rsidP="00F36D16">
      <w:pPr>
        <w:pStyle w:val="B1"/>
      </w:pPr>
      <w:r>
        <w:t>-</w:t>
      </w:r>
      <w:r>
        <w:tab/>
      </w:r>
      <w:proofErr w:type="gramStart"/>
      <w:r>
        <w:t>information</w:t>
      </w:r>
      <w:proofErr w:type="gramEnd"/>
      <w:r>
        <w:t xml:space="preserve"> elements of format T with value part consisting of 0 octets (type 2); </w:t>
      </w:r>
    </w:p>
    <w:p w:rsidR="00F36D16" w:rsidRDefault="00F36D16" w:rsidP="00F36D16">
      <w:pPr>
        <w:pStyle w:val="B1"/>
        <w:rPr>
          <w:ins w:id="7" w:author="Lu, Yang, Vodafone Breslau" w:date="2019-08-27T09:25:00Z"/>
        </w:rPr>
      </w:pPr>
      <w:r>
        <w:t>-</w:t>
      </w:r>
      <w:r>
        <w:tab/>
      </w:r>
      <w:proofErr w:type="gramStart"/>
      <w:r>
        <w:t>information</w:t>
      </w:r>
      <w:proofErr w:type="gramEnd"/>
      <w:r>
        <w:t xml:space="preserve"> elements of format V or TV with value part that has fixed length of at least one octet (type 3);</w:t>
      </w:r>
    </w:p>
    <w:p w:rsidR="00F36D16" w:rsidRDefault="00F36D16" w:rsidP="00F36D16">
      <w:pPr>
        <w:pStyle w:val="B1"/>
      </w:pPr>
      <w:ins w:id="8" w:author="Lu, Yang, Vodafone Breslau" w:date="2019-08-27T09:25:00Z">
        <w:r>
          <w:t>-</w:t>
        </w:r>
        <w:r>
          <w:tab/>
        </w:r>
      </w:ins>
      <w:proofErr w:type="gramStart"/>
      <w:ins w:id="9" w:author="Lu, Yang, Vodafone PTR0" w:date="2019-09-26T08:09:00Z">
        <w:r w:rsidR="00826D7C">
          <w:t>information</w:t>
        </w:r>
        <w:proofErr w:type="gramEnd"/>
        <w:r w:rsidR="00826D7C">
          <w:t xml:space="preserve"> elements of format TV with value part that has variable length of at least one octet (type 3a);</w:t>
        </w:r>
      </w:ins>
    </w:p>
    <w:p w:rsidR="00F36D16" w:rsidRDefault="00826D7C" w:rsidP="00F36D16">
      <w:pPr>
        <w:pStyle w:val="NF"/>
      </w:pPr>
      <w:ins w:id="10" w:author="Lu, Yang, Vodafone PTR0" w:date="2019-09-26T08:09:00Z">
        <w:r>
          <w:lastRenderedPageBreak/>
          <w:t>NOTE:</w:t>
        </w:r>
        <w:r>
          <w:tab/>
          <w:t xml:space="preserve">Type 3a </w:t>
        </w:r>
        <w:proofErr w:type="gramStart"/>
        <w:r>
          <w:t>is used</w:t>
        </w:r>
        <w:proofErr w:type="gramEnd"/>
        <w:r>
          <w:t xml:space="preserve"> if the EPD indicates </w:t>
        </w:r>
        <w:r w:rsidRPr="00F36D16">
          <w:t>5GS Control Plane</w:t>
        </w:r>
      </w:ins>
      <w:ins w:id="11" w:author="Lu, Yang, Vodafone PTR0" w:date="2019-09-26T08:10:00Z">
        <w:r>
          <w:t xml:space="preserve"> DATA TRANSMISSION</w:t>
        </w:r>
      </w:ins>
      <w:ins w:id="12" w:author="Lu, Yang, Vodafone PTR0" w:date="2019-09-26T08:09:00Z">
        <w:r w:rsidRPr="00F36D16">
          <w:t xml:space="preserve"> message</w:t>
        </w:r>
        <w:r>
          <w:t xml:space="preserve"> (see 3GPP TS 24.501 [xx]).</w:t>
        </w:r>
      </w:ins>
    </w:p>
    <w:p w:rsidR="00F36D16" w:rsidRPr="00F36D16" w:rsidRDefault="00F36D16" w:rsidP="00F36D16">
      <w:pPr>
        <w:pStyle w:val="NF"/>
        <w:rPr>
          <w:lang w:val="x-none"/>
        </w:rPr>
      </w:pPr>
    </w:p>
    <w:p w:rsidR="00F36D16" w:rsidRDefault="00F36D16" w:rsidP="00F36D16">
      <w:pPr>
        <w:pStyle w:val="B1"/>
      </w:pPr>
      <w:r>
        <w:t>-</w:t>
      </w:r>
      <w:r>
        <w:tab/>
      </w:r>
      <w:proofErr w:type="gramStart"/>
      <w:r>
        <w:t>information</w:t>
      </w:r>
      <w:proofErr w:type="gramEnd"/>
      <w:r>
        <w:t xml:space="preserve"> elements of format </w:t>
      </w:r>
      <w:smartTag w:uri="urn:schemas-microsoft-com:office:smarttags" w:element="place">
        <w:smartTag w:uri="urn:schemas-microsoft-com:office:smarttags" w:element="PlaceType">
          <w:smartTag w:uri="urn:schemas-microsoft-com:office:smarttags" w:element="City">
            <w:r>
              <w:t>LV</w:t>
            </w:r>
          </w:smartTag>
        </w:smartTag>
      </w:smartTag>
      <w:r>
        <w:t xml:space="preserve"> or T</w:t>
      </w:r>
      <w:smartTag w:uri="urn:schemas-microsoft-com:office:smarttags" w:element="City">
        <w:r>
          <w:t>LV</w:t>
        </w:r>
      </w:smartTag>
      <w:r>
        <w:t xml:space="preserve"> with value part consisting of zero, one or more octets (type 4) </w:t>
      </w:r>
    </w:p>
    <w:p w:rsidR="00F36D16" w:rsidRDefault="00F36D16" w:rsidP="00F36D16">
      <w:pPr>
        <w:pStyle w:val="B1"/>
      </w:pPr>
      <w:r>
        <w:t>-</w:t>
      </w:r>
      <w:r>
        <w:tab/>
      </w:r>
      <w:proofErr w:type="gramStart"/>
      <w:r>
        <w:t>information</w:t>
      </w:r>
      <w:proofErr w:type="gramEnd"/>
      <w:r>
        <w:t xml:space="preserve"> elements of format LV-E or TLV-E with value part consisting of zero, one or more octets and a maximum of 65535 octets (type 6). This category </w:t>
      </w:r>
      <w:proofErr w:type="gramStart"/>
      <w:r>
        <w:t>is used</w:t>
      </w:r>
      <w:proofErr w:type="gramEnd"/>
      <w:r>
        <w:t xml:space="preserve"> in 5GS, EPS and GPRS only.</w:t>
      </w:r>
    </w:p>
    <w:p w:rsidR="00F36D16" w:rsidRDefault="00F36D16" w:rsidP="00F36D16">
      <w:r>
        <w:t>Type 1 standard information elements of format V provide the value in bit positions 8, 7, 6, 5 of an octet (see figure 11.1) or bits 4, 3, 2, 1 of an octet (see figure 11.2).</w:t>
      </w:r>
    </w:p>
    <w:p w:rsidR="00F36D16" w:rsidRDefault="00F36D16" w:rsidP="00F36D16">
      <w:pPr>
        <w:pStyle w:val="TH"/>
      </w:pPr>
      <w:r>
        <w:rPr>
          <w:lang w:val="x-none"/>
        </w:rPr>
        <w:object w:dxaOrig="3750" w:dyaOrig="6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7.75pt;height:34.2pt" o:ole="">
            <v:imagedata r:id="rId12" o:title=""/>
          </v:shape>
          <o:OLEObject Type="Embed" ProgID="Designer.Drawing.6" ShapeID="_x0000_i1025" DrawAspect="Content" ObjectID="_1631334255" r:id="rId13"/>
        </w:object>
      </w:r>
    </w:p>
    <w:p w:rsidR="00F36D16" w:rsidRDefault="00F36D16" w:rsidP="00F36D16">
      <w:pPr>
        <w:pStyle w:val="TF"/>
      </w:pPr>
      <w:r>
        <w:t xml:space="preserve">Figure 11.1: Type </w:t>
      </w:r>
      <w:proofErr w:type="gramStart"/>
      <w:r>
        <w:t>1</w:t>
      </w:r>
      <w:proofErr w:type="gramEnd"/>
      <w:r>
        <w:t xml:space="preserve"> IE of format V</w:t>
      </w:r>
    </w:p>
    <w:p w:rsidR="00F36D16" w:rsidRDefault="00F36D16" w:rsidP="00F36D16">
      <w:pPr>
        <w:pStyle w:val="TH"/>
      </w:pPr>
      <w:r>
        <w:rPr>
          <w:lang w:val="x-none"/>
        </w:rPr>
        <w:object w:dxaOrig="3750" w:dyaOrig="690">
          <v:shape id="_x0000_i1026" type="#_x0000_t75" style="width:187.75pt;height:34.2pt" o:ole="">
            <v:imagedata r:id="rId14" o:title=""/>
          </v:shape>
          <o:OLEObject Type="Embed" ProgID="Designer.Drawing.6" ShapeID="_x0000_i1026" DrawAspect="Content" ObjectID="_1631334256" r:id="rId15"/>
        </w:object>
      </w:r>
    </w:p>
    <w:p w:rsidR="00F36D16" w:rsidRDefault="00F36D16" w:rsidP="00F36D16">
      <w:pPr>
        <w:pStyle w:val="TF"/>
      </w:pPr>
      <w:r>
        <w:t xml:space="preserve">Figure 11.2: Type </w:t>
      </w:r>
      <w:proofErr w:type="gramStart"/>
      <w:r>
        <w:t>1</w:t>
      </w:r>
      <w:proofErr w:type="gramEnd"/>
      <w:r>
        <w:t xml:space="preserve"> IE of format V</w:t>
      </w:r>
    </w:p>
    <w:p w:rsidR="00F36D16" w:rsidRDefault="00F36D16" w:rsidP="00F36D16">
      <w:r>
        <w:t>Type 1 standard information elements of format TV have an IEI of a half octet length; they provide the IEI in bit positions 8, 7, 6, 5 of an octet and the value part in bit positions 4, 3, 2, 1 of the same octet, see figure 11.3.</w:t>
      </w:r>
    </w:p>
    <w:p w:rsidR="00F36D16" w:rsidRDefault="00F36D16" w:rsidP="00F36D16">
      <w:pPr>
        <w:pStyle w:val="TH"/>
      </w:pPr>
      <w:r>
        <w:rPr>
          <w:lang w:val="x-none"/>
        </w:rPr>
        <w:object w:dxaOrig="3750" w:dyaOrig="690">
          <v:shape id="_x0000_i1027" type="#_x0000_t75" style="width:187.75pt;height:34.2pt" o:ole="">
            <v:imagedata r:id="rId16" o:title=""/>
          </v:shape>
          <o:OLEObject Type="Embed" ProgID="Designer.Drawing.6" ShapeID="_x0000_i1027" DrawAspect="Content" ObjectID="_1631334257" r:id="rId17"/>
        </w:object>
      </w:r>
    </w:p>
    <w:p w:rsidR="00F36D16" w:rsidRDefault="00F36D16" w:rsidP="00F36D16">
      <w:pPr>
        <w:pStyle w:val="TF"/>
      </w:pPr>
      <w:r>
        <w:t xml:space="preserve">Figure 11.3: Type </w:t>
      </w:r>
      <w:proofErr w:type="gramStart"/>
      <w:r>
        <w:t>1</w:t>
      </w:r>
      <w:proofErr w:type="gramEnd"/>
      <w:r>
        <w:t xml:space="preserve"> IE of format TV</w:t>
      </w:r>
    </w:p>
    <w:p w:rsidR="00F36D16" w:rsidRDefault="00F36D16" w:rsidP="00F36D16">
      <w:r>
        <w:t>A type 2 standard IE has format T; its IEI consists of one octet, its value part is empty, see figure 11.4.</w:t>
      </w:r>
    </w:p>
    <w:p w:rsidR="00F36D16" w:rsidRDefault="00F36D16" w:rsidP="00F36D16">
      <w:pPr>
        <w:pStyle w:val="TH"/>
      </w:pPr>
      <w:r>
        <w:rPr>
          <w:lang w:val="x-none"/>
        </w:rPr>
        <w:object w:dxaOrig="3750" w:dyaOrig="690">
          <v:shape id="_x0000_i1028" type="#_x0000_t75" style="width:187.75pt;height:34.2pt" o:ole="">
            <v:imagedata r:id="rId18" o:title=""/>
          </v:shape>
          <o:OLEObject Type="Embed" ProgID="Designer.Drawing.6" ShapeID="_x0000_i1028" DrawAspect="Content" ObjectID="_1631334258" r:id="rId19"/>
        </w:object>
      </w:r>
    </w:p>
    <w:p w:rsidR="00F36D16" w:rsidRDefault="00F36D16" w:rsidP="00F36D16">
      <w:pPr>
        <w:pStyle w:val="TF"/>
      </w:pPr>
      <w:r>
        <w:t xml:space="preserve">Figure 11.4: Type 2 IE </w:t>
      </w:r>
    </w:p>
    <w:p w:rsidR="00F36D16" w:rsidRDefault="00F36D16" w:rsidP="00F36D16">
      <w:r>
        <w:t>A type 3 standard information element has format V or TV; if it has format TV, its IEI consists of one octet and proceeds the value part in the IE. The value part consists of at least one octet. See figure 11.5 and figure 11.6.</w:t>
      </w:r>
    </w:p>
    <w:p w:rsidR="00F36D16" w:rsidRDefault="00F36D16" w:rsidP="00F36D16">
      <w:pPr>
        <w:pStyle w:val="TH"/>
      </w:pPr>
      <w:r>
        <w:rPr>
          <w:lang w:val="x-none"/>
        </w:rPr>
        <w:object w:dxaOrig="4720" w:dyaOrig="1710">
          <v:shape id="_x0000_i1029" type="#_x0000_t75" style="width:236.05pt;height:85.2pt" o:ole="">
            <v:imagedata r:id="rId20" o:title=""/>
          </v:shape>
          <o:OLEObject Type="Embed" ProgID="Designer" ShapeID="_x0000_i1029" DrawAspect="Content" ObjectID="_1631334259" r:id="rId21"/>
        </w:object>
      </w:r>
    </w:p>
    <w:p w:rsidR="00F36D16" w:rsidRDefault="00F36D16" w:rsidP="00F36D16">
      <w:pPr>
        <w:pStyle w:val="TF"/>
      </w:pPr>
      <w:r>
        <w:t xml:space="preserve">Figure 11.5: Type 3 IE of format V (k = 0, 1, </w:t>
      </w:r>
      <w:proofErr w:type="gramStart"/>
      <w:r>
        <w:t>2, ...)</w:t>
      </w:r>
      <w:proofErr w:type="gramEnd"/>
    </w:p>
    <w:p w:rsidR="00F36D16" w:rsidRDefault="00F36D16" w:rsidP="00F36D16">
      <w:pPr>
        <w:pStyle w:val="TH"/>
      </w:pPr>
      <w:r>
        <w:rPr>
          <w:lang w:val="x-none"/>
        </w:rPr>
        <w:object w:dxaOrig="4770" w:dyaOrig="2020">
          <v:shape id="_x0000_i1030" type="#_x0000_t75" style="width:238.8pt;height:100.7pt" o:ole="">
            <v:imagedata r:id="rId22" o:title=""/>
          </v:shape>
          <o:OLEObject Type="Embed" ProgID="Designer" ShapeID="_x0000_i1030" DrawAspect="Content" ObjectID="_1631334260" r:id="rId23"/>
        </w:object>
      </w:r>
    </w:p>
    <w:p w:rsidR="00F36D16" w:rsidRDefault="00F36D16" w:rsidP="00F36D16">
      <w:pPr>
        <w:pStyle w:val="TF"/>
      </w:pPr>
      <w:r>
        <w:t xml:space="preserve">Figure 11.6: Type 3 IE of format TV (k = 1, </w:t>
      </w:r>
      <w:proofErr w:type="gramStart"/>
      <w:r>
        <w:t>2, ...)</w:t>
      </w:r>
      <w:proofErr w:type="gramEnd"/>
    </w:p>
    <w:p w:rsidR="00F36D16" w:rsidRDefault="00F36D16" w:rsidP="00F36D16">
      <w:r>
        <w:t xml:space="preserve">A type 4 standard information element has format </w:t>
      </w:r>
      <w:smartTag w:uri="urn:schemas-microsoft-com:office:smarttags" w:element="place">
        <w:smartTag w:uri="urn:schemas-microsoft-com:office:smarttags" w:element="City">
          <w:smartTag w:uri="urn:schemas-microsoft-com:office:smarttags" w:element="PlaceType">
            <w:r>
              <w:t>LV</w:t>
            </w:r>
          </w:smartTag>
        </w:smartTag>
      </w:smartTag>
      <w:r>
        <w:t xml:space="preserve"> or TLV. Its LI precedes the value part, which consists of zero, one, or more octets; if </w:t>
      </w:r>
      <w:proofErr w:type="gramStart"/>
      <w:r>
        <w:t>present,</w:t>
      </w:r>
      <w:proofErr w:type="gramEnd"/>
      <w:r>
        <w:t xml:space="preserve"> its IEI has one octet length and precedes the LI. See figure 11.7 and figure 11.8.</w:t>
      </w:r>
    </w:p>
    <w:p w:rsidR="00F36D16" w:rsidRDefault="00F36D16" w:rsidP="00F36D16">
      <w:pPr>
        <w:pStyle w:val="TH"/>
      </w:pPr>
      <w:r>
        <w:rPr>
          <w:lang w:val="x-none"/>
        </w:rPr>
        <w:object w:dxaOrig="4780" w:dyaOrig="2080">
          <v:shape id="_x0000_i1031" type="#_x0000_t75" style="width:239.25pt;height:103.9pt" o:ole="">
            <v:imagedata r:id="rId24" o:title=""/>
          </v:shape>
          <o:OLEObject Type="Embed" ProgID="Designer" ShapeID="_x0000_i1031" DrawAspect="Content" ObjectID="_1631334261" r:id="rId25"/>
        </w:object>
      </w:r>
    </w:p>
    <w:p w:rsidR="00F36D16" w:rsidRDefault="00F36D16" w:rsidP="00F36D16">
      <w:pPr>
        <w:pStyle w:val="TF"/>
      </w:pPr>
      <w:r>
        <w:t xml:space="preserve">Figure 11.7: Type 4 IE of format </w:t>
      </w:r>
      <w:smartTag w:uri="urn:schemas-microsoft-com:office:smarttags" w:element="place">
        <w:smartTag w:uri="urn:schemas-microsoft-com:office:smarttags" w:element="PlaceType">
          <w:smartTag w:uri="urn:schemas-microsoft-com:office:smarttags" w:element="City">
            <w:r>
              <w:t>LV</w:t>
            </w:r>
          </w:smartTag>
        </w:smartTag>
      </w:smartTag>
      <w:r>
        <w:t xml:space="preserve"> (k = 0, 1, </w:t>
      </w:r>
      <w:proofErr w:type="gramStart"/>
      <w:r>
        <w:t>2, ...)</w:t>
      </w:r>
      <w:proofErr w:type="gramEnd"/>
    </w:p>
    <w:p w:rsidR="00F36D16" w:rsidRDefault="00F36D16" w:rsidP="00F36D16">
      <w:pPr>
        <w:pStyle w:val="TH"/>
      </w:pPr>
      <w:r>
        <w:rPr>
          <w:lang w:val="x-none"/>
        </w:rPr>
        <w:object w:dxaOrig="4790" w:dyaOrig="2460">
          <v:shape id="_x0000_i1032" type="#_x0000_t75" style="width:239.25pt;height:123.05pt" o:ole="">
            <v:imagedata r:id="rId26" o:title=""/>
          </v:shape>
          <o:OLEObject Type="Embed" ProgID="Designer" ShapeID="_x0000_i1032" DrawAspect="Content" ObjectID="_1631334262" r:id="rId27"/>
        </w:object>
      </w:r>
    </w:p>
    <w:p w:rsidR="00F36D16" w:rsidRDefault="00F36D16" w:rsidP="00F36D16">
      <w:pPr>
        <w:pStyle w:val="TF"/>
      </w:pPr>
      <w:r>
        <w:t xml:space="preserve">Figure 11.8: Type 4 IE of format TLV (k = 1, </w:t>
      </w:r>
      <w:proofErr w:type="gramStart"/>
      <w:r>
        <w:t>2, ...)</w:t>
      </w:r>
      <w:proofErr w:type="gramEnd"/>
    </w:p>
    <w:p w:rsidR="00F36D16" w:rsidRDefault="00F36D16" w:rsidP="00F36D16">
      <w:r>
        <w:t xml:space="preserve">A type 6 standard information element has format TLV-E. The IEI has one octet length and precedes the LI of </w:t>
      </w:r>
      <w:proofErr w:type="gramStart"/>
      <w:r>
        <w:t>2</w:t>
      </w:r>
      <w:proofErr w:type="gramEnd"/>
      <w:r>
        <w:t xml:space="preserve"> octets and the value part which consists of zero, one or up to 65535 octets. See figure 11.9 and figure 11.10.</w:t>
      </w:r>
    </w:p>
    <w:p w:rsidR="00F36D16" w:rsidRDefault="00F36D16" w:rsidP="00F36D16">
      <w:pPr>
        <w:pStyle w:val="TH"/>
      </w:pPr>
      <w:r>
        <w:rPr>
          <w:lang w:val="x-none"/>
        </w:rPr>
        <w:object w:dxaOrig="4980" w:dyaOrig="3050">
          <v:shape id="_x0000_i1033" type="#_x0000_t75" style="width:249.25pt;height:152.2pt" o:ole="">
            <v:imagedata r:id="rId28" o:title=""/>
          </v:shape>
          <o:OLEObject Type="Embed" ProgID="VisioViewer.Viewer.1" ShapeID="_x0000_i1033" DrawAspect="Content" ObjectID="_1631334263" r:id="rId29"/>
        </w:object>
      </w:r>
    </w:p>
    <w:p w:rsidR="00F36D16" w:rsidRDefault="00F36D16" w:rsidP="00F36D16">
      <w:pPr>
        <w:pStyle w:val="TF"/>
      </w:pPr>
      <w:r>
        <w:t xml:space="preserve">Figure 11.9: Type 6 IE of format LV-E (k = 1, </w:t>
      </w:r>
      <w:proofErr w:type="gramStart"/>
      <w:r>
        <w:t>2, ...)</w:t>
      </w:r>
      <w:proofErr w:type="gramEnd"/>
    </w:p>
    <w:p w:rsidR="00F36D16" w:rsidRDefault="00F36D16" w:rsidP="00F36D16"/>
    <w:p w:rsidR="00F36D16" w:rsidRDefault="00F36D16" w:rsidP="00F36D16">
      <w:pPr>
        <w:pStyle w:val="TH"/>
      </w:pPr>
      <w:r>
        <w:rPr>
          <w:lang w:val="x-none"/>
        </w:rPr>
        <w:object w:dxaOrig="4980" w:dyaOrig="3680">
          <v:shape id="_x0000_i1034" type="#_x0000_t75" style="width:249.25pt;height:183.65pt" o:ole="">
            <v:imagedata r:id="rId30" o:title=""/>
          </v:shape>
          <o:OLEObject Type="Embed" ProgID="VisioViewer.Viewer.1" ShapeID="_x0000_i1034" DrawAspect="Content" ObjectID="_1631334264" r:id="rId31"/>
        </w:object>
      </w:r>
    </w:p>
    <w:p w:rsidR="00F36D16" w:rsidRDefault="00F36D16" w:rsidP="00F36D16">
      <w:pPr>
        <w:pStyle w:val="TF"/>
      </w:pPr>
      <w:r>
        <w:t xml:space="preserve">Figure 11. 10: Type 6 IE of format TLV-E (k = 1, </w:t>
      </w:r>
      <w:proofErr w:type="gramStart"/>
      <w:r>
        <w:t>2, ...)</w:t>
      </w:r>
      <w:proofErr w:type="gramEnd"/>
    </w:p>
    <w:p w:rsidR="00707E5A" w:rsidRDefault="00707E5A" w:rsidP="00707E5A">
      <w:pPr>
        <w:rPr>
          <w:noProof/>
        </w:rPr>
      </w:pPr>
    </w:p>
    <w:p w:rsidR="00707E5A" w:rsidRDefault="00707E5A" w:rsidP="00707E5A">
      <w:pPr>
        <w:rPr>
          <w:noProof/>
        </w:rPr>
      </w:pPr>
    </w:p>
    <w:p w:rsidR="001E41F3" w:rsidRDefault="001E41F3">
      <w:pPr>
        <w:rPr>
          <w:noProof/>
        </w:rPr>
      </w:pPr>
    </w:p>
    <w:sectPr w:rsidR="001E41F3">
      <w:headerReference w:type="even" r:id="rId32"/>
      <w:headerReference w:type="default" r:id="rId33"/>
      <w:headerReference w:type="first" r:id="rId3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92168" w:rsidRDefault="00592168">
      <w:r>
        <w:separator/>
      </w:r>
    </w:p>
  </w:endnote>
  <w:endnote w:type="continuationSeparator" w:id="0">
    <w:p w:rsidR="00592168" w:rsidRDefault="005921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0"/>
    <w:family w:val="auto"/>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24B1B" w:rsidRDefault="00924B1B">
    <w:pPr>
      <w:pStyle w:val="Fuzeile"/>
    </w:pPr>
    <w:r>
      <w:rPr>
        <w:lang w:val="de-DE" w:eastAsia="de-DE"/>
      </w:rPr>
      <mc:AlternateContent>
        <mc:Choice Requires="wps">
          <w:drawing>
            <wp:anchor distT="0" distB="0" distL="114300" distR="114300" simplePos="0" relativeHeight="251659264" behindDoc="0" locked="0" layoutInCell="0" allowOverlap="1">
              <wp:simplePos x="0" y="0"/>
              <wp:positionH relativeFrom="page">
                <wp:posOffset>0</wp:posOffset>
              </wp:positionH>
              <wp:positionV relativeFrom="page">
                <wp:posOffset>10236200</wp:posOffset>
              </wp:positionV>
              <wp:extent cx="7560945" cy="266700"/>
              <wp:effectExtent l="0" t="0" r="0" b="0"/>
              <wp:wrapNone/>
              <wp:docPr id="1" name="MSIPCM86a744c3af6d7c78708ab38a"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rsidR="00924B1B" w:rsidRPr="00924B1B" w:rsidRDefault="00924B1B" w:rsidP="00924B1B">
                          <w:pPr>
                            <w:spacing w:after="0"/>
                            <w:rPr>
                              <w:rFonts w:ascii="Calibri" w:hAnsi="Calibri" w:cs="Calibri"/>
                              <w:color w:val="000000"/>
                              <w:sz w:val="14"/>
                            </w:rPr>
                          </w:pPr>
                          <w:r w:rsidRPr="00924B1B">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id="_x0000_t202" coordsize="21600,21600" o:spt="202" path="m,l,21600r21600,l21600,xe">
              <v:stroke joinstyle="miter"/>
              <v:path gradientshapeok="t" o:connecttype="rect"/>
            </v:shapetype>
            <v:shape id="MSIPCM86a744c3af6d7c78708ab38a"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" o:allowincell="f" filled="f" stroked="f" strokeweight=".5pt">
              <v:textbox inset="20pt,0,,0">
                <w:txbxContent>
                  <w:p w:rsidR="00924B1B" w:rsidRPr="00924B1B" w:rsidRDefault="00924B1B" w:rsidP="00924B1B">
                    <w:pPr>
                      <w:spacing w:after="0"/>
                      <w:rPr>
                        <w:rFonts w:ascii="Calibri" w:hAnsi="Calibri" w:cs="Calibri"/>
                        <w:color w:val="000000"/>
                        <w:sz w:val="14"/>
                      </w:rPr>
                    </w:pPr>
                    <w:r w:rsidRPr="00924B1B">
                      <w:rPr>
                        <w:rFonts w:ascii="Calibri" w:hAnsi="Calibri" w:cs="Calibri"/>
                        <w:color w:val="000000"/>
                        <w:sz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92168" w:rsidRDefault="00592168">
      <w:r>
        <w:separator/>
      </w:r>
    </w:p>
  </w:footnote>
  <w:footnote w:type="continuationSeparator" w:id="0">
    <w:p w:rsidR="00592168" w:rsidRDefault="005921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Kopfzeile"/>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u, Yang, Vodafone PTR0">
    <w15:presenceInfo w15:providerId="None" w15:userId="Lu, Yang, Vodafone PTR0"/>
  </w15:person>
  <w15:person w15:author="Lu, Yang, Vodafone Breslau">
    <w15:presenceInfo w15:providerId="None" w15:userId="Lu, Yang, Vodafone Bresla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B1D"/>
    <w:rsid w:val="0001746D"/>
    <w:rsid w:val="00022E4A"/>
    <w:rsid w:val="000243B9"/>
    <w:rsid w:val="00027532"/>
    <w:rsid w:val="00030918"/>
    <w:rsid w:val="00051488"/>
    <w:rsid w:val="00093309"/>
    <w:rsid w:val="000A14A8"/>
    <w:rsid w:val="000A4790"/>
    <w:rsid w:val="000A6394"/>
    <w:rsid w:val="000B1C4D"/>
    <w:rsid w:val="000C038A"/>
    <w:rsid w:val="000C6598"/>
    <w:rsid w:val="000D1B94"/>
    <w:rsid w:val="001017CA"/>
    <w:rsid w:val="001063DF"/>
    <w:rsid w:val="00132ABB"/>
    <w:rsid w:val="00145D43"/>
    <w:rsid w:val="001654C6"/>
    <w:rsid w:val="0016760B"/>
    <w:rsid w:val="001714E7"/>
    <w:rsid w:val="00187186"/>
    <w:rsid w:val="00192C46"/>
    <w:rsid w:val="00192FD0"/>
    <w:rsid w:val="001943E2"/>
    <w:rsid w:val="001A7B60"/>
    <w:rsid w:val="001B0EDE"/>
    <w:rsid w:val="001B7A65"/>
    <w:rsid w:val="001C3869"/>
    <w:rsid w:val="001D4138"/>
    <w:rsid w:val="001E41F3"/>
    <w:rsid w:val="001E5155"/>
    <w:rsid w:val="002178FC"/>
    <w:rsid w:val="002272DB"/>
    <w:rsid w:val="0023280A"/>
    <w:rsid w:val="00232BFD"/>
    <w:rsid w:val="00246E64"/>
    <w:rsid w:val="0026004D"/>
    <w:rsid w:val="00275D12"/>
    <w:rsid w:val="00283606"/>
    <w:rsid w:val="002846E7"/>
    <w:rsid w:val="002860C4"/>
    <w:rsid w:val="00287F77"/>
    <w:rsid w:val="002966B5"/>
    <w:rsid w:val="002A48E1"/>
    <w:rsid w:val="002A5C78"/>
    <w:rsid w:val="002B5741"/>
    <w:rsid w:val="002B66EE"/>
    <w:rsid w:val="002C10D2"/>
    <w:rsid w:val="00302CAF"/>
    <w:rsid w:val="00305409"/>
    <w:rsid w:val="00323D09"/>
    <w:rsid w:val="003274E5"/>
    <w:rsid w:val="003779AB"/>
    <w:rsid w:val="003B7E27"/>
    <w:rsid w:val="003D2A02"/>
    <w:rsid w:val="003E1A36"/>
    <w:rsid w:val="003E1FD2"/>
    <w:rsid w:val="00401D82"/>
    <w:rsid w:val="004242F1"/>
    <w:rsid w:val="0043679E"/>
    <w:rsid w:val="00466049"/>
    <w:rsid w:val="00490A7B"/>
    <w:rsid w:val="004A2512"/>
    <w:rsid w:val="004B75B7"/>
    <w:rsid w:val="00500780"/>
    <w:rsid w:val="005071F4"/>
    <w:rsid w:val="00507D83"/>
    <w:rsid w:val="0051580D"/>
    <w:rsid w:val="00525C36"/>
    <w:rsid w:val="00525FA3"/>
    <w:rsid w:val="00532671"/>
    <w:rsid w:val="00536A3C"/>
    <w:rsid w:val="0053782C"/>
    <w:rsid w:val="0056457A"/>
    <w:rsid w:val="00592168"/>
    <w:rsid w:val="00592D74"/>
    <w:rsid w:val="00593599"/>
    <w:rsid w:val="00595325"/>
    <w:rsid w:val="005D0210"/>
    <w:rsid w:val="005D78FA"/>
    <w:rsid w:val="005E17BB"/>
    <w:rsid w:val="005E2C44"/>
    <w:rsid w:val="005E5163"/>
    <w:rsid w:val="005E7E27"/>
    <w:rsid w:val="00601ACB"/>
    <w:rsid w:val="00610F24"/>
    <w:rsid w:val="00621188"/>
    <w:rsid w:val="006257ED"/>
    <w:rsid w:val="00657024"/>
    <w:rsid w:val="006917ED"/>
    <w:rsid w:val="00695808"/>
    <w:rsid w:val="006B46FB"/>
    <w:rsid w:val="006C5549"/>
    <w:rsid w:val="006E21FB"/>
    <w:rsid w:val="00707E5A"/>
    <w:rsid w:val="00753187"/>
    <w:rsid w:val="007628A0"/>
    <w:rsid w:val="0076716A"/>
    <w:rsid w:val="00771D54"/>
    <w:rsid w:val="007767A1"/>
    <w:rsid w:val="007773A5"/>
    <w:rsid w:val="0078480D"/>
    <w:rsid w:val="00792342"/>
    <w:rsid w:val="007B512A"/>
    <w:rsid w:val="007C2097"/>
    <w:rsid w:val="007D6A07"/>
    <w:rsid w:val="007F3A46"/>
    <w:rsid w:val="00800A41"/>
    <w:rsid w:val="00811031"/>
    <w:rsid w:val="00826D7C"/>
    <w:rsid w:val="008279FA"/>
    <w:rsid w:val="0083380A"/>
    <w:rsid w:val="008478D0"/>
    <w:rsid w:val="00851984"/>
    <w:rsid w:val="008553A4"/>
    <w:rsid w:val="008626E7"/>
    <w:rsid w:val="00870EE7"/>
    <w:rsid w:val="00871FC1"/>
    <w:rsid w:val="00883190"/>
    <w:rsid w:val="00896772"/>
    <w:rsid w:val="00897DBB"/>
    <w:rsid w:val="008A7A9F"/>
    <w:rsid w:val="008B092A"/>
    <w:rsid w:val="008B7628"/>
    <w:rsid w:val="008D18A9"/>
    <w:rsid w:val="008D2E58"/>
    <w:rsid w:val="008F686C"/>
    <w:rsid w:val="00901641"/>
    <w:rsid w:val="00913943"/>
    <w:rsid w:val="0092104F"/>
    <w:rsid w:val="00924B1B"/>
    <w:rsid w:val="009373B5"/>
    <w:rsid w:val="009432E5"/>
    <w:rsid w:val="0096250D"/>
    <w:rsid w:val="00963EB4"/>
    <w:rsid w:val="00965868"/>
    <w:rsid w:val="009743B0"/>
    <w:rsid w:val="009777D9"/>
    <w:rsid w:val="00991B88"/>
    <w:rsid w:val="009A0BDD"/>
    <w:rsid w:val="009A0CD7"/>
    <w:rsid w:val="009A579D"/>
    <w:rsid w:val="009C1E44"/>
    <w:rsid w:val="009C6379"/>
    <w:rsid w:val="009D138F"/>
    <w:rsid w:val="009E3297"/>
    <w:rsid w:val="009F734F"/>
    <w:rsid w:val="00A1200F"/>
    <w:rsid w:val="00A15BC3"/>
    <w:rsid w:val="00A246B6"/>
    <w:rsid w:val="00A27273"/>
    <w:rsid w:val="00A37A35"/>
    <w:rsid w:val="00A42FA3"/>
    <w:rsid w:val="00A47E70"/>
    <w:rsid w:val="00A7671C"/>
    <w:rsid w:val="00A936BB"/>
    <w:rsid w:val="00A972DC"/>
    <w:rsid w:val="00A976DF"/>
    <w:rsid w:val="00AA047E"/>
    <w:rsid w:val="00AC31B1"/>
    <w:rsid w:val="00AD1CD8"/>
    <w:rsid w:val="00B12FDD"/>
    <w:rsid w:val="00B258BB"/>
    <w:rsid w:val="00B309BF"/>
    <w:rsid w:val="00B67B97"/>
    <w:rsid w:val="00B87F85"/>
    <w:rsid w:val="00B968C8"/>
    <w:rsid w:val="00BA3EC5"/>
    <w:rsid w:val="00BA51EC"/>
    <w:rsid w:val="00BB5DFC"/>
    <w:rsid w:val="00BD0AD2"/>
    <w:rsid w:val="00BD279D"/>
    <w:rsid w:val="00BD5366"/>
    <w:rsid w:val="00BD6BB8"/>
    <w:rsid w:val="00BE33A1"/>
    <w:rsid w:val="00BE703C"/>
    <w:rsid w:val="00BE7D48"/>
    <w:rsid w:val="00BF08C5"/>
    <w:rsid w:val="00C0739D"/>
    <w:rsid w:val="00C47474"/>
    <w:rsid w:val="00C47BA5"/>
    <w:rsid w:val="00C63EE2"/>
    <w:rsid w:val="00C75B73"/>
    <w:rsid w:val="00C83129"/>
    <w:rsid w:val="00C95985"/>
    <w:rsid w:val="00CA3AE0"/>
    <w:rsid w:val="00CC5026"/>
    <w:rsid w:val="00CF137C"/>
    <w:rsid w:val="00D032FD"/>
    <w:rsid w:val="00D03F9A"/>
    <w:rsid w:val="00D04545"/>
    <w:rsid w:val="00D06639"/>
    <w:rsid w:val="00D30FAD"/>
    <w:rsid w:val="00D31CA8"/>
    <w:rsid w:val="00D413E2"/>
    <w:rsid w:val="00D55E12"/>
    <w:rsid w:val="00D6682D"/>
    <w:rsid w:val="00D85692"/>
    <w:rsid w:val="00DA6F1F"/>
    <w:rsid w:val="00DB05F4"/>
    <w:rsid w:val="00DE0386"/>
    <w:rsid w:val="00DE242A"/>
    <w:rsid w:val="00DE34CF"/>
    <w:rsid w:val="00E04B5A"/>
    <w:rsid w:val="00E12731"/>
    <w:rsid w:val="00E3272E"/>
    <w:rsid w:val="00E64CCD"/>
    <w:rsid w:val="00E66888"/>
    <w:rsid w:val="00EB0862"/>
    <w:rsid w:val="00EB4DF4"/>
    <w:rsid w:val="00ED03B1"/>
    <w:rsid w:val="00EE57D5"/>
    <w:rsid w:val="00EE7D7C"/>
    <w:rsid w:val="00EF22C8"/>
    <w:rsid w:val="00F11888"/>
    <w:rsid w:val="00F21F65"/>
    <w:rsid w:val="00F25D98"/>
    <w:rsid w:val="00F300FB"/>
    <w:rsid w:val="00F36D16"/>
    <w:rsid w:val="00F4010C"/>
    <w:rsid w:val="00F4099C"/>
    <w:rsid w:val="00F4300A"/>
    <w:rsid w:val="00F64070"/>
    <w:rsid w:val="00F66562"/>
    <w:rsid w:val="00F66D94"/>
    <w:rsid w:val="00F72785"/>
    <w:rsid w:val="00FB089A"/>
    <w:rsid w:val="00FB5861"/>
    <w:rsid w:val="00FB6386"/>
    <w:rsid w:val="00FC20D0"/>
    <w:rsid w:val="00FC2160"/>
    <w:rsid w:val="00FD2F8B"/>
    <w:rsid w:val="00FD699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14:docId w14:val="2D350192"/>
  <w15:chartTrackingRefBased/>
  <w15:docId w15:val="{8E60B1CE-632C-4AAC-B208-82F4ECE1C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pPr>
      <w:spacing w:after="180"/>
    </w:pPr>
    <w:rPr>
      <w:rFonts w:ascii="Times New Roman" w:hAnsi="Times New Roman"/>
      <w:lang w:val="en-GB" w:eastAsia="en-US"/>
    </w:rPr>
  </w:style>
  <w:style w:type="paragraph" w:styleId="berschrift1">
    <w:name w:val="heading 1"/>
    <w:next w:val="Standard"/>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pPr>
      <w:pBdr>
        <w:top w:val="none" w:sz="0" w:space="0" w:color="auto"/>
      </w:pBdr>
      <w:spacing w:before="180"/>
      <w:outlineLvl w:val="1"/>
    </w:pPr>
    <w:rPr>
      <w:sz w:val="32"/>
    </w:rPr>
  </w:style>
  <w:style w:type="paragraph" w:styleId="berschrift3">
    <w:name w:val="heading 3"/>
    <w:basedOn w:val="berschrift2"/>
    <w:next w:val="Standard"/>
    <w:qFormat/>
    <w:pPr>
      <w:spacing w:before="120"/>
      <w:outlineLvl w:val="2"/>
    </w:pPr>
    <w:rPr>
      <w:sz w:val="28"/>
    </w:rPr>
  </w:style>
  <w:style w:type="paragraph" w:styleId="berschrift4">
    <w:name w:val="heading 4"/>
    <w:basedOn w:val="berschrift3"/>
    <w:next w:val="Standard"/>
    <w:qFormat/>
    <w:pPr>
      <w:ind w:left="1418" w:hanging="1418"/>
      <w:outlineLvl w:val="3"/>
    </w:pPr>
    <w:rPr>
      <w:sz w:val="24"/>
    </w:rPr>
  </w:style>
  <w:style w:type="paragraph" w:styleId="berschrift5">
    <w:name w:val="heading 5"/>
    <w:basedOn w:val="berschrift4"/>
    <w:next w:val="Standard"/>
    <w:qFormat/>
    <w:pPr>
      <w:ind w:left="1701" w:hanging="1701"/>
      <w:outlineLvl w:val="4"/>
    </w:pPr>
    <w:rPr>
      <w:sz w:val="22"/>
    </w:rPr>
  </w:style>
  <w:style w:type="paragraph" w:styleId="berschrift6">
    <w:name w:val="heading 6"/>
    <w:basedOn w:val="H6"/>
    <w:next w:val="Standard"/>
    <w:qFormat/>
    <w:pPr>
      <w:outlineLvl w:val="5"/>
    </w:pPr>
  </w:style>
  <w:style w:type="paragraph" w:styleId="berschrift7">
    <w:name w:val="heading 7"/>
    <w:basedOn w:val="H6"/>
    <w:next w:val="Standard"/>
    <w:qFormat/>
    <w:pPr>
      <w:outlineLvl w:val="6"/>
    </w:pPr>
  </w:style>
  <w:style w:type="paragraph" w:styleId="berschrift8">
    <w:name w:val="heading 8"/>
    <w:basedOn w:val="berschrift1"/>
    <w:next w:val="Standard"/>
    <w:qFormat/>
    <w:pPr>
      <w:ind w:left="0" w:firstLine="0"/>
      <w:outlineLvl w:val="7"/>
    </w:pPr>
  </w:style>
  <w:style w:type="paragraph" w:styleId="berschrift9">
    <w:name w:val="heading 9"/>
    <w:basedOn w:val="berschrift8"/>
    <w:next w:val="Standard"/>
    <w:qFormat/>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pPr>
      <w:spacing w:before="180"/>
      <w:ind w:left="2693" w:hanging="2693"/>
    </w:pPr>
    <w:rPr>
      <w:b/>
    </w:rPr>
  </w:style>
  <w:style w:type="paragraph" w:styleId="Verzeichnis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pPr>
      <w:ind w:left="1701" w:hanging="1701"/>
    </w:pPr>
  </w:style>
  <w:style w:type="paragraph" w:styleId="Verzeichnis4">
    <w:name w:val="toc 4"/>
    <w:basedOn w:val="Verzeichnis3"/>
    <w:semiHidden/>
    <w:pPr>
      <w:ind w:left="1418" w:hanging="1418"/>
    </w:pPr>
  </w:style>
  <w:style w:type="paragraph" w:styleId="Verzeichnis3">
    <w:name w:val="toc 3"/>
    <w:basedOn w:val="Verzeichnis2"/>
    <w:semiHidden/>
    <w:pPr>
      <w:ind w:left="1134" w:hanging="1134"/>
    </w:pPr>
  </w:style>
  <w:style w:type="paragraph" w:styleId="Verzeichnis2">
    <w:name w:val="toc 2"/>
    <w:basedOn w:val="Verzeichnis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Standard"/>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pPr>
      <w:outlineLvl w:val="9"/>
    </w:pPr>
  </w:style>
  <w:style w:type="paragraph" w:styleId="Listennummer2">
    <w:name w:val="List Number 2"/>
    <w:basedOn w:val="Listennummer"/>
    <w:pPr>
      <w:ind w:left="851"/>
    </w:pPr>
  </w:style>
  <w:style w:type="paragraph" w:styleId="Kopfzeile">
    <w:name w:val="header"/>
    <w:pPr>
      <w:widowControl w:val="0"/>
    </w:pPr>
    <w:rPr>
      <w:rFonts w:ascii="Arial" w:hAnsi="Arial"/>
      <w:b/>
      <w:noProof/>
      <w:sz w:val="18"/>
      <w:lang w:val="en-GB" w:eastAsia="en-US"/>
    </w:rPr>
  </w:style>
  <w:style w:type="character" w:styleId="Funotenzeichen">
    <w:name w:val="footnote reference"/>
    <w:semiHidden/>
    <w:rPr>
      <w:b/>
      <w:position w:val="6"/>
      <w:sz w:val="16"/>
    </w:rPr>
  </w:style>
  <w:style w:type="paragraph" w:styleId="Funotentext">
    <w:name w:val="footnote text"/>
    <w:basedOn w:val="Standard"/>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0"/>
    <w:pPr>
      <w:keepNext w:val="0"/>
      <w:spacing w:before="0" w:after="240"/>
    </w:pPr>
  </w:style>
  <w:style w:type="paragraph" w:customStyle="1" w:styleId="NO">
    <w:name w:val="NO"/>
    <w:basedOn w:val="Standard"/>
    <w:link w:val="NOZchn"/>
    <w:qFormat/>
    <w:pPr>
      <w:keepLines/>
      <w:ind w:left="1135" w:hanging="851"/>
    </w:pPr>
  </w:style>
  <w:style w:type="paragraph" w:styleId="Verzeichnis9">
    <w:name w:val="toc 9"/>
    <w:basedOn w:val="Verzeichnis8"/>
    <w:semiHidden/>
    <w:pPr>
      <w:ind w:left="1418" w:hanging="1418"/>
    </w:pPr>
  </w:style>
  <w:style w:type="paragraph" w:customStyle="1" w:styleId="EX">
    <w:name w:val="EX"/>
    <w:basedOn w:val="Standard"/>
    <w:pPr>
      <w:keepLines/>
      <w:ind w:left="1702" w:hanging="1418"/>
    </w:pPr>
  </w:style>
  <w:style w:type="paragraph" w:customStyle="1" w:styleId="FP">
    <w:name w:val="FP"/>
    <w:basedOn w:val="Standard"/>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Verzeichnis6">
    <w:name w:val="toc 6"/>
    <w:basedOn w:val="Verzeichnis5"/>
    <w:next w:val="Standard"/>
    <w:semiHidden/>
    <w:pPr>
      <w:ind w:left="1985" w:hanging="1985"/>
    </w:pPr>
  </w:style>
  <w:style w:type="paragraph" w:styleId="Verzeichnis7">
    <w:name w:val="toc 7"/>
    <w:basedOn w:val="Verzeichnis6"/>
    <w:next w:val="Standard"/>
    <w:semiHidden/>
    <w:pPr>
      <w:ind w:left="2268" w:hanging="2268"/>
    </w:pPr>
  </w:style>
  <w:style w:type="paragraph" w:styleId="Aufzhlungszeichen2">
    <w:name w:val="List Bullet 2"/>
    <w:basedOn w:val="Aufzhlungszeichen"/>
    <w:pPr>
      <w:ind w:left="851"/>
    </w:pPr>
  </w:style>
  <w:style w:type="paragraph" w:styleId="Aufzhlungszeichen3">
    <w:name w:val="List Bullet 3"/>
    <w:basedOn w:val="Aufzhlungszeichen2"/>
    <w:pPr>
      <w:ind w:left="1135"/>
    </w:pPr>
  </w:style>
  <w:style w:type="paragraph" w:styleId="Listennummer">
    <w:name w:val="List Number"/>
    <w:basedOn w:val="Liste"/>
  </w:style>
  <w:style w:type="paragraph" w:customStyle="1" w:styleId="EQ">
    <w:name w:val="EQ"/>
    <w:basedOn w:val="Standard"/>
    <w:next w:val="Standard"/>
    <w:pPr>
      <w:keepLines/>
      <w:tabs>
        <w:tab w:val="center" w:pos="4536"/>
        <w:tab w:val="right" w:pos="9072"/>
      </w:tabs>
    </w:pPr>
    <w:rPr>
      <w:noProof/>
    </w:rPr>
  </w:style>
  <w:style w:type="paragraph" w:customStyle="1" w:styleId="TH">
    <w:name w:val="TH"/>
    <w:basedOn w:val="Standard"/>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berschrift5"/>
    <w:next w:val="Standard"/>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Standard"/>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e2">
    <w:name w:val="List 2"/>
    <w:basedOn w:val="Liste"/>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e3">
    <w:name w:val="List 3"/>
    <w:basedOn w:val="Liste2"/>
    <w:pPr>
      <w:ind w:left="1135"/>
    </w:pPr>
  </w:style>
  <w:style w:type="paragraph" w:styleId="Liste4">
    <w:name w:val="List 4"/>
    <w:basedOn w:val="Liste3"/>
    <w:pPr>
      <w:ind w:left="1418"/>
    </w:pPr>
  </w:style>
  <w:style w:type="paragraph" w:styleId="Liste5">
    <w:name w:val="List 5"/>
    <w:basedOn w:val="Liste4"/>
    <w:pPr>
      <w:ind w:left="1702"/>
    </w:pPr>
  </w:style>
  <w:style w:type="paragraph" w:customStyle="1" w:styleId="EditorsNote">
    <w:name w:val="Editor's Note"/>
    <w:basedOn w:val="NO"/>
    <w:rPr>
      <w:color w:val="FF0000"/>
    </w:rPr>
  </w:style>
  <w:style w:type="paragraph" w:styleId="Liste">
    <w:name w:val="List"/>
    <w:basedOn w:val="Standard"/>
    <w:pPr>
      <w:ind w:left="568" w:hanging="284"/>
    </w:pPr>
  </w:style>
  <w:style w:type="paragraph" w:styleId="Aufzhlungszeichen">
    <w:name w:val="List Bullet"/>
    <w:basedOn w:val="Liste"/>
  </w:style>
  <w:style w:type="paragraph" w:styleId="Aufzhlungszeichen4">
    <w:name w:val="List Bullet 4"/>
    <w:basedOn w:val="Aufzhlungszeichen3"/>
    <w:pPr>
      <w:ind w:left="1418"/>
    </w:pPr>
  </w:style>
  <w:style w:type="paragraph" w:styleId="Aufzhlungszeichen5">
    <w:name w:val="List Bullet 5"/>
    <w:basedOn w:val="Aufzhlungszeichen4"/>
    <w:pPr>
      <w:ind w:left="1702"/>
    </w:pPr>
  </w:style>
  <w:style w:type="paragraph" w:customStyle="1" w:styleId="B1">
    <w:name w:val="B1"/>
    <w:basedOn w:val="Liste"/>
    <w:link w:val="B1Char"/>
    <w:qFormat/>
  </w:style>
  <w:style w:type="paragraph" w:customStyle="1" w:styleId="B2">
    <w:name w:val="B2"/>
    <w:basedOn w:val="Liste2"/>
  </w:style>
  <w:style w:type="paragraph" w:customStyle="1" w:styleId="B3">
    <w:name w:val="B3"/>
    <w:basedOn w:val="Liste3"/>
  </w:style>
  <w:style w:type="paragraph" w:customStyle="1" w:styleId="B4">
    <w:name w:val="B4"/>
    <w:basedOn w:val="Liste4"/>
  </w:style>
  <w:style w:type="paragraph" w:customStyle="1" w:styleId="B5">
    <w:name w:val="B5"/>
    <w:basedOn w:val="Liste5"/>
  </w:style>
  <w:style w:type="paragraph" w:styleId="Fuzeile">
    <w:name w:val="footer"/>
    <w:basedOn w:val="Kopfzeile"/>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Kommentarzeichen">
    <w:name w:val="annotation reference"/>
    <w:semiHidden/>
    <w:rPr>
      <w:sz w:val="16"/>
    </w:rPr>
  </w:style>
  <w:style w:type="paragraph" w:styleId="Kommentartext">
    <w:name w:val="annotation text"/>
    <w:basedOn w:val="Standard"/>
    <w:semiHidden/>
  </w:style>
  <w:style w:type="character" w:styleId="BesuchterLink">
    <w:name w:val="FollowedHyperlink"/>
    <w:rPr>
      <w:color w:val="800080"/>
      <w:u w:val="single"/>
    </w:rPr>
  </w:style>
  <w:style w:type="paragraph" w:styleId="Sprechblasentext">
    <w:name w:val="Balloon Text"/>
    <w:basedOn w:val="Standard"/>
    <w:semiHidden/>
    <w:rPr>
      <w:rFonts w:ascii="Tahoma" w:hAnsi="Tahoma" w:cs="Tahoma"/>
      <w:sz w:val="16"/>
      <w:szCs w:val="16"/>
    </w:rPr>
  </w:style>
  <w:style w:type="paragraph" w:styleId="Kommentarthema">
    <w:name w:val="annotation subject"/>
    <w:basedOn w:val="Kommentartext"/>
    <w:next w:val="Kommentartext"/>
    <w:semiHidden/>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B1Char">
    <w:name w:val="B1 Char"/>
    <w:link w:val="B1"/>
    <w:locked/>
    <w:rsid w:val="001063DF"/>
    <w:rPr>
      <w:rFonts w:ascii="Times New Roman" w:hAnsi="Times New Roman"/>
      <w:lang w:val="en-GB" w:eastAsia="en-US"/>
    </w:rPr>
  </w:style>
  <w:style w:type="character" w:customStyle="1" w:styleId="NOZchn">
    <w:name w:val="NO Zchn"/>
    <w:link w:val="NO"/>
    <w:rsid w:val="00DE0386"/>
    <w:rPr>
      <w:rFonts w:ascii="Times New Roman" w:hAnsi="Times New Roman"/>
      <w:lang w:val="en-GB" w:eastAsia="en-US"/>
    </w:rPr>
  </w:style>
  <w:style w:type="paragraph" w:styleId="Beschriftung">
    <w:name w:val="caption"/>
    <w:basedOn w:val="Standard"/>
    <w:next w:val="Standard"/>
    <w:qFormat/>
    <w:rsid w:val="00C63EE2"/>
    <w:pPr>
      <w:overflowPunct w:val="0"/>
      <w:autoSpaceDE w:val="0"/>
      <w:autoSpaceDN w:val="0"/>
      <w:adjustRightInd w:val="0"/>
      <w:textAlignment w:val="baseline"/>
    </w:pPr>
    <w:rPr>
      <w:rFonts w:eastAsia="Malgun Gothic"/>
      <w:b/>
      <w:bCs/>
      <w:color w:val="000000"/>
      <w:lang w:eastAsia="ja-JP"/>
    </w:rPr>
  </w:style>
  <w:style w:type="character" w:customStyle="1" w:styleId="TALChar">
    <w:name w:val="TAL Char"/>
    <w:link w:val="TAL"/>
    <w:rsid w:val="00BE33A1"/>
    <w:rPr>
      <w:rFonts w:ascii="Arial" w:hAnsi="Arial"/>
      <w:sz w:val="18"/>
      <w:lang w:val="en-GB" w:eastAsia="en-US"/>
    </w:rPr>
  </w:style>
  <w:style w:type="character" w:customStyle="1" w:styleId="TAHCar">
    <w:name w:val="TAH Car"/>
    <w:link w:val="TAH"/>
    <w:rsid w:val="00BE33A1"/>
    <w:rPr>
      <w:rFonts w:ascii="Arial" w:hAnsi="Arial"/>
      <w:b/>
      <w:sz w:val="18"/>
      <w:lang w:val="en-GB" w:eastAsia="en-US"/>
    </w:rPr>
  </w:style>
  <w:style w:type="character" w:customStyle="1" w:styleId="TACChar">
    <w:name w:val="TAC Char"/>
    <w:link w:val="TAC"/>
    <w:locked/>
    <w:rsid w:val="00BE33A1"/>
    <w:rPr>
      <w:rFonts w:ascii="Arial" w:hAnsi="Arial"/>
      <w:sz w:val="18"/>
      <w:lang w:val="en-GB" w:eastAsia="en-US"/>
    </w:rPr>
  </w:style>
  <w:style w:type="character" w:customStyle="1" w:styleId="THChar">
    <w:name w:val="TH Char"/>
    <w:link w:val="TH"/>
    <w:rsid w:val="00BE33A1"/>
    <w:rPr>
      <w:rFonts w:ascii="Arial" w:hAnsi="Arial"/>
      <w:b/>
      <w:lang w:val="en-GB" w:eastAsia="en-US"/>
    </w:rPr>
  </w:style>
  <w:style w:type="character" w:customStyle="1" w:styleId="TF0">
    <w:name w:val="TF (文字)"/>
    <w:link w:val="TF"/>
    <w:locked/>
    <w:rsid w:val="00F36D16"/>
    <w:rPr>
      <w:rFonts w:ascii="Arial" w:hAnsi="Arial"/>
      <w:b/>
      <w:lang w:val="en-GB" w:eastAsia="en-US"/>
    </w:rPr>
  </w:style>
  <w:style w:type="character" w:customStyle="1" w:styleId="CRCoverPageZchn">
    <w:name w:val="CR Cover Page Zchn"/>
    <w:link w:val="CRCoverPage"/>
    <w:rsid w:val="000A4790"/>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7799666">
      <w:bodyDiv w:val="1"/>
      <w:marLeft w:val="0"/>
      <w:marRight w:val="0"/>
      <w:marTop w:val="0"/>
      <w:marBottom w:val="0"/>
      <w:divBdr>
        <w:top w:val="none" w:sz="0" w:space="0" w:color="auto"/>
        <w:left w:val="none" w:sz="0" w:space="0" w:color="auto"/>
        <w:bottom w:val="none" w:sz="0" w:space="0" w:color="auto"/>
        <w:right w:val="none" w:sz="0" w:space="0" w:color="auto"/>
      </w:divBdr>
    </w:div>
    <w:div w:id="545213753">
      <w:bodyDiv w:val="1"/>
      <w:marLeft w:val="0"/>
      <w:marRight w:val="0"/>
      <w:marTop w:val="0"/>
      <w:marBottom w:val="0"/>
      <w:divBdr>
        <w:top w:val="none" w:sz="0" w:space="0" w:color="auto"/>
        <w:left w:val="none" w:sz="0" w:space="0" w:color="auto"/>
        <w:bottom w:val="none" w:sz="0" w:space="0" w:color="auto"/>
        <w:right w:val="none" w:sz="0" w:space="0" w:color="auto"/>
      </w:divBdr>
    </w:div>
    <w:div w:id="727189299">
      <w:bodyDiv w:val="1"/>
      <w:marLeft w:val="0"/>
      <w:marRight w:val="0"/>
      <w:marTop w:val="0"/>
      <w:marBottom w:val="0"/>
      <w:divBdr>
        <w:top w:val="none" w:sz="0" w:space="0" w:color="auto"/>
        <w:left w:val="none" w:sz="0" w:space="0" w:color="auto"/>
        <w:bottom w:val="none" w:sz="0" w:space="0" w:color="auto"/>
        <w:right w:val="none" w:sz="0" w:space="0" w:color="auto"/>
      </w:divBdr>
    </w:div>
    <w:div w:id="828447091">
      <w:bodyDiv w:val="1"/>
      <w:marLeft w:val="0"/>
      <w:marRight w:val="0"/>
      <w:marTop w:val="0"/>
      <w:marBottom w:val="0"/>
      <w:divBdr>
        <w:top w:val="none" w:sz="0" w:space="0" w:color="auto"/>
        <w:left w:val="none" w:sz="0" w:space="0" w:color="auto"/>
        <w:bottom w:val="none" w:sz="0" w:space="0" w:color="auto"/>
        <w:right w:val="none" w:sz="0" w:space="0" w:color="auto"/>
      </w:divBdr>
    </w:div>
    <w:div w:id="859316527">
      <w:bodyDiv w:val="1"/>
      <w:marLeft w:val="0"/>
      <w:marRight w:val="0"/>
      <w:marTop w:val="0"/>
      <w:marBottom w:val="0"/>
      <w:divBdr>
        <w:top w:val="none" w:sz="0" w:space="0" w:color="auto"/>
        <w:left w:val="none" w:sz="0" w:space="0" w:color="auto"/>
        <w:bottom w:val="none" w:sz="0" w:space="0" w:color="auto"/>
        <w:right w:val="none" w:sz="0" w:space="0" w:color="auto"/>
      </w:divBdr>
    </w:div>
    <w:div w:id="878779515">
      <w:bodyDiv w:val="1"/>
      <w:marLeft w:val="0"/>
      <w:marRight w:val="0"/>
      <w:marTop w:val="0"/>
      <w:marBottom w:val="0"/>
      <w:divBdr>
        <w:top w:val="none" w:sz="0" w:space="0" w:color="auto"/>
        <w:left w:val="none" w:sz="0" w:space="0" w:color="auto"/>
        <w:bottom w:val="none" w:sz="0" w:space="0" w:color="auto"/>
        <w:right w:val="none" w:sz="0" w:space="0" w:color="auto"/>
      </w:divBdr>
    </w:div>
    <w:div w:id="19885107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4.wmf"/><Relationship Id="rId26" Type="http://schemas.openxmlformats.org/officeDocument/2006/relationships/image" Target="media/image8.wmf"/><Relationship Id="rId21" Type="http://schemas.openxmlformats.org/officeDocument/2006/relationships/oleObject" Target="embeddings/oleObject5.bin"/><Relationship Id="rId34" Type="http://schemas.openxmlformats.org/officeDocument/2006/relationships/header" Target="header4.xml"/><Relationship Id="rId7" Type="http://schemas.openxmlformats.org/officeDocument/2006/relationships/hyperlink" Target="http://www.3gpp.org/3G_Specs/CRs.htm" TargetMode="Externa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header" Target="header3.xml"/><Relationship Id="rId2" Type="http://schemas.openxmlformats.org/officeDocument/2006/relationships/styles" Target="styles.xml"/><Relationship Id="rId16" Type="http://schemas.openxmlformats.org/officeDocument/2006/relationships/image" Target="media/image3.wmf"/><Relationship Id="rId20" Type="http://schemas.openxmlformats.org/officeDocument/2006/relationships/image" Target="media/image5.wmf"/><Relationship Id="rId29" Type="http://schemas.openxmlformats.org/officeDocument/2006/relationships/oleObject" Target="embeddings/oleObject9.bin"/><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footer" Target="footer1.xml"/><Relationship Id="rId24" Type="http://schemas.openxmlformats.org/officeDocument/2006/relationships/image" Target="media/image7.wmf"/><Relationship Id="rId32" Type="http://schemas.openxmlformats.org/officeDocument/2006/relationships/header" Target="header2.xml"/><Relationship Id="rId37"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image" Target="media/image9.emf"/><Relationship Id="rId36" Type="http://schemas.microsoft.com/office/2011/relationships/people" Target="people.xml"/><Relationship Id="rId10" Type="http://schemas.openxmlformats.org/officeDocument/2006/relationships/header" Target="header1.xml"/><Relationship Id="rId19" Type="http://schemas.openxmlformats.org/officeDocument/2006/relationships/oleObject" Target="embeddings/oleObject4.bin"/><Relationship Id="rId31" Type="http://schemas.openxmlformats.org/officeDocument/2006/relationships/oleObject" Target="embeddings/oleObject10.bin"/><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image" Target="media/image2.wmf"/><Relationship Id="rId22" Type="http://schemas.openxmlformats.org/officeDocument/2006/relationships/image" Target="media/image6.wmf"/><Relationship Id="rId27" Type="http://schemas.openxmlformats.org/officeDocument/2006/relationships/oleObject" Target="embeddings/oleObject8.bin"/><Relationship Id="rId30" Type="http://schemas.openxmlformats.org/officeDocument/2006/relationships/image" Target="media/image10.emf"/><Relationship Id="rId35" Type="http://schemas.openxmlformats.org/officeDocument/2006/relationships/fontTable" Target="fontTable.xml"/><Relationship Id="rId8" Type="http://schemas.openxmlformats.org/officeDocument/2006/relationships/hyperlink" Target="http://www.3gpp.org/Change-Requests" TargetMode="External"/><Relationship Id="rId3"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sabate2\AppData\Roaming\Microsoft\Templates\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5</Pages>
  <Words>972</Words>
  <Characters>6128</Characters>
  <Application>Microsoft Office Word</Application>
  <DocSecurity>0</DocSecurity>
  <Lines>51</Lines>
  <Paragraphs>14</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7086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Lu, Yang, Vodafone PTR0</cp:lastModifiedBy>
  <cp:revision>2</cp:revision>
  <cp:lastPrinted>1900-01-01T00:00:00Z</cp:lastPrinted>
  <dcterms:created xsi:type="dcterms:W3CDTF">2019-09-30T05:36:00Z</dcterms:created>
  <dcterms:modified xsi:type="dcterms:W3CDTF">2019-09-30T05:36:00Z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0359f705-2ba0-454b-9cfc-6ce5bcaac040_Enabled">
    <vt:lpwstr>True</vt:lpwstr>
  </property>
  <property fmtid="{D5CDD505-2E9C-101B-9397-08002B2CF9AE}" pid="4" name="MSIP_Label_0359f705-2ba0-454b-9cfc-6ce5bcaac040_SiteId">
    <vt:lpwstr>68283f3b-8487-4c86-adb3-a5228f18b893</vt:lpwstr>
  </property>
  <property fmtid="{D5CDD505-2E9C-101B-9397-08002B2CF9AE}" pid="5" name="MSIP_Label_0359f705-2ba0-454b-9cfc-6ce5bcaac040_Owner">
    <vt:lpwstr>chris.pudney@vodafone.com</vt:lpwstr>
  </property>
  <property fmtid="{D5CDD505-2E9C-101B-9397-08002B2CF9AE}" pid="6" name="MSIP_Label_0359f705-2ba0-454b-9cfc-6ce5bcaac040_SetDate">
    <vt:lpwstr>2019-08-15T10:28:58.8479677Z</vt:lpwstr>
  </property>
  <property fmtid="{D5CDD505-2E9C-101B-9397-08002B2CF9AE}" pid="7" name="MSIP_Label_0359f705-2ba0-454b-9cfc-6ce5bcaac040_Name">
    <vt:lpwstr>C2 General</vt:lpwstr>
  </property>
  <property fmtid="{D5CDD505-2E9C-101B-9397-08002B2CF9AE}" pid="8" name="MSIP_Label_0359f705-2ba0-454b-9cfc-6ce5bcaac040_Application">
    <vt:lpwstr>Microsoft Azure Information Protection</vt:lpwstr>
  </property>
  <property fmtid="{D5CDD505-2E9C-101B-9397-08002B2CF9AE}" pid="9" name="MSIP_Label_0359f705-2ba0-454b-9cfc-6ce5bcaac040_Extended_MSFT_Method">
    <vt:lpwstr>Automatic</vt:lpwstr>
  </property>
  <property fmtid="{D5CDD505-2E9C-101B-9397-08002B2CF9AE}" pid="10" name="Sensitivity">
    <vt:lpwstr>C2 General</vt:lpwstr>
  </property>
</Properties>
</file>