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B65B1" w14:textId="523C87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A77923" w:rsidRPr="00A77923">
        <w:rPr>
          <w:b/>
          <w:noProof/>
          <w:sz w:val="24"/>
        </w:rPr>
        <w:t>C1-196412</w:t>
      </w:r>
      <w:bookmarkStart w:id="0" w:name="_GoBack"/>
      <w:bookmarkEnd w:id="0"/>
    </w:p>
    <w:p w14:paraId="498907C6"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94E1CE" w14:textId="77777777" w:rsidTr="00547111">
        <w:tc>
          <w:tcPr>
            <w:tcW w:w="9641" w:type="dxa"/>
            <w:gridSpan w:val="9"/>
            <w:tcBorders>
              <w:top w:val="single" w:sz="4" w:space="0" w:color="auto"/>
              <w:left w:val="single" w:sz="4" w:space="0" w:color="auto"/>
              <w:right w:val="single" w:sz="4" w:space="0" w:color="auto"/>
            </w:tcBorders>
          </w:tcPr>
          <w:p w14:paraId="28FC13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179FF7" w14:textId="77777777" w:rsidTr="00547111">
        <w:tc>
          <w:tcPr>
            <w:tcW w:w="9641" w:type="dxa"/>
            <w:gridSpan w:val="9"/>
            <w:tcBorders>
              <w:left w:val="single" w:sz="4" w:space="0" w:color="auto"/>
              <w:right w:val="single" w:sz="4" w:space="0" w:color="auto"/>
            </w:tcBorders>
          </w:tcPr>
          <w:p w14:paraId="0FA787F6" w14:textId="77777777" w:rsidR="001E41F3" w:rsidRDefault="001E41F3">
            <w:pPr>
              <w:pStyle w:val="CRCoverPage"/>
              <w:spacing w:after="0"/>
              <w:jc w:val="center"/>
              <w:rPr>
                <w:noProof/>
              </w:rPr>
            </w:pPr>
            <w:r>
              <w:rPr>
                <w:b/>
                <w:noProof/>
                <w:sz w:val="32"/>
              </w:rPr>
              <w:t>CHANGE REQUEST</w:t>
            </w:r>
          </w:p>
        </w:tc>
      </w:tr>
      <w:tr w:rsidR="001E41F3" w14:paraId="36B52174" w14:textId="77777777" w:rsidTr="00547111">
        <w:tc>
          <w:tcPr>
            <w:tcW w:w="9641" w:type="dxa"/>
            <w:gridSpan w:val="9"/>
            <w:tcBorders>
              <w:left w:val="single" w:sz="4" w:space="0" w:color="auto"/>
              <w:right w:val="single" w:sz="4" w:space="0" w:color="auto"/>
            </w:tcBorders>
          </w:tcPr>
          <w:p w14:paraId="0A609808" w14:textId="77777777" w:rsidR="001E41F3" w:rsidRDefault="001E41F3">
            <w:pPr>
              <w:pStyle w:val="CRCoverPage"/>
              <w:spacing w:after="0"/>
              <w:rPr>
                <w:noProof/>
                <w:sz w:val="8"/>
                <w:szCs w:val="8"/>
              </w:rPr>
            </w:pPr>
          </w:p>
        </w:tc>
      </w:tr>
      <w:tr w:rsidR="001E41F3" w14:paraId="182D085D" w14:textId="77777777" w:rsidTr="00547111">
        <w:tc>
          <w:tcPr>
            <w:tcW w:w="142" w:type="dxa"/>
            <w:tcBorders>
              <w:left w:val="single" w:sz="4" w:space="0" w:color="auto"/>
            </w:tcBorders>
          </w:tcPr>
          <w:p w14:paraId="5DD141F8" w14:textId="77777777" w:rsidR="001E41F3" w:rsidRDefault="001E41F3">
            <w:pPr>
              <w:pStyle w:val="CRCoverPage"/>
              <w:spacing w:after="0"/>
              <w:jc w:val="right"/>
              <w:rPr>
                <w:noProof/>
              </w:rPr>
            </w:pPr>
          </w:p>
        </w:tc>
        <w:tc>
          <w:tcPr>
            <w:tcW w:w="1559" w:type="dxa"/>
            <w:shd w:val="pct30" w:color="FFFF00" w:fill="auto"/>
          </w:tcPr>
          <w:p w14:paraId="3FDCB756" w14:textId="32D277BB" w:rsidR="001E41F3" w:rsidRPr="00410371" w:rsidRDefault="00203F99" w:rsidP="00E13F3D">
            <w:pPr>
              <w:pStyle w:val="CRCoverPage"/>
              <w:spacing w:after="0"/>
              <w:jc w:val="right"/>
              <w:rPr>
                <w:b/>
                <w:noProof/>
                <w:sz w:val="28"/>
              </w:rPr>
            </w:pPr>
            <w:r>
              <w:rPr>
                <w:b/>
                <w:noProof/>
                <w:sz w:val="28"/>
              </w:rPr>
              <w:t>24.501</w:t>
            </w:r>
          </w:p>
        </w:tc>
        <w:tc>
          <w:tcPr>
            <w:tcW w:w="709" w:type="dxa"/>
          </w:tcPr>
          <w:p w14:paraId="11723B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E08D5" w14:textId="4B6BE1B5" w:rsidR="001E41F3" w:rsidRPr="00410371" w:rsidRDefault="00E77C96" w:rsidP="00547111">
            <w:pPr>
              <w:pStyle w:val="CRCoverPage"/>
              <w:spacing w:after="0"/>
              <w:rPr>
                <w:noProof/>
              </w:rPr>
            </w:pPr>
            <w:r w:rsidRPr="00E77C96">
              <w:rPr>
                <w:b/>
                <w:noProof/>
                <w:sz w:val="28"/>
              </w:rPr>
              <w:t>1588</w:t>
            </w:r>
          </w:p>
        </w:tc>
        <w:tc>
          <w:tcPr>
            <w:tcW w:w="709" w:type="dxa"/>
          </w:tcPr>
          <w:p w14:paraId="2655C4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F6626" w14:textId="77777777" w:rsidR="001E41F3" w:rsidRPr="00410371" w:rsidRDefault="00227EAD" w:rsidP="00E13F3D">
            <w:pPr>
              <w:pStyle w:val="CRCoverPage"/>
              <w:spacing w:after="0"/>
              <w:jc w:val="center"/>
              <w:rPr>
                <w:b/>
                <w:noProof/>
              </w:rPr>
            </w:pPr>
            <w:r>
              <w:rPr>
                <w:b/>
                <w:noProof/>
                <w:sz w:val="28"/>
              </w:rPr>
              <w:t>-</w:t>
            </w:r>
          </w:p>
        </w:tc>
        <w:tc>
          <w:tcPr>
            <w:tcW w:w="2410" w:type="dxa"/>
          </w:tcPr>
          <w:p w14:paraId="23AE9B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85DC4" w14:textId="0151CD21" w:rsidR="001E41F3" w:rsidRPr="00410371" w:rsidRDefault="00C41303">
            <w:pPr>
              <w:pStyle w:val="CRCoverPage"/>
              <w:spacing w:after="0"/>
              <w:jc w:val="center"/>
              <w:rPr>
                <w:noProof/>
                <w:sz w:val="28"/>
              </w:rPr>
            </w:pPr>
            <w:r>
              <w:rPr>
                <w:b/>
                <w:noProof/>
                <w:sz w:val="28"/>
              </w:rPr>
              <w:t>16.2.0</w:t>
            </w:r>
          </w:p>
        </w:tc>
        <w:tc>
          <w:tcPr>
            <w:tcW w:w="143" w:type="dxa"/>
            <w:tcBorders>
              <w:right w:val="single" w:sz="4" w:space="0" w:color="auto"/>
            </w:tcBorders>
          </w:tcPr>
          <w:p w14:paraId="16821A06" w14:textId="77777777" w:rsidR="001E41F3" w:rsidRDefault="001E41F3">
            <w:pPr>
              <w:pStyle w:val="CRCoverPage"/>
              <w:spacing w:after="0"/>
              <w:rPr>
                <w:noProof/>
              </w:rPr>
            </w:pPr>
          </w:p>
        </w:tc>
      </w:tr>
      <w:tr w:rsidR="001E41F3" w14:paraId="190B8898" w14:textId="77777777" w:rsidTr="00547111">
        <w:tc>
          <w:tcPr>
            <w:tcW w:w="9641" w:type="dxa"/>
            <w:gridSpan w:val="9"/>
            <w:tcBorders>
              <w:left w:val="single" w:sz="4" w:space="0" w:color="auto"/>
              <w:right w:val="single" w:sz="4" w:space="0" w:color="auto"/>
            </w:tcBorders>
          </w:tcPr>
          <w:p w14:paraId="12A68366" w14:textId="77777777" w:rsidR="001E41F3" w:rsidRDefault="001E41F3">
            <w:pPr>
              <w:pStyle w:val="CRCoverPage"/>
              <w:spacing w:after="0"/>
              <w:rPr>
                <w:noProof/>
              </w:rPr>
            </w:pPr>
          </w:p>
        </w:tc>
      </w:tr>
      <w:tr w:rsidR="001E41F3" w14:paraId="6226669E" w14:textId="77777777" w:rsidTr="00547111">
        <w:tc>
          <w:tcPr>
            <w:tcW w:w="9641" w:type="dxa"/>
            <w:gridSpan w:val="9"/>
            <w:tcBorders>
              <w:top w:val="single" w:sz="4" w:space="0" w:color="auto"/>
            </w:tcBorders>
          </w:tcPr>
          <w:p w14:paraId="6A83E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68A4DB" w14:textId="77777777" w:rsidTr="00547111">
        <w:tc>
          <w:tcPr>
            <w:tcW w:w="9641" w:type="dxa"/>
            <w:gridSpan w:val="9"/>
          </w:tcPr>
          <w:p w14:paraId="763B9FA6" w14:textId="77777777" w:rsidR="001E41F3" w:rsidRDefault="001E41F3">
            <w:pPr>
              <w:pStyle w:val="CRCoverPage"/>
              <w:spacing w:after="0"/>
              <w:rPr>
                <w:noProof/>
                <w:sz w:val="8"/>
                <w:szCs w:val="8"/>
              </w:rPr>
            </w:pPr>
          </w:p>
        </w:tc>
      </w:tr>
    </w:tbl>
    <w:p w14:paraId="11894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36BBA" w14:textId="77777777" w:rsidTr="00A7671C">
        <w:tc>
          <w:tcPr>
            <w:tcW w:w="2835" w:type="dxa"/>
          </w:tcPr>
          <w:p w14:paraId="59A839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C00A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68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7C58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A65A0" w14:textId="5DBEAE09" w:rsidR="00F25D98" w:rsidRDefault="00472B9A" w:rsidP="001E41F3">
            <w:pPr>
              <w:pStyle w:val="CRCoverPage"/>
              <w:spacing w:after="0"/>
              <w:jc w:val="center"/>
              <w:rPr>
                <w:b/>
                <w:caps/>
                <w:noProof/>
              </w:rPr>
            </w:pPr>
            <w:r>
              <w:rPr>
                <w:b/>
                <w:caps/>
                <w:noProof/>
              </w:rPr>
              <w:t>x</w:t>
            </w:r>
          </w:p>
        </w:tc>
        <w:tc>
          <w:tcPr>
            <w:tcW w:w="2126" w:type="dxa"/>
          </w:tcPr>
          <w:p w14:paraId="0A299D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91E77" w14:textId="77777777" w:rsidR="00F25D98" w:rsidRDefault="00F25D98" w:rsidP="001E41F3">
            <w:pPr>
              <w:pStyle w:val="CRCoverPage"/>
              <w:spacing w:after="0"/>
              <w:jc w:val="center"/>
              <w:rPr>
                <w:b/>
                <w:caps/>
                <w:noProof/>
              </w:rPr>
            </w:pPr>
          </w:p>
        </w:tc>
        <w:tc>
          <w:tcPr>
            <w:tcW w:w="1418" w:type="dxa"/>
            <w:tcBorders>
              <w:left w:val="nil"/>
            </w:tcBorders>
          </w:tcPr>
          <w:p w14:paraId="0232A1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ACFD1" w14:textId="772773D2" w:rsidR="00F25D98" w:rsidRDefault="00472B9A" w:rsidP="004E1669">
            <w:pPr>
              <w:pStyle w:val="CRCoverPage"/>
              <w:spacing w:after="0"/>
              <w:rPr>
                <w:b/>
                <w:bCs/>
                <w:caps/>
                <w:noProof/>
              </w:rPr>
            </w:pPr>
            <w:r>
              <w:rPr>
                <w:b/>
                <w:bCs/>
                <w:caps/>
                <w:noProof/>
              </w:rPr>
              <w:t>x</w:t>
            </w:r>
          </w:p>
        </w:tc>
      </w:tr>
    </w:tbl>
    <w:p w14:paraId="2D38B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FAEB4" w14:textId="77777777" w:rsidTr="00547111">
        <w:tc>
          <w:tcPr>
            <w:tcW w:w="9640" w:type="dxa"/>
            <w:gridSpan w:val="11"/>
          </w:tcPr>
          <w:p w14:paraId="73E79017" w14:textId="77777777" w:rsidR="001E41F3" w:rsidRDefault="001E41F3">
            <w:pPr>
              <w:pStyle w:val="CRCoverPage"/>
              <w:spacing w:after="0"/>
              <w:rPr>
                <w:noProof/>
                <w:sz w:val="8"/>
                <w:szCs w:val="8"/>
              </w:rPr>
            </w:pPr>
          </w:p>
        </w:tc>
      </w:tr>
      <w:tr w:rsidR="001E41F3" w14:paraId="14668E72" w14:textId="77777777" w:rsidTr="00547111">
        <w:tc>
          <w:tcPr>
            <w:tcW w:w="1843" w:type="dxa"/>
            <w:tcBorders>
              <w:top w:val="single" w:sz="4" w:space="0" w:color="auto"/>
              <w:left w:val="single" w:sz="4" w:space="0" w:color="auto"/>
            </w:tcBorders>
          </w:tcPr>
          <w:p w14:paraId="442DF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B04DE" w14:textId="77777777" w:rsidR="001E41F3" w:rsidRDefault="00521C33">
            <w:pPr>
              <w:pStyle w:val="CRCoverPage"/>
              <w:spacing w:after="0"/>
              <w:ind w:left="100"/>
              <w:rPr>
                <w:noProof/>
              </w:rPr>
            </w:pPr>
            <w:r>
              <w:t>Introduction of NSSAI efficient signalling for IoT devices</w:t>
            </w:r>
          </w:p>
        </w:tc>
      </w:tr>
      <w:tr w:rsidR="001E41F3" w14:paraId="458DD518" w14:textId="77777777" w:rsidTr="00547111">
        <w:tc>
          <w:tcPr>
            <w:tcW w:w="1843" w:type="dxa"/>
            <w:tcBorders>
              <w:left w:val="single" w:sz="4" w:space="0" w:color="auto"/>
            </w:tcBorders>
          </w:tcPr>
          <w:p w14:paraId="3D735E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EC83ED" w14:textId="77777777" w:rsidR="001E41F3" w:rsidRDefault="001E41F3">
            <w:pPr>
              <w:pStyle w:val="CRCoverPage"/>
              <w:spacing w:after="0"/>
              <w:rPr>
                <w:noProof/>
                <w:sz w:val="8"/>
                <w:szCs w:val="8"/>
              </w:rPr>
            </w:pPr>
          </w:p>
        </w:tc>
      </w:tr>
      <w:tr w:rsidR="001E41F3" w14:paraId="416D5E1D" w14:textId="77777777" w:rsidTr="00547111">
        <w:tc>
          <w:tcPr>
            <w:tcW w:w="1843" w:type="dxa"/>
            <w:tcBorders>
              <w:left w:val="single" w:sz="4" w:space="0" w:color="auto"/>
            </w:tcBorders>
          </w:tcPr>
          <w:p w14:paraId="6D34C3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4941C8" w14:textId="77777777" w:rsidR="001E41F3" w:rsidRDefault="00521C33">
            <w:pPr>
              <w:pStyle w:val="CRCoverPage"/>
              <w:spacing w:after="0"/>
              <w:ind w:left="100"/>
              <w:rPr>
                <w:noProof/>
              </w:rPr>
            </w:pPr>
            <w:r>
              <w:rPr>
                <w:noProof/>
              </w:rPr>
              <w:t>Qualcomm Incorporated</w:t>
            </w:r>
            <w:r w:rsidR="00570453">
              <w:rPr>
                <w:noProof/>
              </w:rPr>
              <w:fldChar w:fldCharType="begin"/>
            </w:r>
            <w:r w:rsidR="00570453">
              <w:rPr>
                <w:noProof/>
              </w:rPr>
              <w:instrText xml:space="preserve"> DOCPROPERTY  SourceIfWg  \* MERGEFORMAT </w:instrText>
            </w:r>
            <w:r w:rsidR="00570453">
              <w:rPr>
                <w:noProof/>
              </w:rPr>
              <w:fldChar w:fldCharType="end"/>
            </w:r>
            <w:r>
              <w:rPr>
                <w:noProof/>
              </w:rPr>
              <w:t xml:space="preserve"> </w:t>
            </w:r>
          </w:p>
        </w:tc>
      </w:tr>
      <w:tr w:rsidR="001E41F3" w14:paraId="78EFF209" w14:textId="77777777" w:rsidTr="00547111">
        <w:tc>
          <w:tcPr>
            <w:tcW w:w="1843" w:type="dxa"/>
            <w:tcBorders>
              <w:left w:val="single" w:sz="4" w:space="0" w:color="auto"/>
            </w:tcBorders>
          </w:tcPr>
          <w:p w14:paraId="1BC04A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2E3F5" w14:textId="77777777" w:rsidR="001E41F3" w:rsidRDefault="00FE4C1E" w:rsidP="00547111">
            <w:pPr>
              <w:pStyle w:val="CRCoverPage"/>
              <w:spacing w:after="0"/>
              <w:ind w:left="100"/>
              <w:rPr>
                <w:noProof/>
              </w:rPr>
            </w:pPr>
            <w:r>
              <w:rPr>
                <w:noProof/>
              </w:rPr>
              <w:t>C1</w:t>
            </w:r>
          </w:p>
        </w:tc>
      </w:tr>
      <w:tr w:rsidR="001E41F3" w14:paraId="1049D7B0" w14:textId="77777777" w:rsidTr="00547111">
        <w:tc>
          <w:tcPr>
            <w:tcW w:w="1843" w:type="dxa"/>
            <w:tcBorders>
              <w:left w:val="single" w:sz="4" w:space="0" w:color="auto"/>
            </w:tcBorders>
          </w:tcPr>
          <w:p w14:paraId="282540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2CF5C" w14:textId="77777777" w:rsidR="001E41F3" w:rsidRDefault="001E41F3">
            <w:pPr>
              <w:pStyle w:val="CRCoverPage"/>
              <w:spacing w:after="0"/>
              <w:rPr>
                <w:noProof/>
                <w:sz w:val="8"/>
                <w:szCs w:val="8"/>
              </w:rPr>
            </w:pPr>
          </w:p>
        </w:tc>
      </w:tr>
      <w:tr w:rsidR="001E41F3" w14:paraId="06BF119E" w14:textId="77777777" w:rsidTr="00547111">
        <w:tc>
          <w:tcPr>
            <w:tcW w:w="1843" w:type="dxa"/>
            <w:tcBorders>
              <w:left w:val="single" w:sz="4" w:space="0" w:color="auto"/>
            </w:tcBorders>
          </w:tcPr>
          <w:p w14:paraId="7BE437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41A66"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521C33">
              <w:t>5G_CIoT</w:t>
            </w:r>
          </w:p>
        </w:tc>
        <w:tc>
          <w:tcPr>
            <w:tcW w:w="567" w:type="dxa"/>
            <w:tcBorders>
              <w:left w:val="nil"/>
            </w:tcBorders>
          </w:tcPr>
          <w:p w14:paraId="52E5B6C3" w14:textId="77777777" w:rsidR="001E41F3" w:rsidRDefault="001E41F3">
            <w:pPr>
              <w:pStyle w:val="CRCoverPage"/>
              <w:spacing w:after="0"/>
              <w:ind w:right="100"/>
              <w:rPr>
                <w:noProof/>
              </w:rPr>
            </w:pPr>
          </w:p>
        </w:tc>
        <w:tc>
          <w:tcPr>
            <w:tcW w:w="1417" w:type="dxa"/>
            <w:gridSpan w:val="3"/>
            <w:tcBorders>
              <w:left w:val="nil"/>
            </w:tcBorders>
          </w:tcPr>
          <w:p w14:paraId="51A12C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5C20" w14:textId="77777777" w:rsidR="001E41F3" w:rsidRDefault="00521C33">
            <w:pPr>
              <w:pStyle w:val="CRCoverPage"/>
              <w:spacing w:after="0"/>
              <w:ind w:left="100"/>
              <w:rPr>
                <w:noProof/>
              </w:rPr>
            </w:pPr>
            <w:r>
              <w:rPr>
                <w:noProof/>
              </w:rPr>
              <w:t>2019-09-24</w:t>
            </w:r>
          </w:p>
        </w:tc>
      </w:tr>
      <w:tr w:rsidR="001E41F3" w14:paraId="72F53D60" w14:textId="77777777" w:rsidTr="00547111">
        <w:tc>
          <w:tcPr>
            <w:tcW w:w="1843" w:type="dxa"/>
            <w:tcBorders>
              <w:left w:val="single" w:sz="4" w:space="0" w:color="auto"/>
            </w:tcBorders>
          </w:tcPr>
          <w:p w14:paraId="6B1393A4" w14:textId="77777777" w:rsidR="001E41F3" w:rsidRDefault="001E41F3">
            <w:pPr>
              <w:pStyle w:val="CRCoverPage"/>
              <w:spacing w:after="0"/>
              <w:rPr>
                <w:b/>
                <w:i/>
                <w:noProof/>
                <w:sz w:val="8"/>
                <w:szCs w:val="8"/>
              </w:rPr>
            </w:pPr>
          </w:p>
        </w:tc>
        <w:tc>
          <w:tcPr>
            <w:tcW w:w="1986" w:type="dxa"/>
            <w:gridSpan w:val="4"/>
          </w:tcPr>
          <w:p w14:paraId="6913F216" w14:textId="77777777" w:rsidR="001E41F3" w:rsidRDefault="001E41F3">
            <w:pPr>
              <w:pStyle w:val="CRCoverPage"/>
              <w:spacing w:after="0"/>
              <w:rPr>
                <w:noProof/>
                <w:sz w:val="8"/>
                <w:szCs w:val="8"/>
              </w:rPr>
            </w:pPr>
          </w:p>
        </w:tc>
        <w:tc>
          <w:tcPr>
            <w:tcW w:w="2267" w:type="dxa"/>
            <w:gridSpan w:val="2"/>
          </w:tcPr>
          <w:p w14:paraId="3D3B2B68" w14:textId="77777777" w:rsidR="001E41F3" w:rsidRDefault="001E41F3">
            <w:pPr>
              <w:pStyle w:val="CRCoverPage"/>
              <w:spacing w:after="0"/>
              <w:rPr>
                <w:noProof/>
                <w:sz w:val="8"/>
                <w:szCs w:val="8"/>
              </w:rPr>
            </w:pPr>
          </w:p>
        </w:tc>
        <w:tc>
          <w:tcPr>
            <w:tcW w:w="1417" w:type="dxa"/>
            <w:gridSpan w:val="3"/>
          </w:tcPr>
          <w:p w14:paraId="21FD0076" w14:textId="77777777" w:rsidR="001E41F3" w:rsidRDefault="001E41F3">
            <w:pPr>
              <w:pStyle w:val="CRCoverPage"/>
              <w:spacing w:after="0"/>
              <w:rPr>
                <w:noProof/>
                <w:sz w:val="8"/>
                <w:szCs w:val="8"/>
              </w:rPr>
            </w:pPr>
          </w:p>
        </w:tc>
        <w:tc>
          <w:tcPr>
            <w:tcW w:w="2127" w:type="dxa"/>
            <w:tcBorders>
              <w:right w:val="single" w:sz="4" w:space="0" w:color="auto"/>
            </w:tcBorders>
          </w:tcPr>
          <w:p w14:paraId="020773E1" w14:textId="77777777" w:rsidR="001E41F3" w:rsidRDefault="001E41F3">
            <w:pPr>
              <w:pStyle w:val="CRCoverPage"/>
              <w:spacing w:after="0"/>
              <w:rPr>
                <w:noProof/>
                <w:sz w:val="8"/>
                <w:szCs w:val="8"/>
              </w:rPr>
            </w:pPr>
          </w:p>
        </w:tc>
      </w:tr>
      <w:tr w:rsidR="001E41F3" w14:paraId="1F1ABCEA" w14:textId="77777777" w:rsidTr="00547111">
        <w:trPr>
          <w:cantSplit/>
        </w:trPr>
        <w:tc>
          <w:tcPr>
            <w:tcW w:w="1843" w:type="dxa"/>
            <w:tcBorders>
              <w:left w:val="single" w:sz="4" w:space="0" w:color="auto"/>
            </w:tcBorders>
          </w:tcPr>
          <w:p w14:paraId="454086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704DC5" w14:textId="77777777" w:rsidR="001E41F3" w:rsidRDefault="00521C33" w:rsidP="00D24991">
            <w:pPr>
              <w:pStyle w:val="CRCoverPage"/>
              <w:spacing w:after="0"/>
              <w:ind w:left="100" w:right="-609"/>
              <w:rPr>
                <w:b/>
                <w:noProof/>
              </w:rPr>
            </w:pPr>
            <w:r>
              <w:rPr>
                <w:b/>
                <w:noProof/>
              </w:rPr>
              <w:t>B</w:t>
            </w:r>
          </w:p>
        </w:tc>
        <w:tc>
          <w:tcPr>
            <w:tcW w:w="3402" w:type="dxa"/>
            <w:gridSpan w:val="5"/>
            <w:tcBorders>
              <w:left w:val="nil"/>
            </w:tcBorders>
          </w:tcPr>
          <w:p w14:paraId="0A645530" w14:textId="77777777" w:rsidR="001E41F3" w:rsidRDefault="001E41F3">
            <w:pPr>
              <w:pStyle w:val="CRCoverPage"/>
              <w:spacing w:after="0"/>
              <w:rPr>
                <w:noProof/>
              </w:rPr>
            </w:pPr>
          </w:p>
        </w:tc>
        <w:tc>
          <w:tcPr>
            <w:tcW w:w="1417" w:type="dxa"/>
            <w:gridSpan w:val="3"/>
            <w:tcBorders>
              <w:left w:val="nil"/>
            </w:tcBorders>
          </w:tcPr>
          <w:p w14:paraId="4624C5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6F53C" w14:textId="77777777" w:rsidR="001E41F3" w:rsidRDefault="00521C33" w:rsidP="00521C33">
            <w:pPr>
              <w:pStyle w:val="CRCoverPage"/>
              <w:spacing w:after="0"/>
              <w:rPr>
                <w:noProof/>
              </w:rPr>
            </w:pPr>
            <w:r>
              <w:rPr>
                <w:noProof/>
              </w:rPr>
              <w:t xml:space="preserve">  Rel-16</w:t>
            </w:r>
          </w:p>
        </w:tc>
      </w:tr>
      <w:tr w:rsidR="001E41F3" w14:paraId="5E4B9B86" w14:textId="77777777" w:rsidTr="00547111">
        <w:tc>
          <w:tcPr>
            <w:tcW w:w="1843" w:type="dxa"/>
            <w:tcBorders>
              <w:left w:val="single" w:sz="4" w:space="0" w:color="auto"/>
              <w:bottom w:val="single" w:sz="4" w:space="0" w:color="auto"/>
            </w:tcBorders>
          </w:tcPr>
          <w:p w14:paraId="5FCE26BC" w14:textId="77777777" w:rsidR="001E41F3" w:rsidRDefault="001E41F3">
            <w:pPr>
              <w:pStyle w:val="CRCoverPage"/>
              <w:spacing w:after="0"/>
              <w:rPr>
                <w:b/>
                <w:i/>
                <w:noProof/>
              </w:rPr>
            </w:pPr>
          </w:p>
        </w:tc>
        <w:tc>
          <w:tcPr>
            <w:tcW w:w="4677" w:type="dxa"/>
            <w:gridSpan w:val="8"/>
            <w:tcBorders>
              <w:bottom w:val="single" w:sz="4" w:space="0" w:color="auto"/>
            </w:tcBorders>
          </w:tcPr>
          <w:p w14:paraId="02B0F0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FE3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D17A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E801E1" w14:textId="77777777" w:rsidTr="00547111">
        <w:tc>
          <w:tcPr>
            <w:tcW w:w="1843" w:type="dxa"/>
          </w:tcPr>
          <w:p w14:paraId="159A5F64" w14:textId="77777777" w:rsidR="001E41F3" w:rsidRDefault="001E41F3">
            <w:pPr>
              <w:pStyle w:val="CRCoverPage"/>
              <w:spacing w:after="0"/>
              <w:rPr>
                <w:b/>
                <w:i/>
                <w:noProof/>
                <w:sz w:val="8"/>
                <w:szCs w:val="8"/>
              </w:rPr>
            </w:pPr>
          </w:p>
        </w:tc>
        <w:tc>
          <w:tcPr>
            <w:tcW w:w="7797" w:type="dxa"/>
            <w:gridSpan w:val="10"/>
          </w:tcPr>
          <w:p w14:paraId="5E4A2E88" w14:textId="77777777" w:rsidR="001E41F3" w:rsidRDefault="001E41F3">
            <w:pPr>
              <w:pStyle w:val="CRCoverPage"/>
              <w:spacing w:after="0"/>
              <w:rPr>
                <w:noProof/>
                <w:sz w:val="8"/>
                <w:szCs w:val="8"/>
              </w:rPr>
            </w:pPr>
          </w:p>
        </w:tc>
      </w:tr>
      <w:tr w:rsidR="001E41F3" w14:paraId="0C48B6D9" w14:textId="77777777" w:rsidTr="00547111">
        <w:tc>
          <w:tcPr>
            <w:tcW w:w="2694" w:type="dxa"/>
            <w:gridSpan w:val="2"/>
            <w:tcBorders>
              <w:top w:val="single" w:sz="4" w:space="0" w:color="auto"/>
              <w:left w:val="single" w:sz="4" w:space="0" w:color="auto"/>
            </w:tcBorders>
          </w:tcPr>
          <w:p w14:paraId="059CF2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2E18A" w14:textId="006A79CA" w:rsidR="001E41F3" w:rsidRDefault="006501E4">
            <w:pPr>
              <w:pStyle w:val="CRCoverPage"/>
              <w:spacing w:after="0"/>
              <w:ind w:left="100"/>
              <w:rPr>
                <w:noProof/>
              </w:rPr>
            </w:pPr>
            <w:r w:rsidRPr="00707045">
              <w:t>C1-196411</w:t>
            </w:r>
            <w:r>
              <w:t xml:space="preserve"> </w:t>
            </w:r>
            <w:r w:rsidR="00283C52">
              <w:rPr>
                <w:noProof/>
              </w:rPr>
              <w:t xml:space="preserve">discussed the inefficiency that is currently associated with the signaling of NSSAI information during the registration procedure. </w:t>
            </w:r>
            <w:r w:rsidR="00FF6EBD">
              <w:rPr>
                <w:noProof/>
              </w:rPr>
              <w:t>IoT devices, especially NB-IoT, will benefit from reducing the size of NAS messages in cases when the NSSAI information exchanged during the registration procedure does not actually change i.e. the requested NSSAI and allowed NSSAI are exchanged with the same values. These cases include all registration procedures that are not due to periodic update or not due to a request to use a different set of slices.</w:t>
            </w:r>
          </w:p>
          <w:p w14:paraId="711D4E10" w14:textId="66341A63" w:rsidR="00FF6EBD" w:rsidRDefault="00FF6EBD">
            <w:pPr>
              <w:pStyle w:val="CRCoverPage"/>
              <w:spacing w:after="0"/>
              <w:ind w:left="100"/>
              <w:rPr>
                <w:noProof/>
              </w:rPr>
            </w:pPr>
            <w:r>
              <w:rPr>
                <w:noProof/>
              </w:rPr>
              <w:t>Reducing the size of NAS signaling messages, in line with the agreements on Control Plane Service Request (CPSR), will help in reducing UE power consumption. Moreover, optimizing NAS signaling messages will benefit all UE</w:t>
            </w:r>
            <w:r w:rsidR="005E2002">
              <w:rPr>
                <w:noProof/>
              </w:rPr>
              <w:t>s regardless of the CIoT optimization being used by the UE (as opposed to the benefits of an optimized CPSR message that can only be yielded when control plane CIoT 5SG optimization is being used).</w:t>
            </w:r>
          </w:p>
        </w:tc>
      </w:tr>
      <w:tr w:rsidR="001E41F3" w14:paraId="06C33D79" w14:textId="77777777" w:rsidTr="00547111">
        <w:tc>
          <w:tcPr>
            <w:tcW w:w="2694" w:type="dxa"/>
            <w:gridSpan w:val="2"/>
            <w:tcBorders>
              <w:left w:val="single" w:sz="4" w:space="0" w:color="auto"/>
            </w:tcBorders>
          </w:tcPr>
          <w:p w14:paraId="5C9B60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6554D" w14:textId="77777777" w:rsidR="001E41F3" w:rsidRDefault="001E41F3">
            <w:pPr>
              <w:pStyle w:val="CRCoverPage"/>
              <w:spacing w:after="0"/>
              <w:rPr>
                <w:noProof/>
                <w:sz w:val="8"/>
                <w:szCs w:val="8"/>
              </w:rPr>
            </w:pPr>
          </w:p>
        </w:tc>
      </w:tr>
      <w:tr w:rsidR="001E41F3" w14:paraId="39F95FCB" w14:textId="77777777" w:rsidTr="00547111">
        <w:tc>
          <w:tcPr>
            <w:tcW w:w="2694" w:type="dxa"/>
            <w:gridSpan w:val="2"/>
            <w:tcBorders>
              <w:left w:val="single" w:sz="4" w:space="0" w:color="auto"/>
            </w:tcBorders>
          </w:tcPr>
          <w:p w14:paraId="0B19FD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8CFD3" w14:textId="77777777" w:rsidR="001E41F3" w:rsidRDefault="005E2002">
            <w:pPr>
              <w:pStyle w:val="CRCoverPage"/>
              <w:spacing w:after="0"/>
              <w:ind w:left="100"/>
              <w:rPr>
                <w:noProof/>
              </w:rPr>
            </w:pPr>
            <w:r>
              <w:rPr>
                <w:noProof/>
              </w:rPr>
              <w:t>1) The UE and the network negotiate the support and use of NSSAI efficient signalling (NES) during the registration procedure</w:t>
            </w:r>
          </w:p>
          <w:p w14:paraId="7E653744" w14:textId="77777777" w:rsidR="005F4B2D" w:rsidRDefault="005F4B2D">
            <w:pPr>
              <w:pStyle w:val="CRCoverPage"/>
              <w:spacing w:after="0"/>
              <w:ind w:left="100"/>
              <w:rPr>
                <w:noProof/>
              </w:rPr>
            </w:pPr>
          </w:p>
          <w:p w14:paraId="6E1EF417" w14:textId="44FE247F" w:rsidR="005E2002" w:rsidRDefault="005E2002">
            <w:pPr>
              <w:pStyle w:val="CRCoverPage"/>
              <w:spacing w:after="0"/>
              <w:ind w:left="100"/>
              <w:rPr>
                <w:noProof/>
              </w:rPr>
            </w:pPr>
            <w:r>
              <w:rPr>
                <w:noProof/>
              </w:rPr>
              <w:t xml:space="preserve">2) If supported and allowed by the network, the AMF provides an Allowed NSSAI IE and an Optimized allowed NSSAI IE during the intial registration or the registration following an S1 mode to N1 mode inter-system change </w:t>
            </w:r>
          </w:p>
          <w:p w14:paraId="39576D4A" w14:textId="77777777" w:rsidR="005F4B2D" w:rsidRDefault="005F4B2D">
            <w:pPr>
              <w:pStyle w:val="CRCoverPage"/>
              <w:spacing w:after="0"/>
              <w:ind w:left="100"/>
              <w:rPr>
                <w:noProof/>
              </w:rPr>
            </w:pPr>
          </w:p>
          <w:p w14:paraId="3CCB3146" w14:textId="3363EAA0" w:rsidR="005F4B2D" w:rsidRDefault="005F4B2D">
            <w:pPr>
              <w:pStyle w:val="CRCoverPage"/>
              <w:spacing w:after="0"/>
              <w:ind w:left="100"/>
              <w:rPr>
                <w:noProof/>
              </w:rPr>
            </w:pPr>
            <w:r>
              <w:rPr>
                <w:noProof/>
              </w:rPr>
              <w:t>Note: the Allowed optimized NSSAI IE contains a bitmap where Bit X corresponding to the Xth entry in the Allowed NSSAI IE</w:t>
            </w:r>
          </w:p>
          <w:p w14:paraId="1B2CC0B0" w14:textId="1EE8DB22" w:rsidR="0016156D" w:rsidRDefault="0016156D">
            <w:pPr>
              <w:pStyle w:val="CRCoverPage"/>
              <w:spacing w:after="0"/>
              <w:ind w:left="100"/>
              <w:rPr>
                <w:noProof/>
              </w:rPr>
            </w:pPr>
          </w:p>
          <w:p w14:paraId="61A94C9F" w14:textId="7A0D2BC8" w:rsidR="005F4B2D" w:rsidRDefault="005F4B2D">
            <w:pPr>
              <w:pStyle w:val="CRCoverPage"/>
              <w:spacing w:after="0"/>
              <w:ind w:left="100"/>
              <w:rPr>
                <w:noProof/>
              </w:rPr>
            </w:pPr>
            <w:r>
              <w:rPr>
                <w:noProof/>
              </w:rPr>
              <w:t>3) In subsequent registration procedures, the UE uses the Optimized requested NSSAI IE (bitmap</w:t>
            </w:r>
            <w:r w:rsidR="0016156D">
              <w:rPr>
                <w:noProof/>
              </w:rPr>
              <w:t>) instead of the Requested NSSAI IE if the requested slices have not changed in the UE</w:t>
            </w:r>
          </w:p>
          <w:p w14:paraId="6655A3FF" w14:textId="7E814FB7" w:rsidR="0016156D" w:rsidRDefault="0016156D">
            <w:pPr>
              <w:pStyle w:val="CRCoverPage"/>
              <w:spacing w:after="0"/>
              <w:ind w:left="100"/>
              <w:rPr>
                <w:noProof/>
              </w:rPr>
            </w:pPr>
          </w:p>
          <w:p w14:paraId="41DC16C4" w14:textId="4170A382" w:rsidR="0016156D" w:rsidRDefault="0016156D">
            <w:pPr>
              <w:pStyle w:val="CRCoverPage"/>
              <w:spacing w:after="0"/>
              <w:ind w:left="100"/>
              <w:rPr>
                <w:noProof/>
              </w:rPr>
            </w:pPr>
            <w:r>
              <w:rPr>
                <w:noProof/>
              </w:rPr>
              <w:t>Note: the subsequent registration procedures are those that are not initiate for periodic update, or to change the requested slices, or due to mobility into a new registration area</w:t>
            </w:r>
          </w:p>
          <w:p w14:paraId="4BBCA19F" w14:textId="1E912821" w:rsidR="0016156D" w:rsidRDefault="0016156D">
            <w:pPr>
              <w:pStyle w:val="CRCoverPage"/>
              <w:spacing w:after="0"/>
              <w:ind w:left="100"/>
              <w:rPr>
                <w:noProof/>
              </w:rPr>
            </w:pPr>
          </w:p>
          <w:p w14:paraId="41BD4BE3" w14:textId="67246395" w:rsidR="0016156D" w:rsidRDefault="0016156D">
            <w:pPr>
              <w:pStyle w:val="CRCoverPage"/>
              <w:spacing w:after="0"/>
              <w:ind w:left="100"/>
              <w:rPr>
                <w:noProof/>
              </w:rPr>
            </w:pPr>
            <w:r>
              <w:rPr>
                <w:noProof/>
              </w:rPr>
              <w:t>4) When the slices that are allowed for the UE change in the network, the AMF provides the new Allowed NSSAI IE and its corresponding Optimized allowed NSSAI IE. This can be provided in the Registration Accept or Configuration Update Command message.</w:t>
            </w:r>
          </w:p>
          <w:p w14:paraId="7F2E9AE6" w14:textId="36ED615B" w:rsidR="0016156D" w:rsidRDefault="0016156D">
            <w:pPr>
              <w:pStyle w:val="CRCoverPage"/>
              <w:spacing w:after="0"/>
              <w:ind w:left="100"/>
              <w:rPr>
                <w:noProof/>
              </w:rPr>
            </w:pPr>
          </w:p>
        </w:tc>
      </w:tr>
      <w:tr w:rsidR="001E41F3" w14:paraId="3B790534" w14:textId="77777777" w:rsidTr="00547111">
        <w:tc>
          <w:tcPr>
            <w:tcW w:w="2694" w:type="dxa"/>
            <w:gridSpan w:val="2"/>
            <w:tcBorders>
              <w:left w:val="single" w:sz="4" w:space="0" w:color="auto"/>
            </w:tcBorders>
          </w:tcPr>
          <w:p w14:paraId="2EDCBA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8C7A" w14:textId="77777777" w:rsidR="001E41F3" w:rsidRDefault="001E41F3">
            <w:pPr>
              <w:pStyle w:val="CRCoverPage"/>
              <w:spacing w:after="0"/>
              <w:rPr>
                <w:noProof/>
                <w:sz w:val="8"/>
                <w:szCs w:val="8"/>
              </w:rPr>
            </w:pPr>
          </w:p>
        </w:tc>
      </w:tr>
      <w:tr w:rsidR="001E41F3" w14:paraId="23EAAD77" w14:textId="77777777" w:rsidTr="00547111">
        <w:tc>
          <w:tcPr>
            <w:tcW w:w="2694" w:type="dxa"/>
            <w:gridSpan w:val="2"/>
            <w:tcBorders>
              <w:left w:val="single" w:sz="4" w:space="0" w:color="auto"/>
              <w:bottom w:val="single" w:sz="4" w:space="0" w:color="auto"/>
            </w:tcBorders>
          </w:tcPr>
          <w:p w14:paraId="2CC970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A41CA" w14:textId="17A93AAA" w:rsidR="001E41F3" w:rsidRDefault="005C36AA">
            <w:pPr>
              <w:pStyle w:val="CRCoverPage"/>
              <w:spacing w:after="0"/>
              <w:ind w:left="100"/>
              <w:rPr>
                <w:noProof/>
              </w:rPr>
            </w:pPr>
            <w:r>
              <w:rPr>
                <w:noProof/>
              </w:rPr>
              <w:t>The same NSSAI information is unnecessary exchanged during the registration procedure thereby making</w:t>
            </w:r>
            <w:r w:rsidR="007209F1">
              <w:rPr>
                <w:noProof/>
              </w:rPr>
              <w:t xml:space="preserve"> the N1 NAS signalling inefficient for IoT devices and in turn leading to increased UE power consumption as the NAS message size can be very large</w:t>
            </w:r>
          </w:p>
        </w:tc>
      </w:tr>
      <w:tr w:rsidR="001E41F3" w14:paraId="3210B8C5" w14:textId="77777777" w:rsidTr="00547111">
        <w:tc>
          <w:tcPr>
            <w:tcW w:w="2694" w:type="dxa"/>
            <w:gridSpan w:val="2"/>
          </w:tcPr>
          <w:p w14:paraId="7D0D61DA" w14:textId="77777777" w:rsidR="001E41F3" w:rsidRDefault="001E41F3">
            <w:pPr>
              <w:pStyle w:val="CRCoverPage"/>
              <w:spacing w:after="0"/>
              <w:rPr>
                <w:b/>
                <w:i/>
                <w:noProof/>
                <w:sz w:val="8"/>
                <w:szCs w:val="8"/>
              </w:rPr>
            </w:pPr>
          </w:p>
        </w:tc>
        <w:tc>
          <w:tcPr>
            <w:tcW w:w="6946" w:type="dxa"/>
            <w:gridSpan w:val="9"/>
          </w:tcPr>
          <w:p w14:paraId="056FEE2C" w14:textId="77777777" w:rsidR="001E41F3" w:rsidRDefault="001E41F3">
            <w:pPr>
              <w:pStyle w:val="CRCoverPage"/>
              <w:spacing w:after="0"/>
              <w:rPr>
                <w:noProof/>
                <w:sz w:val="8"/>
                <w:szCs w:val="8"/>
              </w:rPr>
            </w:pPr>
          </w:p>
        </w:tc>
      </w:tr>
      <w:tr w:rsidR="001E41F3" w14:paraId="6552DB62" w14:textId="77777777" w:rsidTr="00547111">
        <w:tc>
          <w:tcPr>
            <w:tcW w:w="2694" w:type="dxa"/>
            <w:gridSpan w:val="2"/>
            <w:tcBorders>
              <w:top w:val="single" w:sz="4" w:space="0" w:color="auto"/>
              <w:left w:val="single" w:sz="4" w:space="0" w:color="auto"/>
            </w:tcBorders>
          </w:tcPr>
          <w:p w14:paraId="468D2C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29535" w14:textId="6D65B815" w:rsidR="001E41F3" w:rsidRDefault="00A4514A">
            <w:pPr>
              <w:pStyle w:val="CRCoverPage"/>
              <w:spacing w:after="0"/>
              <w:ind w:left="100"/>
              <w:rPr>
                <w:noProof/>
              </w:rPr>
            </w:pPr>
            <w:r>
              <w:rPr>
                <w:noProof/>
              </w:rPr>
              <w:t>3.2, 4.6.2.1, 4.6.2.2, 5.4.4.1,</w:t>
            </w:r>
            <w:r w:rsidR="00BB1471">
              <w:rPr>
                <w:noProof/>
              </w:rPr>
              <w:t xml:space="preserve"> 5.4.4.2, 5.4.4.3, 5.5.1.2.2, 5.5.1.2.4, 5.5.1.3.2, 5.5.1.3.4, 8.2.6.1, 8.2.6.x (new), 8.2.7.1, 8.2.7.x (new), 9.11.3.1, 9.11.3.x (new)</w:t>
            </w:r>
          </w:p>
        </w:tc>
      </w:tr>
      <w:tr w:rsidR="001E41F3" w14:paraId="718CBAD9" w14:textId="77777777" w:rsidTr="00547111">
        <w:tc>
          <w:tcPr>
            <w:tcW w:w="2694" w:type="dxa"/>
            <w:gridSpan w:val="2"/>
            <w:tcBorders>
              <w:left w:val="single" w:sz="4" w:space="0" w:color="auto"/>
            </w:tcBorders>
          </w:tcPr>
          <w:p w14:paraId="36B723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CF661A" w14:textId="77777777" w:rsidR="001E41F3" w:rsidRDefault="001E41F3">
            <w:pPr>
              <w:pStyle w:val="CRCoverPage"/>
              <w:spacing w:after="0"/>
              <w:rPr>
                <w:noProof/>
                <w:sz w:val="8"/>
                <w:szCs w:val="8"/>
              </w:rPr>
            </w:pPr>
          </w:p>
        </w:tc>
      </w:tr>
      <w:tr w:rsidR="001E41F3" w14:paraId="365AD562" w14:textId="77777777" w:rsidTr="00547111">
        <w:tc>
          <w:tcPr>
            <w:tcW w:w="2694" w:type="dxa"/>
            <w:gridSpan w:val="2"/>
            <w:tcBorders>
              <w:left w:val="single" w:sz="4" w:space="0" w:color="auto"/>
            </w:tcBorders>
          </w:tcPr>
          <w:p w14:paraId="3EE91B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DD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43426" w14:textId="77777777" w:rsidR="001E41F3" w:rsidRDefault="001E41F3">
            <w:pPr>
              <w:pStyle w:val="CRCoverPage"/>
              <w:spacing w:after="0"/>
              <w:jc w:val="center"/>
              <w:rPr>
                <w:b/>
                <w:caps/>
                <w:noProof/>
              </w:rPr>
            </w:pPr>
            <w:r>
              <w:rPr>
                <w:b/>
                <w:caps/>
                <w:noProof/>
              </w:rPr>
              <w:t>N</w:t>
            </w:r>
          </w:p>
        </w:tc>
        <w:tc>
          <w:tcPr>
            <w:tcW w:w="2977" w:type="dxa"/>
            <w:gridSpan w:val="4"/>
          </w:tcPr>
          <w:p w14:paraId="41F151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1529A" w14:textId="77777777" w:rsidR="001E41F3" w:rsidRDefault="001E41F3">
            <w:pPr>
              <w:pStyle w:val="CRCoverPage"/>
              <w:spacing w:after="0"/>
              <w:ind w:left="99"/>
              <w:rPr>
                <w:noProof/>
              </w:rPr>
            </w:pPr>
          </w:p>
        </w:tc>
      </w:tr>
      <w:tr w:rsidR="001E41F3" w14:paraId="4073C7F6" w14:textId="77777777" w:rsidTr="00547111">
        <w:tc>
          <w:tcPr>
            <w:tcW w:w="2694" w:type="dxa"/>
            <w:gridSpan w:val="2"/>
            <w:tcBorders>
              <w:left w:val="single" w:sz="4" w:space="0" w:color="auto"/>
            </w:tcBorders>
          </w:tcPr>
          <w:p w14:paraId="55B8D8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AA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9A9E" w14:textId="77777777" w:rsidR="001E41F3" w:rsidRDefault="004E1669">
            <w:pPr>
              <w:pStyle w:val="CRCoverPage"/>
              <w:spacing w:after="0"/>
              <w:jc w:val="center"/>
              <w:rPr>
                <w:b/>
                <w:caps/>
                <w:noProof/>
              </w:rPr>
            </w:pPr>
            <w:r>
              <w:rPr>
                <w:b/>
                <w:caps/>
                <w:noProof/>
              </w:rPr>
              <w:t>X</w:t>
            </w:r>
          </w:p>
        </w:tc>
        <w:tc>
          <w:tcPr>
            <w:tcW w:w="2977" w:type="dxa"/>
            <w:gridSpan w:val="4"/>
          </w:tcPr>
          <w:p w14:paraId="70228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6F221" w14:textId="77777777" w:rsidR="001E41F3" w:rsidRDefault="00145D43">
            <w:pPr>
              <w:pStyle w:val="CRCoverPage"/>
              <w:spacing w:after="0"/>
              <w:ind w:left="99"/>
              <w:rPr>
                <w:noProof/>
              </w:rPr>
            </w:pPr>
            <w:r>
              <w:rPr>
                <w:noProof/>
              </w:rPr>
              <w:t xml:space="preserve">TS/TR ... CR ... </w:t>
            </w:r>
          </w:p>
        </w:tc>
      </w:tr>
      <w:tr w:rsidR="001E41F3" w14:paraId="0403F23D" w14:textId="77777777" w:rsidTr="00547111">
        <w:tc>
          <w:tcPr>
            <w:tcW w:w="2694" w:type="dxa"/>
            <w:gridSpan w:val="2"/>
            <w:tcBorders>
              <w:left w:val="single" w:sz="4" w:space="0" w:color="auto"/>
            </w:tcBorders>
          </w:tcPr>
          <w:p w14:paraId="34CAF8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AC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3A3B3" w14:textId="77777777" w:rsidR="001E41F3" w:rsidRDefault="004E1669">
            <w:pPr>
              <w:pStyle w:val="CRCoverPage"/>
              <w:spacing w:after="0"/>
              <w:jc w:val="center"/>
              <w:rPr>
                <w:b/>
                <w:caps/>
                <w:noProof/>
              </w:rPr>
            </w:pPr>
            <w:r>
              <w:rPr>
                <w:b/>
                <w:caps/>
                <w:noProof/>
              </w:rPr>
              <w:t>X</w:t>
            </w:r>
          </w:p>
        </w:tc>
        <w:tc>
          <w:tcPr>
            <w:tcW w:w="2977" w:type="dxa"/>
            <w:gridSpan w:val="4"/>
          </w:tcPr>
          <w:p w14:paraId="18CBF4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6710FF" w14:textId="77777777" w:rsidR="001E41F3" w:rsidRDefault="00145D43">
            <w:pPr>
              <w:pStyle w:val="CRCoverPage"/>
              <w:spacing w:after="0"/>
              <w:ind w:left="99"/>
              <w:rPr>
                <w:noProof/>
              </w:rPr>
            </w:pPr>
            <w:r>
              <w:rPr>
                <w:noProof/>
              </w:rPr>
              <w:t xml:space="preserve">TS/TR ... CR ... </w:t>
            </w:r>
          </w:p>
        </w:tc>
      </w:tr>
      <w:tr w:rsidR="001E41F3" w14:paraId="002EF8C5" w14:textId="77777777" w:rsidTr="00547111">
        <w:tc>
          <w:tcPr>
            <w:tcW w:w="2694" w:type="dxa"/>
            <w:gridSpan w:val="2"/>
            <w:tcBorders>
              <w:left w:val="single" w:sz="4" w:space="0" w:color="auto"/>
            </w:tcBorders>
          </w:tcPr>
          <w:p w14:paraId="2670BB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E6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42E0A" w14:textId="77777777" w:rsidR="001E41F3" w:rsidRDefault="004E1669">
            <w:pPr>
              <w:pStyle w:val="CRCoverPage"/>
              <w:spacing w:after="0"/>
              <w:jc w:val="center"/>
              <w:rPr>
                <w:b/>
                <w:caps/>
                <w:noProof/>
              </w:rPr>
            </w:pPr>
            <w:r>
              <w:rPr>
                <w:b/>
                <w:caps/>
                <w:noProof/>
              </w:rPr>
              <w:t>X</w:t>
            </w:r>
          </w:p>
        </w:tc>
        <w:tc>
          <w:tcPr>
            <w:tcW w:w="2977" w:type="dxa"/>
            <w:gridSpan w:val="4"/>
          </w:tcPr>
          <w:p w14:paraId="55F70A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44E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3ED4F3" w14:textId="77777777" w:rsidTr="008863B9">
        <w:tc>
          <w:tcPr>
            <w:tcW w:w="2694" w:type="dxa"/>
            <w:gridSpan w:val="2"/>
            <w:tcBorders>
              <w:left w:val="single" w:sz="4" w:space="0" w:color="auto"/>
            </w:tcBorders>
          </w:tcPr>
          <w:p w14:paraId="250A5431" w14:textId="77777777" w:rsidR="001E41F3" w:rsidRDefault="001E41F3">
            <w:pPr>
              <w:pStyle w:val="CRCoverPage"/>
              <w:spacing w:after="0"/>
              <w:rPr>
                <w:b/>
                <w:i/>
                <w:noProof/>
              </w:rPr>
            </w:pPr>
          </w:p>
        </w:tc>
        <w:tc>
          <w:tcPr>
            <w:tcW w:w="6946" w:type="dxa"/>
            <w:gridSpan w:val="9"/>
            <w:tcBorders>
              <w:right w:val="single" w:sz="4" w:space="0" w:color="auto"/>
            </w:tcBorders>
          </w:tcPr>
          <w:p w14:paraId="184CAABD" w14:textId="77777777" w:rsidR="001E41F3" w:rsidRDefault="001E41F3">
            <w:pPr>
              <w:pStyle w:val="CRCoverPage"/>
              <w:spacing w:after="0"/>
              <w:rPr>
                <w:noProof/>
              </w:rPr>
            </w:pPr>
          </w:p>
        </w:tc>
      </w:tr>
      <w:tr w:rsidR="001E41F3" w14:paraId="40950EF5" w14:textId="77777777" w:rsidTr="008863B9">
        <w:tc>
          <w:tcPr>
            <w:tcW w:w="2694" w:type="dxa"/>
            <w:gridSpan w:val="2"/>
            <w:tcBorders>
              <w:left w:val="single" w:sz="4" w:space="0" w:color="auto"/>
              <w:bottom w:val="single" w:sz="4" w:space="0" w:color="auto"/>
            </w:tcBorders>
          </w:tcPr>
          <w:p w14:paraId="157C4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742A8" w14:textId="77777777" w:rsidR="001E41F3" w:rsidRDefault="001E41F3">
            <w:pPr>
              <w:pStyle w:val="CRCoverPage"/>
              <w:spacing w:after="0"/>
              <w:ind w:left="100"/>
              <w:rPr>
                <w:noProof/>
              </w:rPr>
            </w:pPr>
          </w:p>
        </w:tc>
      </w:tr>
      <w:tr w:rsidR="008863B9" w:rsidRPr="008863B9" w14:paraId="199C5E14" w14:textId="77777777" w:rsidTr="008863B9">
        <w:tc>
          <w:tcPr>
            <w:tcW w:w="2694" w:type="dxa"/>
            <w:gridSpan w:val="2"/>
            <w:tcBorders>
              <w:top w:val="single" w:sz="4" w:space="0" w:color="auto"/>
              <w:bottom w:val="single" w:sz="4" w:space="0" w:color="auto"/>
            </w:tcBorders>
          </w:tcPr>
          <w:p w14:paraId="316BA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DA269" w14:textId="77777777" w:rsidR="008863B9" w:rsidRPr="008863B9" w:rsidRDefault="008863B9">
            <w:pPr>
              <w:pStyle w:val="CRCoverPage"/>
              <w:spacing w:after="0"/>
              <w:ind w:left="100"/>
              <w:rPr>
                <w:noProof/>
                <w:sz w:val="8"/>
                <w:szCs w:val="8"/>
              </w:rPr>
            </w:pPr>
          </w:p>
        </w:tc>
      </w:tr>
      <w:tr w:rsidR="008863B9" w14:paraId="162D6B10" w14:textId="77777777" w:rsidTr="008863B9">
        <w:tc>
          <w:tcPr>
            <w:tcW w:w="2694" w:type="dxa"/>
            <w:gridSpan w:val="2"/>
            <w:tcBorders>
              <w:top w:val="single" w:sz="4" w:space="0" w:color="auto"/>
              <w:left w:val="single" w:sz="4" w:space="0" w:color="auto"/>
              <w:bottom w:val="single" w:sz="4" w:space="0" w:color="auto"/>
            </w:tcBorders>
          </w:tcPr>
          <w:p w14:paraId="1ED1E7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CA9DD" w14:textId="77777777" w:rsidR="008863B9" w:rsidRDefault="008863B9">
            <w:pPr>
              <w:pStyle w:val="CRCoverPage"/>
              <w:spacing w:after="0"/>
              <w:ind w:left="100"/>
              <w:rPr>
                <w:noProof/>
              </w:rPr>
            </w:pPr>
          </w:p>
        </w:tc>
      </w:tr>
    </w:tbl>
    <w:p w14:paraId="67710E51" w14:textId="77777777" w:rsidR="001E41F3" w:rsidRDefault="001E41F3">
      <w:pPr>
        <w:pStyle w:val="CRCoverPage"/>
        <w:spacing w:after="0"/>
        <w:rPr>
          <w:noProof/>
          <w:sz w:val="8"/>
          <w:szCs w:val="8"/>
        </w:rPr>
      </w:pPr>
    </w:p>
    <w:p w14:paraId="773F1A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8424A3" w14:textId="19F346D4" w:rsidR="007209F1" w:rsidRDefault="007209F1" w:rsidP="007209F1">
      <w:pPr>
        <w:jc w:val="center"/>
        <w:rPr>
          <w:noProof/>
          <w:highlight w:val="green"/>
        </w:rPr>
      </w:pPr>
      <w:r w:rsidRPr="00DB12B9">
        <w:rPr>
          <w:noProof/>
          <w:highlight w:val="green"/>
        </w:rPr>
        <w:lastRenderedPageBreak/>
        <w:t>***** Next change *****</w:t>
      </w:r>
    </w:p>
    <w:p w14:paraId="7AD8906C" w14:textId="77777777" w:rsidR="006B69F1" w:rsidRPr="00222ECC" w:rsidRDefault="006B69F1" w:rsidP="006B69F1">
      <w:pPr>
        <w:pStyle w:val="Heading2"/>
        <w:rPr>
          <w:lang w:val="en-US"/>
        </w:rPr>
      </w:pPr>
      <w:bookmarkStart w:id="3" w:name="_Toc20232392"/>
      <w:r w:rsidRPr="00222ECC">
        <w:rPr>
          <w:lang w:val="en-US"/>
        </w:rPr>
        <w:t>3.2</w:t>
      </w:r>
      <w:r w:rsidRPr="00222ECC">
        <w:rPr>
          <w:lang w:val="en-US"/>
        </w:rPr>
        <w:tab/>
        <w:t>Abbreviations</w:t>
      </w:r>
      <w:bookmarkEnd w:id="3"/>
    </w:p>
    <w:p w14:paraId="61296AAE" w14:textId="77777777" w:rsidR="006B69F1" w:rsidRPr="004D3578" w:rsidRDefault="006B69F1" w:rsidP="006B69F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CEE8156" w14:textId="77777777" w:rsidR="006B69F1" w:rsidRDefault="006B69F1" w:rsidP="006B69F1">
      <w:pPr>
        <w:pStyle w:val="EW"/>
      </w:pPr>
      <w:r>
        <w:rPr>
          <w:rFonts w:hint="eastAsia"/>
        </w:rPr>
        <w:t>4G-GUTI</w:t>
      </w:r>
      <w:r>
        <w:rPr>
          <w:rFonts w:hint="eastAsia"/>
        </w:rPr>
        <w:tab/>
        <w:t>4G-</w:t>
      </w:r>
      <w:r w:rsidRPr="003168A2">
        <w:t>Globally Unique Temporary Identifier</w:t>
      </w:r>
    </w:p>
    <w:p w14:paraId="34E477D7" w14:textId="77777777" w:rsidR="006B69F1" w:rsidRPr="00475454" w:rsidRDefault="006B69F1" w:rsidP="006B69F1">
      <w:pPr>
        <w:pStyle w:val="EW"/>
      </w:pPr>
      <w:r w:rsidRPr="00475454">
        <w:t>5GC</w:t>
      </w:r>
      <w:r>
        <w:t>N</w:t>
      </w:r>
      <w:r w:rsidRPr="00475454">
        <w:tab/>
        <w:t>5G Core Network</w:t>
      </w:r>
    </w:p>
    <w:p w14:paraId="3BD64467" w14:textId="77777777" w:rsidR="006B69F1" w:rsidRPr="008836A9" w:rsidRDefault="006B69F1" w:rsidP="006B69F1">
      <w:pPr>
        <w:pStyle w:val="EW"/>
      </w:pPr>
      <w:r>
        <w:rPr>
          <w:rFonts w:hint="eastAsia"/>
        </w:rPr>
        <w:t>5G-GUTI</w:t>
      </w:r>
      <w:r>
        <w:rPr>
          <w:rFonts w:hint="eastAsia"/>
        </w:rPr>
        <w:tab/>
        <w:t>5G-</w:t>
      </w:r>
      <w:r w:rsidRPr="003168A2">
        <w:t>Globally Unique Temporary Identifier</w:t>
      </w:r>
    </w:p>
    <w:p w14:paraId="260B0055" w14:textId="77777777" w:rsidR="006B69F1" w:rsidRDefault="006B69F1" w:rsidP="006B69F1">
      <w:pPr>
        <w:pStyle w:val="EW"/>
      </w:pPr>
      <w:r>
        <w:t>5GMM</w:t>
      </w:r>
      <w:r>
        <w:tab/>
        <w:t>5GS Mobility Management</w:t>
      </w:r>
    </w:p>
    <w:p w14:paraId="0F187959" w14:textId="77777777" w:rsidR="006B69F1" w:rsidRPr="00552D06" w:rsidRDefault="006B69F1" w:rsidP="006B69F1">
      <w:pPr>
        <w:pStyle w:val="EW"/>
        <w:rPr>
          <w:lang w:eastAsia="zh-CN"/>
        </w:rPr>
      </w:pPr>
      <w:r w:rsidRPr="00552D06">
        <w:rPr>
          <w:lang w:eastAsia="zh-CN"/>
        </w:rPr>
        <w:t>5G-RG</w:t>
      </w:r>
      <w:r w:rsidRPr="00552D06">
        <w:rPr>
          <w:lang w:eastAsia="zh-CN"/>
        </w:rPr>
        <w:tab/>
        <w:t>5G Residential Gateway</w:t>
      </w:r>
    </w:p>
    <w:p w14:paraId="38F41536" w14:textId="77777777" w:rsidR="006B69F1" w:rsidRPr="00552D06" w:rsidRDefault="006B69F1" w:rsidP="006B69F1">
      <w:pPr>
        <w:pStyle w:val="EW"/>
        <w:rPr>
          <w:lang w:eastAsia="zh-CN"/>
        </w:rPr>
      </w:pPr>
      <w:r w:rsidRPr="00552D06">
        <w:rPr>
          <w:lang w:eastAsia="zh-CN"/>
        </w:rPr>
        <w:t>5G-BRG</w:t>
      </w:r>
      <w:r w:rsidRPr="00552D06">
        <w:rPr>
          <w:lang w:eastAsia="zh-CN"/>
        </w:rPr>
        <w:tab/>
        <w:t>5G Broadband Residential Gateway</w:t>
      </w:r>
    </w:p>
    <w:p w14:paraId="06DE9635" w14:textId="77777777" w:rsidR="006B69F1" w:rsidRPr="00552D06" w:rsidRDefault="006B69F1" w:rsidP="006B69F1">
      <w:pPr>
        <w:pStyle w:val="EW"/>
        <w:rPr>
          <w:lang w:eastAsia="zh-CN"/>
        </w:rPr>
      </w:pPr>
      <w:r w:rsidRPr="00552D06">
        <w:rPr>
          <w:lang w:eastAsia="zh-CN"/>
        </w:rPr>
        <w:t>5G-CRG</w:t>
      </w:r>
      <w:r w:rsidRPr="00552D06">
        <w:rPr>
          <w:lang w:eastAsia="zh-CN"/>
        </w:rPr>
        <w:tab/>
        <w:t>5G Cable Residential Gateway</w:t>
      </w:r>
    </w:p>
    <w:p w14:paraId="24351DB6" w14:textId="77777777" w:rsidR="006B69F1" w:rsidRPr="00475454" w:rsidRDefault="006B69F1" w:rsidP="006B69F1">
      <w:pPr>
        <w:pStyle w:val="EW"/>
        <w:rPr>
          <w:lang w:eastAsia="zh-CN"/>
        </w:rPr>
      </w:pPr>
      <w:r w:rsidRPr="00475454">
        <w:t>5GS</w:t>
      </w:r>
      <w:r w:rsidRPr="00475454">
        <w:tab/>
        <w:t>5G System</w:t>
      </w:r>
    </w:p>
    <w:p w14:paraId="24C19A46" w14:textId="77777777" w:rsidR="006B69F1" w:rsidRPr="00475454" w:rsidRDefault="006B69F1" w:rsidP="006B69F1">
      <w:pPr>
        <w:pStyle w:val="EW"/>
        <w:rPr>
          <w:lang w:eastAsia="zh-CN"/>
        </w:rPr>
      </w:pPr>
      <w:r>
        <w:t>5GSM</w:t>
      </w:r>
      <w:r>
        <w:tab/>
        <w:t>5GS Session Management</w:t>
      </w:r>
    </w:p>
    <w:p w14:paraId="32482A06" w14:textId="77777777" w:rsidR="006B69F1" w:rsidRPr="00E720A7" w:rsidRDefault="006B69F1" w:rsidP="006B69F1">
      <w:pPr>
        <w:pStyle w:val="EW"/>
      </w:pPr>
      <w:r>
        <w:t>5G-S-TMSI</w:t>
      </w:r>
      <w:r>
        <w:tab/>
        <w:t>5G S-Temporary Mobile Subscription Identifier</w:t>
      </w:r>
    </w:p>
    <w:p w14:paraId="158103AC" w14:textId="77777777" w:rsidR="006B69F1" w:rsidRPr="00E720A7" w:rsidRDefault="006B69F1" w:rsidP="006B69F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17688A5" w14:textId="77777777" w:rsidR="006B69F1" w:rsidRDefault="006B69F1" w:rsidP="006B69F1">
      <w:pPr>
        <w:pStyle w:val="EW"/>
      </w:pPr>
      <w:r>
        <w:t>5QI</w:t>
      </w:r>
      <w:r>
        <w:tab/>
        <w:t>5G QoS Identifier</w:t>
      </w:r>
    </w:p>
    <w:p w14:paraId="0B64ED66" w14:textId="77777777" w:rsidR="006B69F1" w:rsidRPr="003168A2" w:rsidRDefault="006B69F1" w:rsidP="006B69F1">
      <w:pPr>
        <w:pStyle w:val="EW"/>
      </w:pPr>
      <w:r w:rsidRPr="003168A2">
        <w:t>AKA</w:t>
      </w:r>
      <w:r w:rsidRPr="003168A2">
        <w:tab/>
        <w:t>Authentication and Key Agreement</w:t>
      </w:r>
    </w:p>
    <w:p w14:paraId="39F41229" w14:textId="77777777" w:rsidR="006B69F1" w:rsidRPr="003168A2" w:rsidRDefault="006B69F1" w:rsidP="006B69F1">
      <w:pPr>
        <w:pStyle w:val="EW"/>
      </w:pPr>
      <w:r w:rsidRPr="003168A2">
        <w:t>AMBR</w:t>
      </w:r>
      <w:r w:rsidRPr="003168A2">
        <w:tab/>
        <w:t>Aggregate Maximum Bit Rate</w:t>
      </w:r>
    </w:p>
    <w:p w14:paraId="636979E5" w14:textId="77777777" w:rsidR="006B69F1" w:rsidRDefault="006B69F1" w:rsidP="006B69F1">
      <w:pPr>
        <w:pStyle w:val="EW"/>
        <w:keepNext/>
      </w:pPr>
      <w:r>
        <w:t>AMF</w:t>
      </w:r>
      <w:r>
        <w:tab/>
        <w:t>Access and Mobility Management Function</w:t>
      </w:r>
    </w:p>
    <w:p w14:paraId="60763F93" w14:textId="77777777" w:rsidR="006B69F1" w:rsidRDefault="006B69F1" w:rsidP="006B69F1">
      <w:pPr>
        <w:pStyle w:val="EW"/>
        <w:keepNext/>
      </w:pPr>
      <w:r>
        <w:t>APN</w:t>
      </w:r>
      <w:r>
        <w:tab/>
      </w:r>
      <w:r w:rsidRPr="003168A2">
        <w:t>Access Point Name</w:t>
      </w:r>
    </w:p>
    <w:p w14:paraId="3371CE22" w14:textId="77777777" w:rsidR="006B69F1" w:rsidRDefault="006B69F1" w:rsidP="006B69F1">
      <w:pPr>
        <w:pStyle w:val="EW"/>
      </w:pPr>
      <w:r>
        <w:t>CAG</w:t>
      </w:r>
      <w:r>
        <w:tab/>
        <w:t>Closed access group</w:t>
      </w:r>
    </w:p>
    <w:p w14:paraId="2FFDBF20" w14:textId="77777777" w:rsidR="006B69F1" w:rsidRDefault="006B69F1" w:rsidP="006B69F1">
      <w:pPr>
        <w:pStyle w:val="EW"/>
      </w:pPr>
      <w:r>
        <w:t>DL</w:t>
      </w:r>
      <w:r>
        <w:tab/>
        <w:t>Downlink</w:t>
      </w:r>
    </w:p>
    <w:p w14:paraId="349A011F" w14:textId="77777777" w:rsidR="006B69F1" w:rsidRDefault="006B69F1" w:rsidP="006B69F1">
      <w:pPr>
        <w:pStyle w:val="EW"/>
      </w:pPr>
      <w:r w:rsidRPr="00B6630E">
        <w:t>DN</w:t>
      </w:r>
      <w:r w:rsidRPr="00B6630E">
        <w:tab/>
        <w:t>Data Network</w:t>
      </w:r>
    </w:p>
    <w:p w14:paraId="1329DB94" w14:textId="77777777" w:rsidR="006B69F1" w:rsidRDefault="006B69F1" w:rsidP="006B69F1">
      <w:pPr>
        <w:pStyle w:val="EW"/>
      </w:pPr>
      <w:r>
        <w:t>DNN</w:t>
      </w:r>
      <w:r>
        <w:tab/>
      </w:r>
      <w:r w:rsidRPr="00B6630E">
        <w:t>Data Network Name</w:t>
      </w:r>
    </w:p>
    <w:p w14:paraId="47D98406" w14:textId="77777777" w:rsidR="006B69F1" w:rsidRDefault="006B69F1" w:rsidP="006B69F1">
      <w:pPr>
        <w:pStyle w:val="EW"/>
      </w:pPr>
      <w:proofErr w:type="spellStart"/>
      <w:r>
        <w:t>eDRX</w:t>
      </w:r>
      <w:proofErr w:type="spellEnd"/>
      <w:r>
        <w:tab/>
        <w:t>Extended DRX cycle</w:t>
      </w:r>
    </w:p>
    <w:p w14:paraId="7EAAAA0D" w14:textId="77777777" w:rsidR="006B69F1" w:rsidRDefault="006B69F1" w:rsidP="006B69F1">
      <w:pPr>
        <w:pStyle w:val="EW"/>
        <w:rPr>
          <w:lang w:eastAsia="ko-KR"/>
        </w:rPr>
      </w:pPr>
      <w:r>
        <w:rPr>
          <w:rFonts w:hint="eastAsia"/>
          <w:lang w:eastAsia="ko-KR"/>
        </w:rPr>
        <w:t>D</w:t>
      </w:r>
      <w:r>
        <w:rPr>
          <w:lang w:eastAsia="ko-KR"/>
        </w:rPr>
        <w:t>S-TT</w:t>
      </w:r>
      <w:r>
        <w:rPr>
          <w:lang w:eastAsia="ko-KR"/>
        </w:rPr>
        <w:tab/>
        <w:t>Device-Side TSN Translator</w:t>
      </w:r>
    </w:p>
    <w:p w14:paraId="744AA6B0" w14:textId="77777777" w:rsidR="006B69F1" w:rsidRDefault="006B69F1" w:rsidP="006B69F1">
      <w:pPr>
        <w:pStyle w:val="EW"/>
      </w:pPr>
      <w:r>
        <w:t>E-UTRAN</w:t>
      </w:r>
      <w:r>
        <w:tab/>
        <w:t>Evolved Universal Terrestrial Radio Access Network</w:t>
      </w:r>
    </w:p>
    <w:p w14:paraId="6EE9926A" w14:textId="77777777" w:rsidR="006B69F1" w:rsidRPr="001567DA" w:rsidRDefault="006B69F1" w:rsidP="006B69F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A2DCAE" w14:textId="77777777" w:rsidR="006B69F1" w:rsidRPr="000D65BC" w:rsidRDefault="006B69F1" w:rsidP="006B69F1">
      <w:pPr>
        <w:pStyle w:val="EW"/>
      </w:pPr>
      <w:r>
        <w:t>ECIES</w:t>
      </w:r>
      <w:r>
        <w:tab/>
      </w:r>
      <w:r w:rsidRPr="000D65BC">
        <w:t>Elliptic Curve Integrated Encryption Scheme</w:t>
      </w:r>
    </w:p>
    <w:p w14:paraId="2FF8AF8A" w14:textId="77777777" w:rsidR="006B69F1" w:rsidRPr="003168A2" w:rsidRDefault="006B69F1" w:rsidP="006B69F1">
      <w:pPr>
        <w:pStyle w:val="EW"/>
      </w:pPr>
      <w:r w:rsidRPr="003168A2">
        <w:t>E</w:t>
      </w:r>
      <w:r>
        <w:t>PD</w:t>
      </w:r>
      <w:r w:rsidRPr="003168A2">
        <w:tab/>
        <w:t>E</w:t>
      </w:r>
      <w:r>
        <w:t>xtended</w:t>
      </w:r>
      <w:r w:rsidRPr="003168A2">
        <w:t xml:space="preserve"> </w:t>
      </w:r>
      <w:r>
        <w:t>Protocol</w:t>
      </w:r>
      <w:r w:rsidRPr="003168A2">
        <w:t xml:space="preserve"> </w:t>
      </w:r>
      <w:r>
        <w:t>Discriminator</w:t>
      </w:r>
    </w:p>
    <w:p w14:paraId="7273210A" w14:textId="77777777" w:rsidR="006B69F1" w:rsidRPr="003168A2" w:rsidRDefault="006B69F1" w:rsidP="006B69F1">
      <w:pPr>
        <w:pStyle w:val="EW"/>
      </w:pPr>
      <w:r w:rsidRPr="003168A2">
        <w:t>EMM</w:t>
      </w:r>
      <w:r w:rsidRPr="003168A2">
        <w:tab/>
        <w:t>EPS Mobility Management</w:t>
      </w:r>
    </w:p>
    <w:p w14:paraId="45C769A7" w14:textId="77777777" w:rsidR="006B69F1" w:rsidRDefault="006B69F1" w:rsidP="006B69F1">
      <w:pPr>
        <w:pStyle w:val="EW"/>
      </w:pPr>
      <w:r>
        <w:t>EPC</w:t>
      </w:r>
      <w:r>
        <w:tab/>
        <w:t>Evolved Packet Core Network</w:t>
      </w:r>
    </w:p>
    <w:p w14:paraId="0E2D109A" w14:textId="77777777" w:rsidR="006B69F1" w:rsidRDefault="006B69F1" w:rsidP="006B69F1">
      <w:pPr>
        <w:pStyle w:val="EW"/>
      </w:pPr>
      <w:r>
        <w:t>EPS</w:t>
      </w:r>
      <w:r>
        <w:tab/>
        <w:t>Evolved Packet System</w:t>
      </w:r>
    </w:p>
    <w:p w14:paraId="71E28AC1" w14:textId="77777777" w:rsidR="006B69F1" w:rsidRPr="003168A2" w:rsidRDefault="006B69F1" w:rsidP="006B69F1">
      <w:pPr>
        <w:pStyle w:val="EW"/>
      </w:pPr>
      <w:r w:rsidRPr="003168A2">
        <w:t>ESM</w:t>
      </w:r>
      <w:r w:rsidRPr="003168A2">
        <w:tab/>
        <w:t>EPS Session Management</w:t>
      </w:r>
    </w:p>
    <w:p w14:paraId="1AF211C4" w14:textId="77777777" w:rsidR="006B69F1" w:rsidRPr="00552D06" w:rsidRDefault="006B69F1" w:rsidP="006B69F1">
      <w:pPr>
        <w:pStyle w:val="EW"/>
      </w:pPr>
      <w:r w:rsidRPr="00552D06">
        <w:t>FN-RG</w:t>
      </w:r>
      <w:r w:rsidRPr="00552D06">
        <w:tab/>
        <w:t>Fixed Network RG</w:t>
      </w:r>
    </w:p>
    <w:p w14:paraId="53A04539" w14:textId="77777777" w:rsidR="006B69F1" w:rsidRPr="00552D06" w:rsidRDefault="006B69F1" w:rsidP="006B69F1">
      <w:pPr>
        <w:pStyle w:val="EW"/>
      </w:pPr>
      <w:r w:rsidRPr="00552D06">
        <w:t>FN-BRG</w:t>
      </w:r>
      <w:r w:rsidRPr="00552D06">
        <w:tab/>
        <w:t>Fixed Network Broadband RG</w:t>
      </w:r>
    </w:p>
    <w:p w14:paraId="468C7E50" w14:textId="77777777" w:rsidR="006B69F1" w:rsidRPr="00552D06" w:rsidRDefault="006B69F1" w:rsidP="006B69F1">
      <w:pPr>
        <w:pStyle w:val="EW"/>
      </w:pPr>
      <w:r w:rsidRPr="00552D06">
        <w:t>FN-CRG</w:t>
      </w:r>
      <w:r w:rsidRPr="00552D06">
        <w:tab/>
        <w:t>Fixed Network Cable RG</w:t>
      </w:r>
    </w:p>
    <w:p w14:paraId="16D69E67" w14:textId="77777777" w:rsidR="006B69F1" w:rsidRPr="003168A2" w:rsidRDefault="006B69F1" w:rsidP="006B69F1">
      <w:pPr>
        <w:pStyle w:val="EW"/>
      </w:pPr>
      <w:r>
        <w:t>G</w:t>
      </w:r>
      <w:r w:rsidRPr="00A10DAB">
        <w:t>bps</w:t>
      </w:r>
      <w:r w:rsidRPr="00A10DAB">
        <w:tab/>
      </w:r>
      <w:r>
        <w:t>Gi</w:t>
      </w:r>
      <w:r w:rsidRPr="00A10DAB">
        <w:t>gabits per second</w:t>
      </w:r>
    </w:p>
    <w:p w14:paraId="42879901" w14:textId="77777777" w:rsidR="006B69F1" w:rsidRDefault="006B69F1" w:rsidP="006B69F1">
      <w:pPr>
        <w:pStyle w:val="EW"/>
      </w:pPr>
      <w:r>
        <w:t>GFBR</w:t>
      </w:r>
      <w:r w:rsidRPr="003168A2">
        <w:tab/>
      </w:r>
      <w:r w:rsidRPr="00474451">
        <w:rPr>
          <w:noProof/>
          <w:lang w:val="en-US"/>
        </w:rPr>
        <w:t>Guarant</w:t>
      </w:r>
      <w:r>
        <w:rPr>
          <w:noProof/>
          <w:lang w:val="en-US"/>
        </w:rPr>
        <w:t>eed Flow Bit Rate</w:t>
      </w:r>
    </w:p>
    <w:p w14:paraId="67058F0E" w14:textId="77777777" w:rsidR="006B69F1" w:rsidRDefault="006B69F1" w:rsidP="006B69F1">
      <w:pPr>
        <w:pStyle w:val="EW"/>
      </w:pPr>
      <w:r>
        <w:t>GUAMI</w:t>
      </w:r>
      <w:r>
        <w:tab/>
        <w:t>Globally Unique AMF Identifier</w:t>
      </w:r>
    </w:p>
    <w:p w14:paraId="5B4E082A" w14:textId="77777777" w:rsidR="006B69F1" w:rsidRPr="003168A2" w:rsidRDefault="006B69F1" w:rsidP="006B69F1">
      <w:pPr>
        <w:pStyle w:val="EW"/>
      </w:pPr>
      <w:r>
        <w:t>IP-CAN</w:t>
      </w:r>
      <w:r>
        <w:tab/>
        <w:t>IP-Connectivity Access Network</w:t>
      </w:r>
    </w:p>
    <w:p w14:paraId="5B9C2BAB" w14:textId="77777777" w:rsidR="006B69F1" w:rsidRPr="003168A2" w:rsidRDefault="006B69F1" w:rsidP="006B69F1">
      <w:pPr>
        <w:pStyle w:val="EW"/>
      </w:pPr>
      <w:r w:rsidRPr="003168A2">
        <w:t>KSI</w:t>
      </w:r>
      <w:r w:rsidRPr="003168A2">
        <w:tab/>
        <w:t>Key Set Identifier</w:t>
      </w:r>
    </w:p>
    <w:p w14:paraId="114414FE" w14:textId="77777777" w:rsidR="006B69F1" w:rsidRDefault="006B69F1" w:rsidP="006B69F1">
      <w:pPr>
        <w:pStyle w:val="EW"/>
      </w:pPr>
      <w:r>
        <w:t>LADN</w:t>
      </w:r>
      <w:r>
        <w:tab/>
        <w:t>Local Area Data Network</w:t>
      </w:r>
    </w:p>
    <w:p w14:paraId="7BE60DE4" w14:textId="77777777" w:rsidR="006B69F1" w:rsidRDefault="006B69F1" w:rsidP="006B69F1">
      <w:pPr>
        <w:pStyle w:val="EW"/>
      </w:pPr>
      <w:r>
        <w:t>LCS</w:t>
      </w:r>
      <w:r>
        <w:tab/>
      </w:r>
      <w:proofErr w:type="spellStart"/>
      <w:r>
        <w:t>LoCation</w:t>
      </w:r>
      <w:proofErr w:type="spellEnd"/>
      <w:r>
        <w:t xml:space="preserve"> Services</w:t>
      </w:r>
    </w:p>
    <w:p w14:paraId="43AFD7D1" w14:textId="77777777" w:rsidR="006B69F1" w:rsidRDefault="006B69F1" w:rsidP="006B69F1">
      <w:pPr>
        <w:pStyle w:val="EW"/>
      </w:pPr>
      <w:r>
        <w:t>LMF</w:t>
      </w:r>
      <w:r>
        <w:tab/>
        <w:t>Location Management Function</w:t>
      </w:r>
    </w:p>
    <w:p w14:paraId="4BF74DA8" w14:textId="77777777" w:rsidR="006B69F1" w:rsidRDefault="006B69F1" w:rsidP="006B69F1">
      <w:pPr>
        <w:pStyle w:val="EW"/>
      </w:pPr>
      <w:r>
        <w:t>LPP</w:t>
      </w:r>
      <w:r>
        <w:tab/>
        <w:t>LTE Positioning Protocol</w:t>
      </w:r>
    </w:p>
    <w:p w14:paraId="696B12FA" w14:textId="77777777" w:rsidR="006B69F1" w:rsidRDefault="006B69F1" w:rsidP="006B69F1">
      <w:pPr>
        <w:pStyle w:val="EW"/>
      </w:pPr>
      <w:r>
        <w:t>MAC</w:t>
      </w:r>
      <w:r>
        <w:tab/>
        <w:t>Message Authentication Code</w:t>
      </w:r>
    </w:p>
    <w:p w14:paraId="4BC3DEB4" w14:textId="77777777" w:rsidR="006B69F1" w:rsidRPr="003168A2" w:rsidRDefault="006B69F1" w:rsidP="006B69F1">
      <w:pPr>
        <w:pStyle w:val="EW"/>
      </w:pPr>
      <w:r w:rsidRPr="00A10DAB">
        <w:t>Mbps</w:t>
      </w:r>
      <w:r w:rsidRPr="00A10DAB">
        <w:tab/>
        <w:t>Megabits per second</w:t>
      </w:r>
    </w:p>
    <w:p w14:paraId="34439015" w14:textId="77777777" w:rsidR="006B69F1" w:rsidRDefault="006B69F1" w:rsidP="006B69F1">
      <w:pPr>
        <w:pStyle w:val="EW"/>
      </w:pPr>
      <w:r>
        <w:rPr>
          <w:noProof/>
          <w:lang w:val="en-US"/>
        </w:rPr>
        <w:t>MFBR</w:t>
      </w:r>
      <w:r w:rsidRPr="003168A2">
        <w:tab/>
      </w:r>
      <w:r>
        <w:t>Maximum Flow Bit Rate</w:t>
      </w:r>
    </w:p>
    <w:p w14:paraId="1EFB56AA" w14:textId="77777777" w:rsidR="006B69F1" w:rsidRDefault="006B69F1" w:rsidP="006B69F1">
      <w:pPr>
        <w:pStyle w:val="EW"/>
      </w:pPr>
      <w:r>
        <w:t>MICO</w:t>
      </w:r>
      <w:r>
        <w:tab/>
      </w:r>
      <w:r w:rsidRPr="00343F90">
        <w:t>Mobile Initiated Connection Only</w:t>
      </w:r>
    </w:p>
    <w:p w14:paraId="2B3873DA" w14:textId="77777777" w:rsidR="006B69F1" w:rsidRDefault="006B69F1" w:rsidP="006B69F1">
      <w:pPr>
        <w:pStyle w:val="EW"/>
      </w:pPr>
      <w:r>
        <w:rPr>
          <w:rFonts w:hint="eastAsia"/>
        </w:rPr>
        <w:t>N3IWF</w:t>
      </w:r>
      <w:r>
        <w:rPr>
          <w:rFonts w:hint="eastAsia"/>
        </w:rPr>
        <w:tab/>
      </w:r>
      <w:r w:rsidRPr="001A1319">
        <w:t>Non-3GPP Inter</w:t>
      </w:r>
      <w:r>
        <w:t>-</w:t>
      </w:r>
      <w:r w:rsidRPr="001A1319">
        <w:t>Working Function</w:t>
      </w:r>
    </w:p>
    <w:p w14:paraId="2FC13F99" w14:textId="77777777" w:rsidR="006B69F1" w:rsidRDefault="006B69F1" w:rsidP="006B69F1">
      <w:pPr>
        <w:pStyle w:val="EW"/>
      </w:pPr>
      <w:r w:rsidRPr="00DF029F">
        <w:t>NAI</w:t>
      </w:r>
      <w:r w:rsidRPr="00DF029F">
        <w:tab/>
        <w:t>Network Access Identifier</w:t>
      </w:r>
    </w:p>
    <w:p w14:paraId="23B19C69" w14:textId="77777777" w:rsidR="006B69F1" w:rsidRDefault="006B69F1" w:rsidP="006B69F1">
      <w:pPr>
        <w:pStyle w:val="EW"/>
      </w:pPr>
      <w:r>
        <w:t>NITZ</w:t>
      </w:r>
      <w:r>
        <w:tab/>
        <w:t>Network Identity and Time Zone</w:t>
      </w:r>
    </w:p>
    <w:p w14:paraId="6FCA3B16" w14:textId="77777777" w:rsidR="006B69F1" w:rsidRDefault="006B69F1" w:rsidP="006B69F1">
      <w:pPr>
        <w:pStyle w:val="EW"/>
      </w:pPr>
      <w:r>
        <w:t>NR</w:t>
      </w:r>
      <w:r>
        <w:tab/>
        <w:t>New Radio</w:t>
      </w:r>
    </w:p>
    <w:p w14:paraId="3C49BE1E" w14:textId="77777777" w:rsidR="006B69F1" w:rsidRPr="003168A2" w:rsidRDefault="006B69F1" w:rsidP="006B69F1">
      <w:pPr>
        <w:pStyle w:val="EW"/>
      </w:pPr>
      <w:proofErr w:type="spellStart"/>
      <w:r>
        <w:t>ng</w:t>
      </w:r>
      <w:r w:rsidRPr="003168A2">
        <w:t>KSI</w:t>
      </w:r>
      <w:proofErr w:type="spellEnd"/>
      <w:r w:rsidRPr="003168A2">
        <w:tab/>
        <w:t xml:space="preserve">Key Set Identifier for </w:t>
      </w:r>
      <w:r>
        <w:t>Next Generation Radio Access Network</w:t>
      </w:r>
    </w:p>
    <w:p w14:paraId="740F59F0" w14:textId="77777777" w:rsidR="006B69F1" w:rsidRDefault="006B69F1" w:rsidP="006B69F1">
      <w:pPr>
        <w:pStyle w:val="EW"/>
      </w:pPr>
      <w:r>
        <w:t>NPN</w:t>
      </w:r>
      <w:r>
        <w:tab/>
        <w:t>Non-public network</w:t>
      </w:r>
    </w:p>
    <w:p w14:paraId="0BFA529D" w14:textId="77777777" w:rsidR="006B69F1" w:rsidRDefault="006B69F1" w:rsidP="006B69F1">
      <w:pPr>
        <w:pStyle w:val="EW"/>
      </w:pPr>
      <w:r>
        <w:t>NSSAI</w:t>
      </w:r>
      <w:r>
        <w:tab/>
        <w:t>Network Slice Selection Assistance Information</w:t>
      </w:r>
    </w:p>
    <w:p w14:paraId="1759DA30" w14:textId="3B3A7143" w:rsidR="006B69F1" w:rsidRDefault="006B69F1" w:rsidP="006B69F1">
      <w:pPr>
        <w:pStyle w:val="EW"/>
        <w:rPr>
          <w:ins w:id="4" w:author="120" w:date="2019-09-24T22:14:00Z"/>
        </w:rPr>
      </w:pPr>
      <w:ins w:id="5" w:author="120" w:date="2019-09-24T22:14:00Z">
        <w:r>
          <w:lastRenderedPageBreak/>
          <w:t>NES</w:t>
        </w:r>
        <w:r>
          <w:tab/>
          <w:t>NSSAI Efficient Signalling</w:t>
        </w:r>
      </w:ins>
    </w:p>
    <w:p w14:paraId="1D3FFF6B" w14:textId="71A88500" w:rsidR="006B69F1" w:rsidRDefault="006B69F1" w:rsidP="006B69F1">
      <w:pPr>
        <w:pStyle w:val="EW"/>
      </w:pPr>
      <w:r>
        <w:t>OS</w:t>
      </w:r>
      <w:r>
        <w:tab/>
        <w:t>Operating System</w:t>
      </w:r>
    </w:p>
    <w:p w14:paraId="3B36700E" w14:textId="77777777" w:rsidR="006B69F1" w:rsidRDefault="006B69F1" w:rsidP="006B69F1">
      <w:pPr>
        <w:pStyle w:val="EW"/>
      </w:pPr>
      <w:r>
        <w:t>OS Id</w:t>
      </w:r>
      <w:r>
        <w:tab/>
        <w:t>OS Identity</w:t>
      </w:r>
    </w:p>
    <w:p w14:paraId="3275AE2A" w14:textId="77777777" w:rsidR="006B69F1" w:rsidRPr="003168A2" w:rsidRDefault="006B69F1" w:rsidP="006B69F1">
      <w:pPr>
        <w:pStyle w:val="EW"/>
        <w:rPr>
          <w:lang w:eastAsia="ja-JP"/>
        </w:rPr>
      </w:pPr>
      <w:r w:rsidRPr="003168A2">
        <w:rPr>
          <w:rFonts w:hint="eastAsia"/>
          <w:lang w:eastAsia="ja-JP"/>
        </w:rPr>
        <w:t>PTI</w:t>
      </w:r>
      <w:r w:rsidRPr="003168A2">
        <w:rPr>
          <w:rFonts w:hint="eastAsia"/>
          <w:lang w:eastAsia="ja-JP"/>
        </w:rPr>
        <w:tab/>
        <w:t>Procedure Transaction Identity</w:t>
      </w:r>
    </w:p>
    <w:p w14:paraId="67A75C5E" w14:textId="77777777" w:rsidR="006B69F1" w:rsidRDefault="006B69F1" w:rsidP="006B69F1">
      <w:pPr>
        <w:pStyle w:val="EW"/>
      </w:pPr>
      <w:r>
        <w:t>QFI</w:t>
      </w:r>
      <w:r>
        <w:tab/>
        <w:t>QoS Flow Identifier</w:t>
      </w:r>
    </w:p>
    <w:p w14:paraId="1A8F7D8F" w14:textId="77777777" w:rsidR="006B69F1" w:rsidRPr="003168A2" w:rsidRDefault="006B69F1" w:rsidP="006B69F1">
      <w:pPr>
        <w:pStyle w:val="EW"/>
      </w:pPr>
      <w:r w:rsidRPr="003168A2">
        <w:t>QoS</w:t>
      </w:r>
      <w:r w:rsidRPr="003168A2">
        <w:tab/>
        <w:t>Quality of Service</w:t>
      </w:r>
    </w:p>
    <w:p w14:paraId="0DD090A6" w14:textId="77777777" w:rsidR="006B69F1" w:rsidRDefault="006B69F1" w:rsidP="006B69F1">
      <w:pPr>
        <w:pStyle w:val="EW"/>
      </w:pPr>
      <w:r>
        <w:t>QRI</w:t>
      </w:r>
      <w:r>
        <w:tab/>
        <w:t>QoS Rule Identifier</w:t>
      </w:r>
    </w:p>
    <w:p w14:paraId="1549DE8A" w14:textId="77777777" w:rsidR="006B69F1" w:rsidRDefault="006B69F1" w:rsidP="006B69F1">
      <w:pPr>
        <w:pStyle w:val="EW"/>
      </w:pPr>
      <w:r>
        <w:t>RACS</w:t>
      </w:r>
      <w:r>
        <w:tab/>
        <w:t>Radio Capability Signalling Optimisation</w:t>
      </w:r>
    </w:p>
    <w:p w14:paraId="4DEB0A61" w14:textId="77777777" w:rsidR="006B69F1" w:rsidRDefault="006B69F1" w:rsidP="006B69F1">
      <w:pPr>
        <w:pStyle w:val="EW"/>
      </w:pPr>
      <w:r>
        <w:t>(R)AN</w:t>
      </w:r>
      <w:r>
        <w:tab/>
        <w:t>(Radio) Access Network</w:t>
      </w:r>
    </w:p>
    <w:p w14:paraId="4CFA188F" w14:textId="77777777" w:rsidR="006B69F1" w:rsidDel="00284C28" w:rsidRDefault="006B69F1" w:rsidP="006B69F1">
      <w:pPr>
        <w:pStyle w:val="EW"/>
      </w:pPr>
      <w:r w:rsidRPr="00851259" w:rsidDel="00284C28">
        <w:t>RFSP</w:t>
      </w:r>
      <w:r w:rsidRPr="00851259" w:rsidDel="00284C28">
        <w:tab/>
        <w:t>RAT Frequency Selection Priority</w:t>
      </w:r>
    </w:p>
    <w:p w14:paraId="318D0050" w14:textId="77777777" w:rsidR="006B69F1" w:rsidRPr="00552D06" w:rsidRDefault="006B69F1" w:rsidP="006B69F1">
      <w:pPr>
        <w:pStyle w:val="EW"/>
      </w:pPr>
      <w:r w:rsidRPr="00552D06">
        <w:t>RG</w:t>
      </w:r>
      <w:r w:rsidRPr="00552D06">
        <w:tab/>
        <w:t>Residential Gateway</w:t>
      </w:r>
    </w:p>
    <w:p w14:paraId="0951D927" w14:textId="77777777" w:rsidR="006B69F1" w:rsidRPr="00A472B1" w:rsidRDefault="006B69F1" w:rsidP="006B69F1">
      <w:pPr>
        <w:pStyle w:val="EW"/>
      </w:pPr>
      <w:r w:rsidRPr="00A472B1">
        <w:t>RPLMN</w:t>
      </w:r>
      <w:r w:rsidRPr="00A472B1">
        <w:tab/>
        <w:t>Registered PLMN</w:t>
      </w:r>
    </w:p>
    <w:p w14:paraId="240469B6" w14:textId="77777777" w:rsidR="006B69F1" w:rsidRPr="00767715" w:rsidRDefault="006B69F1" w:rsidP="006B69F1">
      <w:pPr>
        <w:pStyle w:val="EW"/>
        <w:rPr>
          <w:lang w:val="fr-FR"/>
        </w:rPr>
      </w:pPr>
      <w:r w:rsidRPr="00767715">
        <w:rPr>
          <w:lang w:val="fr-FR"/>
        </w:rPr>
        <w:t>RQA</w:t>
      </w:r>
      <w:r w:rsidRPr="00767715">
        <w:rPr>
          <w:lang w:val="fr-FR"/>
        </w:rPr>
        <w:tab/>
        <w:t xml:space="preserve">Reflective QoS </w:t>
      </w:r>
      <w:proofErr w:type="spellStart"/>
      <w:r w:rsidRPr="00767715">
        <w:rPr>
          <w:lang w:val="fr-FR"/>
        </w:rPr>
        <w:t>Attribute</w:t>
      </w:r>
      <w:proofErr w:type="spellEnd"/>
    </w:p>
    <w:p w14:paraId="58583BF7" w14:textId="77777777" w:rsidR="006B69F1" w:rsidRPr="00767715" w:rsidRDefault="006B69F1" w:rsidP="006B69F1">
      <w:pPr>
        <w:pStyle w:val="EW"/>
        <w:rPr>
          <w:lang w:val="fr-FR"/>
        </w:rPr>
      </w:pPr>
      <w:r w:rsidRPr="00767715">
        <w:rPr>
          <w:lang w:val="fr-FR"/>
        </w:rPr>
        <w:t>RQI</w:t>
      </w:r>
      <w:r w:rsidRPr="00767715">
        <w:rPr>
          <w:lang w:val="fr-FR"/>
        </w:rPr>
        <w:tab/>
        <w:t>Reflective QoS Indication</w:t>
      </w:r>
    </w:p>
    <w:p w14:paraId="4C014C32" w14:textId="77777777" w:rsidR="006B69F1" w:rsidRDefault="006B69F1" w:rsidP="006B69F1">
      <w:pPr>
        <w:pStyle w:val="EW"/>
      </w:pPr>
      <w:r>
        <w:t>RSNPN</w:t>
      </w:r>
      <w:r>
        <w:tab/>
        <w:t>Registered SNPN</w:t>
      </w:r>
    </w:p>
    <w:p w14:paraId="68D4EF5B" w14:textId="77777777" w:rsidR="006B69F1" w:rsidRDefault="006B69F1" w:rsidP="006B69F1">
      <w:pPr>
        <w:pStyle w:val="EW"/>
      </w:pPr>
      <w:r>
        <w:t>S-NSSAI</w:t>
      </w:r>
      <w:r>
        <w:tab/>
        <w:t>Single NSSAI</w:t>
      </w:r>
    </w:p>
    <w:p w14:paraId="4BEF640E" w14:textId="77777777" w:rsidR="006B69F1" w:rsidRPr="001A1319" w:rsidRDefault="006B69F1" w:rsidP="006B69F1">
      <w:pPr>
        <w:pStyle w:val="EW"/>
      </w:pPr>
      <w:r>
        <w:rPr>
          <w:rFonts w:hint="eastAsia"/>
        </w:rPr>
        <w:t>SA</w:t>
      </w:r>
      <w:r>
        <w:rPr>
          <w:rFonts w:hint="eastAsia"/>
        </w:rPr>
        <w:tab/>
        <w:t>Security Association</w:t>
      </w:r>
    </w:p>
    <w:p w14:paraId="39DE3970" w14:textId="77777777" w:rsidR="006B69F1" w:rsidRPr="001A1319" w:rsidRDefault="006B69F1" w:rsidP="006B69F1">
      <w:pPr>
        <w:pStyle w:val="EW"/>
      </w:pPr>
      <w:r>
        <w:t>SDF</w:t>
      </w:r>
      <w:r>
        <w:tab/>
        <w:t>Service Data Flow</w:t>
      </w:r>
    </w:p>
    <w:p w14:paraId="1D4E5B0D" w14:textId="77777777" w:rsidR="006B69F1" w:rsidRDefault="006B69F1" w:rsidP="006B69F1">
      <w:pPr>
        <w:pStyle w:val="EW"/>
      </w:pPr>
      <w:r>
        <w:t>SMF</w:t>
      </w:r>
      <w:r>
        <w:tab/>
        <w:t>Session Management Function</w:t>
      </w:r>
    </w:p>
    <w:p w14:paraId="6207C1A2" w14:textId="77777777" w:rsidR="006B69F1" w:rsidRDefault="006B69F1" w:rsidP="006B69F1">
      <w:pPr>
        <w:pStyle w:val="EW"/>
      </w:pPr>
      <w:r w:rsidRPr="00F761B4">
        <w:t>SGC</w:t>
      </w:r>
      <w:r w:rsidRPr="00F761B4">
        <w:tab/>
        <w:t>Service Gap Control</w:t>
      </w:r>
    </w:p>
    <w:p w14:paraId="5E9C61BB" w14:textId="77777777" w:rsidR="006B69F1" w:rsidRPr="001A1319" w:rsidRDefault="006B69F1" w:rsidP="006B69F1">
      <w:pPr>
        <w:pStyle w:val="EW"/>
      </w:pPr>
      <w:r>
        <w:t>SNN</w:t>
      </w:r>
      <w:r>
        <w:tab/>
        <w:t>Serving Network Name</w:t>
      </w:r>
    </w:p>
    <w:p w14:paraId="305E22C5" w14:textId="77777777" w:rsidR="006B69F1" w:rsidRPr="001A1319" w:rsidRDefault="006B69F1" w:rsidP="006B69F1">
      <w:pPr>
        <w:pStyle w:val="EW"/>
      </w:pPr>
      <w:r>
        <w:t>SNPN</w:t>
      </w:r>
      <w:r>
        <w:tab/>
        <w:t>Stand-alone Non-Public Network</w:t>
      </w:r>
    </w:p>
    <w:p w14:paraId="26689F42" w14:textId="77777777" w:rsidR="006B69F1" w:rsidRDefault="006B69F1" w:rsidP="006B69F1">
      <w:pPr>
        <w:pStyle w:val="EW"/>
      </w:pPr>
      <w:r>
        <w:t>SOR</w:t>
      </w:r>
      <w:r>
        <w:tab/>
        <w:t>Steering of Roaming</w:t>
      </w:r>
    </w:p>
    <w:p w14:paraId="16B26997" w14:textId="77777777" w:rsidR="006B69F1" w:rsidRDefault="006B69F1" w:rsidP="006B69F1">
      <w:pPr>
        <w:pStyle w:val="EW"/>
      </w:pPr>
      <w:r w:rsidRPr="003168A2">
        <w:rPr>
          <w:rFonts w:hint="eastAsia"/>
        </w:rPr>
        <w:t>TA</w:t>
      </w:r>
      <w:r w:rsidRPr="003168A2">
        <w:rPr>
          <w:rFonts w:hint="eastAsia"/>
        </w:rPr>
        <w:tab/>
        <w:t>Tracking Area</w:t>
      </w:r>
    </w:p>
    <w:p w14:paraId="55898BB0" w14:textId="77777777" w:rsidR="006B69F1" w:rsidRPr="003168A2" w:rsidRDefault="006B69F1" w:rsidP="006B69F1">
      <w:pPr>
        <w:pStyle w:val="EW"/>
      </w:pPr>
      <w:r w:rsidRPr="003168A2">
        <w:t>TAC</w:t>
      </w:r>
      <w:r w:rsidRPr="003168A2">
        <w:tab/>
        <w:t>Tracking Area Code</w:t>
      </w:r>
    </w:p>
    <w:p w14:paraId="18C0C3DE" w14:textId="77777777" w:rsidR="006B69F1" w:rsidRPr="003168A2" w:rsidRDefault="006B69F1" w:rsidP="006B69F1">
      <w:pPr>
        <w:pStyle w:val="EW"/>
      </w:pPr>
      <w:r w:rsidRPr="003168A2">
        <w:rPr>
          <w:rFonts w:hint="eastAsia"/>
        </w:rPr>
        <w:t>TAI</w:t>
      </w:r>
      <w:r w:rsidRPr="003168A2">
        <w:rPr>
          <w:rFonts w:hint="eastAsia"/>
        </w:rPr>
        <w:tab/>
        <w:t>Tracking Area Identity</w:t>
      </w:r>
    </w:p>
    <w:p w14:paraId="3626E8D3" w14:textId="77777777" w:rsidR="006B69F1" w:rsidRPr="003168A2" w:rsidRDefault="006B69F1" w:rsidP="006B69F1">
      <w:pPr>
        <w:pStyle w:val="EW"/>
      </w:pPr>
      <w:proofErr w:type="spellStart"/>
      <w:r>
        <w:t>T</w:t>
      </w:r>
      <w:r w:rsidRPr="00A10DAB">
        <w:t>bps</w:t>
      </w:r>
      <w:proofErr w:type="spellEnd"/>
      <w:r w:rsidRPr="00A10DAB">
        <w:tab/>
      </w:r>
      <w:r>
        <w:t>Ter</w:t>
      </w:r>
      <w:r w:rsidRPr="00A10DAB">
        <w:t>abits per second</w:t>
      </w:r>
    </w:p>
    <w:p w14:paraId="0DBEC3F1" w14:textId="77777777" w:rsidR="006B69F1" w:rsidRPr="003168A2" w:rsidRDefault="006B69F1" w:rsidP="006B69F1">
      <w:pPr>
        <w:pStyle w:val="EW"/>
      </w:pPr>
      <w:r>
        <w:t>TMBR</w:t>
      </w:r>
      <w:r>
        <w:tab/>
        <w:t xml:space="preserve">Total </w:t>
      </w:r>
      <w:r w:rsidRPr="003168A2">
        <w:t>Maximum Bit Rate</w:t>
      </w:r>
    </w:p>
    <w:p w14:paraId="6A6FAD7E" w14:textId="77777777" w:rsidR="006B69F1" w:rsidRDefault="006B69F1" w:rsidP="006B69F1">
      <w:pPr>
        <w:pStyle w:val="EW"/>
        <w:rPr>
          <w:lang w:eastAsia="ko-KR"/>
        </w:rPr>
      </w:pPr>
      <w:r w:rsidRPr="004A11E4">
        <w:rPr>
          <w:lang w:eastAsia="ko-KR"/>
        </w:rPr>
        <w:t>TSC</w:t>
      </w:r>
      <w:r w:rsidRPr="004A11E4">
        <w:rPr>
          <w:lang w:eastAsia="ko-KR"/>
        </w:rPr>
        <w:tab/>
        <w:t>Time Sensitive Communication</w:t>
      </w:r>
    </w:p>
    <w:p w14:paraId="595FBCC6" w14:textId="77777777" w:rsidR="006B69F1" w:rsidRPr="004A11E4" w:rsidRDefault="006B69F1" w:rsidP="006B69F1">
      <w:pPr>
        <w:pStyle w:val="EW"/>
        <w:rPr>
          <w:lang w:eastAsia="ko-KR"/>
        </w:rPr>
      </w:pPr>
      <w:r>
        <w:rPr>
          <w:rFonts w:hint="eastAsia"/>
          <w:lang w:eastAsia="ko-KR"/>
        </w:rPr>
        <w:t>T</w:t>
      </w:r>
      <w:r>
        <w:rPr>
          <w:lang w:eastAsia="ko-KR"/>
        </w:rPr>
        <w:t>SN</w:t>
      </w:r>
      <w:r>
        <w:rPr>
          <w:lang w:eastAsia="ko-KR"/>
        </w:rPr>
        <w:tab/>
        <w:t>Time-Sensitive Networking</w:t>
      </w:r>
    </w:p>
    <w:p w14:paraId="48D9D763" w14:textId="77777777" w:rsidR="006B69F1" w:rsidRPr="004A58D2" w:rsidRDefault="006B69F1" w:rsidP="006B69F1">
      <w:pPr>
        <w:pStyle w:val="EW"/>
      </w:pPr>
      <w:r w:rsidRPr="004A58D2">
        <w:t>UL</w:t>
      </w:r>
      <w:r w:rsidRPr="004A58D2">
        <w:tab/>
        <w:t>Uplink</w:t>
      </w:r>
    </w:p>
    <w:p w14:paraId="6828DA89" w14:textId="77777777" w:rsidR="006B69F1" w:rsidRDefault="006B69F1" w:rsidP="006B69F1">
      <w:pPr>
        <w:pStyle w:val="EW"/>
        <w:rPr>
          <w:lang w:eastAsia="ja-JP"/>
        </w:rPr>
      </w:pPr>
      <w:r>
        <w:rPr>
          <w:rFonts w:hint="eastAsia"/>
          <w:lang w:eastAsia="ja-JP"/>
        </w:rPr>
        <w:t>UPF</w:t>
      </w:r>
      <w:r>
        <w:rPr>
          <w:rFonts w:hint="eastAsia"/>
          <w:lang w:eastAsia="ja-JP"/>
        </w:rPr>
        <w:tab/>
      </w:r>
      <w:r w:rsidRPr="00675350">
        <w:rPr>
          <w:lang w:eastAsia="ja-JP"/>
        </w:rPr>
        <w:t>User Plane Function</w:t>
      </w:r>
    </w:p>
    <w:p w14:paraId="0254B75A" w14:textId="77777777" w:rsidR="006B69F1" w:rsidRDefault="006B69F1" w:rsidP="006B69F1">
      <w:pPr>
        <w:pStyle w:val="EW"/>
      </w:pPr>
      <w:r>
        <w:t>UPSC</w:t>
      </w:r>
      <w:r>
        <w:tab/>
        <w:t>UE Policy Section Code</w:t>
      </w:r>
    </w:p>
    <w:p w14:paraId="070ABBA9" w14:textId="77777777" w:rsidR="006B69F1" w:rsidRPr="004A58D2" w:rsidRDefault="006B69F1" w:rsidP="006B69F1">
      <w:pPr>
        <w:pStyle w:val="EW"/>
      </w:pPr>
      <w:r>
        <w:t>UPSI</w:t>
      </w:r>
      <w:r>
        <w:tab/>
        <w:t>UE Policy Section Identifier</w:t>
      </w:r>
    </w:p>
    <w:p w14:paraId="41CDEC35" w14:textId="77777777" w:rsidR="006B69F1" w:rsidRPr="003168A2" w:rsidRDefault="006B69F1" w:rsidP="006B69F1">
      <w:pPr>
        <w:pStyle w:val="EW"/>
      </w:pPr>
      <w:r>
        <w:t>URN</w:t>
      </w:r>
      <w:r>
        <w:tab/>
      </w:r>
      <w:r w:rsidRPr="00AE4EED">
        <w:t>Uniform Resource Name</w:t>
      </w:r>
    </w:p>
    <w:p w14:paraId="13EB855D" w14:textId="77777777" w:rsidR="006B69F1" w:rsidRDefault="006B69F1" w:rsidP="006B69F1">
      <w:pPr>
        <w:pStyle w:val="EW"/>
      </w:pPr>
      <w:r w:rsidRPr="004A58D2">
        <w:t>URSP</w:t>
      </w:r>
      <w:r w:rsidRPr="004A58D2">
        <w:tab/>
        <w:t>UE Route Selection Policy</w:t>
      </w:r>
    </w:p>
    <w:p w14:paraId="4D67FC5A" w14:textId="77777777" w:rsidR="006B69F1" w:rsidRDefault="006B69F1" w:rsidP="006B69F1">
      <w:pPr>
        <w:pStyle w:val="EW"/>
      </w:pPr>
      <w:r>
        <w:t>V2XP</w:t>
      </w:r>
      <w:r>
        <w:tab/>
        <w:t>V2X policy</w:t>
      </w:r>
    </w:p>
    <w:p w14:paraId="2948F20C" w14:textId="77777777" w:rsidR="006B69F1" w:rsidRPr="004A58D2" w:rsidRDefault="006B69F1" w:rsidP="006B69F1">
      <w:pPr>
        <w:pStyle w:val="EW"/>
      </w:pPr>
      <w:r w:rsidRPr="00552D06">
        <w:t>W-5GAN</w:t>
      </w:r>
      <w:r w:rsidRPr="00552D06">
        <w:tab/>
        <w:t>Wireline 5G Access Network</w:t>
      </w:r>
    </w:p>
    <w:p w14:paraId="24F0E944" w14:textId="6E7A78AB" w:rsidR="006B69F1" w:rsidRDefault="006B69F1" w:rsidP="006B69F1">
      <w:pPr>
        <w:jc w:val="center"/>
        <w:rPr>
          <w:noProof/>
          <w:highlight w:val="green"/>
        </w:rPr>
      </w:pPr>
      <w:r>
        <w:br w:type="page"/>
      </w:r>
    </w:p>
    <w:p w14:paraId="18118B32" w14:textId="77777777" w:rsidR="006B69F1" w:rsidRDefault="006B69F1" w:rsidP="006B69F1">
      <w:pPr>
        <w:jc w:val="center"/>
        <w:rPr>
          <w:noProof/>
          <w:highlight w:val="green"/>
        </w:rPr>
      </w:pPr>
      <w:r w:rsidRPr="00DB12B9">
        <w:rPr>
          <w:noProof/>
          <w:highlight w:val="green"/>
        </w:rPr>
        <w:lastRenderedPageBreak/>
        <w:t>***** Next change *****</w:t>
      </w:r>
    </w:p>
    <w:p w14:paraId="0F53D9C3" w14:textId="77777777" w:rsidR="006B69F1" w:rsidRDefault="006B69F1" w:rsidP="007209F1">
      <w:pPr>
        <w:jc w:val="center"/>
        <w:rPr>
          <w:noProof/>
          <w:highlight w:val="green"/>
        </w:rPr>
      </w:pPr>
    </w:p>
    <w:p w14:paraId="4BCA53DC" w14:textId="77777777" w:rsidR="00D94909" w:rsidRDefault="00D94909" w:rsidP="00D94909">
      <w:pPr>
        <w:pStyle w:val="Heading4"/>
      </w:pPr>
      <w:bookmarkStart w:id="6" w:name="_Toc20232435"/>
      <w:r>
        <w:t>4.6</w:t>
      </w:r>
      <w:r w:rsidRPr="006D3938">
        <w:t>.</w:t>
      </w:r>
      <w:r>
        <w:t>2</w:t>
      </w:r>
      <w:r w:rsidRPr="006D3938">
        <w:t>.1</w:t>
      </w:r>
      <w:r w:rsidRPr="006D3938">
        <w:tab/>
        <w:t>General</w:t>
      </w:r>
      <w:bookmarkEnd w:id="6"/>
    </w:p>
    <w:p w14:paraId="2C000B0C" w14:textId="77777777" w:rsidR="00D94909" w:rsidRDefault="00D94909" w:rsidP="00D94909">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18B482F5" w14:textId="77777777" w:rsidR="00D94909" w:rsidRDefault="00D94909" w:rsidP="00D94909">
      <w:pPr>
        <w:pStyle w:val="B1"/>
      </w:pPr>
      <w:r>
        <w:t>a)</w:t>
      </w:r>
      <w:r>
        <w:tab/>
      </w:r>
      <w:r w:rsidRPr="006D3938">
        <w:t>the UE has a configured NSSAI</w:t>
      </w:r>
      <w:r>
        <w:t xml:space="preserve"> for the current PLMN</w:t>
      </w:r>
      <w:r w:rsidRPr="00DD22EC">
        <w:t xml:space="preserve"> or SNPN</w:t>
      </w:r>
      <w:r>
        <w:t>;</w:t>
      </w:r>
    </w:p>
    <w:p w14:paraId="6010C24D" w14:textId="77777777" w:rsidR="00D94909" w:rsidRDefault="00D94909" w:rsidP="00D9490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DFAE0E1" w14:textId="77777777" w:rsidR="00D94909" w:rsidRDefault="00D94909" w:rsidP="00D94909">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1C9220EF" w14:textId="77777777" w:rsidR="00D94909" w:rsidRPr="006D3938" w:rsidRDefault="00D94909" w:rsidP="00D94909">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 the S-NSSAI(s) included in the requested NSSAI are not allowed or the requested NSSAI was not included by the UE and there is no default S-NSSAI(s), the AMF may reject the registration request</w:t>
      </w:r>
      <w:r>
        <w:t>.</w:t>
      </w:r>
    </w:p>
    <w:p w14:paraId="2D063AC8" w14:textId="77777777" w:rsidR="00D94909" w:rsidRPr="006D3938" w:rsidRDefault="00D94909" w:rsidP="00D94909">
      <w:pPr>
        <w:pStyle w:val="EditorsNote"/>
      </w:pPr>
      <w:r>
        <w:t>Editor’s Note:</w:t>
      </w:r>
      <w:r>
        <w:tab/>
        <w:t>It is FFS how the last sentence above is impacted by network slicing specific authentication and authorization.</w:t>
      </w:r>
    </w:p>
    <w:p w14:paraId="6309C8D8" w14:textId="3A95EB9D" w:rsidR="00D94909" w:rsidRDefault="00D94909" w:rsidP="00D94909">
      <w:pPr>
        <w:rPr>
          <w:ins w:id="7" w:author="120" w:date="2019-09-24T17:09:00Z"/>
          <w:lang w:val="en-US"/>
        </w:rPr>
      </w:pPr>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247CB6BC" w14:textId="3D0E265E" w:rsidR="00C30A6A" w:rsidRDefault="00C30A6A" w:rsidP="00D94909">
      <w:pPr>
        <w:rPr>
          <w:ins w:id="8" w:author="120" w:date="2019-09-24T17:17:00Z"/>
          <w:lang w:val="en-US"/>
        </w:rPr>
      </w:pPr>
      <w:ins w:id="9" w:author="120" w:date="2019-09-24T17:09:00Z">
        <w:r>
          <w:rPr>
            <w:lang w:val="en-US"/>
          </w:rPr>
          <w:t>The</w:t>
        </w:r>
      </w:ins>
      <w:ins w:id="10" w:author="120" w:date="2019-09-24T17:10:00Z">
        <w:r>
          <w:rPr>
            <w:lang w:val="en-US"/>
          </w:rPr>
          <w:t xml:space="preserve"> UE and the network may </w:t>
        </w:r>
      </w:ins>
      <w:ins w:id="11" w:author="120" w:date="2019-09-24T17:11:00Z">
        <w:r>
          <w:rPr>
            <w:lang w:val="en-US"/>
          </w:rPr>
          <w:t xml:space="preserve">negotiate the use of NSSAI efficient </w:t>
        </w:r>
      </w:ins>
      <w:ins w:id="12" w:author="120" w:date="2019-09-24T17:12:00Z">
        <w:r>
          <w:rPr>
            <w:lang w:val="en-US"/>
          </w:rPr>
          <w:t>signaling</w:t>
        </w:r>
      </w:ins>
      <w:ins w:id="13" w:author="120" w:date="2019-09-24T22:13:00Z">
        <w:r w:rsidR="00FF4E9A">
          <w:rPr>
            <w:lang w:val="en-US"/>
          </w:rPr>
          <w:t xml:space="preserve"> (NES)</w:t>
        </w:r>
      </w:ins>
      <w:ins w:id="14" w:author="120" w:date="2019-09-24T17:12:00Z">
        <w:r>
          <w:rPr>
            <w:lang w:val="en-US"/>
          </w:rPr>
          <w:t xml:space="preserve"> during </w:t>
        </w:r>
      </w:ins>
      <w:ins w:id="15" w:author="120" w:date="2019-09-24T17:13:00Z">
        <w:r>
          <w:rPr>
            <w:lang w:val="en-US"/>
          </w:rPr>
          <w:t>the registration procedure</w:t>
        </w:r>
      </w:ins>
      <w:ins w:id="16" w:author="120" w:date="2019-09-24T23:51:00Z">
        <w:r w:rsidR="000930D3">
          <w:rPr>
            <w:lang w:val="en-US"/>
          </w:rPr>
          <w:t xml:space="preserve"> over the 3GPP access</w:t>
        </w:r>
      </w:ins>
      <w:ins w:id="17" w:author="120" w:date="2019-09-24T17:11:00Z">
        <w:r>
          <w:rPr>
            <w:lang w:val="en-US"/>
          </w:rPr>
          <w:t>.</w:t>
        </w:r>
      </w:ins>
      <w:ins w:id="18" w:author="120" w:date="2019-09-24T17:13:00Z">
        <w:r>
          <w:rPr>
            <w:lang w:val="en-US"/>
          </w:rPr>
          <w:t xml:space="preserve"> If supported and allowed by the network, the AMF provides the all</w:t>
        </w:r>
      </w:ins>
      <w:ins w:id="19" w:author="120" w:date="2019-09-24T17:14:00Z">
        <w:r>
          <w:rPr>
            <w:lang w:val="en-US"/>
          </w:rPr>
          <w:t>owed NSSAI and the optimized allowed NSSAI to the UE. The optimized allowed NSSAI contains a bitmap where each bit</w:t>
        </w:r>
      </w:ins>
      <w:ins w:id="20" w:author="120" w:date="2019-09-24T22:33:00Z">
        <w:r w:rsidR="00CE7118">
          <w:rPr>
            <w:lang w:val="en-US"/>
          </w:rPr>
          <w:t xml:space="preserve"> that is set to 1</w:t>
        </w:r>
      </w:ins>
      <w:ins w:id="21" w:author="120" w:date="2019-09-24T17:14:00Z">
        <w:r>
          <w:rPr>
            <w:lang w:val="en-US"/>
          </w:rPr>
          <w:t xml:space="preserve"> corresponds to </w:t>
        </w:r>
      </w:ins>
      <w:ins w:id="22" w:author="120" w:date="2019-09-24T17:15:00Z">
        <w:r>
          <w:rPr>
            <w:lang w:val="en-US"/>
          </w:rPr>
          <w:t>an S-NSSAI entry in the allo</w:t>
        </w:r>
      </w:ins>
      <w:ins w:id="23" w:author="120" w:date="2019-09-24T17:16:00Z">
        <w:r>
          <w:rPr>
            <w:lang w:val="en-US"/>
          </w:rPr>
          <w:t>wed NSSAI (see subclause </w:t>
        </w:r>
      </w:ins>
      <w:ins w:id="24" w:author="120" w:date="2019-09-25T14:14:00Z">
        <w:r w:rsidR="00404BB6">
          <w:rPr>
            <w:lang w:val="en-US"/>
          </w:rPr>
          <w:t>9.11.3.x</w:t>
        </w:r>
      </w:ins>
      <w:ins w:id="25" w:author="120" w:date="2019-09-24T17:16:00Z">
        <w:r>
          <w:rPr>
            <w:lang w:val="en-US"/>
          </w:rPr>
          <w:t>).</w:t>
        </w:r>
        <w:r w:rsidR="00414025">
          <w:rPr>
            <w:lang w:val="en-US"/>
          </w:rPr>
          <w:t xml:space="preserve"> When provided with an optimized allowed NSSAI, t</w:t>
        </w:r>
      </w:ins>
      <w:ins w:id="26" w:author="120" w:date="2019-09-24T17:17:00Z">
        <w:r w:rsidR="00414025">
          <w:rPr>
            <w:lang w:val="en-US"/>
          </w:rPr>
          <w:t xml:space="preserve">he UE uses the optimized requested NSSAI during the </w:t>
        </w:r>
      </w:ins>
      <w:ins w:id="27" w:author="120" w:date="2019-09-24T17:22:00Z">
        <w:r w:rsidR="001D1B6C">
          <w:t>mobility and periodic registration</w:t>
        </w:r>
        <w:r w:rsidR="001D1B6C" w:rsidRPr="003168A2">
          <w:t xml:space="preserve"> updat</w:t>
        </w:r>
        <w:r w:rsidR="001D1B6C">
          <w:t>e</w:t>
        </w:r>
        <w:r w:rsidR="001D1B6C">
          <w:rPr>
            <w:lang w:val="en-US"/>
          </w:rPr>
          <w:t xml:space="preserve"> </w:t>
        </w:r>
      </w:ins>
      <w:ins w:id="28" w:author="120" w:date="2019-09-24T17:17:00Z">
        <w:r w:rsidR="00414025">
          <w:rPr>
            <w:lang w:val="en-US"/>
          </w:rPr>
          <w:t>procedure if:</w:t>
        </w:r>
      </w:ins>
    </w:p>
    <w:p w14:paraId="346DE881" w14:textId="52B8B99B" w:rsidR="00414025" w:rsidRDefault="00414025" w:rsidP="00414025">
      <w:pPr>
        <w:pStyle w:val="B1"/>
        <w:rPr>
          <w:ins w:id="29" w:author="120" w:date="2019-09-24T17:17:00Z"/>
        </w:rPr>
      </w:pPr>
      <w:ins w:id="30" w:author="120" w:date="2019-09-24T17:17:00Z">
        <w:r>
          <w:t>a)</w:t>
        </w:r>
        <w:r>
          <w:tab/>
        </w:r>
        <w:r w:rsidRPr="006D3938">
          <w:t xml:space="preserve">the </w:t>
        </w:r>
      </w:ins>
      <w:ins w:id="31" w:author="120" w:date="2019-09-24T17:19:00Z">
        <w:r w:rsidR="001D1B6C">
          <w:t>5G</w:t>
        </w:r>
        <w:r w:rsidR="001D1B6C" w:rsidRPr="003168A2">
          <w:t xml:space="preserve">S </w:t>
        </w:r>
        <w:r w:rsidR="001D1B6C">
          <w:t>r</w:t>
        </w:r>
        <w:r w:rsidR="001D1B6C" w:rsidRPr="00FC2F45">
          <w:t>egistration type</w:t>
        </w:r>
        <w:r w:rsidR="001D1B6C" w:rsidRPr="003168A2">
          <w:t xml:space="preserve"> IE</w:t>
        </w:r>
      </w:ins>
      <w:ins w:id="32" w:author="120" w:date="2019-09-24T17:17:00Z">
        <w:r>
          <w:t xml:space="preserve"> </w:t>
        </w:r>
      </w:ins>
      <w:ins w:id="33" w:author="120" w:date="2019-09-24T17:19:00Z">
        <w:r w:rsidR="001D1B6C">
          <w:t>indicate</w:t>
        </w:r>
      </w:ins>
      <w:ins w:id="34" w:author="120" w:date="2019-09-24T22:50:00Z">
        <w:r w:rsidR="002419D0">
          <w:t>s</w:t>
        </w:r>
      </w:ins>
      <w:ins w:id="35" w:author="120" w:date="2019-09-25T00:28:00Z">
        <w:r w:rsidR="00BA4699">
          <w:t xml:space="preserve"> </w:t>
        </w:r>
        <w:r w:rsidR="00BA4699" w:rsidRPr="003168A2">
          <w:t>"</w:t>
        </w:r>
        <w:r w:rsidR="00BA4699" w:rsidRPr="005F7EB0">
          <w:t>initial registration</w:t>
        </w:r>
        <w:r w:rsidR="00BA4699" w:rsidRPr="003168A2">
          <w:t>"</w:t>
        </w:r>
        <w:r w:rsidR="00BA4699">
          <w:t xml:space="preserve"> or</w:t>
        </w:r>
      </w:ins>
      <w:ins w:id="36" w:author="120" w:date="2019-09-24T22:50:00Z">
        <w:r w:rsidR="002419D0">
          <w:t xml:space="preserve"> </w:t>
        </w:r>
        <w:r w:rsidR="002419D0" w:rsidRPr="003168A2">
          <w:t>"</w:t>
        </w:r>
        <w:r w:rsidR="002419D0">
          <w:t>mobility</w:t>
        </w:r>
        <w:r w:rsidR="002419D0" w:rsidRPr="003168A2">
          <w:t xml:space="preserve"> </w:t>
        </w:r>
        <w:r w:rsidR="002419D0">
          <w:t>registration updating</w:t>
        </w:r>
        <w:r w:rsidR="002419D0" w:rsidRPr="003168A2">
          <w:t>"</w:t>
        </w:r>
      </w:ins>
      <w:ins w:id="37" w:author="120" w:date="2019-09-24T17:17:00Z">
        <w:r>
          <w:t>;</w:t>
        </w:r>
      </w:ins>
    </w:p>
    <w:p w14:paraId="777D6EE8" w14:textId="4175F920" w:rsidR="00414025" w:rsidRDefault="00414025" w:rsidP="00414025">
      <w:pPr>
        <w:pStyle w:val="B1"/>
        <w:rPr>
          <w:ins w:id="38" w:author="120" w:date="2019-09-24T17:17:00Z"/>
        </w:rPr>
      </w:pPr>
      <w:ins w:id="39" w:author="120" w:date="2019-09-24T17:17:00Z">
        <w:r>
          <w:t>b)</w:t>
        </w:r>
        <w:r>
          <w:tab/>
          <w:t>the</w:t>
        </w:r>
      </w:ins>
      <w:ins w:id="40" w:author="120" w:date="2019-09-24T17:22:00Z">
        <w:r w:rsidR="001D1B6C">
          <w:t xml:space="preserve"> procedure</w:t>
        </w:r>
      </w:ins>
      <w:ins w:id="41" w:author="120" w:date="2019-09-24T17:17:00Z">
        <w:r>
          <w:t xml:space="preserve"> </w:t>
        </w:r>
      </w:ins>
      <w:ins w:id="42" w:author="120" w:date="2019-09-24T17:21:00Z">
        <w:r w:rsidR="001D1B6C">
          <w:t xml:space="preserve">is not initiated due to </w:t>
        </w:r>
      </w:ins>
      <w:ins w:id="43" w:author="120" w:date="2019-09-24T17:23:00Z">
        <w:r w:rsidR="001D1B6C">
          <w:t>mobility</w:t>
        </w:r>
      </w:ins>
      <w:ins w:id="44" w:author="120" w:date="2019-09-24T17:21:00Z">
        <w:r w:rsidR="001D1B6C">
          <w:t xml:space="preserve"> out of the</w:t>
        </w:r>
      </w:ins>
      <w:ins w:id="45" w:author="120" w:date="2019-09-24T17:24:00Z">
        <w:r w:rsidR="001D1B6C">
          <w:t xml:space="preserve"> UE’s</w:t>
        </w:r>
      </w:ins>
      <w:ins w:id="46" w:author="120" w:date="2019-09-24T17:21:00Z">
        <w:r w:rsidR="001D1B6C">
          <w:t xml:space="preserve"> registration area</w:t>
        </w:r>
      </w:ins>
      <w:ins w:id="47" w:author="120" w:date="2019-09-24T18:00:00Z">
        <w:r w:rsidR="006604C4">
          <w:t xml:space="preserve"> or after an inte</w:t>
        </w:r>
      </w:ins>
      <w:ins w:id="48" w:author="120" w:date="2019-09-24T18:01:00Z">
        <w:r w:rsidR="006604C4">
          <w:t>r-system change from S1 mode to N1 mode</w:t>
        </w:r>
      </w:ins>
      <w:ins w:id="49" w:author="120" w:date="2019-09-24T17:17:00Z">
        <w:r>
          <w:t>; or</w:t>
        </w:r>
      </w:ins>
    </w:p>
    <w:p w14:paraId="2214B684" w14:textId="4063E4D1" w:rsidR="00414025" w:rsidRDefault="00414025" w:rsidP="00414025">
      <w:pPr>
        <w:pStyle w:val="B1"/>
        <w:rPr>
          <w:ins w:id="50" w:author="120" w:date="2019-09-24T17:17:00Z"/>
        </w:rPr>
      </w:pPr>
      <w:ins w:id="51" w:author="120" w:date="2019-09-24T17:17:00Z">
        <w:r>
          <w:t>c)</w:t>
        </w:r>
        <w:r>
          <w:tab/>
          <w:t xml:space="preserve">the </w:t>
        </w:r>
      </w:ins>
      <w:ins w:id="52" w:author="120" w:date="2019-09-24T17:24:00Z">
        <w:r w:rsidR="001D1B6C">
          <w:t xml:space="preserve">procedure is not initiated </w:t>
        </w:r>
      </w:ins>
      <w:ins w:id="53" w:author="120" w:date="2019-09-24T18:02:00Z">
        <w:r w:rsidR="002448A6">
          <w:rPr>
            <w:lang w:val="en-US"/>
          </w:rPr>
          <w:t>to change the slice(s) that the UE is currently registered to</w:t>
        </w:r>
      </w:ins>
      <w:ins w:id="54" w:author="120" w:date="2019-09-24T17:17:00Z">
        <w:r>
          <w:t>.</w:t>
        </w:r>
      </w:ins>
    </w:p>
    <w:p w14:paraId="375CCEBB" w14:textId="096EE76A" w:rsidR="00414025" w:rsidRPr="006D3938" w:rsidDel="002448A6" w:rsidRDefault="002448A6" w:rsidP="00D94909">
      <w:pPr>
        <w:rPr>
          <w:del w:id="55" w:author="120" w:date="2019-09-24T18:03:00Z"/>
        </w:rPr>
      </w:pPr>
      <w:ins w:id="56" w:author="120" w:date="2019-09-24T18:07:00Z">
        <w:r>
          <w:t>When the UE receives a</w:t>
        </w:r>
      </w:ins>
      <w:ins w:id="57" w:author="120" w:date="2019-09-24T18:09:00Z">
        <w:r>
          <w:t>n</w:t>
        </w:r>
      </w:ins>
      <w:ins w:id="58" w:author="120" w:date="2019-09-24T18:07:00Z">
        <w:r>
          <w:t xml:space="preserve"> allowed NSSAI </w:t>
        </w:r>
      </w:ins>
      <w:ins w:id="59" w:author="120" w:date="2019-09-24T18:09:00Z">
        <w:r>
          <w:t>but does not receive an</w:t>
        </w:r>
      </w:ins>
      <w:ins w:id="60" w:author="120" w:date="2019-09-24T18:07:00Z">
        <w:r>
          <w:t xml:space="preserve"> optimized allowed NSSAI, the UE </w:t>
        </w:r>
      </w:ins>
      <w:ins w:id="61" w:author="120" w:date="2019-09-24T18:10:00Z">
        <w:r>
          <w:t>includes the requested NSSAI during subsequent registration procedures until an optimized allowed NSSAI is received.</w:t>
        </w:r>
      </w:ins>
    </w:p>
    <w:p w14:paraId="688D15EF" w14:textId="77777777" w:rsidR="00D94909" w:rsidRDefault="00D94909" w:rsidP="00D94909">
      <w:pPr>
        <w:jc w:val="center"/>
        <w:rPr>
          <w:noProof/>
          <w:highlight w:val="green"/>
        </w:rPr>
      </w:pPr>
      <w:r w:rsidRPr="00DB12B9">
        <w:rPr>
          <w:noProof/>
          <w:highlight w:val="green"/>
        </w:rPr>
        <w:t>***** Next change *****</w:t>
      </w:r>
    </w:p>
    <w:p w14:paraId="51189E1B" w14:textId="77777777" w:rsidR="002121CB" w:rsidRDefault="002121CB" w:rsidP="002121CB">
      <w:pPr>
        <w:pStyle w:val="Heading4"/>
      </w:pPr>
      <w:bookmarkStart w:id="62" w:name="_Toc20232436"/>
      <w:r>
        <w:t>4.6</w:t>
      </w:r>
      <w:r w:rsidRPr="006D3938">
        <w:t>.</w:t>
      </w:r>
      <w:r>
        <w:t>2</w:t>
      </w:r>
      <w:r w:rsidRPr="006D3938">
        <w:t>.2</w:t>
      </w:r>
      <w:r w:rsidRPr="006D3938">
        <w:tab/>
        <w:t>NSSAI storage</w:t>
      </w:r>
      <w:bookmarkEnd w:id="62"/>
    </w:p>
    <w:p w14:paraId="387642F5" w14:textId="77777777" w:rsidR="002121CB" w:rsidRDefault="002121CB" w:rsidP="002121CB">
      <w:r w:rsidRPr="006D3938">
        <w:t xml:space="preserve">If available, the configured NSSAI(s) shall be stored in a non-volatile memory in the ME </w:t>
      </w:r>
      <w:r>
        <w:t>as specified in annex </w:t>
      </w:r>
      <w:r w:rsidRPr="002426CF">
        <w:t>C</w:t>
      </w:r>
      <w:r w:rsidRPr="006D3938">
        <w:t>.</w:t>
      </w:r>
    </w:p>
    <w:p w14:paraId="2BF37FFB" w14:textId="77777777" w:rsidR="002121CB" w:rsidRDefault="002121CB" w:rsidP="002121CB">
      <w:r>
        <w:t>The allowed NSSAI(s) should be stored in a non-volatile memory in the ME as specified in annex </w:t>
      </w:r>
      <w:r w:rsidRPr="002426CF">
        <w:t>C</w:t>
      </w:r>
      <w:r>
        <w:t>.</w:t>
      </w:r>
    </w:p>
    <w:p w14:paraId="378184E5" w14:textId="77777777" w:rsidR="002121CB" w:rsidRPr="006D3938" w:rsidRDefault="002121CB" w:rsidP="002121C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w:t>
      </w:r>
      <w:r>
        <w:lastRenderedPageBreak/>
        <w:t>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ED40E51" w14:textId="77777777" w:rsidR="002121CB" w:rsidRPr="006D3938" w:rsidRDefault="002121CB" w:rsidP="002121CB">
      <w:r>
        <w:t>The UE stores NSSAIs as follows:</w:t>
      </w:r>
    </w:p>
    <w:p w14:paraId="2836446B" w14:textId="77777777" w:rsidR="002121CB" w:rsidRDefault="002121CB" w:rsidP="002121C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4EB949D" w14:textId="77777777" w:rsidR="002121CB" w:rsidRDefault="002121CB" w:rsidP="002121CB">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CB1196A" w14:textId="77777777" w:rsidR="002121CB" w:rsidRDefault="002121CB" w:rsidP="002121CB">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128AAD5" w14:textId="77777777" w:rsidR="002121CB" w:rsidRDefault="002121CB" w:rsidP="002121CB">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02E977B" w14:textId="77777777" w:rsidR="002121CB" w:rsidRDefault="002121CB" w:rsidP="002121CB">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367604F4" w14:textId="77777777" w:rsidR="002121CB" w:rsidRPr="00437171" w:rsidRDefault="002121CB" w:rsidP="002121CB">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8A8D21D" w14:textId="77777777" w:rsidR="002121CB" w:rsidRDefault="002121CB" w:rsidP="002121CB">
      <w:pPr>
        <w:pStyle w:val="B1"/>
      </w:pPr>
      <w:r>
        <w:tab/>
        <w:t xml:space="preserve">The UE may continue storing a received configured NSSAI for a PLMN and associated mapped S-NSSAI(s), if available, when the UE registers in another PLMN. </w:t>
      </w:r>
    </w:p>
    <w:p w14:paraId="2F919BB2" w14:textId="77777777" w:rsidR="002121CB" w:rsidRPr="00437171" w:rsidRDefault="002121CB" w:rsidP="002121CB">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00ECA7E" w14:textId="77777777" w:rsidR="002121CB" w:rsidRDefault="002121CB" w:rsidP="002121CB">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27AFA8C" w14:textId="77777777" w:rsidR="002121CB" w:rsidRDefault="002121CB" w:rsidP="002121CB">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52EA9E3B" w14:textId="77777777" w:rsidR="002121CB" w:rsidRDefault="002121CB" w:rsidP="002121CB">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0DC52EF4" w14:textId="77777777" w:rsidR="002121CB" w:rsidRDefault="002121CB" w:rsidP="002121CB">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60A7013C" w14:textId="77777777" w:rsidR="002121CB" w:rsidRDefault="002121CB" w:rsidP="002121CB">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01E7364A" w14:textId="77777777" w:rsidR="002121CB" w:rsidRPr="009D3C9B" w:rsidRDefault="002121CB" w:rsidP="002121CB">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E1A600B" w14:textId="77777777" w:rsidR="002121CB" w:rsidRDefault="002121CB" w:rsidP="002121CB">
      <w:pPr>
        <w:pStyle w:val="B1"/>
      </w:pPr>
      <w:r>
        <w:lastRenderedPageBreak/>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74E35173" w14:textId="77777777" w:rsidR="002121CB" w:rsidRDefault="002121CB" w:rsidP="002121CB">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FB8963F" w14:textId="77777777" w:rsidR="002121CB" w:rsidRDefault="002121CB" w:rsidP="002121CB">
      <w:pPr>
        <w:pStyle w:val="B2"/>
      </w:pPr>
      <w:r>
        <w:t>2)</w:t>
      </w:r>
      <w:r>
        <w:tab/>
        <w:t>remove from the stored allowed NSSAI for the current PLMN</w:t>
      </w:r>
      <w:r w:rsidRPr="00DD22EC">
        <w:t xml:space="preserve"> or SNPN</w:t>
      </w:r>
      <w:r>
        <w:t>, the rejected S-NSSAI(s), if any, included in the:</w:t>
      </w:r>
    </w:p>
    <w:p w14:paraId="7768D742" w14:textId="77777777" w:rsidR="002121CB" w:rsidRDefault="002121CB" w:rsidP="002121CB">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0C170028" w14:textId="77777777" w:rsidR="002121CB" w:rsidRDefault="002121CB" w:rsidP="002121CB">
      <w:pPr>
        <w:pStyle w:val="B3"/>
      </w:pPr>
      <w:r>
        <w:t>ii)</w:t>
      </w:r>
      <w:r>
        <w:tab/>
        <w:t xml:space="preserve">rejected NSSAI for the </w:t>
      </w:r>
      <w:r w:rsidRPr="008A470C">
        <w:t>current registration area</w:t>
      </w:r>
      <w:r>
        <w:t xml:space="preserve">, </w:t>
      </w:r>
      <w:r w:rsidRPr="008A470C">
        <w:t>associated with the same access type</w:t>
      </w:r>
      <w:r>
        <w:t>;</w:t>
      </w:r>
    </w:p>
    <w:p w14:paraId="696DB7B3" w14:textId="77777777" w:rsidR="002121CB" w:rsidRDefault="002121CB" w:rsidP="002121CB">
      <w:pPr>
        <w:pStyle w:val="B1"/>
      </w:pPr>
      <w:r>
        <w:tab/>
        <w:t>When</w:t>
      </w:r>
      <w:r w:rsidRPr="00437171">
        <w:t xml:space="preserve"> the UE</w:t>
      </w:r>
      <w:r>
        <w:t>:</w:t>
      </w:r>
    </w:p>
    <w:p w14:paraId="312D3E92" w14:textId="77777777" w:rsidR="002121CB" w:rsidRDefault="002121CB" w:rsidP="002121CB">
      <w:pPr>
        <w:pStyle w:val="B3"/>
      </w:pPr>
      <w:r>
        <w:t>i)</w:t>
      </w:r>
      <w:r>
        <w:tab/>
        <w:t>deregisters with the current PLMN using explicit signalling or enters state 5GMM-DEREGISTERED for the current PLMN; or</w:t>
      </w:r>
    </w:p>
    <w:p w14:paraId="2FC63A23" w14:textId="77777777" w:rsidR="002121CB" w:rsidRDefault="002121CB" w:rsidP="002121CB">
      <w:pPr>
        <w:pStyle w:val="B3"/>
      </w:pPr>
      <w:r>
        <w:t>ii)</w:t>
      </w:r>
      <w:r>
        <w:tab/>
        <w:t>successfully registers with a new PLMN; or</w:t>
      </w:r>
    </w:p>
    <w:p w14:paraId="62B1150C" w14:textId="77777777" w:rsidR="002121CB" w:rsidRDefault="002121CB" w:rsidP="002121CB">
      <w:pPr>
        <w:pStyle w:val="B3"/>
      </w:pPr>
      <w:r>
        <w:t>iii)</w:t>
      </w:r>
      <w:r>
        <w:tab/>
        <w:t>enters state 5GMM-DEREGISTERED following an unsuccessful registration with a new PLMN;</w:t>
      </w:r>
    </w:p>
    <w:p w14:paraId="3E816060" w14:textId="77777777" w:rsidR="002121CB" w:rsidRDefault="002121CB" w:rsidP="002121CB">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045B15C0" w14:textId="77777777" w:rsidR="002121CB" w:rsidRDefault="002121CB" w:rsidP="002121CB">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355E162E" w14:textId="77777777" w:rsidR="002121CB" w:rsidRDefault="002121CB" w:rsidP="002121CB">
      <w:pPr>
        <w:pStyle w:val="EditorsNote"/>
      </w:pPr>
      <w:r>
        <w:t xml:space="preserve">Editor's note [WI: </w:t>
      </w:r>
      <w:proofErr w:type="spellStart"/>
      <w:r>
        <w:t>Vertical_LAN</w:t>
      </w:r>
      <w:proofErr w:type="spellEnd"/>
      <w:r>
        <w:t>, CR#1454]:</w:t>
      </w:r>
      <w:r>
        <w:tab/>
        <w:t>It is FFS whether the Network slicing indication IE can be sent by an SNPN.</w:t>
      </w:r>
    </w:p>
    <w:p w14:paraId="2E6D17EF" w14:textId="4D09AE11" w:rsidR="00120EAA" w:rsidRDefault="00D83527" w:rsidP="00120EAA">
      <w:pPr>
        <w:pStyle w:val="B1"/>
        <w:rPr>
          <w:ins w:id="63" w:author="120" w:date="2019-09-24T21:19:00Z"/>
        </w:rPr>
      </w:pPr>
      <w:ins w:id="64" w:author="120" w:date="2019-09-24T21:57:00Z">
        <w:r>
          <w:t>e</w:t>
        </w:r>
      </w:ins>
      <w:ins w:id="65" w:author="120" w:date="2019-09-24T18:12:00Z">
        <w:r w:rsidR="00120EAA">
          <w:t>)</w:t>
        </w:r>
        <w:r w:rsidR="00120EAA" w:rsidRPr="006D3938">
          <w:tab/>
        </w:r>
      </w:ins>
      <w:ins w:id="66" w:author="120" w:date="2019-09-24T23:12:00Z">
        <w:r w:rsidR="00B54E62">
          <w:t>When both an allowed NSSAI and</w:t>
        </w:r>
      </w:ins>
      <w:ins w:id="67" w:author="120" w:date="2019-09-24T23:13:00Z">
        <w:r w:rsidR="00B54E62">
          <w:t xml:space="preserve"> an</w:t>
        </w:r>
      </w:ins>
      <w:ins w:id="68" w:author="120" w:date="2019-09-24T23:12:00Z">
        <w:r w:rsidR="00B54E62">
          <w:t xml:space="preserve"> optimized allowed NSSAI are</w:t>
        </w:r>
      </w:ins>
      <w:ins w:id="69" w:author="120" w:date="2019-09-24T23:13:00Z">
        <w:r w:rsidR="00B54E62">
          <w:t xml:space="preserve"> received, the UE</w:t>
        </w:r>
      </w:ins>
      <w:ins w:id="70" w:author="120" w:date="2019-09-24T23:14:00Z">
        <w:r w:rsidR="00B54E62">
          <w:t xml:space="preserve"> deletes any previo</w:t>
        </w:r>
      </w:ins>
      <w:ins w:id="71" w:author="120" w:date="2019-09-24T23:15:00Z">
        <w:r w:rsidR="00B54E62">
          <w:t>us association between the allowed NSSAI and optimized allowed NSSAI. The UE</w:t>
        </w:r>
      </w:ins>
      <w:ins w:id="72" w:author="120" w:date="2019-09-24T23:13:00Z">
        <w:r w:rsidR="00B54E62">
          <w:t xml:space="preserve"> stores a</w:t>
        </w:r>
      </w:ins>
      <w:ins w:id="73" w:author="120" w:date="2019-09-24T23:15:00Z">
        <w:r w:rsidR="00B54E62">
          <w:t xml:space="preserve"> new</w:t>
        </w:r>
      </w:ins>
      <w:ins w:id="74" w:author="120" w:date="2019-09-24T23:13:00Z">
        <w:r w:rsidR="00B54E62">
          <w:t xml:space="preserve"> association between the allowed NSSAI and the optimized allowed NSSAI by associating every bit of the optimized allowed NSSAI that is se</w:t>
        </w:r>
      </w:ins>
      <w:ins w:id="75" w:author="120" w:date="2019-09-24T23:14:00Z">
        <w:r w:rsidR="00B54E62">
          <w:t>t to 1 with the corresponding S-NSSAI entry in the allowed NSSAI.</w:t>
        </w:r>
      </w:ins>
      <w:ins w:id="76" w:author="120" w:date="2019-09-24T23:12:00Z">
        <w:r w:rsidR="00B54E62">
          <w:t xml:space="preserve"> </w:t>
        </w:r>
      </w:ins>
      <w:ins w:id="77" w:author="120" w:date="2019-09-24T23:11:00Z">
        <w:r w:rsidR="00B54E62">
          <w:t>An association between the allowed NSSAI and the</w:t>
        </w:r>
      </w:ins>
      <w:ins w:id="78" w:author="120" w:date="2019-09-24T18:12:00Z">
        <w:r w:rsidR="00120EAA" w:rsidRPr="00437171">
          <w:t xml:space="preserve"> </w:t>
        </w:r>
        <w:r w:rsidR="00120EAA">
          <w:t xml:space="preserve">optimized </w:t>
        </w:r>
        <w:r w:rsidR="00120EAA" w:rsidRPr="00437171">
          <w:t xml:space="preserve">allowed NSSAI shall be stored until </w:t>
        </w:r>
      </w:ins>
      <w:ins w:id="79" w:author="120" w:date="2019-09-24T23:11:00Z">
        <w:r w:rsidR="00B54E62">
          <w:t xml:space="preserve">both </w:t>
        </w:r>
      </w:ins>
      <w:ins w:id="80" w:author="120" w:date="2019-09-24T18:12:00Z">
        <w:r w:rsidR="00120EAA" w:rsidRPr="00437171">
          <w:t>a new</w:t>
        </w:r>
        <w:r w:rsidR="00120EAA">
          <w:t xml:space="preserve"> </w:t>
        </w:r>
        <w:r w:rsidR="00120EAA" w:rsidRPr="00437171">
          <w:t xml:space="preserve">allowed NSSAI </w:t>
        </w:r>
      </w:ins>
      <w:ins w:id="81" w:author="120" w:date="2019-09-24T18:13:00Z">
        <w:r w:rsidR="00120EAA">
          <w:t xml:space="preserve">and a new allowed NSSAI </w:t>
        </w:r>
      </w:ins>
      <w:ins w:id="82" w:author="120" w:date="2019-09-24T18:14:00Z">
        <w:r w:rsidR="00120EAA">
          <w:t>are</w:t>
        </w:r>
      </w:ins>
      <w:ins w:id="83" w:author="120" w:date="2019-09-24T18:12:00Z">
        <w:r w:rsidR="00120EAA" w:rsidRPr="00437171">
          <w:t xml:space="preserve"> received for a given PLMN</w:t>
        </w:r>
        <w:r w:rsidR="00120EAA" w:rsidRPr="00DD22EC">
          <w:t xml:space="preserve"> or SNPN</w:t>
        </w:r>
        <w:r w:rsidR="00120EAA">
          <w:t>.</w:t>
        </w:r>
      </w:ins>
    </w:p>
    <w:p w14:paraId="65338D02" w14:textId="0345D1E9" w:rsidR="00EE23DC" w:rsidRDefault="00EE23DC" w:rsidP="00EE23DC">
      <w:pPr>
        <w:pStyle w:val="B1"/>
        <w:rPr>
          <w:ins w:id="84" w:author="120" w:date="2019-09-24T21:19:00Z"/>
        </w:rPr>
      </w:pPr>
      <w:ins w:id="85" w:author="120" w:date="2019-09-24T21:19:00Z">
        <w:r>
          <w:tab/>
        </w:r>
      </w:ins>
      <w:ins w:id="86" w:author="120" w:date="2019-09-24T23:28:00Z">
        <w:r w:rsidR="00BF2C8E">
          <w:t>T</w:t>
        </w:r>
      </w:ins>
      <w:ins w:id="87" w:author="120" w:date="2019-09-24T21:19:00Z">
        <w:r w:rsidRPr="00437171">
          <w:t>he UE</w:t>
        </w:r>
      </w:ins>
      <w:ins w:id="88" w:author="120" w:date="2019-09-24T23:28:00Z">
        <w:r w:rsidR="00BF2C8E">
          <w:t xml:space="preserve"> shall delete any previous stored association between the allowed NSSAI and the optimized allowed NSSAI if</w:t>
        </w:r>
      </w:ins>
      <w:ins w:id="89" w:author="120" w:date="2019-09-24T23:29:00Z">
        <w:r w:rsidR="00BF2C8E">
          <w:t xml:space="preserve"> the UE</w:t>
        </w:r>
      </w:ins>
      <w:ins w:id="90" w:author="120" w:date="2019-09-24T21:19:00Z">
        <w:r>
          <w:t>:</w:t>
        </w:r>
      </w:ins>
    </w:p>
    <w:p w14:paraId="05B55FB8" w14:textId="07F8242D" w:rsidR="00EE23DC" w:rsidRDefault="00EE23DC" w:rsidP="00EE23DC">
      <w:pPr>
        <w:pStyle w:val="B3"/>
        <w:rPr>
          <w:ins w:id="91" w:author="120" w:date="2019-09-24T21:19:00Z"/>
        </w:rPr>
      </w:pPr>
      <w:ins w:id="92" w:author="120" w:date="2019-09-24T21:19:00Z">
        <w:r>
          <w:t>i)</w:t>
        </w:r>
        <w:r>
          <w:tab/>
        </w:r>
      </w:ins>
      <w:ins w:id="93" w:author="120" w:date="2019-09-24T21:20:00Z">
        <w:r>
          <w:t>receives a new allowed NSSAI but does not receive a new optimized allowed NSSAI</w:t>
        </w:r>
      </w:ins>
      <w:ins w:id="94" w:author="120" w:date="2019-09-24T23:26:00Z">
        <w:r w:rsidR="00566673">
          <w:t>;</w:t>
        </w:r>
      </w:ins>
    </w:p>
    <w:p w14:paraId="4AE9BCD4" w14:textId="70C43535" w:rsidR="001E41F3" w:rsidRDefault="00EE23DC">
      <w:pPr>
        <w:pStyle w:val="B3"/>
        <w:rPr>
          <w:ins w:id="95" w:author="120" w:date="2019-09-24T23:38:00Z"/>
        </w:rPr>
      </w:pPr>
      <w:ins w:id="96" w:author="120" w:date="2019-09-24T21:19:00Z">
        <w:r>
          <w:t>ii)</w:t>
        </w:r>
        <w:r>
          <w:tab/>
        </w:r>
      </w:ins>
      <w:ins w:id="97" w:author="120" w:date="2019-09-24T21:47:00Z">
        <w:r w:rsidR="007142CE">
          <w:t xml:space="preserve">receives a </w:t>
        </w:r>
      </w:ins>
      <w:ins w:id="98" w:author="120" w:date="2019-09-24T21:48:00Z">
        <w:r w:rsidR="007142CE">
          <w:t>rejected NSSAI without receiving a</w:t>
        </w:r>
      </w:ins>
      <w:ins w:id="99" w:author="120" w:date="2019-09-24T21:49:00Z">
        <w:r w:rsidR="00396BEC">
          <w:t xml:space="preserve"> new</w:t>
        </w:r>
      </w:ins>
      <w:ins w:id="100" w:author="120" w:date="2019-09-24T21:47:00Z">
        <w:r w:rsidR="007142CE">
          <w:t xml:space="preserve"> allowed NSSAI </w:t>
        </w:r>
      </w:ins>
      <w:ins w:id="101" w:author="120" w:date="2019-09-24T21:48:00Z">
        <w:r w:rsidR="007142CE">
          <w:t>and a</w:t>
        </w:r>
      </w:ins>
      <w:ins w:id="102" w:author="120" w:date="2019-09-24T21:49:00Z">
        <w:r w:rsidR="00396BEC">
          <w:t xml:space="preserve"> new</w:t>
        </w:r>
      </w:ins>
      <w:ins w:id="103" w:author="120" w:date="2019-09-24T21:48:00Z">
        <w:r w:rsidR="007142CE">
          <w:t xml:space="preserve"> optimized allowed NSSAI, </w:t>
        </w:r>
      </w:ins>
      <w:ins w:id="104" w:author="120" w:date="2019-09-24T21:47:00Z">
        <w:r w:rsidR="007142CE">
          <w:t xml:space="preserve">the UE shall delete any previous </w:t>
        </w:r>
      </w:ins>
      <w:ins w:id="105" w:author="120" w:date="2019-09-24T23:28:00Z">
        <w:r w:rsidR="00BF2C8E">
          <w:t>stored association between the allowed NSSAI and the optimized allowed NSSAI</w:t>
        </w:r>
      </w:ins>
      <w:ins w:id="106" w:author="120" w:date="2019-09-24T23:38:00Z">
        <w:r w:rsidR="00D44C4E">
          <w:t>;</w:t>
        </w:r>
      </w:ins>
    </w:p>
    <w:p w14:paraId="323A1742" w14:textId="5C01B7F3" w:rsidR="00D44C4E" w:rsidRDefault="00D44C4E">
      <w:pPr>
        <w:pStyle w:val="B3"/>
        <w:rPr>
          <w:ins w:id="107" w:author="120" w:date="2019-09-24T23:51:00Z"/>
        </w:rPr>
      </w:pPr>
      <w:ins w:id="108" w:author="120" w:date="2019-09-24T23:38:00Z">
        <w:r>
          <w:t>iii)</w:t>
        </w:r>
        <w:r>
          <w:tab/>
          <w:t>performs an inter-system change from N1 mode to S1 mode</w:t>
        </w:r>
      </w:ins>
      <w:ins w:id="109" w:author="120" w:date="2019-09-24T23:51:00Z">
        <w:r w:rsidR="00FC50EE">
          <w:t>; or</w:t>
        </w:r>
      </w:ins>
    </w:p>
    <w:p w14:paraId="48FAC1F7" w14:textId="6A6E6B40" w:rsidR="00FC50EE" w:rsidRDefault="00FC50EE">
      <w:pPr>
        <w:pStyle w:val="B3"/>
        <w:rPr>
          <w:noProof/>
        </w:rPr>
        <w:pPrChange w:id="110" w:author="120" w:date="2019-09-24T21:49:00Z">
          <w:pPr/>
        </w:pPrChange>
      </w:pPr>
      <w:ins w:id="111" w:author="120" w:date="2019-09-24T23:51:00Z">
        <w:r>
          <w:t>iv)</w:t>
        </w:r>
        <w:r>
          <w:tab/>
          <w:t>is deregistered over the 3GPP access.</w:t>
        </w:r>
      </w:ins>
    </w:p>
    <w:p w14:paraId="1FE08439" w14:textId="033D521B" w:rsidR="00D94909" w:rsidRDefault="00D94909">
      <w:pPr>
        <w:rPr>
          <w:noProof/>
        </w:rPr>
      </w:pPr>
    </w:p>
    <w:p w14:paraId="6C2ADC33" w14:textId="77777777" w:rsidR="00D94909" w:rsidRDefault="00D94909" w:rsidP="00D94909">
      <w:pPr>
        <w:jc w:val="center"/>
        <w:rPr>
          <w:noProof/>
          <w:highlight w:val="green"/>
        </w:rPr>
      </w:pPr>
      <w:r w:rsidRPr="00DB12B9">
        <w:rPr>
          <w:noProof/>
          <w:highlight w:val="green"/>
        </w:rPr>
        <w:t>***** Next change *****</w:t>
      </w:r>
    </w:p>
    <w:p w14:paraId="33DFCE9D" w14:textId="77777777" w:rsidR="00440A50" w:rsidRDefault="00440A50" w:rsidP="00440A50">
      <w:pPr>
        <w:pStyle w:val="Heading4"/>
      </w:pPr>
      <w:bookmarkStart w:id="112" w:name="_Toc20232645"/>
      <w:r>
        <w:t>5</w:t>
      </w:r>
      <w:r w:rsidRPr="00B02CB8">
        <w:t>.</w:t>
      </w:r>
      <w:r>
        <w:t>4</w:t>
      </w:r>
      <w:r w:rsidRPr="00B02CB8">
        <w:t>.</w:t>
      </w:r>
      <w:r>
        <w:t>4.1</w:t>
      </w:r>
      <w:r>
        <w:tab/>
      </w:r>
      <w:r w:rsidRPr="00B02CB8">
        <w:t>General</w:t>
      </w:r>
      <w:bookmarkEnd w:id="112"/>
    </w:p>
    <w:p w14:paraId="2C0620D9" w14:textId="77777777" w:rsidR="00440A50" w:rsidRDefault="00440A50" w:rsidP="00440A50">
      <w:r>
        <w:t>The purpose of this procedure is to:</w:t>
      </w:r>
    </w:p>
    <w:p w14:paraId="0226E713" w14:textId="77777777" w:rsidR="00440A50" w:rsidRDefault="00440A50" w:rsidP="00440A50">
      <w:pPr>
        <w:pStyle w:val="B1"/>
      </w:pPr>
      <w:r>
        <w:lastRenderedPageBreak/>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297B66E5" w14:textId="77777777" w:rsidR="00440A50" w:rsidRDefault="00440A50" w:rsidP="00440A50">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E27325C" w14:textId="77777777" w:rsidR="00440A50" w:rsidRDefault="00440A50" w:rsidP="00440A50">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0C3FC17" w14:textId="77777777" w:rsidR="00440A50" w:rsidRDefault="00440A50" w:rsidP="00440A50">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39AAE42F" w14:textId="77777777" w:rsidR="00440A50" w:rsidRDefault="00440A50" w:rsidP="00440A50">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C00B324" w14:textId="77777777" w:rsidR="00440A50" w:rsidRDefault="00440A50" w:rsidP="00440A50">
      <w:pPr>
        <w:pStyle w:val="B1"/>
        <w:rPr>
          <w:lang w:val="en-US"/>
        </w:rPr>
      </w:pPr>
      <w:r w:rsidRPr="009E7004">
        <w:rPr>
          <w:lang w:val="en-US"/>
        </w:rPr>
        <w:t>a)</w:t>
      </w:r>
      <w:r w:rsidRPr="009E7004">
        <w:rPr>
          <w:lang w:val="en-US"/>
        </w:rPr>
        <w:tab/>
        <w:t>5G-GUTI;</w:t>
      </w:r>
    </w:p>
    <w:p w14:paraId="71E564A3" w14:textId="77777777" w:rsidR="00440A50" w:rsidRDefault="00440A50" w:rsidP="00440A50">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852A519" w14:textId="77777777" w:rsidR="00440A50" w:rsidRDefault="00440A50" w:rsidP="00440A50">
      <w:pPr>
        <w:pStyle w:val="B1"/>
      </w:pPr>
      <w:r>
        <w:t>c)</w:t>
      </w:r>
      <w:r>
        <w:tab/>
        <w:t>Service area list;</w:t>
      </w:r>
    </w:p>
    <w:p w14:paraId="65946880" w14:textId="77777777" w:rsidR="00440A50" w:rsidRDefault="00440A50" w:rsidP="00440A50">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979EE17" w14:textId="77777777" w:rsidR="00440A50" w:rsidRDefault="00440A50" w:rsidP="00440A50">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5AF97F0" w14:textId="77777777" w:rsidR="00440A50" w:rsidRDefault="00440A50" w:rsidP="00440A50">
      <w:pPr>
        <w:pStyle w:val="B1"/>
        <w:rPr>
          <w:lang w:val="en-US"/>
        </w:rPr>
      </w:pPr>
      <w:r>
        <w:rPr>
          <w:lang w:val="en-US"/>
        </w:rPr>
        <w:t>f)</w:t>
      </w:r>
      <w:r>
        <w:rPr>
          <w:lang w:val="en-US"/>
        </w:rPr>
        <w:tab/>
        <w:t>Rejected NSSAI;</w:t>
      </w:r>
    </w:p>
    <w:p w14:paraId="5C6492C6" w14:textId="77777777" w:rsidR="00440A50" w:rsidRDefault="00440A50" w:rsidP="00440A50">
      <w:pPr>
        <w:pStyle w:val="B1"/>
        <w:rPr>
          <w:lang w:val="en-US"/>
        </w:rPr>
      </w:pPr>
      <w:r>
        <w:rPr>
          <w:lang w:val="en-US"/>
        </w:rPr>
        <w:t>g)</w:t>
      </w:r>
      <w:r>
        <w:rPr>
          <w:lang w:val="en-US"/>
        </w:rPr>
        <w:tab/>
        <w:t>void;</w:t>
      </w:r>
    </w:p>
    <w:p w14:paraId="195FA5CD" w14:textId="77777777" w:rsidR="00440A50" w:rsidRDefault="00440A50" w:rsidP="00440A50">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05686438" w14:textId="77777777" w:rsidR="00440A50" w:rsidRDefault="00440A50" w:rsidP="00440A50">
      <w:pPr>
        <w:pStyle w:val="B1"/>
        <w:rPr>
          <w:lang w:val="en-US"/>
        </w:rPr>
      </w:pPr>
      <w:proofErr w:type="spellStart"/>
      <w:r>
        <w:rPr>
          <w:lang w:val="en-US"/>
        </w:rPr>
        <w:t>i</w:t>
      </w:r>
      <w:proofErr w:type="spellEnd"/>
      <w:r>
        <w:rPr>
          <w:lang w:val="en-US"/>
        </w:rPr>
        <w:t>)</w:t>
      </w:r>
      <w:r>
        <w:rPr>
          <w:lang w:val="en-US"/>
        </w:rPr>
        <w:tab/>
        <w:t>SMS indication;</w:t>
      </w:r>
    </w:p>
    <w:p w14:paraId="10D97B68" w14:textId="77777777" w:rsidR="00440A50" w:rsidRPr="008E342A" w:rsidRDefault="00440A50" w:rsidP="00440A50">
      <w:pPr>
        <w:pStyle w:val="B1"/>
      </w:pPr>
      <w:r w:rsidRPr="004B11B4">
        <w:t>j)</w:t>
      </w:r>
      <w:r>
        <w:tab/>
        <w:t>Service gap time value</w:t>
      </w:r>
      <w:r w:rsidRPr="008E342A">
        <w:t>;</w:t>
      </w:r>
    </w:p>
    <w:p w14:paraId="02600E11" w14:textId="77777777" w:rsidR="00440A50" w:rsidRDefault="00440A50" w:rsidP="00440A50">
      <w:pPr>
        <w:pStyle w:val="B1"/>
        <w:rPr>
          <w:lang w:val="en-US"/>
        </w:rPr>
      </w:pPr>
      <w:r>
        <w:t>k</w:t>
      </w:r>
      <w:r w:rsidRPr="008E342A">
        <w:t>)</w:t>
      </w:r>
      <w:r w:rsidRPr="008E342A">
        <w:tab/>
        <w:t>"CAG information list"</w:t>
      </w:r>
      <w:r>
        <w:rPr>
          <w:lang w:val="en-US"/>
        </w:rPr>
        <w:t>; and</w:t>
      </w:r>
    </w:p>
    <w:p w14:paraId="3A084804" w14:textId="035F9048" w:rsidR="00440A50" w:rsidRDefault="00440A50" w:rsidP="00440A50">
      <w:pPr>
        <w:pStyle w:val="B1"/>
        <w:rPr>
          <w:ins w:id="113" w:author="120" w:date="2019-09-25T12:51:00Z"/>
          <w:lang w:val="en-US"/>
        </w:rPr>
      </w:pPr>
      <w:r>
        <w:rPr>
          <w:lang w:val="en-US"/>
        </w:rPr>
        <w:t>l)</w:t>
      </w:r>
      <w:r>
        <w:rPr>
          <w:lang w:val="en-US"/>
        </w:rPr>
        <w:tab/>
        <w:t>UE radio capability ID</w:t>
      </w:r>
      <w:ins w:id="114" w:author="120" w:date="2019-09-25T12:51:00Z">
        <w:r>
          <w:rPr>
            <w:lang w:val="en-US"/>
          </w:rPr>
          <w:t>;</w:t>
        </w:r>
      </w:ins>
      <w:del w:id="115" w:author="120" w:date="2019-09-25T12:51:00Z">
        <w:r w:rsidDel="00440A50">
          <w:rPr>
            <w:lang w:val="en-US"/>
          </w:rPr>
          <w:delText>.</w:delText>
        </w:r>
      </w:del>
    </w:p>
    <w:p w14:paraId="042EBC8D" w14:textId="2BDF1AA6" w:rsidR="00440A50" w:rsidRDefault="00440A50" w:rsidP="00440A50">
      <w:pPr>
        <w:pStyle w:val="B1"/>
        <w:rPr>
          <w:lang w:val="en-US"/>
        </w:rPr>
      </w:pPr>
      <w:ins w:id="116" w:author="120" w:date="2019-09-25T12:51:00Z">
        <w:r>
          <w:rPr>
            <w:lang w:val="en-US"/>
          </w:rPr>
          <w:t>m)</w:t>
        </w:r>
        <w:r>
          <w:rPr>
            <w:lang w:val="en-US"/>
          </w:rPr>
          <w:tab/>
          <w:t>Optimized allowed NSSAI.</w:t>
        </w:r>
      </w:ins>
    </w:p>
    <w:p w14:paraId="6ABF90E1" w14:textId="77777777" w:rsidR="00440A50" w:rsidRDefault="00440A50" w:rsidP="00440A50">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225E6E5" w14:textId="77777777" w:rsidR="00440A50" w:rsidRDefault="00440A50" w:rsidP="00440A50">
      <w:pPr>
        <w:pStyle w:val="B1"/>
      </w:pPr>
      <w:r>
        <w:t>a</w:t>
      </w:r>
      <w:r w:rsidRPr="001D6208">
        <w:t>)</w:t>
      </w:r>
      <w:r w:rsidRPr="001D6208">
        <w:tab/>
        <w:t>Allowed NSSAI</w:t>
      </w:r>
      <w:r>
        <w:t xml:space="preserve">; </w:t>
      </w:r>
    </w:p>
    <w:p w14:paraId="1317D342" w14:textId="77777777" w:rsidR="00440A50" w:rsidRDefault="00440A50" w:rsidP="00440A50">
      <w:pPr>
        <w:pStyle w:val="B1"/>
      </w:pPr>
      <w:r>
        <w:t>b)</w:t>
      </w:r>
      <w:r>
        <w:tab/>
        <w:t>Configured NSSAI; or</w:t>
      </w:r>
    </w:p>
    <w:p w14:paraId="14104C51" w14:textId="77777777" w:rsidR="00440A50" w:rsidRPr="001D6208" w:rsidRDefault="00440A50" w:rsidP="00440A50">
      <w:pPr>
        <w:pStyle w:val="B1"/>
      </w:pPr>
      <w:r>
        <w:t>c)</w:t>
      </w:r>
      <w:r>
        <w:tab/>
        <w:t>Network slicing subscription change indication</w:t>
      </w:r>
      <w:r w:rsidRPr="001D6208">
        <w:t>.</w:t>
      </w:r>
    </w:p>
    <w:p w14:paraId="504C81E3" w14:textId="77777777" w:rsidR="00440A50" w:rsidRDefault="00440A50" w:rsidP="00440A50">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221FBFBA" w14:textId="77777777" w:rsidR="00440A50" w:rsidRPr="00437171" w:rsidRDefault="00440A50" w:rsidP="00440A50">
      <w:pPr>
        <w:pStyle w:val="B1"/>
      </w:pPr>
      <w:r>
        <w:t>a)</w:t>
      </w:r>
      <w:r w:rsidRPr="009E7004">
        <w:rPr>
          <w:lang w:val="en-US"/>
        </w:rPr>
        <w:tab/>
      </w:r>
      <w:r w:rsidRPr="00437171">
        <w:t>MICO</w:t>
      </w:r>
      <w:r>
        <w:t xml:space="preserve"> indication; or</w:t>
      </w:r>
    </w:p>
    <w:p w14:paraId="370B0961" w14:textId="77777777" w:rsidR="00440A50" w:rsidRPr="00437171" w:rsidRDefault="00440A50" w:rsidP="00440A50">
      <w:pPr>
        <w:pStyle w:val="B1"/>
      </w:pPr>
      <w:r>
        <w:t>b)</w:t>
      </w:r>
      <w:r>
        <w:tab/>
        <w:t>UE radio capability ID deletion indication</w:t>
      </w:r>
      <w:r w:rsidRPr="00437171">
        <w:t>.</w:t>
      </w:r>
    </w:p>
    <w:p w14:paraId="3D739AAA" w14:textId="77777777" w:rsidR="00440A50" w:rsidRDefault="00440A50" w:rsidP="00440A50">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17015017" w14:textId="77777777" w:rsidR="00440A50" w:rsidRDefault="00440A50" w:rsidP="00440A50">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86A3E26" w14:textId="77777777" w:rsidR="00440A50" w:rsidRDefault="00440A50" w:rsidP="00440A50">
      <w:pPr>
        <w:pStyle w:val="B1"/>
      </w:pPr>
      <w:r>
        <w:lastRenderedPageBreak/>
        <w:t>b)</w:t>
      </w:r>
      <w:r>
        <w:tab/>
        <w:t>MICO indication;</w:t>
      </w:r>
    </w:p>
    <w:p w14:paraId="0EDF0FB3" w14:textId="77777777" w:rsidR="00440A50" w:rsidRDefault="00440A50" w:rsidP="00440A50">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E69FBFA" w14:textId="77777777" w:rsidR="00440A50" w:rsidRDefault="00440A50" w:rsidP="00440A50">
      <w:pPr>
        <w:pStyle w:val="B1"/>
      </w:pPr>
      <w:r>
        <w:t>d)</w:t>
      </w:r>
      <w:r>
        <w:tab/>
        <w:t>Service area list;</w:t>
      </w:r>
    </w:p>
    <w:p w14:paraId="62F47744" w14:textId="77777777" w:rsidR="00440A50" w:rsidRPr="008E342A" w:rsidRDefault="00440A50" w:rsidP="00440A50">
      <w:pPr>
        <w:pStyle w:val="B1"/>
      </w:pPr>
      <w:r>
        <w:t>e)</w:t>
      </w:r>
      <w:r>
        <w:tab/>
      </w:r>
      <w:r w:rsidRPr="00CD195F">
        <w:t>Service gap time value</w:t>
      </w:r>
      <w:r w:rsidRPr="008E342A">
        <w:t>;</w:t>
      </w:r>
    </w:p>
    <w:p w14:paraId="5790568D" w14:textId="77777777" w:rsidR="00440A50" w:rsidRPr="006A463B" w:rsidRDefault="00440A50" w:rsidP="00440A50">
      <w:pPr>
        <w:pStyle w:val="B1"/>
      </w:pPr>
      <w:r>
        <w:t>f</w:t>
      </w:r>
      <w:r w:rsidRPr="008E342A">
        <w:t>)</w:t>
      </w:r>
      <w:r w:rsidRPr="008E342A">
        <w:tab/>
        <w:t>"CAG information list"</w:t>
      </w:r>
      <w:r>
        <w:t>; and</w:t>
      </w:r>
    </w:p>
    <w:p w14:paraId="575539CF" w14:textId="0E881361" w:rsidR="00440A50" w:rsidRDefault="00440A50" w:rsidP="00440A50">
      <w:pPr>
        <w:pStyle w:val="B1"/>
        <w:rPr>
          <w:ins w:id="117" w:author="120" w:date="2019-09-25T12:50:00Z"/>
        </w:rPr>
      </w:pPr>
      <w:r>
        <w:t>g)</w:t>
      </w:r>
      <w:r>
        <w:tab/>
        <w:t>UE radio capability ID</w:t>
      </w:r>
      <w:ins w:id="118" w:author="120" w:date="2019-09-25T12:50:00Z">
        <w:r>
          <w:t>;</w:t>
        </w:r>
      </w:ins>
      <w:del w:id="119" w:author="120" w:date="2019-09-25T12:50:00Z">
        <w:r w:rsidDel="00440A50">
          <w:delText>.</w:delText>
        </w:r>
      </w:del>
    </w:p>
    <w:p w14:paraId="155C26A4" w14:textId="22EA38F8" w:rsidR="00440A50" w:rsidRPr="006A463B" w:rsidRDefault="00440A50" w:rsidP="00440A50">
      <w:pPr>
        <w:pStyle w:val="B1"/>
      </w:pPr>
      <w:ins w:id="120" w:author="120" w:date="2019-09-25T12:50:00Z">
        <w:r>
          <w:t>h)</w:t>
        </w:r>
        <w:r>
          <w:tab/>
          <w:t>Optimized allowed NSSAI.</w:t>
        </w:r>
      </w:ins>
    </w:p>
    <w:p w14:paraId="7B97AB30" w14:textId="77777777" w:rsidR="00440A50" w:rsidRDefault="00440A50" w:rsidP="00440A50">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048F4D59" w14:textId="77777777" w:rsidR="00440A50" w:rsidRDefault="00440A50" w:rsidP="00440A50">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896FB05" w14:textId="77777777" w:rsidR="00440A50" w:rsidRDefault="00440A50" w:rsidP="00440A50">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23289E53" w14:textId="77777777" w:rsidR="00440A50" w:rsidRDefault="00440A50" w:rsidP="00440A50">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684E8FC5" w14:textId="77777777" w:rsidR="00440A50" w:rsidRPr="00703AE5" w:rsidRDefault="00440A50" w:rsidP="00440A50">
      <w:pPr>
        <w:pStyle w:val="B1"/>
      </w:pPr>
      <w:r>
        <w:rPr>
          <w:lang w:val="en-US"/>
        </w:rPr>
        <w:t>a</w:t>
      </w:r>
      <w:r w:rsidRPr="009E7004">
        <w:rPr>
          <w:lang w:val="en-US"/>
        </w:rPr>
        <w:t>)</w:t>
      </w:r>
      <w:r w:rsidRPr="009E7004">
        <w:rPr>
          <w:lang w:val="en-US"/>
        </w:rPr>
        <w:tab/>
      </w:r>
      <w:r w:rsidRPr="00703AE5">
        <w:t>5G-GUTI;</w:t>
      </w:r>
    </w:p>
    <w:p w14:paraId="28EE6C8F" w14:textId="77777777" w:rsidR="00440A50" w:rsidRPr="00703AE5" w:rsidRDefault="00440A50" w:rsidP="00440A50">
      <w:pPr>
        <w:pStyle w:val="B1"/>
      </w:pPr>
      <w:r>
        <w:t>b)</w:t>
      </w:r>
      <w:r>
        <w:tab/>
      </w:r>
      <w:r w:rsidRPr="00703AE5">
        <w:t>Network identity and time zone information;</w:t>
      </w:r>
    </w:p>
    <w:p w14:paraId="5DC76451" w14:textId="77777777" w:rsidR="00440A50" w:rsidRDefault="00440A50" w:rsidP="00440A50">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4560645F" w14:textId="77777777" w:rsidR="00440A50" w:rsidRDefault="00440A50" w:rsidP="00440A50">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14:paraId="1DF76E66" w14:textId="77777777" w:rsidR="00440A50" w:rsidRPr="0001172A" w:rsidRDefault="00440A50" w:rsidP="00440A50">
      <w:pPr>
        <w:pStyle w:val="B1"/>
      </w:pPr>
      <w:r>
        <w:rPr>
          <w:lang w:val="en-US"/>
        </w:rPr>
        <w:t>e)</w:t>
      </w:r>
      <w:r>
        <w:rPr>
          <w:lang w:val="en-US"/>
        </w:rPr>
        <w:tab/>
        <w:t>SMS indication.</w:t>
      </w:r>
    </w:p>
    <w:p w14:paraId="38530962" w14:textId="77777777" w:rsidR="00440A50" w:rsidRDefault="00440A50" w:rsidP="00440A50">
      <w:pPr>
        <w:pStyle w:val="TH"/>
      </w:pPr>
      <w:r>
        <w:object w:dxaOrig="8940" w:dyaOrig="3105" w14:anchorId="49EA1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5.05pt" o:ole="">
            <v:imagedata r:id="rId13" o:title=""/>
          </v:shape>
          <o:OLEObject Type="Embed" ProgID="Visio.Drawing.15" ShapeID="_x0000_i1025" DrawAspect="Content" ObjectID="_1631303480" r:id="rId14"/>
        </w:object>
      </w:r>
    </w:p>
    <w:p w14:paraId="62838FA7" w14:textId="649BD5A2" w:rsidR="00D94909" w:rsidRDefault="00440A50" w:rsidP="00440A50">
      <w:pPr>
        <w:rPr>
          <w:noProof/>
        </w:rPr>
      </w:pPr>
      <w:r w:rsidRPr="00BD0557">
        <w:t>Figure </w:t>
      </w:r>
      <w:r>
        <w:t>5</w:t>
      </w:r>
      <w:r w:rsidRPr="00BD0557">
        <w:t>.</w:t>
      </w:r>
      <w:r>
        <w:t>4</w:t>
      </w:r>
      <w:r w:rsidRPr="00BD0557">
        <w:t>.4.1.1: Generic UE configuration update procedure</w:t>
      </w:r>
    </w:p>
    <w:p w14:paraId="23D2766B" w14:textId="77777777" w:rsidR="002A2A08" w:rsidRDefault="002A2A08" w:rsidP="002A2A08">
      <w:pPr>
        <w:jc w:val="center"/>
        <w:rPr>
          <w:noProof/>
          <w:highlight w:val="green"/>
        </w:rPr>
      </w:pPr>
      <w:r w:rsidRPr="00DB12B9">
        <w:rPr>
          <w:noProof/>
          <w:highlight w:val="green"/>
        </w:rPr>
        <w:t>***** Next change *****</w:t>
      </w:r>
    </w:p>
    <w:p w14:paraId="196D22A9" w14:textId="77777777" w:rsidR="001E061E" w:rsidRDefault="001E061E" w:rsidP="001E061E">
      <w:pPr>
        <w:pStyle w:val="Heading4"/>
      </w:pPr>
      <w:bookmarkStart w:id="121" w:name="_Toc202326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1"/>
    </w:p>
    <w:p w14:paraId="0AD773D5" w14:textId="77777777" w:rsidR="001E061E" w:rsidRDefault="001E061E" w:rsidP="001E061E">
      <w:r>
        <w:t>The AMF shall initiate the generic UE configuration update procedure by sending the CONFIGURATION UPDATE COMMAND message to the UE.</w:t>
      </w:r>
      <w:r w:rsidRPr="00A9389D">
        <w:t xml:space="preserve"> </w:t>
      </w:r>
    </w:p>
    <w:p w14:paraId="06835BF8" w14:textId="77777777" w:rsidR="001E061E" w:rsidRDefault="001E061E" w:rsidP="001E061E">
      <w:r w:rsidRPr="0001172A">
        <w:t xml:space="preserve">The AMF shall </w:t>
      </w:r>
      <w:r>
        <w:t>in the CONFIGURATION UPDATE COMMAND message either:</w:t>
      </w:r>
    </w:p>
    <w:p w14:paraId="786BE54C" w14:textId="2320D305" w:rsidR="001E061E" w:rsidRPr="00107FD0" w:rsidRDefault="001E061E" w:rsidP="001E061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w:t>
      </w:r>
      <w:ins w:id="122" w:author="120" w:date="2019-09-25T14:08:00Z">
        <w:r w:rsidR="00CD0348">
          <w:rPr>
            <w:lang w:val="en-US"/>
          </w:rPr>
          <w:t>,</w:t>
        </w:r>
      </w:ins>
      <w:r>
        <w:rPr>
          <w:lang w:val="en-US"/>
        </w:rPr>
        <w:t xml:space="preserve"> </w:t>
      </w:r>
      <w:del w:id="123" w:author="120" w:date="2019-09-25T14:08:00Z">
        <w:r w:rsidDel="00CD0348">
          <w:rPr>
            <w:lang w:val="en-US"/>
          </w:rPr>
          <w:delText xml:space="preserve">or </w:delText>
        </w:r>
      </w:del>
      <w:r>
        <w:rPr>
          <w:lang w:val="en-US"/>
        </w:rPr>
        <w:t>UE radio capability ID deletion indication</w:t>
      </w:r>
      <w:ins w:id="124" w:author="120" w:date="2019-09-25T14:09:00Z">
        <w:r w:rsidR="00CD0348">
          <w:rPr>
            <w:lang w:val="en-US"/>
          </w:rPr>
          <w:t>, or optimized allowed NSSAI</w:t>
        </w:r>
      </w:ins>
      <w:r>
        <w:t>;</w:t>
      </w:r>
    </w:p>
    <w:p w14:paraId="5E489B41" w14:textId="77777777" w:rsidR="001E061E" w:rsidRPr="008E0562" w:rsidRDefault="001E061E" w:rsidP="001E061E">
      <w:pPr>
        <w:pStyle w:val="B1"/>
      </w:pPr>
      <w:r w:rsidRPr="008E0562">
        <w:lastRenderedPageBreak/>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278F630" w14:textId="77777777" w:rsidR="001E061E" w:rsidRDefault="001E061E" w:rsidP="001E061E">
      <w:pPr>
        <w:pStyle w:val="B1"/>
      </w:pPr>
      <w:r>
        <w:t>c)</w:t>
      </w:r>
      <w:r>
        <w:tab/>
        <w:t xml:space="preserve">include </w:t>
      </w:r>
      <w:r w:rsidRPr="0001172A">
        <w:t xml:space="preserve">a </w:t>
      </w:r>
      <w:r w:rsidRPr="00B65368">
        <w:t>combination</w:t>
      </w:r>
      <w:r w:rsidRPr="0001172A">
        <w:t xml:space="preserve"> </w:t>
      </w:r>
      <w:r>
        <w:t>of both a) and b).</w:t>
      </w:r>
    </w:p>
    <w:p w14:paraId="158966A8" w14:textId="77777777" w:rsidR="001E061E" w:rsidRDefault="001E061E" w:rsidP="001E061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333FEFE" w14:textId="77777777" w:rsidR="001E061E" w:rsidRDefault="001E061E" w:rsidP="001E061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CCA2673" w14:textId="77777777" w:rsidR="001E061E" w:rsidRDefault="001E061E" w:rsidP="001E061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231CAE4" w14:textId="77777777" w:rsidR="001E061E" w:rsidRDefault="001E061E" w:rsidP="001E061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B4160C0" w14:textId="77777777" w:rsidR="001E061E" w:rsidRDefault="001E061E" w:rsidP="001E061E">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66296A02" w14:textId="77777777" w:rsidR="001E061E" w:rsidRDefault="001E061E" w:rsidP="001E061E">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DD4BAC6" w14:textId="77777777" w:rsidR="001E061E" w:rsidRDefault="001E061E" w:rsidP="001E061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50E14EC" w14:textId="77777777" w:rsidR="001E061E" w:rsidRDefault="001E061E" w:rsidP="001E061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8457727" w14:textId="77777777" w:rsidR="001E061E" w:rsidRPr="008E342A" w:rsidRDefault="001E061E" w:rsidP="001E061E">
      <w:r w:rsidRPr="008E342A">
        <w:t>If the AMF needs to update the CAG information, the AMF shall include the CAG information list IE in the CONFIGURATION UPDATE COMMAND message.</w:t>
      </w:r>
    </w:p>
    <w:p w14:paraId="2BF8EFB5" w14:textId="77777777" w:rsidR="001E061E" w:rsidRPr="000D3C76" w:rsidRDefault="001E061E" w:rsidP="001E061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10B268C" w14:textId="5C15AB21" w:rsidR="002A2A08" w:rsidRDefault="002A2A08">
      <w:pPr>
        <w:rPr>
          <w:noProof/>
        </w:rPr>
      </w:pPr>
    </w:p>
    <w:p w14:paraId="1E8C7545" w14:textId="77777777" w:rsidR="002A2A08" w:rsidRDefault="002A2A08" w:rsidP="002A2A08">
      <w:pPr>
        <w:jc w:val="center"/>
        <w:rPr>
          <w:noProof/>
          <w:highlight w:val="green"/>
        </w:rPr>
      </w:pPr>
      <w:r w:rsidRPr="00DB12B9">
        <w:rPr>
          <w:noProof/>
          <w:highlight w:val="green"/>
        </w:rPr>
        <w:t>***** Next change *****</w:t>
      </w:r>
    </w:p>
    <w:p w14:paraId="154E1DF5" w14:textId="77777777" w:rsidR="00FC6784" w:rsidRDefault="00FC6784" w:rsidP="00FC6784">
      <w:pPr>
        <w:pStyle w:val="Heading4"/>
      </w:pPr>
      <w:bookmarkStart w:id="125"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25"/>
    </w:p>
    <w:p w14:paraId="70E00BD4" w14:textId="77777777" w:rsidR="00FC6784" w:rsidRDefault="00FC6784" w:rsidP="00FC678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E32BD53" w14:textId="77777777" w:rsidR="00FC6784" w:rsidRDefault="00FC6784" w:rsidP="00FC678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B95F5FD" w14:textId="77777777" w:rsidR="00FC6784" w:rsidRDefault="00FC6784" w:rsidP="00FC678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230AC6C6" w14:textId="77777777" w:rsidR="00FC6784" w:rsidRDefault="00FC6784" w:rsidP="00FC678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F7867ED" w14:textId="77777777" w:rsidR="00FC6784" w:rsidRDefault="00FC6784" w:rsidP="00FC678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937F2AB" w14:textId="77777777" w:rsidR="00FC6784" w:rsidRPr="00161444" w:rsidRDefault="00FC6784" w:rsidP="00FC678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26588D2" w14:textId="77777777" w:rsidR="00FC6784" w:rsidRPr="001D6208" w:rsidRDefault="00FC6784" w:rsidP="00FC678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C3EE67C" w14:textId="1583EE8D" w:rsidR="00FC6784" w:rsidRDefault="00FC6784" w:rsidP="00FC6784">
      <w:pPr>
        <w:rPr>
          <w:ins w:id="126" w:author="120" w:date="2019-09-25T14:11:00Z"/>
        </w:rPr>
      </w:pPr>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1636454" w14:textId="22AD3354" w:rsidR="00FC6784" w:rsidRPr="001D6208" w:rsidRDefault="00FC6784" w:rsidP="00FC6784">
      <w:ins w:id="127" w:author="120" w:date="2019-09-25T14:12:00Z">
        <w:r w:rsidRPr="001D6208">
          <w:t>If the UE receives a new allowed NSSAI</w:t>
        </w:r>
        <w:r>
          <w:t xml:space="preserve"> and a new optimized allowed NSSAI</w:t>
        </w:r>
        <w:r w:rsidRPr="001D6208">
          <w:t xml:space="preserve"> </w:t>
        </w:r>
        <w:r>
          <w:t>over the 3GPP access in the</w:t>
        </w:r>
        <w:r w:rsidRPr="001D6208">
          <w:t xml:space="preserv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w:t>
        </w:r>
      </w:ins>
      <w:ins w:id="128" w:author="120" w:date="2019-09-25T14:13:00Z">
        <w:r>
          <w:t>. The UE shall store a</w:t>
        </w:r>
      </w:ins>
      <w:ins w:id="129" w:author="120" w:date="2019-09-25T14:14:00Z">
        <w:r w:rsidR="00BF3DC4">
          <w:t xml:space="preserve">n </w:t>
        </w:r>
      </w:ins>
      <w:ins w:id="130" w:author="120" w:date="2019-09-25T14:13:00Z">
        <w:r>
          <w:t xml:space="preserve">association between the allowed NSSAI and the optimized allowed NSSAI as </w:t>
        </w:r>
        <w:r w:rsidRPr="001D6208">
          <w:t>specified in subclause 4.6.2.2</w:t>
        </w:r>
        <w:r>
          <w:t>.</w:t>
        </w:r>
      </w:ins>
    </w:p>
    <w:p w14:paraId="541D092C" w14:textId="77777777" w:rsidR="00FC6784" w:rsidRDefault="00FC6784" w:rsidP="00FC678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8F5CCED" w14:textId="77777777" w:rsidR="00FC6784" w:rsidRPr="00D443FC" w:rsidRDefault="00FC6784" w:rsidP="00FC678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08C3882D" w14:textId="77777777" w:rsidR="00FC6784" w:rsidRPr="00D443FC" w:rsidRDefault="00FC6784" w:rsidP="00FC6784">
      <w:r w:rsidRPr="001D6208">
        <w:rPr>
          <w:rFonts w:hint="eastAsia"/>
        </w:rPr>
        <w:t xml:space="preserve">If the UE </w:t>
      </w:r>
      <w:proofErr w:type="gramStart"/>
      <w:r w:rsidRPr="001D6208">
        <w:rPr>
          <w:rFonts w:hint="eastAsia"/>
        </w:rPr>
        <w:t xml:space="preserve">receives </w:t>
      </w:r>
      <w:r w:rsidRPr="001D6208">
        <w:t xml:space="preserve"> </w:t>
      </w:r>
      <w:r>
        <w:t>Operator</w:t>
      </w:r>
      <w:proofErr w:type="gramEnd"/>
      <w:r>
        <w:t xml:space="preserve">-defined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04BE55D" w14:textId="77777777" w:rsidR="00FC6784" w:rsidRDefault="00FC6784" w:rsidP="00FC6784">
      <w:r>
        <w:t xml:space="preserve">If the UE receives the SMS indication IE in the </w:t>
      </w:r>
      <w:r w:rsidRPr="0016717D">
        <w:t>CONF</w:t>
      </w:r>
      <w:r>
        <w:t>IGURATION UPDATE COMMAND message with the SMS availability indication set to:</w:t>
      </w:r>
    </w:p>
    <w:p w14:paraId="0AAAF169" w14:textId="77777777" w:rsidR="00FC6784" w:rsidRDefault="00FC6784" w:rsidP="00FC6784">
      <w:pPr>
        <w:pStyle w:val="B1"/>
      </w:pPr>
      <w:r>
        <w:t>a)</w:t>
      </w:r>
      <w:r>
        <w:tab/>
      </w:r>
      <w:r w:rsidRPr="00610E57">
        <w:t>"SMS over NA</w:t>
      </w:r>
      <w:r>
        <w:t xml:space="preserve">S not available", the UE shall </w:t>
      </w:r>
      <w:r w:rsidRPr="00610E57">
        <w:t>consider that SMS over NAS transport i</w:t>
      </w:r>
      <w:r>
        <w:t>s not allowed by the network; and</w:t>
      </w:r>
    </w:p>
    <w:p w14:paraId="5AFC0DB4" w14:textId="77777777" w:rsidR="00FC6784" w:rsidRDefault="00FC6784" w:rsidP="00FC678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2A693F3" w14:textId="77777777" w:rsidR="00FC6784" w:rsidRPr="008E342A" w:rsidRDefault="00FC6784" w:rsidP="00FC6784">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1B8697CA" w14:textId="77777777" w:rsidR="00FC6784" w:rsidRPr="008E342A" w:rsidRDefault="00FC6784" w:rsidP="00FC6784">
      <w:pPr>
        <w:rPr>
          <w:lang w:eastAsia="ko-KR"/>
        </w:rPr>
      </w:pPr>
      <w:r w:rsidRPr="008E342A">
        <w:rPr>
          <w:lang w:eastAsia="ko-KR"/>
        </w:rPr>
        <w:lastRenderedPageBreak/>
        <w:t>If the received "CAG information list" includes an entry containing the identity of the current PLMN, the UE shall operate as follows.</w:t>
      </w:r>
    </w:p>
    <w:p w14:paraId="1579D0F0" w14:textId="77777777" w:rsidR="00FC6784" w:rsidRPr="008E342A" w:rsidRDefault="00FC6784" w:rsidP="00FC678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7D5155A2" w14:textId="77777777" w:rsidR="00FC6784" w:rsidRPr="008E342A" w:rsidRDefault="00FC6784" w:rsidP="00FC6784">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44F2EE0" w14:textId="77777777" w:rsidR="00FC6784" w:rsidRPr="008E342A" w:rsidRDefault="00FC6784" w:rsidP="00FC6784">
      <w:pPr>
        <w:pStyle w:val="B2"/>
      </w:pPr>
      <w:r w:rsidRPr="008E342A">
        <w:t>ii)</w:t>
      </w:r>
      <w:r w:rsidRPr="008E342A">
        <w:tab/>
        <w:t>the entry for the current PLMN in the received "CAG information list" includes an "indication that the UE is only allowed to access 5GS via CAG cells" and:</w:t>
      </w:r>
    </w:p>
    <w:p w14:paraId="5CC60723" w14:textId="77777777" w:rsidR="00FC6784" w:rsidRPr="008E342A" w:rsidRDefault="00FC6784" w:rsidP="00FC6784">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40CB9A9" w14:textId="77777777" w:rsidR="00FC6784" w:rsidRPr="008E342A" w:rsidRDefault="00FC6784" w:rsidP="00FC678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73B4A1B" w14:textId="77777777" w:rsidR="00FC6784" w:rsidRPr="008E342A" w:rsidRDefault="00FC6784" w:rsidP="00FC678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896D31C" w14:textId="77777777" w:rsidR="00FC6784" w:rsidRPr="008E342A" w:rsidRDefault="00FC6784" w:rsidP="00FC6784">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D2DC930" w14:textId="77777777" w:rsidR="00FC6784" w:rsidRPr="008E342A" w:rsidRDefault="00FC6784" w:rsidP="00FC678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608C257B" w14:textId="77777777" w:rsidR="00FC6784" w:rsidRDefault="00FC6784" w:rsidP="00FC678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B86C103" w14:textId="77777777" w:rsidR="00FC6784" w:rsidRDefault="00FC6784" w:rsidP="00FC678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BA78E6A" w14:textId="77777777" w:rsidR="00FC6784" w:rsidRDefault="00FC6784" w:rsidP="00FC678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60F824D" w14:textId="77777777" w:rsidR="00FC6784" w:rsidRDefault="00FC6784" w:rsidP="00FC678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7C069F4F" w14:textId="77777777" w:rsidR="00FC6784" w:rsidRDefault="00FC6784" w:rsidP="00FC678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51A83A6" w14:textId="77777777" w:rsidR="00FC6784" w:rsidRDefault="00FC6784" w:rsidP="00FC678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5394B27" w14:textId="77777777" w:rsidR="00FC6784" w:rsidRPr="003168A2" w:rsidRDefault="00FC6784" w:rsidP="00FC6784">
      <w:pPr>
        <w:pStyle w:val="B1"/>
      </w:pPr>
      <w:r w:rsidRPr="00AB5C0F">
        <w:t>"S</w:t>
      </w:r>
      <w:r>
        <w:rPr>
          <w:rFonts w:hint="eastAsia"/>
        </w:rPr>
        <w:t>-NSSAI</w:t>
      </w:r>
      <w:r w:rsidRPr="00AB5C0F">
        <w:t xml:space="preserve"> not available</w:t>
      </w:r>
      <w:r>
        <w:t xml:space="preserve"> in the current PLMN</w:t>
      </w:r>
      <w:r w:rsidRPr="00AB5C0F">
        <w:t>"</w:t>
      </w:r>
    </w:p>
    <w:p w14:paraId="0204D477" w14:textId="77777777" w:rsidR="00FC6784" w:rsidRDefault="00FC6784" w:rsidP="00FC678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0E577CAD" w14:textId="77777777" w:rsidR="00FC6784" w:rsidRPr="003168A2" w:rsidRDefault="00FC6784" w:rsidP="00FC6784">
      <w:pPr>
        <w:pStyle w:val="B1"/>
      </w:pPr>
      <w:r w:rsidRPr="00AB5C0F">
        <w:t>"S</w:t>
      </w:r>
      <w:r>
        <w:rPr>
          <w:rFonts w:hint="eastAsia"/>
        </w:rPr>
        <w:t>-NSSAI</w:t>
      </w:r>
      <w:r w:rsidRPr="00AB5C0F">
        <w:t xml:space="preserve"> not available</w:t>
      </w:r>
      <w:r>
        <w:t xml:space="preserve"> in the current registration area</w:t>
      </w:r>
      <w:r w:rsidRPr="00AB5C0F">
        <w:t>"</w:t>
      </w:r>
    </w:p>
    <w:p w14:paraId="4D56A91A" w14:textId="77777777" w:rsidR="00FC6784" w:rsidRDefault="00FC6784" w:rsidP="00FC6784">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0A23A64" w14:textId="77777777" w:rsidR="00FC6784" w:rsidRDefault="00FC6784" w:rsidP="00FC6784">
      <w:pPr>
        <w:pStyle w:val="B1"/>
      </w:pPr>
      <w:r>
        <w:t>"N</w:t>
      </w:r>
      <w:r>
        <w:rPr>
          <w:lang w:eastAsia="zh-CN"/>
        </w:rPr>
        <w:t>etwork slice-specific authentication and authorization pending for the S-NSSAI</w:t>
      </w:r>
      <w:r>
        <w:t>"</w:t>
      </w:r>
    </w:p>
    <w:p w14:paraId="3AA6D00A" w14:textId="77777777" w:rsidR="00FC6784" w:rsidRDefault="00FC6784" w:rsidP="00FC6784">
      <w:pPr>
        <w:pStyle w:val="EditorsNote"/>
      </w:pPr>
      <w:r>
        <w:t>Editor’s Note:</w:t>
      </w:r>
      <w:r>
        <w:tab/>
      </w:r>
      <w:r w:rsidRPr="00946FC5">
        <w:t>The UE behaviour is FFS.</w:t>
      </w:r>
    </w:p>
    <w:p w14:paraId="2C87F4F0" w14:textId="77777777" w:rsidR="00FC6784" w:rsidRDefault="00FC6784" w:rsidP="00FC678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6CC64D7" w14:textId="77777777" w:rsidR="00FC6784" w:rsidRDefault="00FC6784" w:rsidP="00FC678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A457B27" w14:textId="77777777" w:rsidR="00FC6784" w:rsidRDefault="00FC6784" w:rsidP="00FC678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76924222" w14:textId="77777777" w:rsidR="00FC6784" w:rsidRDefault="00FC6784" w:rsidP="00FC678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6530889" w14:textId="76F03C00" w:rsidR="002A2A08" w:rsidRDefault="002A2A08">
      <w:pPr>
        <w:rPr>
          <w:noProof/>
        </w:rPr>
      </w:pPr>
    </w:p>
    <w:p w14:paraId="5D405516" w14:textId="77777777" w:rsidR="009A6214" w:rsidRDefault="009A6214" w:rsidP="009A6214">
      <w:pPr>
        <w:jc w:val="center"/>
        <w:rPr>
          <w:noProof/>
          <w:highlight w:val="green"/>
        </w:rPr>
      </w:pPr>
      <w:r w:rsidRPr="00DB12B9">
        <w:rPr>
          <w:noProof/>
          <w:highlight w:val="green"/>
        </w:rPr>
        <w:t>***** Next change *****</w:t>
      </w:r>
    </w:p>
    <w:p w14:paraId="793ABBB7" w14:textId="77777777" w:rsidR="009A6214" w:rsidRDefault="009A6214">
      <w:pPr>
        <w:rPr>
          <w:noProof/>
        </w:rPr>
      </w:pPr>
    </w:p>
    <w:p w14:paraId="75FB0E16" w14:textId="77777777" w:rsidR="00FF4E9A" w:rsidRDefault="00FF4E9A" w:rsidP="00FF4E9A">
      <w:pPr>
        <w:pStyle w:val="Heading5"/>
      </w:pPr>
      <w:bookmarkStart w:id="131" w:name="_Toc20232673"/>
      <w:r>
        <w:t>5.5.1.2.2</w:t>
      </w:r>
      <w:r>
        <w:tab/>
        <w:t>Initial registration</w:t>
      </w:r>
      <w:r w:rsidRPr="00390C51">
        <w:t xml:space="preserve"> </w:t>
      </w:r>
      <w:r w:rsidRPr="003168A2">
        <w:t>initiation</w:t>
      </w:r>
      <w:bookmarkEnd w:id="131"/>
    </w:p>
    <w:p w14:paraId="3B584BB7" w14:textId="77777777" w:rsidR="00FF4E9A" w:rsidRPr="003168A2" w:rsidRDefault="00FF4E9A" w:rsidP="00FF4E9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55D90B5" w14:textId="77777777" w:rsidR="00FF4E9A" w:rsidRPr="003168A2" w:rsidRDefault="00FF4E9A" w:rsidP="00FF4E9A">
      <w:pPr>
        <w:pStyle w:val="B1"/>
      </w:pPr>
      <w:r>
        <w:t>a)</w:t>
      </w:r>
      <w:r w:rsidRPr="003168A2">
        <w:tab/>
      </w:r>
      <w:r>
        <w:t xml:space="preserve">when the UE performs initial registration </w:t>
      </w:r>
      <w:r w:rsidRPr="003168A2">
        <w:t xml:space="preserve">for </w:t>
      </w:r>
      <w:r>
        <w:t>5G</w:t>
      </w:r>
      <w:r w:rsidRPr="003168A2">
        <w:t>S services;</w:t>
      </w:r>
    </w:p>
    <w:p w14:paraId="318558CE" w14:textId="77777777" w:rsidR="00FF4E9A" w:rsidRDefault="00FF4E9A" w:rsidP="00FF4E9A">
      <w:pPr>
        <w:pStyle w:val="B1"/>
        <w:rPr>
          <w:rFonts w:eastAsia="Malgun Gothic"/>
        </w:rPr>
      </w:pPr>
      <w:r>
        <w:t>b)</w:t>
      </w:r>
      <w:r>
        <w:tab/>
        <w:t>when the UE performs initial registration for emergency services</w:t>
      </w:r>
      <w:r>
        <w:rPr>
          <w:rFonts w:eastAsia="Malgun Gothic"/>
        </w:rPr>
        <w:t>;</w:t>
      </w:r>
    </w:p>
    <w:p w14:paraId="63ACA3A3" w14:textId="77777777" w:rsidR="00FF4E9A" w:rsidRDefault="00FF4E9A" w:rsidP="00FF4E9A">
      <w:pPr>
        <w:pStyle w:val="B1"/>
      </w:pPr>
      <w:r>
        <w:rPr>
          <w:rFonts w:eastAsia="Malgun Gothic"/>
        </w:rPr>
        <w:t>c)</w:t>
      </w:r>
      <w:r>
        <w:rPr>
          <w:rFonts w:eastAsia="Malgun Gothic"/>
        </w:rPr>
        <w:tab/>
        <w:t>when the UE performs initial registration for SMS over NAS;</w:t>
      </w:r>
      <w:r>
        <w:t xml:space="preserve"> and</w:t>
      </w:r>
    </w:p>
    <w:p w14:paraId="710E8505" w14:textId="77777777" w:rsidR="00FF4E9A" w:rsidRDefault="00FF4E9A" w:rsidP="00FF4E9A">
      <w:pPr>
        <w:ind w:left="567" w:hanging="283"/>
      </w:pPr>
      <w:r>
        <w:t>d)</w:t>
      </w:r>
      <w:r>
        <w:rPr>
          <w:rFonts w:eastAsia="Malgun Gothic"/>
        </w:rPr>
        <w:tab/>
      </w:r>
      <w:r>
        <w:t>when the UE moves from GERAN to NG-RAN coverage or the UE moves from a UTRAN to NG-RAN coverage and the following applies:</w:t>
      </w:r>
    </w:p>
    <w:p w14:paraId="551204BB" w14:textId="77777777" w:rsidR="00FF4E9A" w:rsidRPr="001A121C" w:rsidRDefault="00FF4E9A" w:rsidP="00FF4E9A">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2F4C53C6" w14:textId="77777777" w:rsidR="00FF4E9A" w:rsidRDefault="00FF4E9A" w:rsidP="00FF4E9A">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1E36A49B" w14:textId="77777777" w:rsidR="00FF4E9A" w:rsidRDefault="00FF4E9A" w:rsidP="00FF4E9A">
      <w:r>
        <w:t>with the following clarifications to initial registration for emergency services:</w:t>
      </w:r>
    </w:p>
    <w:p w14:paraId="31558156" w14:textId="77777777" w:rsidR="00FF4E9A" w:rsidRDefault="00FF4E9A" w:rsidP="00FF4E9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84F8E78" w14:textId="77777777" w:rsidR="00FF4E9A" w:rsidRDefault="00FF4E9A" w:rsidP="00FF4E9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F195D58" w14:textId="77777777" w:rsidR="00FF4E9A" w:rsidRDefault="00FF4E9A" w:rsidP="00FF4E9A">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6B1EEB4F" w14:textId="77777777" w:rsidR="00FF4E9A" w:rsidRDefault="00FF4E9A" w:rsidP="00FF4E9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C361696" w14:textId="77777777" w:rsidR="00FF4E9A" w:rsidRDefault="00FF4E9A" w:rsidP="00FF4E9A">
      <w:r>
        <w:lastRenderedPageBreak/>
        <w:t>During initial registration the UE handles the 5GS mobile identity IE in the following order:</w:t>
      </w:r>
    </w:p>
    <w:p w14:paraId="620D26B9" w14:textId="77777777" w:rsidR="00FF4E9A" w:rsidRDefault="00FF4E9A" w:rsidP="00FF4E9A">
      <w:pPr>
        <w:pStyle w:val="B1"/>
        <w:rPr>
          <w:noProof/>
          <w:lang w:val="en-US"/>
        </w:rPr>
      </w:pPr>
      <w:r w:rsidRPr="0092791D">
        <w:t>a)</w:t>
      </w:r>
      <w:r w:rsidRPr="0092791D">
        <w:tab/>
      </w:r>
      <w:r>
        <w:t>Void</w:t>
      </w:r>
    </w:p>
    <w:p w14:paraId="2D9363D2" w14:textId="77777777" w:rsidR="00FF4E9A" w:rsidRDefault="00FF4E9A" w:rsidP="00FF4E9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A693640" w14:textId="77777777" w:rsidR="00FF4E9A" w:rsidRDefault="00FF4E9A" w:rsidP="00FF4E9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52E941" w14:textId="77777777" w:rsidR="00FF4E9A" w:rsidRDefault="00FF4E9A" w:rsidP="00FF4E9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4CB1856" w14:textId="77777777" w:rsidR="00FF4E9A" w:rsidRDefault="00FF4E9A" w:rsidP="00FF4E9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E717E26" w14:textId="77777777" w:rsidR="00FF4E9A" w:rsidRDefault="00FF4E9A" w:rsidP="00FF4E9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301541E" w14:textId="77777777" w:rsidR="00FF4E9A" w:rsidRPr="000C6DE8" w:rsidRDefault="00FF4E9A" w:rsidP="00FF4E9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504D459" w14:textId="77777777" w:rsidR="00FF4E9A" w:rsidRDefault="00FF4E9A" w:rsidP="00FF4E9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5531ED1" w14:textId="77777777" w:rsidR="00FF4E9A" w:rsidRDefault="00FF4E9A" w:rsidP="00FF4E9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0D21284" w14:textId="77777777" w:rsidR="00FF4E9A" w:rsidRDefault="00FF4E9A" w:rsidP="00FF4E9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61D1C95" w14:textId="77777777" w:rsidR="00FF4E9A" w:rsidRPr="002F5226" w:rsidRDefault="00FF4E9A" w:rsidP="00FF4E9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5DE56AD" w14:textId="77777777" w:rsidR="00FF4E9A" w:rsidRPr="00FE320E" w:rsidRDefault="00FF4E9A" w:rsidP="00FF4E9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DAFD676" w14:textId="77777777" w:rsidR="00FF4E9A" w:rsidRDefault="00FF4E9A" w:rsidP="00FF4E9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C31568" w14:textId="77777777" w:rsidR="00FF4E9A" w:rsidRDefault="00FF4E9A" w:rsidP="00FF4E9A">
      <w:pPr>
        <w:pStyle w:val="NO"/>
      </w:pPr>
      <w:bookmarkStart w:id="132"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132"/>
    <w:p w14:paraId="3018F486" w14:textId="77777777" w:rsidR="00FF4E9A" w:rsidRPr="00216B0A" w:rsidRDefault="00FF4E9A" w:rsidP="00FF4E9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86985EE" w14:textId="77777777" w:rsidR="00FF4E9A" w:rsidRDefault="00FF4E9A" w:rsidP="00FF4E9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343DFB8" w14:textId="77777777" w:rsidR="00FF4E9A" w:rsidRDefault="00FF4E9A" w:rsidP="00FF4E9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EA4AAB" w14:textId="77777777" w:rsidR="00FF4E9A" w:rsidRPr="00216B0A" w:rsidRDefault="00FF4E9A" w:rsidP="00FF4E9A">
      <w:pPr>
        <w:pStyle w:val="B1"/>
      </w:pPr>
      <w:r>
        <w:t>-</w:t>
      </w:r>
      <w:r>
        <w:tab/>
        <w:t>to indicate a request for LADN information by not including any LADN DNN value in the LADN indication IE.</w:t>
      </w:r>
    </w:p>
    <w:p w14:paraId="103F5E23" w14:textId="77777777" w:rsidR="00FF4E9A" w:rsidRPr="00FC30B0" w:rsidRDefault="00FF4E9A" w:rsidP="00FF4E9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A0B1A49" w14:textId="77777777" w:rsidR="00FF4E9A" w:rsidRPr="006741C2" w:rsidRDefault="00FF4E9A" w:rsidP="00FF4E9A">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6FC5DDA" w14:textId="77777777" w:rsidR="00FF4E9A" w:rsidRPr="006741C2" w:rsidRDefault="00FF4E9A" w:rsidP="00FF4E9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5AA94D49" w14:textId="77777777" w:rsidR="00FF4E9A" w:rsidRPr="006741C2" w:rsidRDefault="00FF4E9A" w:rsidP="00FF4E9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C06C23C" w14:textId="77777777" w:rsidR="00FF4E9A" w:rsidRDefault="00FF4E9A" w:rsidP="00FF4E9A">
      <w:r>
        <w:t>If the UE has neither allowed NSSAI for the current PLMN nor configured NSSAI for the current PLMN and has a default configured NSSAI, the UE shall:</w:t>
      </w:r>
    </w:p>
    <w:p w14:paraId="1A565409" w14:textId="77777777" w:rsidR="00FF4E9A" w:rsidRDefault="00FF4E9A" w:rsidP="00FF4E9A">
      <w:pPr>
        <w:pStyle w:val="B1"/>
      </w:pPr>
      <w:r>
        <w:t>a)</w:t>
      </w:r>
      <w:r>
        <w:tab/>
        <w:t>include the S-NSSAI(s) in the Requested NSSAI IE of the REGISTRATION REQUEST message using the default configured NSSAI; and</w:t>
      </w:r>
    </w:p>
    <w:p w14:paraId="7CE2A7BF" w14:textId="77777777" w:rsidR="00FF4E9A" w:rsidRDefault="00FF4E9A" w:rsidP="00FF4E9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E4A395C" w14:textId="77777777" w:rsidR="00FF4E9A" w:rsidRDefault="00FF4E9A" w:rsidP="00FF4E9A">
      <w:r>
        <w:t>If the UE has no allowed NSSAI for the current PLMN, no configured NSSAI for the current PLMN, and no default configured NSSAI, the UE shall not include a requested NSSAI in the REGISTRATION message.</w:t>
      </w:r>
    </w:p>
    <w:p w14:paraId="20873259" w14:textId="77777777" w:rsidR="00FF4E9A" w:rsidRDefault="00FF4E9A" w:rsidP="00FF4E9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7DA35572" w14:textId="77777777" w:rsidR="00FF4E9A" w:rsidRDefault="00FF4E9A" w:rsidP="00FF4E9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E1203CD" w14:textId="77777777" w:rsidR="00FF4E9A" w:rsidRDefault="00FF4E9A" w:rsidP="00FF4E9A">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28C663" w14:textId="77777777" w:rsidR="00FF4E9A" w:rsidRPr="0072225D" w:rsidRDefault="00FF4E9A" w:rsidP="00FF4E9A">
      <w:pPr>
        <w:pStyle w:val="NO"/>
      </w:pPr>
      <w:r>
        <w:t>NOTE 5:</w:t>
      </w:r>
      <w:r>
        <w:tab/>
        <w:t>The number of S-NSSAI(s) included in the requested NSSAI cannot exceed eight.</w:t>
      </w:r>
    </w:p>
    <w:p w14:paraId="17814D9D" w14:textId="5A70B312" w:rsidR="00FF4E9A" w:rsidRDefault="00FF4E9A" w:rsidP="00FF4E9A">
      <w:pPr>
        <w:rPr>
          <w:ins w:id="133" w:author="120" w:date="2019-09-24T22:11:00Z"/>
        </w:rPr>
      </w:pPr>
      <w:ins w:id="134" w:author="120" w:date="2019-09-24T22:11:00Z">
        <w:r>
          <w:t xml:space="preserve">If the UE supports </w:t>
        </w:r>
      </w:ins>
      <w:ins w:id="135" w:author="120" w:date="2019-09-24T22:15:00Z">
        <w:r w:rsidR="00807A3A">
          <w:t>NES</w:t>
        </w:r>
      </w:ins>
      <w:ins w:id="136" w:author="120" w:date="2019-09-24T22:20:00Z">
        <w:r w:rsidR="00403D78">
          <w:t>,</w:t>
        </w:r>
      </w:ins>
      <w:ins w:id="137" w:author="120" w:date="2019-09-24T22:11:00Z">
        <w:r>
          <w:t xml:space="preserve"> </w:t>
        </w:r>
      </w:ins>
      <w:ins w:id="138" w:author="120" w:date="2019-09-24T22:18:00Z">
        <w:r w:rsidR="00807A3A">
          <w:t>the UE shall set t</w:t>
        </w:r>
      </w:ins>
      <w:ins w:id="139" w:author="120" w:date="2019-09-24T22:20:00Z">
        <w:r w:rsidR="00807A3A">
          <w:t>he NES</w:t>
        </w:r>
      </w:ins>
      <w:ins w:id="140" w:author="120" w:date="2019-09-24T22:18:00Z">
        <w:r w:rsidR="00807A3A">
          <w:t xml:space="preserve"> </w:t>
        </w:r>
        <w:r w:rsidR="00807A3A" w:rsidRPr="00CC0C94">
          <w:t>bit to "</w:t>
        </w:r>
      </w:ins>
      <w:ins w:id="141" w:author="120" w:date="2019-09-24T22:20:00Z">
        <w:r w:rsidR="00807A3A">
          <w:t>NES</w:t>
        </w:r>
      </w:ins>
      <w:ins w:id="142" w:author="120" w:date="2019-09-24T22:18:00Z">
        <w:r w:rsidR="00807A3A">
          <w:t xml:space="preserve"> supported"</w:t>
        </w:r>
        <w:r w:rsidR="00807A3A" w:rsidRPr="00EE1071">
          <w:t xml:space="preserve"> </w:t>
        </w:r>
        <w:r w:rsidR="00807A3A">
          <w:t>in the 5GMM</w:t>
        </w:r>
        <w:r w:rsidR="00807A3A" w:rsidRPr="009B6D73">
          <w:t xml:space="preserve"> capability</w:t>
        </w:r>
        <w:r w:rsidR="00807A3A">
          <w:t xml:space="preserve"> IE of the REGISTRATION REQUEST message</w:t>
        </w:r>
      </w:ins>
      <w:ins w:id="143" w:author="120" w:date="2019-09-24T22:20:00Z">
        <w:r w:rsidR="00807A3A">
          <w:t>.</w:t>
        </w:r>
      </w:ins>
    </w:p>
    <w:p w14:paraId="7B4F81A1" w14:textId="10D005F5" w:rsidR="00FF4E9A" w:rsidRDefault="00FF4E9A" w:rsidP="00FF4E9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342CEA23" w14:textId="77777777" w:rsidR="00FF4E9A" w:rsidRDefault="00FF4E9A" w:rsidP="00FF4E9A">
      <w:pPr>
        <w:rPr>
          <w:rFonts w:eastAsia="Malgun Gothic"/>
        </w:rPr>
      </w:pPr>
      <w:r>
        <w:rPr>
          <w:rFonts w:eastAsia="Malgun Gothic"/>
        </w:rPr>
        <w:t>If the UE supports S1 mode, the UE shall:</w:t>
      </w:r>
    </w:p>
    <w:p w14:paraId="3A1F02E1" w14:textId="77777777" w:rsidR="00FF4E9A" w:rsidRDefault="00FF4E9A" w:rsidP="00FF4E9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2BE3420" w14:textId="77777777" w:rsidR="00FF4E9A" w:rsidRDefault="00FF4E9A" w:rsidP="00FF4E9A">
      <w:pPr>
        <w:pStyle w:val="B1"/>
        <w:rPr>
          <w:rFonts w:eastAsia="Malgun Gothic"/>
        </w:rPr>
      </w:pPr>
      <w:r>
        <w:rPr>
          <w:rFonts w:eastAsia="Malgun Gothic"/>
        </w:rPr>
        <w:t>-</w:t>
      </w:r>
      <w:r>
        <w:rPr>
          <w:rFonts w:eastAsia="Malgun Gothic"/>
        </w:rPr>
        <w:tab/>
        <w:t>include the S1 UE network capability IE in the REGISTRATION REQUEST message; and</w:t>
      </w:r>
    </w:p>
    <w:p w14:paraId="65E286EA" w14:textId="77777777" w:rsidR="00FF4E9A" w:rsidRDefault="00FF4E9A" w:rsidP="00FF4E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5EB04D" w14:textId="77777777" w:rsidR="00FF4E9A" w:rsidRDefault="00FF4E9A" w:rsidP="00FF4E9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19E4606" w14:textId="77777777" w:rsidR="00FF4E9A" w:rsidRDefault="00FF4E9A" w:rsidP="00FF4E9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F13C08" w14:textId="77777777" w:rsidR="00FF4E9A" w:rsidRPr="00CC0C94" w:rsidRDefault="00FF4E9A" w:rsidP="00FF4E9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498CF4E" w14:textId="77777777" w:rsidR="00FF4E9A" w:rsidRDefault="00FF4E9A" w:rsidP="00FF4E9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555B95B" w14:textId="77777777" w:rsidR="00FF4E9A" w:rsidRDefault="00FF4E9A" w:rsidP="00FF4E9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B49F9E" w14:textId="77777777" w:rsidR="00FF4E9A" w:rsidRPr="004B11B4" w:rsidRDefault="00FF4E9A" w:rsidP="00FF4E9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05C35C8" w14:textId="77777777" w:rsidR="00FF4E9A" w:rsidRPr="00FE320E" w:rsidRDefault="00FF4E9A" w:rsidP="00FF4E9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C881B24" w14:textId="77777777" w:rsidR="00FF4E9A" w:rsidRPr="00FE320E" w:rsidRDefault="00FF4E9A" w:rsidP="00FF4E9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C85F3B2" w14:textId="77777777" w:rsidR="00FF4E9A" w:rsidRPr="005127AA" w:rsidRDefault="00FF4E9A" w:rsidP="00FF4E9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9E2AF4F" w14:textId="77777777" w:rsidR="00FF4E9A" w:rsidRDefault="00FF4E9A" w:rsidP="00FF4E9A">
      <w:r>
        <w:t>When the UE is not in NB-N1 mode, if the UE supports RACS, the UE shall:</w:t>
      </w:r>
    </w:p>
    <w:p w14:paraId="786C33A6" w14:textId="77777777" w:rsidR="00FF4E9A" w:rsidRDefault="00FF4E9A" w:rsidP="00FF4E9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067238" w14:textId="77777777" w:rsidR="00FF4E9A" w:rsidRDefault="00FF4E9A" w:rsidP="00FF4E9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58C58F" w14:textId="77777777" w:rsidR="00FF4E9A" w:rsidRDefault="00FF4E9A" w:rsidP="00FF4E9A">
      <w:pPr>
        <w:pStyle w:val="B1"/>
      </w:pPr>
      <w:r>
        <w:t>c)</w:t>
      </w:r>
      <w:r>
        <w:tab/>
        <w:t>if the UE:</w:t>
      </w:r>
    </w:p>
    <w:p w14:paraId="2C9FB20D" w14:textId="77777777" w:rsidR="00FF4E9A" w:rsidRDefault="00FF4E9A" w:rsidP="00FF4E9A">
      <w:pPr>
        <w:pStyle w:val="B2"/>
      </w:pPr>
      <w:r>
        <w:t>1)</w:t>
      </w:r>
      <w:r>
        <w:tab/>
        <w:t>does not have an applicable network-assigned UE radio capability ID for the current UE radio configuration in the selected PLMN or SNPN; and</w:t>
      </w:r>
    </w:p>
    <w:p w14:paraId="057E71EC" w14:textId="77777777" w:rsidR="00FF4E9A" w:rsidRDefault="00FF4E9A" w:rsidP="00FF4E9A">
      <w:pPr>
        <w:pStyle w:val="B2"/>
      </w:pPr>
      <w:r>
        <w:t>2)</w:t>
      </w:r>
      <w:r>
        <w:tab/>
        <w:t>has an applicable manufacturer-assigned UE radio capability ID for the current UE radio configuration,</w:t>
      </w:r>
    </w:p>
    <w:p w14:paraId="5EE50C00" w14:textId="77777777" w:rsidR="00FF4E9A" w:rsidRDefault="00FF4E9A" w:rsidP="00FF4E9A">
      <w:pPr>
        <w:pStyle w:val="B1"/>
      </w:pPr>
      <w:r>
        <w:tab/>
        <w:t>include the applicable manufacturer-assigned UE radio capability ID in the UE radio capability ID IE of the REGISTRATION REQUEST message.</w:t>
      </w:r>
    </w:p>
    <w:p w14:paraId="140A4EB8" w14:textId="77777777" w:rsidR="00FF4E9A" w:rsidRDefault="00FF4E9A" w:rsidP="00FF4E9A">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A7A9FD7" w14:textId="77777777" w:rsidR="00FF4E9A" w:rsidRPr="003A3943" w:rsidRDefault="00FF4E9A" w:rsidP="00FF4E9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D52E161" w14:textId="77777777" w:rsidR="00FF4E9A" w:rsidRDefault="00FF4E9A" w:rsidP="00FF4E9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F9D441D" w14:textId="77777777" w:rsidR="00FF4E9A" w:rsidRPr="00FC4707" w:rsidRDefault="00FF4E9A" w:rsidP="00FF4E9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F4B12BA" w14:textId="77777777" w:rsidR="00FF4E9A" w:rsidRPr="00AB3E8E" w:rsidRDefault="00FF4E9A" w:rsidP="00FF4E9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E1A760F" w14:textId="77777777" w:rsidR="00FF4E9A" w:rsidRPr="00AB3E8E" w:rsidRDefault="00FF4E9A" w:rsidP="00FF4E9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rsidRPr="00CC0C94">
        <w:lastRenderedPageBreak/>
        <w:t xml:space="preserve">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300D77" w14:textId="77777777" w:rsidR="00FF4E9A" w:rsidRDefault="00FF4E9A" w:rsidP="00FF4E9A">
      <w:pPr>
        <w:pStyle w:val="TH"/>
      </w:pPr>
      <w:r w:rsidRPr="003168A2">
        <w:object w:dxaOrig="9720" w:dyaOrig="6690" w14:anchorId="19087EF4">
          <v:shape id="_x0000_i1026" type="#_x0000_t75" style="width:414.75pt;height:287.1pt" o:ole="">
            <v:imagedata r:id="rId15" o:title=""/>
          </v:shape>
          <o:OLEObject Type="Embed" ProgID="Visio.Drawing.11" ShapeID="_x0000_i1026" DrawAspect="Content" ObjectID="_1631303481" r:id="rId16"/>
        </w:object>
      </w:r>
    </w:p>
    <w:p w14:paraId="46817D59" w14:textId="77777777" w:rsidR="00FF4E9A" w:rsidRPr="00BD0557" w:rsidRDefault="00FF4E9A" w:rsidP="00FF4E9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4F40BA2" w14:textId="116F20F8" w:rsidR="00D94909" w:rsidRDefault="00D94909">
      <w:pPr>
        <w:rPr>
          <w:noProof/>
        </w:rPr>
      </w:pPr>
    </w:p>
    <w:p w14:paraId="7D3623FC" w14:textId="77777777" w:rsidR="00D94909" w:rsidRDefault="00D94909" w:rsidP="00D94909">
      <w:pPr>
        <w:jc w:val="center"/>
        <w:rPr>
          <w:noProof/>
          <w:highlight w:val="green"/>
        </w:rPr>
      </w:pPr>
      <w:r w:rsidRPr="00DB12B9">
        <w:rPr>
          <w:noProof/>
          <w:highlight w:val="green"/>
        </w:rPr>
        <w:t>***** Next change *****</w:t>
      </w:r>
    </w:p>
    <w:p w14:paraId="6F5078C6" w14:textId="210F75A8" w:rsidR="00D94909" w:rsidRDefault="00D94909">
      <w:pPr>
        <w:rPr>
          <w:noProof/>
        </w:rPr>
      </w:pPr>
    </w:p>
    <w:p w14:paraId="215BD09B" w14:textId="77777777" w:rsidR="00FB5835" w:rsidRDefault="00FB5835" w:rsidP="00FB5835">
      <w:pPr>
        <w:pStyle w:val="Heading5"/>
      </w:pPr>
      <w:bookmarkStart w:id="144" w:name="_Toc20232675"/>
      <w:r>
        <w:t>5.5.1.2.4</w:t>
      </w:r>
      <w:r>
        <w:tab/>
        <w:t>Initial registration</w:t>
      </w:r>
      <w:r w:rsidRPr="003168A2">
        <w:t xml:space="preserve"> accepted by the network</w:t>
      </w:r>
      <w:bookmarkEnd w:id="144"/>
    </w:p>
    <w:p w14:paraId="5A5E7C36" w14:textId="77777777" w:rsidR="00FB5835" w:rsidRDefault="00FB5835" w:rsidP="00FB58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5CFFC67" w14:textId="77777777" w:rsidR="00FB5835" w:rsidRDefault="00FB5835" w:rsidP="00FB58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71304FC" w14:textId="77777777" w:rsidR="00FB5835" w:rsidRPr="00CC0C94" w:rsidRDefault="00FB5835" w:rsidP="00FB58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B32445" w14:textId="77777777" w:rsidR="00FB5835" w:rsidRPr="00CC0C94" w:rsidRDefault="00FB5835" w:rsidP="00FB58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683340C" w14:textId="77777777" w:rsidR="00FB5835" w:rsidRDefault="00FB5835" w:rsidP="00FB58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270870E" w14:textId="77777777" w:rsidR="00FB5835" w:rsidRDefault="00FB5835" w:rsidP="00FB5835">
      <w:pPr>
        <w:pStyle w:val="NO"/>
      </w:pPr>
      <w:r>
        <w:t>NOTE 2:</w:t>
      </w:r>
      <w:r>
        <w:tab/>
        <w:t>The N3GPP TAI is operator-specific.</w:t>
      </w:r>
    </w:p>
    <w:p w14:paraId="31F9DDA2" w14:textId="77777777" w:rsidR="00FB5835" w:rsidRDefault="00FB5835" w:rsidP="00FB583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59B85683" w14:textId="77777777" w:rsidR="00FB5835" w:rsidRDefault="00FB5835" w:rsidP="00FB5835">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FDBB516" w14:textId="77777777" w:rsidR="00FB5835" w:rsidRDefault="00FB5835" w:rsidP="00FB58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ABECA21" w14:textId="77777777" w:rsidR="00FB5835" w:rsidRPr="00A01A68" w:rsidRDefault="00FB5835" w:rsidP="00FB58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45D5C96" w14:textId="77777777" w:rsidR="00FB5835" w:rsidRDefault="00FB5835" w:rsidP="00FB58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CB59F11" w14:textId="77777777" w:rsidR="00FB5835" w:rsidRDefault="00FB5835" w:rsidP="00FB583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EA407F9" w14:textId="77777777" w:rsidR="00FB5835" w:rsidRDefault="00FB5835" w:rsidP="00FB58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D2A928" w14:textId="77777777" w:rsidR="00FB5835" w:rsidRDefault="00FB5835" w:rsidP="00FB58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DB04B3B" w14:textId="77777777" w:rsidR="00FB5835" w:rsidRDefault="00FB5835" w:rsidP="00FB58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F42FF42" w14:textId="77777777" w:rsidR="00FB5835" w:rsidRDefault="00FB5835" w:rsidP="00FB58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847653C" w14:textId="77777777" w:rsidR="00FB5835" w:rsidRDefault="00FB5835" w:rsidP="00FB583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6039BF8" w14:textId="77777777" w:rsidR="00FB5835" w:rsidRPr="00B11206" w:rsidRDefault="00FB5835" w:rsidP="00FB58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3834586" w14:textId="77777777" w:rsidR="00FB5835" w:rsidRDefault="00FB5835" w:rsidP="00FB58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0EE3A6" w14:textId="77777777" w:rsidR="00FB5835" w:rsidRPr="008D17FF" w:rsidRDefault="00FB5835" w:rsidP="00FB583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40131A" w14:textId="77777777" w:rsidR="00FB5835" w:rsidRPr="008D17FF" w:rsidRDefault="00FB5835" w:rsidP="00FB5835">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297DFA" w14:textId="77777777" w:rsidR="00FB5835" w:rsidRDefault="00FB5835" w:rsidP="00FB58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FD295C4" w14:textId="77777777" w:rsidR="00FB5835" w:rsidRPr="00FE320E" w:rsidRDefault="00FB5835" w:rsidP="00FB5835">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4CC87803" w14:textId="77777777" w:rsidR="00FB5835" w:rsidRDefault="00FB5835" w:rsidP="00FB58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1B0F603" w14:textId="77777777" w:rsidR="00FB5835" w:rsidRDefault="00FB5835" w:rsidP="00FB58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DAB2A6" w14:textId="77777777" w:rsidR="00FB5835" w:rsidRDefault="00FB5835" w:rsidP="00FB5835">
      <w:r w:rsidRPr="004A5232">
        <w:t>The AMF shall include the non-3GPP de-registration timer value IE in the REGISTRATION ACCEPT message only if the REGISTRATION REQUEST message was sent for the non-3GPP access.</w:t>
      </w:r>
    </w:p>
    <w:p w14:paraId="2D0450D0" w14:textId="77777777" w:rsidR="00FB5835" w:rsidRPr="00CC0C94" w:rsidRDefault="00FB5835" w:rsidP="00FB583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9D127B" w14:textId="77777777" w:rsidR="00FB5835" w:rsidRPr="00CC0C94" w:rsidRDefault="00FB5835" w:rsidP="00FB58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9DAC722" w14:textId="77777777" w:rsidR="00FB5835" w:rsidRPr="00CC0C94" w:rsidRDefault="00FB5835" w:rsidP="00FB5835">
      <w:pPr>
        <w:pStyle w:val="B1"/>
      </w:pPr>
      <w:r w:rsidRPr="00CC0C94">
        <w:t>-</w:t>
      </w:r>
      <w:r w:rsidRPr="00CC0C94">
        <w:tab/>
        <w:t>the UE has indicated support for service gap control</w:t>
      </w:r>
      <w:r>
        <w:t xml:space="preserve"> </w:t>
      </w:r>
      <w:r w:rsidRPr="00ED66D7">
        <w:t>in the REGISTRATION REQUEST message</w:t>
      </w:r>
      <w:r w:rsidRPr="00CC0C94">
        <w:t>; and</w:t>
      </w:r>
    </w:p>
    <w:p w14:paraId="19164403" w14:textId="77777777" w:rsidR="00FB5835" w:rsidRDefault="00FB5835" w:rsidP="00FB5835">
      <w:pPr>
        <w:pStyle w:val="B1"/>
      </w:pPr>
      <w:r w:rsidRPr="00CC0C94">
        <w:t>-</w:t>
      </w:r>
      <w:r w:rsidRPr="00CC0C94">
        <w:tab/>
        <w:t xml:space="preserve">a service gap time value is available in the </w:t>
      </w:r>
      <w:r>
        <w:t>5G</w:t>
      </w:r>
      <w:r w:rsidRPr="00CC0C94">
        <w:t>MM context.</w:t>
      </w:r>
    </w:p>
    <w:p w14:paraId="063BE6B5" w14:textId="77777777" w:rsidR="00FB5835" w:rsidRDefault="00FB5835" w:rsidP="00FB5835">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30E6966" w14:textId="77777777" w:rsidR="00FB5835" w:rsidRDefault="00FB5835" w:rsidP="00FB583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EE3803" w14:textId="77777777" w:rsidR="00FB5835" w:rsidRPr="004A5232" w:rsidRDefault="00FB5835" w:rsidP="00FB5835">
      <w:r>
        <w:t>Upon receipt of the REGISTRATION ACCEPT message,</w:t>
      </w:r>
      <w:r w:rsidRPr="001A1965">
        <w:t xml:space="preserve"> the UE shall reset the registration attempt counter, enter state 5GMM-REGISTERED and set the 5GS update status to 5U1 UPDATED.</w:t>
      </w:r>
    </w:p>
    <w:p w14:paraId="3FE78948" w14:textId="77777777" w:rsidR="00FB5835" w:rsidRPr="004A5232" w:rsidRDefault="00FB5835" w:rsidP="00FB583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08A5FDB" w14:textId="77777777" w:rsidR="00FB5835" w:rsidRPr="004A5232" w:rsidRDefault="00FB5835" w:rsidP="00FB58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78C2016" w14:textId="77777777" w:rsidR="00FB5835" w:rsidRDefault="00FB5835" w:rsidP="00FB58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B7C96D" w14:textId="77777777" w:rsidR="00FB5835" w:rsidRDefault="00FB5835" w:rsidP="00FB5835">
      <w:r>
        <w:t>If the REGISTRATION ACCEPT message include a T3324 value IE, the UE shall use the value in the T3324 value IE as active timer (T3324).</w:t>
      </w:r>
    </w:p>
    <w:p w14:paraId="56B747D8" w14:textId="77777777" w:rsidR="00FB5835" w:rsidRPr="004A5232" w:rsidRDefault="00FB5835" w:rsidP="00FB58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4BFCDD" w14:textId="77777777" w:rsidR="00FB5835" w:rsidRPr="007B0AEB" w:rsidRDefault="00FB5835" w:rsidP="00FB5835">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308A7F" w14:textId="77777777" w:rsidR="00FB5835" w:rsidRPr="007B0AEB" w:rsidRDefault="00FB5835" w:rsidP="00FB583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3DE64D" w14:textId="77777777" w:rsidR="00FB5835" w:rsidRPr="00470E32" w:rsidRDefault="00FB5835" w:rsidP="00FB5835">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CB912B5" w14:textId="77777777" w:rsidR="00FB5835" w:rsidRPr="00470E32" w:rsidRDefault="00FB5835" w:rsidP="00FB58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0F719D" w14:textId="77777777" w:rsidR="00FB5835" w:rsidRPr="007B0AEB" w:rsidRDefault="00FB5835" w:rsidP="00FB58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2864EEF" w14:textId="77777777" w:rsidR="00FB5835" w:rsidRDefault="00FB5835" w:rsidP="00FB58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58ED175" w14:textId="77777777" w:rsidR="00FB5835" w:rsidRDefault="00FB5835" w:rsidP="00FB583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30673E8" w14:textId="77777777" w:rsidR="00FB5835" w:rsidRDefault="00FB5835" w:rsidP="00FB583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2999479A" w14:textId="77777777" w:rsidR="00FB5835" w:rsidRDefault="00FB5835" w:rsidP="00FB5835">
      <w:r>
        <w:t>If:</w:t>
      </w:r>
    </w:p>
    <w:p w14:paraId="785C9AE3" w14:textId="77777777" w:rsidR="00FB5835" w:rsidRDefault="00FB5835" w:rsidP="00FB5835">
      <w:pPr>
        <w:pStyle w:val="B1"/>
      </w:pPr>
      <w:r>
        <w:t>a)</w:t>
      </w:r>
      <w:r>
        <w:tab/>
        <w:t xml:space="preserve">the SMSF selection in the AMF is not successful; </w:t>
      </w:r>
    </w:p>
    <w:p w14:paraId="13AEF34C" w14:textId="77777777" w:rsidR="00FB5835" w:rsidRDefault="00FB5835" w:rsidP="00FB5835">
      <w:pPr>
        <w:pStyle w:val="B1"/>
      </w:pPr>
      <w:r>
        <w:t>b)</w:t>
      </w:r>
      <w:r>
        <w:tab/>
        <w:t xml:space="preserve">the SMS activation via the SMSF is not successful; </w:t>
      </w:r>
    </w:p>
    <w:p w14:paraId="39B875C3" w14:textId="77777777" w:rsidR="00FB5835" w:rsidRDefault="00FB5835" w:rsidP="00FB5835">
      <w:pPr>
        <w:pStyle w:val="B1"/>
      </w:pPr>
      <w:r>
        <w:t>c)</w:t>
      </w:r>
      <w:r>
        <w:tab/>
        <w:t xml:space="preserve">the AMF does not allow the use of SMS over NAS; </w:t>
      </w:r>
    </w:p>
    <w:p w14:paraId="748A9ACB" w14:textId="77777777" w:rsidR="00FB5835" w:rsidRDefault="00FB5835" w:rsidP="00FB5835">
      <w:pPr>
        <w:pStyle w:val="B1"/>
      </w:pPr>
      <w:r>
        <w:t>d)</w:t>
      </w:r>
      <w:r>
        <w:tab/>
        <w:t>the SMS requested bit of the 5GS update type IE was set to "SMS over NAS not supported" in the REGISTRATION REQUEST message; or</w:t>
      </w:r>
    </w:p>
    <w:p w14:paraId="04615F9A" w14:textId="77777777" w:rsidR="00FB5835" w:rsidRDefault="00FB5835" w:rsidP="00FB5835">
      <w:pPr>
        <w:pStyle w:val="B1"/>
      </w:pPr>
      <w:r>
        <w:t>e)</w:t>
      </w:r>
      <w:r>
        <w:tab/>
        <w:t>the 5GS update type IE was not included in the REGISTRATION REQUEST message;</w:t>
      </w:r>
    </w:p>
    <w:p w14:paraId="269D422E" w14:textId="77777777" w:rsidR="00FB5835" w:rsidRDefault="00FB5835" w:rsidP="00FB5835">
      <w:r>
        <w:t>then the AMF shall set the SMS allowed bit of the 5GS registration result IE to "SMS over NAS not allowed" in the REGISTRATION ACCEPT message.</w:t>
      </w:r>
    </w:p>
    <w:p w14:paraId="7A00B121" w14:textId="77777777" w:rsidR="00FB5835" w:rsidRDefault="00FB5835" w:rsidP="00FB58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37B4" w14:textId="77777777" w:rsidR="00FB5835" w:rsidRDefault="00FB5835" w:rsidP="00FB58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59D997A" w14:textId="77777777" w:rsidR="00FB5835" w:rsidRDefault="00FB5835" w:rsidP="00FB5835">
      <w:pPr>
        <w:pStyle w:val="B1"/>
      </w:pPr>
      <w:r>
        <w:t>a)</w:t>
      </w:r>
      <w:r>
        <w:tab/>
        <w:t>"3GPP access", the UE:</w:t>
      </w:r>
    </w:p>
    <w:p w14:paraId="3A15DA27" w14:textId="77777777" w:rsidR="00FB5835" w:rsidRDefault="00FB5835" w:rsidP="00FB5835">
      <w:pPr>
        <w:pStyle w:val="B2"/>
      </w:pPr>
      <w:r>
        <w:t>-</w:t>
      </w:r>
      <w:r>
        <w:tab/>
        <w:t>shall consider itself as being registered to 3GPP access only; and</w:t>
      </w:r>
    </w:p>
    <w:p w14:paraId="735ED551" w14:textId="77777777" w:rsidR="00FB5835" w:rsidRDefault="00FB5835" w:rsidP="00FB5835">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2A8BC0" w14:textId="77777777" w:rsidR="00FB5835" w:rsidRDefault="00FB5835" w:rsidP="00FB5835">
      <w:pPr>
        <w:pStyle w:val="B1"/>
      </w:pPr>
      <w:r>
        <w:t>b)</w:t>
      </w:r>
      <w:r>
        <w:tab/>
        <w:t>"N</w:t>
      </w:r>
      <w:r w:rsidRPr="00470D7A">
        <w:t>on-3GPP access</w:t>
      </w:r>
      <w:r>
        <w:t>", the UE:</w:t>
      </w:r>
    </w:p>
    <w:p w14:paraId="333FFA06" w14:textId="77777777" w:rsidR="00FB5835" w:rsidRDefault="00FB5835" w:rsidP="00FB5835">
      <w:pPr>
        <w:pStyle w:val="B2"/>
      </w:pPr>
      <w:r>
        <w:t>-</w:t>
      </w:r>
      <w:r>
        <w:tab/>
        <w:t>shall consider itself as being registered to n</w:t>
      </w:r>
      <w:r w:rsidRPr="00470D7A">
        <w:t>on-</w:t>
      </w:r>
      <w:r>
        <w:t>3GPP access only; and</w:t>
      </w:r>
    </w:p>
    <w:p w14:paraId="386797A4" w14:textId="77777777" w:rsidR="00FB5835" w:rsidRDefault="00FB5835" w:rsidP="00FB58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3131C9" w14:textId="77777777" w:rsidR="00FB5835" w:rsidRPr="00E31E6E" w:rsidRDefault="00FB5835" w:rsidP="00FB58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4FE999" w14:textId="107B2CB9" w:rsidR="00FB5835" w:rsidRDefault="00FB5835" w:rsidP="00FB5835">
      <w:pPr>
        <w:rPr>
          <w:ins w:id="145" w:author="120" w:date="2019-09-24T22:25:00Z"/>
        </w:rPr>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06F5EF1" w14:textId="02E09CFD" w:rsidR="00FB5835" w:rsidRDefault="00FB5835" w:rsidP="00FB5835">
      <w:ins w:id="146" w:author="120" w:date="2019-09-24T22:25:00Z">
        <w:r>
          <w:rPr>
            <w:lang w:val="en-US"/>
          </w:rPr>
          <w:t xml:space="preserve">If the NES bit </w:t>
        </w:r>
      </w:ins>
      <w:ins w:id="147" w:author="120" w:date="2019-09-24T22:26:00Z">
        <w:r>
          <w:rPr>
            <w:lang w:val="en-US"/>
          </w:rPr>
          <w:t>is set to</w:t>
        </w:r>
      </w:ins>
      <w:ins w:id="148" w:author="120" w:date="2019-09-24T22:25:00Z">
        <w:r>
          <w:rPr>
            <w:lang w:val="en-US"/>
          </w:rPr>
          <w:t xml:space="preserve"> </w:t>
        </w:r>
        <w:r w:rsidRPr="00E939C6">
          <w:t>"</w:t>
        </w:r>
      </w:ins>
      <w:ins w:id="149" w:author="120" w:date="2019-09-24T22:26:00Z">
        <w:r>
          <w:rPr>
            <w:lang w:val="en-US"/>
          </w:rPr>
          <w:t>NES</w:t>
        </w:r>
      </w:ins>
      <w:ins w:id="150" w:author="120" w:date="2019-09-24T22:25:00Z">
        <w:r>
          <w:rPr>
            <w:lang w:val="en-US"/>
          </w:rPr>
          <w:t xml:space="preserve"> supported</w:t>
        </w:r>
        <w:r w:rsidRPr="00E939C6">
          <w:t>"</w:t>
        </w:r>
        <w:r>
          <w:rPr>
            <w:lang w:val="en-US"/>
          </w:rPr>
          <w:t xml:space="preserve"> in the 5GMM Capability IE of the REGISTRATION REQUEST message, the AMF may include a</w:t>
        </w:r>
      </w:ins>
      <w:ins w:id="151" w:author="120" w:date="2019-09-24T22:26:00Z">
        <w:r>
          <w:rPr>
            <w:lang w:val="en-US"/>
          </w:rPr>
          <w:t>n optimized allowed NSSAI</w:t>
        </w:r>
      </w:ins>
      <w:ins w:id="152" w:author="120" w:date="2019-09-24T22:25:00Z">
        <w:r>
          <w:rPr>
            <w:lang w:val="en-US"/>
          </w:rPr>
          <w:t xml:space="preserve"> IE in the REGISTRATION ACCEPT message.</w:t>
        </w:r>
      </w:ins>
    </w:p>
    <w:p w14:paraId="67C17CE7" w14:textId="77777777" w:rsidR="00FB5835" w:rsidRDefault="00FB5835" w:rsidP="00FB58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4E1A089" w14:textId="77777777" w:rsidR="00FB5835" w:rsidRDefault="00FB5835" w:rsidP="00FB5835">
      <w:pPr>
        <w:rPr>
          <w:lang w:eastAsia="zh-CN"/>
        </w:rPr>
      </w:pPr>
      <w:r>
        <w:t>If the UE indicated the support for network slice-specific authentication and authorization, an</w:t>
      </w:r>
      <w:r>
        <w:rPr>
          <w:rFonts w:hint="eastAsia"/>
          <w:lang w:eastAsia="zh-CN"/>
        </w:rPr>
        <w:t>d</w:t>
      </w:r>
      <w:r>
        <w:rPr>
          <w:lang w:eastAsia="zh-CN"/>
        </w:rPr>
        <w:t>:</w:t>
      </w:r>
    </w:p>
    <w:p w14:paraId="5ED8497C" w14:textId="77777777" w:rsidR="00FB5835" w:rsidRPr="00B36F7E" w:rsidRDefault="00FB5835" w:rsidP="00FB583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2A881036" w14:textId="77777777" w:rsidR="00FB5835" w:rsidRPr="00B36F7E" w:rsidRDefault="00FB5835" w:rsidP="00FB583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0E2AC40" w14:textId="77777777" w:rsidR="00FB5835" w:rsidRPr="00B36F7E" w:rsidRDefault="00FB5835" w:rsidP="00FB5835">
      <w:pPr>
        <w:pStyle w:val="B2"/>
      </w:pPr>
      <w:r w:rsidRPr="00B36F7E">
        <w:t>2)</w:t>
      </w:r>
      <w:r w:rsidRPr="00B36F7E">
        <w:tab/>
      </w:r>
      <w:r>
        <w:t>r</w:t>
      </w:r>
      <w:r w:rsidRPr="009042D4">
        <w:t>ejected NSSAI due to network slice specific authentication and authorization</w:t>
      </w:r>
      <w:r w:rsidRPr="00B36F7E">
        <w:t>; and</w:t>
      </w:r>
    </w:p>
    <w:p w14:paraId="52F6FBC6" w14:textId="77777777" w:rsidR="00FB5835" w:rsidRPr="00B36F7E" w:rsidRDefault="00FB5835" w:rsidP="00FB583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825C3AD" w14:textId="77777777" w:rsidR="00FB5835" w:rsidRPr="00B36F7E" w:rsidRDefault="00FB5835" w:rsidP="00FB58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D0C182" w14:textId="77777777" w:rsidR="00FB5835" w:rsidRPr="00B36F7E" w:rsidRDefault="00FB5835" w:rsidP="00FB583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29C3CCA" w14:textId="77777777" w:rsidR="00FB5835" w:rsidRPr="00B36F7E" w:rsidRDefault="00FB5835" w:rsidP="00FB5835">
      <w:pPr>
        <w:pStyle w:val="B2"/>
      </w:pPr>
      <w:r w:rsidRPr="00B36F7E">
        <w:t>2)</w:t>
      </w:r>
      <w:r w:rsidRPr="00B36F7E">
        <w:tab/>
      </w:r>
      <w:r>
        <w:t>r</w:t>
      </w:r>
      <w:r w:rsidRPr="009042D4">
        <w:t>ejected NSSAI due to network slice specific authentication and authorization</w:t>
      </w:r>
      <w:r>
        <w:t>.</w:t>
      </w:r>
    </w:p>
    <w:p w14:paraId="1ED503CD" w14:textId="77777777" w:rsidR="00FB5835" w:rsidRDefault="00FB5835" w:rsidP="00FB58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FF90F5" w14:textId="77777777" w:rsidR="00FB5835" w:rsidRDefault="00FB5835" w:rsidP="00FB58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368FDC4" w14:textId="77777777" w:rsidR="00FB5835" w:rsidRDefault="00FB5835" w:rsidP="00FB5835">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DDC1E4D" w14:textId="77777777" w:rsidR="00FB5835" w:rsidRPr="00AE2BAC" w:rsidRDefault="00FB5835" w:rsidP="00FB5835">
      <w:pPr>
        <w:rPr>
          <w:rFonts w:eastAsia="Malgun Gothic"/>
        </w:rPr>
      </w:pPr>
      <w:r w:rsidRPr="00AE2BAC">
        <w:rPr>
          <w:rFonts w:eastAsia="Malgun Gothic"/>
        </w:rPr>
        <w:t xml:space="preserve">the AMF shall in the REGISTRATION ACCEPT message include: </w:t>
      </w:r>
    </w:p>
    <w:p w14:paraId="50831822" w14:textId="77777777" w:rsidR="00FB5835" w:rsidRDefault="00FB5835" w:rsidP="00FB58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041B7FA" w14:textId="77777777" w:rsidR="00FB5835" w:rsidRPr="004F6D96" w:rsidRDefault="00FB5835" w:rsidP="00FB5835">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043BD3AE" w14:textId="77777777" w:rsidR="00FB5835" w:rsidRPr="00946FC5" w:rsidRDefault="00FB5835" w:rsidP="00FB583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0634763B" w14:textId="77777777" w:rsidR="00FB5835" w:rsidRDefault="00FB5835" w:rsidP="00FB5835">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5A87BDE" w14:textId="77777777" w:rsidR="00FB5835" w:rsidRPr="00F9478A" w:rsidRDefault="00FB5835" w:rsidP="00FB5835">
      <w:pPr>
        <w:pStyle w:val="EditorsNote"/>
        <w:rPr>
          <w:noProof/>
        </w:rPr>
      </w:pPr>
      <w:r>
        <w:rPr>
          <w:shd w:val="clear" w:color="auto" w:fill="FFFFFF"/>
        </w:rPr>
        <w:lastRenderedPageBreak/>
        <w:t xml:space="preserve">Editor’s Note: The conditions for AMF to accept the registration procedure subject to the network slice-specific authentication and authorization requires further study. </w:t>
      </w:r>
    </w:p>
    <w:p w14:paraId="4BA4C399" w14:textId="77777777" w:rsidR="00FB5835" w:rsidRDefault="00FB5835" w:rsidP="00FB5835">
      <w:r>
        <w:t xml:space="preserve">The AMF may include a new </w:t>
      </w:r>
      <w:r w:rsidRPr="00D738B9">
        <w:t xml:space="preserve">configured NSSAI </w:t>
      </w:r>
      <w:r>
        <w:t>for the current PLMN in the REGISTRATION ACCEPT message if:</w:t>
      </w:r>
    </w:p>
    <w:p w14:paraId="0AF09728" w14:textId="77777777" w:rsidR="00FB5835" w:rsidRDefault="00FB5835" w:rsidP="00FB5835">
      <w:pPr>
        <w:pStyle w:val="B1"/>
      </w:pPr>
      <w:r>
        <w:t>a)</w:t>
      </w:r>
      <w:r>
        <w:tab/>
        <w:t xml:space="preserve">the REGISTRATION REQUEST message did not include the </w:t>
      </w:r>
      <w:r w:rsidRPr="00707781">
        <w:t>requested NSSAI</w:t>
      </w:r>
      <w:r>
        <w:t>;</w:t>
      </w:r>
    </w:p>
    <w:p w14:paraId="4AE39373" w14:textId="77777777" w:rsidR="00FB5835" w:rsidRDefault="00FB5835" w:rsidP="00FB583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79C8C47" w14:textId="77777777" w:rsidR="00FB5835" w:rsidRDefault="00FB5835" w:rsidP="00FB5835">
      <w:pPr>
        <w:pStyle w:val="B1"/>
      </w:pPr>
      <w:r>
        <w:t>c)</w:t>
      </w:r>
      <w:r>
        <w:tab/>
      </w:r>
      <w:r w:rsidRPr="005617D3">
        <w:t>the REGISTRATION REQUEST message include</w:t>
      </w:r>
      <w:r>
        <w:t>d the requested NSSAI containing S-NSSAI(s) with incorrect mapped S-NSSAI(s); or</w:t>
      </w:r>
    </w:p>
    <w:p w14:paraId="6BBE500A" w14:textId="77777777" w:rsidR="00FB5835" w:rsidRDefault="00FB5835" w:rsidP="00FB58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F117E13" w14:textId="77777777" w:rsidR="00FB5835" w:rsidRDefault="00FB5835" w:rsidP="00FB583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D1E9536" w14:textId="77777777" w:rsidR="00FB5835" w:rsidRPr="00353AEE" w:rsidRDefault="00FB5835" w:rsidP="00FB58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94F31A0" w14:textId="77777777" w:rsidR="00FB5835" w:rsidRDefault="00FB5835" w:rsidP="00FB58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E2FAE60" w14:textId="77777777" w:rsidR="00FB5835" w:rsidRPr="003168A2" w:rsidRDefault="00FB5835" w:rsidP="00FB5835">
      <w:pPr>
        <w:pStyle w:val="B1"/>
      </w:pPr>
      <w:r w:rsidRPr="00AB5C0F">
        <w:t>"S</w:t>
      </w:r>
      <w:r>
        <w:rPr>
          <w:rFonts w:hint="eastAsia"/>
        </w:rPr>
        <w:t>-NSSAI</w:t>
      </w:r>
      <w:r w:rsidRPr="00AB5C0F">
        <w:t xml:space="preserve"> not available</w:t>
      </w:r>
      <w:r>
        <w:t xml:space="preserve"> in the current PLMN</w:t>
      </w:r>
      <w:r w:rsidRPr="00AB5C0F">
        <w:t>"</w:t>
      </w:r>
    </w:p>
    <w:p w14:paraId="36417E67" w14:textId="77777777" w:rsidR="00FB5835" w:rsidRDefault="00FB5835" w:rsidP="00FB583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099B140E" w14:textId="77777777" w:rsidR="00FB5835" w:rsidRPr="003168A2" w:rsidRDefault="00FB5835" w:rsidP="00FB5835">
      <w:pPr>
        <w:pStyle w:val="B1"/>
      </w:pPr>
      <w:r w:rsidRPr="00AB5C0F">
        <w:t>"S</w:t>
      </w:r>
      <w:r>
        <w:rPr>
          <w:rFonts w:hint="eastAsia"/>
        </w:rPr>
        <w:t>-NSSAI</w:t>
      </w:r>
      <w:r w:rsidRPr="00AB5C0F">
        <w:t xml:space="preserve"> not available</w:t>
      </w:r>
      <w:r>
        <w:t xml:space="preserve"> in the current registration area</w:t>
      </w:r>
      <w:r w:rsidRPr="00AB5C0F">
        <w:t>"</w:t>
      </w:r>
    </w:p>
    <w:p w14:paraId="1D5D2060" w14:textId="77777777" w:rsidR="00FB5835" w:rsidRDefault="00FB5835" w:rsidP="00FB583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8AFBAB3" w14:textId="77777777" w:rsidR="00FB5835" w:rsidRDefault="00FB5835" w:rsidP="00FB5835">
      <w:pPr>
        <w:pStyle w:val="B1"/>
      </w:pPr>
      <w:r>
        <w:t>"N</w:t>
      </w:r>
      <w:r>
        <w:rPr>
          <w:lang w:eastAsia="zh-CN"/>
        </w:rPr>
        <w:t>etwork slice-specific authentication and authorization pending for the S-NSSAI</w:t>
      </w:r>
      <w:r>
        <w:t>"</w:t>
      </w:r>
    </w:p>
    <w:p w14:paraId="289A24DE" w14:textId="77777777" w:rsidR="00FB5835" w:rsidRPr="00946FC5" w:rsidRDefault="00FB5835" w:rsidP="00FB5835">
      <w:pPr>
        <w:pStyle w:val="EditorsNote"/>
      </w:pPr>
      <w:r>
        <w:t>Editor's note:</w:t>
      </w:r>
      <w:r>
        <w:tab/>
      </w:r>
      <w:r w:rsidRPr="00946FC5">
        <w:t>The UE behaviour is FFS.</w:t>
      </w:r>
    </w:p>
    <w:p w14:paraId="3C852932" w14:textId="77777777" w:rsidR="00FB5835" w:rsidRPr="00D82FCD" w:rsidRDefault="00FB5835" w:rsidP="00FB5835">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5B8A471E" w14:textId="77777777" w:rsidR="00FB5835" w:rsidRDefault="00FB5835" w:rsidP="00FB583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2D72F93" w14:textId="77777777" w:rsidR="00FB5835" w:rsidRDefault="00FB5835" w:rsidP="00FB5835">
      <w:pPr>
        <w:pStyle w:val="B1"/>
        <w:rPr>
          <w:lang w:eastAsia="zh-CN"/>
        </w:rPr>
      </w:pPr>
      <w:r>
        <w:t>a)</w:t>
      </w:r>
      <w:r>
        <w:tab/>
        <w:t>the UE did not include the requested NSSAI in the REGISTRATION REQUEST message;</w:t>
      </w:r>
    </w:p>
    <w:p w14:paraId="744906E5" w14:textId="77777777" w:rsidR="00FB5835" w:rsidRDefault="00FB5835" w:rsidP="00FB583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309A7FFF" w14:textId="77777777" w:rsidR="00FB5835" w:rsidRDefault="00FB5835" w:rsidP="00FB5835">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322D1668" w14:textId="77777777" w:rsidR="00FB5835" w:rsidRDefault="00FB5835" w:rsidP="00FB583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C1532D" w14:textId="77777777" w:rsidR="00FB5835" w:rsidRDefault="00FB5835" w:rsidP="00FB5835">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1A08C16" w14:textId="77777777" w:rsidR="00FB5835" w:rsidRPr="00F80336" w:rsidRDefault="00FB5835" w:rsidP="00FB58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72AFE4F" w14:textId="18F445C6" w:rsidR="00FB5835" w:rsidRDefault="00FB5835" w:rsidP="00FB5835">
      <w:pPr>
        <w:rPr>
          <w:ins w:id="153" w:author="120" w:date="2019-09-24T22:28: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E256C35" w14:textId="4986A039" w:rsidR="00C154DF" w:rsidRPr="00F80336" w:rsidDel="00FF3E6B" w:rsidRDefault="00FF3E6B" w:rsidP="00FB5835">
      <w:pPr>
        <w:rPr>
          <w:del w:id="154" w:author="120" w:date="2019-09-24T23:10:00Z"/>
          <w:rFonts w:eastAsia="Malgun Gothic"/>
        </w:rPr>
      </w:pPr>
      <w:ins w:id="155" w:author="120" w:date="2019-09-24T23:10:00Z">
        <w:r w:rsidRPr="00F80336">
          <w:rPr>
            <w:rFonts w:eastAsia="Malgun Gothic"/>
          </w:rPr>
          <w:t>I</w:t>
        </w:r>
        <w:r w:rsidRPr="00F80336">
          <w:rPr>
            <w:rFonts w:eastAsia="Malgun Gothic" w:hint="eastAsia"/>
          </w:rPr>
          <w:t>f the</w:t>
        </w:r>
        <w:r>
          <w:rPr>
            <w:rFonts w:eastAsia="Malgun Gothic"/>
          </w:rPr>
          <w:t xml:space="preserve"> </w:t>
        </w:r>
        <w:r>
          <w:rPr>
            <w:lang w:val="en-US"/>
          </w:rPr>
          <w:t xml:space="preserve">UE has set the NES bit to </w:t>
        </w:r>
        <w:r w:rsidRPr="00E939C6">
          <w:t>"</w:t>
        </w:r>
        <w:r>
          <w:t>NE</w:t>
        </w:r>
        <w:r>
          <w:rPr>
            <w:lang w:val="en-US"/>
          </w:rPr>
          <w:t>S supported</w:t>
        </w:r>
        <w:r w:rsidRPr="00E939C6">
          <w:t>"</w:t>
        </w:r>
        <w:r>
          <w:rPr>
            <w:lang w:val="en-US"/>
          </w:rPr>
          <w:t xml:space="preserve"> in the 5GMM Capability IE of the REGISTRATION REQUEST message and the REGISTRATION ACCEPT message includes</w:t>
        </w:r>
        <w:r w:rsidRPr="00F80336">
          <w:rPr>
            <w:rFonts w:eastAsia="Malgun Gothic" w:hint="eastAsia"/>
          </w:rPr>
          <w:t xml:space="preserve"> </w:t>
        </w:r>
        <w:r>
          <w:rPr>
            <w:rFonts w:eastAsia="Malgun Gothic"/>
          </w:rPr>
          <w:t>both</w:t>
        </w:r>
        <w:r w:rsidRPr="00F80336">
          <w:rPr>
            <w:rFonts w:eastAsia="Malgun Gothic" w:hint="eastAsia"/>
          </w:rPr>
          <w:t xml:space="preserve"> </w:t>
        </w:r>
        <w:r>
          <w:rPr>
            <w:rFonts w:eastAsia="Malgun Gothic"/>
          </w:rPr>
          <w:t>the Allowed NSSAI IE and the Optimized allowed NSSAI IE</w:t>
        </w:r>
        <w:r>
          <w:t xml:space="preserve">, the UE shall store an association between the </w:t>
        </w:r>
        <w:r>
          <w:rPr>
            <w:rFonts w:eastAsia="Malgun Gothic"/>
          </w:rPr>
          <w:t>Allowed NSSAI IE and</w:t>
        </w:r>
        <w:r>
          <w:t xml:space="preserve"> Optimized allowed NSSAI IE as specified in subclause 4.6.2.2.</w:t>
        </w:r>
      </w:ins>
    </w:p>
    <w:p w14:paraId="576B0021" w14:textId="77777777" w:rsidR="00FB5835" w:rsidRDefault="00FB5835" w:rsidP="00FB583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EF0CD40" w14:textId="77777777" w:rsidR="00FB5835" w:rsidRDefault="00FB5835" w:rsidP="00FB583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36FEF33B" w14:textId="77777777" w:rsidR="00FB5835" w:rsidRPr="00F701D3" w:rsidRDefault="00FB5835" w:rsidP="00FB583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DC5F63F" w14:textId="77777777" w:rsidR="00FB5835" w:rsidRDefault="00FB5835" w:rsidP="00FB58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E84CA97" w14:textId="77777777" w:rsidR="00FB5835" w:rsidRDefault="00FB5835" w:rsidP="00FB58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5CFEDD" w14:textId="77777777" w:rsidR="00FB5835" w:rsidRDefault="00FB5835" w:rsidP="00FB58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AA2F5D" w14:textId="77777777" w:rsidR="00FB5835" w:rsidRDefault="00FB5835" w:rsidP="00FB58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E7DCC6" w14:textId="77777777" w:rsidR="00FB5835" w:rsidRPr="00604BBA" w:rsidRDefault="00FB5835" w:rsidP="00FB5835">
      <w:pPr>
        <w:pStyle w:val="NO"/>
        <w:rPr>
          <w:rFonts w:eastAsia="Malgun Gothic"/>
        </w:rPr>
      </w:pPr>
      <w:r>
        <w:rPr>
          <w:rFonts w:eastAsia="Malgun Gothic"/>
        </w:rPr>
        <w:t>NOTE 4:</w:t>
      </w:r>
      <w:r>
        <w:rPr>
          <w:rFonts w:eastAsia="Malgun Gothic"/>
        </w:rPr>
        <w:tab/>
        <w:t>The registration mode used by the UE is implementation dependent.</w:t>
      </w:r>
    </w:p>
    <w:p w14:paraId="460D778A" w14:textId="77777777" w:rsidR="00FB5835" w:rsidRDefault="00FB5835" w:rsidP="00FB58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AFBA49" w14:textId="77777777" w:rsidR="00FB5835" w:rsidRDefault="00FB5835" w:rsidP="00FB58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8A2B22" w14:textId="77777777" w:rsidR="00FB5835" w:rsidRDefault="00FB5835" w:rsidP="00FB58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4A57C10" w14:textId="77777777" w:rsidR="00FB5835" w:rsidRDefault="00FB5835" w:rsidP="00FB5835">
      <w:r>
        <w:t>The AMF shall set the EMF bit in the 5GS network feature support IE to:</w:t>
      </w:r>
    </w:p>
    <w:p w14:paraId="4B953AF1" w14:textId="77777777" w:rsidR="00FB5835" w:rsidRDefault="00FB5835" w:rsidP="00FB58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703142E" w14:textId="77777777" w:rsidR="00FB5835" w:rsidRDefault="00FB5835" w:rsidP="00FB583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C2A0061" w14:textId="77777777" w:rsidR="00FB5835" w:rsidRDefault="00FB5835" w:rsidP="00FB58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5D50A5" w14:textId="77777777" w:rsidR="00FB5835" w:rsidRDefault="00FB5835" w:rsidP="00FB5835">
      <w:pPr>
        <w:pStyle w:val="B1"/>
      </w:pPr>
      <w:r>
        <w:lastRenderedPageBreak/>
        <w:t>d)</w:t>
      </w:r>
      <w:r>
        <w:tab/>
        <w:t>"Emergency services fallback not supported" if network does not support the emergency services fallback procedure when the UE is in any cell connected to 5GCN.</w:t>
      </w:r>
    </w:p>
    <w:p w14:paraId="10EBA7C1" w14:textId="77777777" w:rsidR="00FB5835" w:rsidRDefault="00FB5835" w:rsidP="00FB583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8F5A79" w14:textId="77777777" w:rsidR="00FB5835" w:rsidRDefault="00FB5835" w:rsidP="00FB583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58EB91D" w14:textId="77777777" w:rsidR="00FB5835" w:rsidRDefault="00FB5835" w:rsidP="00FB5835">
      <w:r>
        <w:t>If the UE is not SNPN enabled or the UE is not operating in SNPN access mode:</w:t>
      </w:r>
    </w:p>
    <w:p w14:paraId="4F604941" w14:textId="77777777" w:rsidR="00FB5835" w:rsidRDefault="00FB5835" w:rsidP="00FB58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E71389" w14:textId="77777777" w:rsidR="00FB5835" w:rsidRPr="000C47DD" w:rsidRDefault="00FB5835" w:rsidP="00FB58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E54F34" w14:textId="77777777" w:rsidR="00FB5835" w:rsidRDefault="00FB5835" w:rsidP="00FB58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1C4EF7" w14:textId="77777777" w:rsidR="00FB5835" w:rsidRPr="000C47DD" w:rsidRDefault="00FB5835" w:rsidP="00FB58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0E21BC" w14:textId="77777777" w:rsidR="00FB5835" w:rsidRDefault="00FB5835" w:rsidP="00FB5835">
      <w:r>
        <w:t>If the UE is operating in SNPN access mode:</w:t>
      </w:r>
    </w:p>
    <w:p w14:paraId="1831187E" w14:textId="77777777" w:rsidR="00FB5835" w:rsidRDefault="00FB5835" w:rsidP="00FB5835">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856288" w14:textId="77777777" w:rsidR="00FB5835" w:rsidRPr="000C47DD" w:rsidRDefault="00FB5835" w:rsidP="00FB58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21BD31" w14:textId="77777777" w:rsidR="00FB5835" w:rsidRDefault="00FB5835" w:rsidP="00FB58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F63ED12" w14:textId="77777777" w:rsidR="00FB5835" w:rsidRPr="000C47DD" w:rsidRDefault="00FB5835" w:rsidP="00FB58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8AB770" w14:textId="77777777" w:rsidR="00FB5835" w:rsidRDefault="00FB5835" w:rsidP="00FB5835">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FAC0CBE" w14:textId="77777777" w:rsidR="00FB5835" w:rsidRPr="00722419" w:rsidRDefault="00FB5835" w:rsidP="00FB58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71B2AF" w14:textId="77777777" w:rsidR="00FB5835" w:rsidRDefault="00FB5835" w:rsidP="00FB58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E0BF5D" w14:textId="77777777" w:rsidR="00FB5835" w:rsidRPr="00216B0A" w:rsidRDefault="00FB5835" w:rsidP="00FB58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1A19D0" w14:textId="77777777" w:rsidR="00FB5835" w:rsidRDefault="00FB5835" w:rsidP="00FB5835">
      <w:r>
        <w:t>If:</w:t>
      </w:r>
    </w:p>
    <w:p w14:paraId="4B5D4842" w14:textId="77777777" w:rsidR="00FB5835" w:rsidRPr="002D232D" w:rsidRDefault="00FB5835" w:rsidP="00FB583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4A9E404" w14:textId="77777777" w:rsidR="00FB5835" w:rsidRPr="002D232D" w:rsidRDefault="00FB5835" w:rsidP="00FB5835">
      <w:pPr>
        <w:pStyle w:val="B1"/>
      </w:pPr>
      <w:r w:rsidRPr="002D232D">
        <w:t>b)</w:t>
      </w:r>
      <w:r w:rsidRPr="002D232D">
        <w:tab/>
        <w:t>if the UE attempts obtaining service on another PLMNs as specified in 3GPP TS 23.122 [5] annex C;</w:t>
      </w:r>
    </w:p>
    <w:p w14:paraId="149D57B4" w14:textId="77777777" w:rsidR="00FB5835" w:rsidRDefault="00FB5835" w:rsidP="00FB583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33A5D98" w14:textId="77777777" w:rsidR="00FB5835" w:rsidRDefault="00FB5835" w:rsidP="00FB583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1257BD1" w14:textId="77777777" w:rsidR="00FB5835" w:rsidRDefault="00FB5835" w:rsidP="00FB58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60BD479" w14:textId="77777777" w:rsidR="00FB5835" w:rsidRDefault="00FB5835" w:rsidP="00FB583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EE2EDBC" w14:textId="77777777" w:rsidR="00FB5835" w:rsidRDefault="00FB5835" w:rsidP="00FB58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C745F2" w14:textId="77777777" w:rsidR="00FB5835" w:rsidRPr="00E939C6" w:rsidRDefault="00FB5835" w:rsidP="00FB583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1D35079" w14:textId="77777777" w:rsidR="00FB5835" w:rsidRPr="00E939C6" w:rsidRDefault="00FB5835" w:rsidP="00FB583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2C2F996" w14:textId="77777777" w:rsidR="00FB5835" w:rsidRPr="001344AD" w:rsidRDefault="00FB5835" w:rsidP="00FB583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EDE235" w14:textId="77777777" w:rsidR="00FB5835" w:rsidRPr="001344AD" w:rsidRDefault="00FB5835" w:rsidP="00FB58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0BE8B1" w14:textId="77777777" w:rsidR="00FB5835" w:rsidRDefault="00FB5835" w:rsidP="00FB5835">
      <w:pPr>
        <w:pStyle w:val="B1"/>
      </w:pPr>
      <w:r w:rsidRPr="001344AD">
        <w:t>b)</w:t>
      </w:r>
      <w:r w:rsidRPr="001344AD">
        <w:tab/>
        <w:t>otherwise if</w:t>
      </w:r>
      <w:r>
        <w:t>:</w:t>
      </w:r>
    </w:p>
    <w:p w14:paraId="1CEA952F" w14:textId="77777777" w:rsidR="00FB5835" w:rsidRDefault="00FB5835" w:rsidP="00FB5835">
      <w:pPr>
        <w:pStyle w:val="B2"/>
      </w:pPr>
      <w:r>
        <w:lastRenderedPageBreak/>
        <w:t>1)</w:t>
      </w:r>
      <w:r>
        <w:tab/>
        <w:t>the UE has NSSAI inclusion mode for the current PLMN and access type stored in the UE, the UE shall operate in the stored NSSAI inclusion mode; or</w:t>
      </w:r>
    </w:p>
    <w:p w14:paraId="6E69FF78" w14:textId="77777777" w:rsidR="00FB5835" w:rsidRPr="001344AD" w:rsidRDefault="00FB5835" w:rsidP="00FB5835">
      <w:pPr>
        <w:pStyle w:val="B2"/>
      </w:pPr>
      <w:r>
        <w:t>2)</w:t>
      </w:r>
      <w:r>
        <w:tab/>
        <w:t xml:space="preserve">the UE does not have NSSAI inclusion mode for the current PLMN and the access type stored in the UE and </w:t>
      </w:r>
      <w:r w:rsidRPr="001344AD">
        <w:t>if the UE is performing the registration procedure over:</w:t>
      </w:r>
    </w:p>
    <w:p w14:paraId="737A7ECD" w14:textId="77777777" w:rsidR="00FB5835" w:rsidRPr="001344AD" w:rsidRDefault="00FB5835" w:rsidP="00FB583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D5F6101" w14:textId="77777777" w:rsidR="00FB5835" w:rsidRPr="001344AD" w:rsidRDefault="00FB5835" w:rsidP="00FB583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F1937D0" w14:textId="77777777" w:rsidR="00FB5835" w:rsidRDefault="00FB5835" w:rsidP="00FB5835">
      <w:pPr>
        <w:rPr>
          <w:lang w:val="en-US"/>
        </w:rPr>
      </w:pPr>
      <w:r>
        <w:t xml:space="preserve">The AMF may include </w:t>
      </w:r>
      <w:r>
        <w:rPr>
          <w:lang w:val="en-US"/>
        </w:rPr>
        <w:t>operator-defined access category definitions in the REGISTRATION ACCEPT message.</w:t>
      </w:r>
    </w:p>
    <w:p w14:paraId="557ECEDF" w14:textId="77777777" w:rsidR="00FB5835" w:rsidRDefault="00FB5835" w:rsidP="00FB5835">
      <w:pPr>
        <w:rPr>
          <w:lang w:val="en-US"/>
        </w:rPr>
      </w:pPr>
      <w:bookmarkStart w:id="1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D33692" w14:textId="77777777" w:rsidR="00FB5835" w:rsidRPr="00CC0C94" w:rsidRDefault="00FB5835" w:rsidP="00FB58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DE17F04" w14:textId="77777777" w:rsidR="00FB5835" w:rsidRDefault="00FB5835" w:rsidP="00FB58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D29F95" w14:textId="77777777" w:rsidR="00FB5835" w:rsidRDefault="00FB5835" w:rsidP="00FB583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6"/>
    <w:p w14:paraId="5140FCE1" w14:textId="77777777" w:rsidR="00FB5835" w:rsidRDefault="00FB5835" w:rsidP="00FB58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323734" w14:textId="77777777" w:rsidR="00FB5835" w:rsidRDefault="00FB5835" w:rsidP="00FB5835">
      <w:pPr>
        <w:pStyle w:val="B1"/>
      </w:pPr>
      <w:r w:rsidRPr="001344AD">
        <w:t>a)</w:t>
      </w:r>
      <w:r>
        <w:tab/>
        <w:t>stop timer T3448 if it is running; and</w:t>
      </w:r>
    </w:p>
    <w:p w14:paraId="327C9C36" w14:textId="77777777" w:rsidR="00FB5835" w:rsidRPr="00CC0C94" w:rsidRDefault="00FB5835" w:rsidP="00FB5835">
      <w:pPr>
        <w:pStyle w:val="B1"/>
        <w:rPr>
          <w:lang w:eastAsia="ja-JP"/>
        </w:rPr>
      </w:pPr>
      <w:r>
        <w:t>b)</w:t>
      </w:r>
      <w:r w:rsidRPr="00CC0C94">
        <w:tab/>
        <w:t>start timer T3448 with the value provided in the T3448 value IE.</w:t>
      </w:r>
    </w:p>
    <w:p w14:paraId="718180AE" w14:textId="77777777" w:rsidR="00FB5835" w:rsidRPr="00CC0C94" w:rsidRDefault="00FB5835" w:rsidP="00FB583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03294D7" w14:textId="77777777" w:rsidR="00FB5835" w:rsidRDefault="00FB5835" w:rsidP="00FB58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4B8DE" w14:textId="77777777" w:rsidR="00FB5835" w:rsidRDefault="00FB5835" w:rsidP="00FB58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1B528C4" w14:textId="77777777" w:rsidR="00FB5835" w:rsidRDefault="00FB5835" w:rsidP="00FB583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921724A" w14:textId="432A6CEE" w:rsidR="00D94909" w:rsidRDefault="00D94909">
      <w:pPr>
        <w:rPr>
          <w:noProof/>
        </w:rPr>
      </w:pPr>
    </w:p>
    <w:p w14:paraId="50EDE08F" w14:textId="77777777" w:rsidR="00D94909" w:rsidRDefault="00D94909" w:rsidP="00D94909">
      <w:pPr>
        <w:jc w:val="center"/>
        <w:rPr>
          <w:noProof/>
          <w:highlight w:val="green"/>
        </w:rPr>
      </w:pPr>
      <w:r w:rsidRPr="00DB12B9">
        <w:rPr>
          <w:noProof/>
          <w:highlight w:val="green"/>
        </w:rPr>
        <w:t>***** Next change *****</w:t>
      </w:r>
    </w:p>
    <w:p w14:paraId="1E2246F6" w14:textId="77777777" w:rsidR="001B337B" w:rsidRDefault="001B337B" w:rsidP="001B337B">
      <w:pPr>
        <w:pStyle w:val="Heading5"/>
      </w:pPr>
      <w:bookmarkStart w:id="157" w:name="_Toc20232683"/>
      <w:r>
        <w:t>5.5.1.3.2</w:t>
      </w:r>
      <w:r>
        <w:tab/>
        <w:t>Mobility and periodic registration update initiation</w:t>
      </w:r>
      <w:bookmarkEnd w:id="157"/>
    </w:p>
    <w:p w14:paraId="240912C7" w14:textId="77777777" w:rsidR="001B337B" w:rsidRPr="003168A2" w:rsidRDefault="001B337B" w:rsidP="001B337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B2213BE" w14:textId="77777777" w:rsidR="001B337B" w:rsidRPr="003168A2" w:rsidRDefault="001B337B" w:rsidP="001B337B">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p>
    <w:p w14:paraId="355C2363" w14:textId="77777777" w:rsidR="001B337B" w:rsidRDefault="001B337B" w:rsidP="001B337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AC64BC2" w14:textId="77777777" w:rsidR="001B337B" w:rsidRDefault="001B337B" w:rsidP="001B337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4550D33" w14:textId="77777777" w:rsidR="001B337B" w:rsidRDefault="001B337B" w:rsidP="001B337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DE80817" w14:textId="77777777" w:rsidR="001B337B" w:rsidRDefault="001B337B" w:rsidP="001B337B">
      <w:pPr>
        <w:pStyle w:val="B1"/>
      </w:pPr>
      <w:r>
        <w:t>e)</w:t>
      </w:r>
      <w:r w:rsidRPr="00CB6964">
        <w:tab/>
      </w:r>
      <w:r>
        <w:t>upon inter-system change from S1 mode to N1 mode;</w:t>
      </w:r>
    </w:p>
    <w:p w14:paraId="698B146C" w14:textId="77777777" w:rsidR="001B337B" w:rsidRDefault="001B337B" w:rsidP="001B337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79B6AAC" w14:textId="77777777" w:rsidR="001B337B" w:rsidRDefault="001B337B" w:rsidP="001B337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058107E" w14:textId="77777777" w:rsidR="001B337B" w:rsidRPr="00CB6964" w:rsidRDefault="001B337B" w:rsidP="001B337B">
      <w:pPr>
        <w:pStyle w:val="B1"/>
      </w:pPr>
      <w:r>
        <w:t>h)</w:t>
      </w:r>
      <w:r>
        <w:tab/>
      </w:r>
      <w:r w:rsidRPr="00026C79">
        <w:rPr>
          <w:lang w:val="en-US" w:eastAsia="ja-JP"/>
        </w:rPr>
        <w:t xml:space="preserve">when the UE's usage setting </w:t>
      </w:r>
      <w:r>
        <w:rPr>
          <w:lang w:val="en-US" w:eastAsia="ja-JP"/>
        </w:rPr>
        <w:t>changes;</w:t>
      </w:r>
    </w:p>
    <w:p w14:paraId="0D7D7A9B" w14:textId="77777777" w:rsidR="001B337B" w:rsidRDefault="001B337B" w:rsidP="001B337B">
      <w:pPr>
        <w:pStyle w:val="B1"/>
        <w:rPr>
          <w:lang w:val="en-US"/>
        </w:rPr>
      </w:pPr>
      <w:r>
        <w:t>i</w:t>
      </w:r>
      <w:r w:rsidRPr="00735CAD">
        <w:t>)</w:t>
      </w:r>
      <w:r w:rsidRPr="00735CAD">
        <w:tab/>
      </w:r>
      <w:r>
        <w:rPr>
          <w:lang w:val="en-US"/>
        </w:rPr>
        <w:t>when the UE needs to change the slice(s) it is currently registered to;</w:t>
      </w:r>
    </w:p>
    <w:p w14:paraId="21D55511" w14:textId="77777777" w:rsidR="001B337B" w:rsidRDefault="001B337B" w:rsidP="001B337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02D2EF7" w14:textId="77777777" w:rsidR="001B337B" w:rsidRPr="00735CAD" w:rsidRDefault="001B337B" w:rsidP="001B337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06F7FA4" w14:textId="77777777" w:rsidR="001B337B" w:rsidRDefault="001B337B" w:rsidP="001B337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0807C1D" w14:textId="77777777" w:rsidR="001B337B" w:rsidRPr="00735CAD" w:rsidRDefault="001B337B" w:rsidP="001B337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C262D98" w14:textId="77777777" w:rsidR="001B337B" w:rsidRPr="00735CAD" w:rsidRDefault="001B337B" w:rsidP="001B337B">
      <w:pPr>
        <w:pStyle w:val="B1"/>
      </w:pPr>
      <w:r>
        <w:t>n)</w:t>
      </w:r>
      <w:r>
        <w:tab/>
        <w:t>when the UE in 5GMM-IDLE mode changes the radio capability for NG-RAN;</w:t>
      </w:r>
    </w:p>
    <w:p w14:paraId="7FAFD783" w14:textId="77777777" w:rsidR="001B337B" w:rsidRPr="00504452" w:rsidRDefault="001B337B" w:rsidP="001B337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7EBBEBE" w14:textId="77777777" w:rsidR="001B337B" w:rsidRDefault="001B337B" w:rsidP="001B337B">
      <w:pPr>
        <w:pStyle w:val="B1"/>
      </w:pPr>
      <w:r>
        <w:t>p</w:t>
      </w:r>
      <w:r w:rsidRPr="00504452">
        <w:rPr>
          <w:rFonts w:hint="eastAsia"/>
        </w:rPr>
        <w:t>)</w:t>
      </w:r>
      <w:r w:rsidRPr="00504452">
        <w:rPr>
          <w:rFonts w:hint="eastAsia"/>
        </w:rPr>
        <w:tab/>
      </w:r>
      <w:r>
        <w:t>void;</w:t>
      </w:r>
    </w:p>
    <w:p w14:paraId="4A014621" w14:textId="77777777" w:rsidR="001B337B" w:rsidRPr="00504452" w:rsidRDefault="001B337B" w:rsidP="001B337B">
      <w:pPr>
        <w:pStyle w:val="B1"/>
      </w:pPr>
      <w:r>
        <w:t>q)</w:t>
      </w:r>
      <w:r>
        <w:tab/>
        <w:t>when the UE needs to request new LADN information;</w:t>
      </w:r>
    </w:p>
    <w:p w14:paraId="2DEC484A" w14:textId="77777777" w:rsidR="001B337B" w:rsidRPr="00504452" w:rsidRDefault="001B337B" w:rsidP="001B337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C9E12BA" w14:textId="77777777" w:rsidR="001B337B" w:rsidRPr="00504452" w:rsidRDefault="001B337B" w:rsidP="001B337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414D3A" w14:textId="77777777" w:rsidR="001B337B" w:rsidRDefault="001B337B" w:rsidP="001B337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3C73E0" w14:textId="77777777" w:rsidR="001B337B" w:rsidRDefault="001B337B" w:rsidP="001B337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D362EFE" w14:textId="77777777" w:rsidR="001B337B" w:rsidRPr="00504452" w:rsidRDefault="001B337B" w:rsidP="001B337B">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2B59F37" w14:textId="77777777" w:rsidR="001B337B" w:rsidRDefault="001B337B" w:rsidP="001B337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CA9CBC2" w14:textId="77777777" w:rsidR="001B337B" w:rsidRPr="004B11B4" w:rsidRDefault="001B337B" w:rsidP="001B337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78FAB5F4" w14:textId="77777777" w:rsidR="001B337B" w:rsidRPr="004B11B4" w:rsidRDefault="001B337B" w:rsidP="001B337B">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452341BC" w14:textId="77777777" w:rsidR="001B337B" w:rsidRDefault="001B337B" w:rsidP="001B33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49D98F1" w14:textId="77777777" w:rsidR="001B337B" w:rsidRDefault="001B337B" w:rsidP="001B33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D0158F9" w14:textId="77777777" w:rsidR="001B337B" w:rsidRDefault="001B337B" w:rsidP="001B33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7BF3960" w14:textId="77777777" w:rsidR="001B337B" w:rsidRDefault="001B337B" w:rsidP="001B337B">
      <w:pPr>
        <w:pStyle w:val="B1"/>
        <w:rPr>
          <w:rFonts w:eastAsia="Malgun Gothic"/>
        </w:rPr>
      </w:pPr>
      <w:r>
        <w:rPr>
          <w:rFonts w:eastAsia="Malgun Gothic"/>
        </w:rPr>
        <w:t>-</w:t>
      </w:r>
      <w:r>
        <w:rPr>
          <w:rFonts w:eastAsia="Malgun Gothic"/>
        </w:rPr>
        <w:tab/>
        <w:t>include the S1 UE network capability IE in the REGISTRATION REQUEST message; and</w:t>
      </w:r>
    </w:p>
    <w:p w14:paraId="1E08E774" w14:textId="77777777" w:rsidR="001B337B" w:rsidRDefault="001B337B" w:rsidP="001B33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A3FCDE" w14:textId="77777777" w:rsidR="001B337B" w:rsidRDefault="001B337B" w:rsidP="001B33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C28C589" w14:textId="77777777" w:rsidR="001B337B" w:rsidRPr="00FE320E" w:rsidRDefault="001B337B" w:rsidP="001B33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2F0064" w14:textId="77777777" w:rsidR="001B337B" w:rsidRDefault="001B337B" w:rsidP="001B33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D2F049F" w14:textId="77777777" w:rsidR="001B337B" w:rsidRDefault="001B337B" w:rsidP="001B33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FD13130" w14:textId="77777777" w:rsidR="001B337B" w:rsidRDefault="001B337B" w:rsidP="001B33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758C7CB" w14:textId="77777777" w:rsidR="001B337B" w:rsidRPr="0008719F" w:rsidRDefault="001B337B" w:rsidP="001B337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F589EC" w14:textId="77777777" w:rsidR="001B337B" w:rsidRDefault="001B337B" w:rsidP="001B337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DB8C7AC" w14:textId="76B6C138" w:rsidR="001B337B" w:rsidRDefault="001B337B" w:rsidP="001B337B">
      <w:pPr>
        <w:rPr>
          <w:ins w:id="158" w:author="120" w:date="2019-09-24T23: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1F7927" w14:textId="275BD486" w:rsidR="00221407" w:rsidRDefault="00221407" w:rsidP="001B337B">
      <w:ins w:id="159" w:author="120" w:date="2019-09-24T23:00:00Z">
        <w:r>
          <w:t xml:space="preserve">For all cases except case b), </w:t>
        </w:r>
      </w:ins>
      <w:ins w:id="160" w:author="120" w:date="2019-09-24T23:01:00Z">
        <w:r>
          <w:t>if</w:t>
        </w:r>
      </w:ins>
      <w:ins w:id="161" w:author="120" w:date="2019-09-24T23:00:00Z">
        <w:r>
          <w:t xml:space="preserve"> the UE supports </w:t>
        </w:r>
      </w:ins>
      <w:ins w:id="162" w:author="120" w:date="2019-09-24T23:01:00Z">
        <w:r>
          <w:t>NES</w:t>
        </w:r>
      </w:ins>
      <w:ins w:id="163" w:author="120" w:date="2019-09-24T23:00:00Z">
        <w:r>
          <w:t xml:space="preserve">, the UE shall </w:t>
        </w:r>
        <w:r w:rsidRPr="00CC0C94">
          <w:t xml:space="preserve">set the </w:t>
        </w:r>
      </w:ins>
      <w:ins w:id="164" w:author="120" w:date="2019-09-24T23:01:00Z">
        <w:r>
          <w:t>NES</w:t>
        </w:r>
      </w:ins>
      <w:ins w:id="165" w:author="120" w:date="2019-09-24T23:00:00Z">
        <w:r w:rsidRPr="00CC0C94">
          <w:t xml:space="preserve"> bit to "</w:t>
        </w:r>
      </w:ins>
      <w:ins w:id="166" w:author="120" w:date="2019-09-24T23:01:00Z">
        <w:r>
          <w:t>NES</w:t>
        </w:r>
      </w:ins>
      <w:ins w:id="167" w:author="120" w:date="2019-09-24T23:00:00Z">
        <w:r>
          <w:t xml:space="preserve"> supported"</w:t>
        </w:r>
        <w:r w:rsidRPr="00EE1071">
          <w:t xml:space="preserve"> </w:t>
        </w:r>
        <w:r>
          <w:t>in the 5GMM</w:t>
        </w:r>
        <w:r w:rsidRPr="009B6D73">
          <w:t xml:space="preserve"> capability</w:t>
        </w:r>
        <w:r>
          <w:t xml:space="preserve"> IE of the REGISTRATION REQUEST message.</w:t>
        </w:r>
      </w:ins>
    </w:p>
    <w:p w14:paraId="34D10061" w14:textId="77777777" w:rsidR="001B337B" w:rsidRPr="00AB3E8E" w:rsidRDefault="001B337B" w:rsidP="001B33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1085C7C" w14:textId="77777777" w:rsidR="001B337B" w:rsidRDefault="001B337B" w:rsidP="001B337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D0D351" w14:textId="77777777" w:rsidR="001B337B" w:rsidRDefault="001B337B" w:rsidP="001B33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E47B534" w14:textId="77777777" w:rsidR="001B337B" w:rsidRDefault="001B337B" w:rsidP="001B337B">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FFF3925" w14:textId="77777777" w:rsidR="001B337B" w:rsidRPr="00BE237D" w:rsidRDefault="001B337B" w:rsidP="001B337B">
      <w:r w:rsidRPr="00BE237D">
        <w:t>If the UE no longer requires the use of SMS over NAS, then the UE shall include the 5GS update type IE in the REGISTRATION REQUEST message with the SMS requested bit set to "SMS over NAS not supported".</w:t>
      </w:r>
    </w:p>
    <w:p w14:paraId="2D40358E" w14:textId="77777777" w:rsidR="001B337B" w:rsidRDefault="001B337B" w:rsidP="001B33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535ED5" w14:textId="77777777" w:rsidR="001B337B" w:rsidRDefault="001B337B" w:rsidP="001B33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69C77B" w14:textId="77777777" w:rsidR="001B337B" w:rsidRDefault="001B337B" w:rsidP="001B337B">
      <w:r>
        <w:t xml:space="preserve">The UE shall handle the 5GS mobile identity IE in the REGISTRATION </w:t>
      </w:r>
      <w:r w:rsidRPr="003168A2">
        <w:t>REQUEST message</w:t>
      </w:r>
      <w:r>
        <w:t xml:space="preserve"> as follows:</w:t>
      </w:r>
    </w:p>
    <w:p w14:paraId="751672B3" w14:textId="77777777" w:rsidR="001B337B" w:rsidRDefault="001B337B" w:rsidP="001B33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93B45FF" w14:textId="77777777" w:rsidR="001B337B" w:rsidRDefault="001B337B" w:rsidP="001B337B">
      <w:pPr>
        <w:pStyle w:val="B2"/>
      </w:pPr>
      <w:r>
        <w:t>1)</w:t>
      </w:r>
      <w:r>
        <w:tab/>
        <w:t>a valid 5G-GUTI that was previously assigned by the same PLMN with which the UE is performing the registration, if available;</w:t>
      </w:r>
    </w:p>
    <w:p w14:paraId="71F9315C" w14:textId="77777777" w:rsidR="001B337B" w:rsidRDefault="001B337B" w:rsidP="001B337B">
      <w:pPr>
        <w:pStyle w:val="B2"/>
      </w:pPr>
      <w:r>
        <w:t>2)</w:t>
      </w:r>
      <w:r>
        <w:tab/>
        <w:t>a valid 5G-GUTI that was previously assigned by an equivalent PLMN, if available; and</w:t>
      </w:r>
    </w:p>
    <w:p w14:paraId="7FE77BA5" w14:textId="77777777" w:rsidR="001B337B" w:rsidRDefault="001B337B" w:rsidP="001B337B">
      <w:pPr>
        <w:pStyle w:val="B2"/>
      </w:pPr>
      <w:r>
        <w:t>3)</w:t>
      </w:r>
      <w:r>
        <w:tab/>
        <w:t>a valid 5G-GUTI that was previously assigned by any other PLMN, if available; and</w:t>
      </w:r>
    </w:p>
    <w:p w14:paraId="6E7F786D" w14:textId="77777777" w:rsidR="001B337B" w:rsidRDefault="001B337B" w:rsidP="001B33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B3BE7CF" w14:textId="77777777" w:rsidR="001B337B" w:rsidRPr="00FE320E" w:rsidRDefault="001B337B" w:rsidP="001B33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438AD91" w14:textId="77777777" w:rsidR="001B337B" w:rsidRDefault="001B337B" w:rsidP="001B337B">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676472" w14:textId="77777777" w:rsidR="001B337B" w:rsidRDefault="001B337B" w:rsidP="001B337B">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02856247" w14:textId="77777777" w:rsidR="001B337B" w:rsidRDefault="001B337B" w:rsidP="001B337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217F0D2" w14:textId="77777777" w:rsidR="001B337B" w:rsidRDefault="001B337B" w:rsidP="001B33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B7E7683" w14:textId="77777777" w:rsidR="001B337B" w:rsidRDefault="001B337B" w:rsidP="001B33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D9588B6" w14:textId="77777777" w:rsidR="001B337B" w:rsidRPr="00216B0A" w:rsidRDefault="001B337B" w:rsidP="001B337B">
      <w:pPr>
        <w:pStyle w:val="B1"/>
      </w:pPr>
      <w:r>
        <w:t>-</w:t>
      </w:r>
      <w:r>
        <w:tab/>
      </w:r>
      <w:r w:rsidRPr="00977243">
        <w:t xml:space="preserve">to indicate a request for LADN information by </w:t>
      </w:r>
      <w:r>
        <w:t>not including any LADN DNN value in the LADN indication IE.</w:t>
      </w:r>
    </w:p>
    <w:p w14:paraId="2CAA712E" w14:textId="77777777" w:rsidR="001B337B" w:rsidRDefault="001B337B" w:rsidP="001B33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1C4BAFE" w14:textId="77777777" w:rsidR="001B337B" w:rsidRDefault="001B337B" w:rsidP="001B33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3466E7B" w14:textId="77777777" w:rsidR="001B337B" w:rsidRDefault="001B337B" w:rsidP="001B337B">
      <w:pPr>
        <w:pStyle w:val="B1"/>
      </w:pPr>
      <w:r>
        <w:rPr>
          <w:rFonts w:hint="eastAsia"/>
          <w:lang w:eastAsia="zh-CN"/>
        </w:rPr>
        <w:t>-</w:t>
      </w:r>
      <w:r>
        <w:rPr>
          <w:rFonts w:hint="eastAsia"/>
          <w:lang w:eastAsia="zh-CN"/>
        </w:rPr>
        <w:tab/>
      </w:r>
      <w:r>
        <w:t>associated with the access type the REGISTRATION REQUEST message is sent over; and</w:t>
      </w:r>
    </w:p>
    <w:p w14:paraId="10090DBF" w14:textId="77777777" w:rsidR="001B337B" w:rsidRDefault="001B337B" w:rsidP="001B337B">
      <w:pPr>
        <w:pStyle w:val="B1"/>
      </w:pPr>
      <w:r>
        <w:t>-</w:t>
      </w:r>
      <w:r>
        <w:tab/>
      </w:r>
      <w:r>
        <w:rPr>
          <w:rFonts w:hint="eastAsia"/>
        </w:rPr>
        <w:t>have pending user data to be sent</w:t>
      </w:r>
      <w:r>
        <w:t xml:space="preserve"> over user plane</w:t>
      </w:r>
      <w:r>
        <w:rPr>
          <w:rFonts w:hint="eastAsia"/>
        </w:rPr>
        <w:t>.</w:t>
      </w:r>
    </w:p>
    <w:p w14:paraId="4661208B" w14:textId="77777777" w:rsidR="001B337B" w:rsidRDefault="001B337B" w:rsidP="001B337B">
      <w:r>
        <w:lastRenderedPageBreak/>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172A4B44" w14:textId="77777777" w:rsidR="001B337B" w:rsidRDefault="001B337B" w:rsidP="001B33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C963037" w14:textId="77777777" w:rsidR="001B337B" w:rsidRDefault="001B337B" w:rsidP="001B33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8C496E1" w14:textId="77777777" w:rsidR="001B337B" w:rsidRDefault="001B337B" w:rsidP="001B337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DD1AF7" w14:textId="77777777" w:rsidR="001B337B" w:rsidRDefault="001B337B" w:rsidP="001B33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5605EC9" w14:textId="77777777" w:rsidR="001B337B" w:rsidRDefault="001B337B" w:rsidP="001B33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D20EB75" w14:textId="77777777" w:rsidR="001B337B" w:rsidRDefault="001B337B" w:rsidP="001B33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2F5C84F" w14:textId="77777777" w:rsidR="001B337B" w:rsidRDefault="001B337B" w:rsidP="001B337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A12729D" w14:textId="77777777" w:rsidR="001B337B" w:rsidRDefault="001B337B" w:rsidP="001B33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0C3CACC" w14:textId="77777777" w:rsidR="001B337B" w:rsidRDefault="001B337B" w:rsidP="001B33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2247E52E" w14:textId="77777777" w:rsidR="001B337B" w:rsidRDefault="001B337B" w:rsidP="001B33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B2FCCEF" w14:textId="77777777" w:rsidR="001B337B" w:rsidRPr="000E5A8D" w:rsidRDefault="001B337B" w:rsidP="001B337B">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33D5C1A5" w14:textId="77777777" w:rsidR="001B337B" w:rsidRDefault="001B337B" w:rsidP="001B337B">
      <w:pPr>
        <w:pStyle w:val="B1"/>
      </w:pPr>
      <w:r>
        <w:t>a)</w:t>
      </w:r>
      <w:r>
        <w:tab/>
        <w:t>the S-NSSAI(s) which:</w:t>
      </w:r>
    </w:p>
    <w:p w14:paraId="2A72A219" w14:textId="77777777" w:rsidR="001B337B" w:rsidRDefault="001B337B" w:rsidP="001B337B">
      <w:pPr>
        <w:pStyle w:val="B2"/>
      </w:pPr>
      <w:r>
        <w:t>1)</w:t>
      </w:r>
      <w:r>
        <w:tab/>
        <w:t>are associated with the established PDN connection(s); and</w:t>
      </w:r>
    </w:p>
    <w:p w14:paraId="0AC153AE" w14:textId="77777777" w:rsidR="001B337B" w:rsidRDefault="001B337B" w:rsidP="001B337B">
      <w:pPr>
        <w:pStyle w:val="B2"/>
      </w:pPr>
      <w:r>
        <w:t>2)</w:t>
      </w:r>
      <w:r>
        <w:tab/>
        <w:t>are applicable in the serving PLMN; and</w:t>
      </w:r>
    </w:p>
    <w:p w14:paraId="35B3EF56" w14:textId="77777777" w:rsidR="001B337B" w:rsidRPr="000E5A8D" w:rsidRDefault="001B337B" w:rsidP="001B337B">
      <w:pPr>
        <w:pStyle w:val="B1"/>
      </w:pPr>
      <w:r>
        <w:t>b)</w:t>
      </w:r>
      <w:r>
        <w:tab/>
        <w:t>the mapped S-NSSAI(s) for these S-NSSAI(s) if available at the UE.</w:t>
      </w:r>
    </w:p>
    <w:p w14:paraId="52F187C3" w14:textId="01A7F7CA" w:rsidR="001B337B" w:rsidRPr="00FC30B0" w:rsidRDefault="001B337B" w:rsidP="001B33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ins w:id="168" w:author="120" w:date="2019-09-24T22:46:00Z">
        <w:r w:rsidR="002419D0">
          <w:t>if the UE does not have a stored associat</w:t>
        </w:r>
      </w:ins>
      <w:ins w:id="169" w:author="120" w:date="2019-09-24T23:42:00Z">
        <w:r w:rsidR="00D44C4E">
          <w:t>ion</w:t>
        </w:r>
      </w:ins>
      <w:ins w:id="170" w:author="120" w:date="2019-09-24T22:46:00Z">
        <w:r w:rsidR="002419D0">
          <w:t xml:space="preserve"> between </w:t>
        </w:r>
      </w:ins>
      <w:ins w:id="171" w:author="120" w:date="2019-09-24T23:40:00Z">
        <w:r w:rsidR="00D44C4E">
          <w:t xml:space="preserve">the </w:t>
        </w:r>
      </w:ins>
      <w:ins w:id="172" w:author="120" w:date="2019-09-24T22:46:00Z">
        <w:r w:rsidR="002419D0">
          <w:t xml:space="preserve">allowed NSSAI and </w:t>
        </w:r>
      </w:ins>
      <w:ins w:id="173" w:author="120" w:date="2019-09-24T23:40:00Z">
        <w:r w:rsidR="00D44C4E">
          <w:t>the optimized</w:t>
        </w:r>
      </w:ins>
      <w:ins w:id="174" w:author="120" w:date="2019-09-24T22:46:00Z">
        <w:r w:rsidR="002419D0">
          <w:t xml:space="preserve"> allowed NSSAI the </w:t>
        </w:r>
      </w:ins>
      <w:r w:rsidRPr="00FC30B0">
        <w:rPr>
          <w:rFonts w:hint="eastAsia"/>
        </w:rPr>
        <w:t xml:space="preserve">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16F235A9" w14:textId="77777777" w:rsidR="001B337B" w:rsidRPr="006741C2" w:rsidRDefault="001B337B" w:rsidP="001B33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501447F" w14:textId="77777777" w:rsidR="001B337B" w:rsidRPr="006741C2" w:rsidRDefault="001B337B" w:rsidP="001B337B">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CADAD80" w14:textId="77777777" w:rsidR="001B337B" w:rsidRPr="006741C2" w:rsidRDefault="001B337B" w:rsidP="001B33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14A6C5A" w14:textId="1C799C0D" w:rsidR="002419D0" w:rsidRDefault="002419D0">
      <w:pPr>
        <w:rPr>
          <w:ins w:id="175" w:author="120" w:date="2019-09-24T22:51:00Z"/>
        </w:rPr>
        <w:pPrChange w:id="176" w:author="120" w:date="2019-09-24T22:53:00Z">
          <w:pPr>
            <w:pStyle w:val="B1"/>
          </w:pPr>
        </w:pPrChange>
      </w:pPr>
      <w:ins w:id="177" w:author="120" w:date="2019-09-24T22:49:00Z">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w:t>
        </w:r>
      </w:ins>
      <w:ins w:id="178" w:author="120" w:date="2019-09-24T23:40:00Z">
        <w:r w:rsidR="00D44C4E">
          <w:t xml:space="preserve"> UE ha</w:t>
        </w:r>
      </w:ins>
      <w:ins w:id="179" w:author="120" w:date="2019-09-24T23:41:00Z">
        <w:r w:rsidR="00D44C4E">
          <w:t>s</w:t>
        </w:r>
      </w:ins>
      <w:ins w:id="180" w:author="120" w:date="2019-09-24T23:40:00Z">
        <w:r w:rsidR="00D44C4E">
          <w:t xml:space="preserve"> a stored associat</w:t>
        </w:r>
      </w:ins>
      <w:ins w:id="181" w:author="120" w:date="2019-09-24T23:42:00Z">
        <w:r w:rsidR="00D44C4E">
          <w:t>ion</w:t>
        </w:r>
      </w:ins>
      <w:ins w:id="182" w:author="120" w:date="2019-09-24T23:40:00Z">
        <w:r w:rsidR="00D44C4E">
          <w:t xml:space="preserve"> between the allowed NSSAI and the optimized allowed NSSAI</w:t>
        </w:r>
      </w:ins>
      <w:ins w:id="183" w:author="120" w:date="2019-09-24T23:41:00Z">
        <w:r w:rsidR="00D44C4E">
          <w:t>, and if</w:t>
        </w:r>
      </w:ins>
      <w:ins w:id="184" w:author="120" w:date="2019-09-24T22:51:00Z">
        <w:r>
          <w:t>:</w:t>
        </w:r>
      </w:ins>
    </w:p>
    <w:p w14:paraId="1F2B71DE" w14:textId="7E1DEA83" w:rsidR="002419D0" w:rsidRDefault="00BC6265" w:rsidP="002419D0">
      <w:pPr>
        <w:pStyle w:val="B1"/>
        <w:rPr>
          <w:ins w:id="185" w:author="120" w:date="2019-09-24T22:51:00Z"/>
        </w:rPr>
      </w:pPr>
      <w:ins w:id="186" w:author="120" w:date="2019-09-24T22:53:00Z">
        <w:r>
          <w:t>a</w:t>
        </w:r>
      </w:ins>
      <w:ins w:id="187" w:author="120" w:date="2019-09-24T22:51:00Z">
        <w:r w:rsidR="002419D0">
          <w:t>)</w:t>
        </w:r>
        <w:r w:rsidR="002419D0">
          <w:tab/>
          <w:t>the registration procedure is not initiated due to mobility out of the UE’s registration area or after an inter-system change from S1 mode to N1 mode; or</w:t>
        </w:r>
      </w:ins>
    </w:p>
    <w:p w14:paraId="60BC1BD4" w14:textId="62158D41" w:rsidR="002419D0" w:rsidRDefault="00221407" w:rsidP="002419D0">
      <w:pPr>
        <w:pStyle w:val="B1"/>
        <w:rPr>
          <w:ins w:id="188" w:author="120" w:date="2019-09-24T22:51:00Z"/>
        </w:rPr>
      </w:pPr>
      <w:ins w:id="189" w:author="120" w:date="2019-09-24T22:53:00Z">
        <w:r>
          <w:t>b</w:t>
        </w:r>
      </w:ins>
      <w:ins w:id="190" w:author="120" w:date="2019-09-24T22:51:00Z">
        <w:r w:rsidR="002419D0">
          <w:t>)</w:t>
        </w:r>
        <w:r w:rsidR="002419D0">
          <w:tab/>
          <w:t xml:space="preserve">registration procedure is not initiated </w:t>
        </w:r>
        <w:r w:rsidR="002419D0">
          <w:rPr>
            <w:lang w:val="en-US"/>
          </w:rPr>
          <w:t>to change the slice(s) that the UE is currently registered to</w:t>
        </w:r>
        <w:r w:rsidR="002419D0">
          <w:t>;</w:t>
        </w:r>
      </w:ins>
    </w:p>
    <w:p w14:paraId="53F88D1D" w14:textId="4C129F57" w:rsidR="002419D0" w:rsidRDefault="002419D0" w:rsidP="002419D0">
      <w:pPr>
        <w:rPr>
          <w:ins w:id="191" w:author="120" w:date="2019-09-24T22:48:00Z"/>
        </w:rPr>
      </w:pPr>
      <w:ins w:id="192" w:author="120" w:date="2019-09-24T22:51:00Z">
        <w:r>
          <w:t>the</w:t>
        </w:r>
      </w:ins>
      <w:ins w:id="193" w:author="120" w:date="2019-09-24T22:52:00Z">
        <w:r>
          <w:t xml:space="preserve"> REGISTRATION REQUEST message</w:t>
        </w:r>
      </w:ins>
      <w:ins w:id="194" w:author="120" w:date="2019-09-24T22:51:00Z">
        <w:r>
          <w:t xml:space="preserve"> shall include the Optimized requested NSSAI IE </w:t>
        </w:r>
      </w:ins>
      <w:ins w:id="195" w:author="120" w:date="2019-09-24T22:52:00Z">
        <w:r>
          <w:t>but shall not include the Requested NSSAI IE</w:t>
        </w:r>
      </w:ins>
      <w:ins w:id="196" w:author="120" w:date="2019-09-24T22:53:00Z">
        <w:r>
          <w:t>.</w:t>
        </w:r>
      </w:ins>
      <w:ins w:id="197" w:author="120" w:date="2019-09-24T22:51:00Z">
        <w:r>
          <w:t xml:space="preserve"> </w:t>
        </w:r>
      </w:ins>
    </w:p>
    <w:p w14:paraId="2DE600E3" w14:textId="315F038D" w:rsidR="001B337B" w:rsidRDefault="001B337B" w:rsidP="001B337B">
      <w:r>
        <w:t>If the UE has neither allowed NSSAI for the current PLMN nor configured NSSAI for the current PLMN and has a default configured NSSAI, the UE shall:</w:t>
      </w:r>
    </w:p>
    <w:p w14:paraId="6BBCC1D4" w14:textId="77777777" w:rsidR="001B337B" w:rsidRDefault="001B337B" w:rsidP="001B337B">
      <w:pPr>
        <w:pStyle w:val="B1"/>
      </w:pPr>
      <w:r>
        <w:t>a)</w:t>
      </w:r>
      <w:r>
        <w:tab/>
        <w:t>include the S-NSSAI(s) in the Requested NSSAI IE of the REGISTRATION REQUEST message using the default configured NSSAI; and</w:t>
      </w:r>
    </w:p>
    <w:p w14:paraId="4364D927" w14:textId="77777777" w:rsidR="001B337B" w:rsidRDefault="001B337B" w:rsidP="001B33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EB7FD1" w14:textId="77777777" w:rsidR="001B337B" w:rsidRDefault="001B337B" w:rsidP="001B337B">
      <w:r>
        <w:t>If the UE has no allowed NSSAI for the current PLMN, no configured NSSAI for the current PLMN, and no default configured NSSAI, the UE shall not include a requested NSSAI in the REGISTRATION REQUEST message.</w:t>
      </w:r>
    </w:p>
    <w:p w14:paraId="7B9335CF" w14:textId="77777777" w:rsidR="001B337B" w:rsidRDefault="001B337B" w:rsidP="001B337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98451F0" w14:textId="77777777" w:rsidR="001B337B" w:rsidRDefault="001B337B" w:rsidP="001B33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485B40" w14:textId="77777777" w:rsidR="001B337B" w:rsidRDefault="001B337B" w:rsidP="001B337B">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6E171C8" w14:textId="77777777" w:rsidR="001B337B" w:rsidRDefault="001B337B" w:rsidP="001B337B">
      <w:pPr>
        <w:pStyle w:val="NO"/>
      </w:pPr>
      <w:r>
        <w:t>NOTE 6:</w:t>
      </w:r>
      <w:r>
        <w:tab/>
        <w:t>The number of S-NSSAI(s) included in the requested NSSAI cannot exceed eight.</w:t>
      </w:r>
    </w:p>
    <w:p w14:paraId="31D6BCBB" w14:textId="77777777" w:rsidR="001B337B" w:rsidRDefault="001B337B" w:rsidP="001B33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61318D2" w14:textId="77777777" w:rsidR="001B337B" w:rsidRDefault="001B337B" w:rsidP="001B33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5ABDD51" w14:textId="77777777" w:rsidR="001B337B" w:rsidRDefault="001B337B" w:rsidP="001B33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D5672FF" w14:textId="77777777" w:rsidR="001B337B" w:rsidRPr="00082716" w:rsidRDefault="001B337B" w:rsidP="001B33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886832B" w14:textId="77777777" w:rsidR="001B337B" w:rsidRDefault="001B337B" w:rsidP="001B337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B62DCFE" w14:textId="77777777" w:rsidR="001B337B" w:rsidRPr="00082716" w:rsidRDefault="001B337B" w:rsidP="001B33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AC4C3FA" w14:textId="77777777" w:rsidR="001B337B" w:rsidRDefault="001B337B" w:rsidP="001B33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99F4781" w14:textId="77777777" w:rsidR="001B337B" w:rsidRDefault="001B337B" w:rsidP="001B33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86F919" w14:textId="77777777" w:rsidR="001B337B" w:rsidRDefault="001B337B" w:rsidP="001B337B">
      <w:r>
        <w:t>For case x), the UE shall:</w:t>
      </w:r>
    </w:p>
    <w:p w14:paraId="1B0F411A" w14:textId="77777777" w:rsidR="001B337B" w:rsidRDefault="001B337B" w:rsidP="001B33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41303A" w14:textId="77777777" w:rsidR="001B337B" w:rsidRDefault="001B337B" w:rsidP="001B337B">
      <w:pPr>
        <w:pStyle w:val="B1"/>
      </w:pPr>
      <w:r>
        <w:t>b)</w:t>
      </w:r>
      <w:r>
        <w:tab/>
        <w:t>if the UE:</w:t>
      </w:r>
    </w:p>
    <w:p w14:paraId="66E3FA3C" w14:textId="77777777" w:rsidR="001B337B" w:rsidRDefault="001B337B" w:rsidP="001B337B">
      <w:pPr>
        <w:pStyle w:val="B2"/>
      </w:pPr>
      <w:r>
        <w:t>1)</w:t>
      </w:r>
      <w:r>
        <w:tab/>
        <w:t>does not have an applicable network-assigned UE radio capability ID for the current UE radio configuration in the selected PLMN or SNPN; and</w:t>
      </w:r>
    </w:p>
    <w:p w14:paraId="5303AF7B" w14:textId="77777777" w:rsidR="001B337B" w:rsidRDefault="001B337B" w:rsidP="001B337B">
      <w:pPr>
        <w:pStyle w:val="B2"/>
      </w:pPr>
      <w:r>
        <w:t>2)</w:t>
      </w:r>
      <w:r>
        <w:tab/>
        <w:t>has an applicable manufacturer-assigned UE radio capability ID for the current UE radio configuration,</w:t>
      </w:r>
    </w:p>
    <w:p w14:paraId="4F6FD9CC" w14:textId="77777777" w:rsidR="001B337B" w:rsidRDefault="001B337B" w:rsidP="001B337B">
      <w:pPr>
        <w:pStyle w:val="B1"/>
      </w:pPr>
      <w:r>
        <w:tab/>
        <w:t>include the applicable manufacturer-assigned UE radio capability ID in the UE radio capability ID IE of the REGISTRATION REQUEST message.</w:t>
      </w:r>
    </w:p>
    <w:p w14:paraId="11035854" w14:textId="77777777" w:rsidR="001B337B" w:rsidRDefault="001B337B" w:rsidP="001B33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8605399" w14:textId="77777777" w:rsidR="001B337B" w:rsidRDefault="001B337B" w:rsidP="001B33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74008E" w14:textId="77777777" w:rsidR="001B337B" w:rsidRDefault="001B337B" w:rsidP="001B337B">
      <w:r>
        <w:t>The UE shall send the REGISTRATION REQUEST message including the NAS message container IE as described in subclause 4.4.6:</w:t>
      </w:r>
    </w:p>
    <w:p w14:paraId="2746179C" w14:textId="77777777" w:rsidR="001B337B" w:rsidRDefault="001B337B" w:rsidP="001B33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7049536" w14:textId="77777777" w:rsidR="001B337B" w:rsidRDefault="001B337B" w:rsidP="001B33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5DD14C8" w14:textId="77777777" w:rsidR="001B337B" w:rsidRDefault="001B337B" w:rsidP="001B33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D73002A" w14:textId="77777777" w:rsidR="001B337B" w:rsidRDefault="001B337B" w:rsidP="001B337B">
      <w:pPr>
        <w:pStyle w:val="B1"/>
      </w:pPr>
      <w:r>
        <w:t>a)</w:t>
      </w:r>
      <w:r>
        <w:tab/>
        <w:t>from 5GMM-</w:t>
      </w:r>
      <w:r w:rsidRPr="003168A2">
        <w:t xml:space="preserve">IDLE </w:t>
      </w:r>
      <w:r>
        <w:t>mode; and</w:t>
      </w:r>
    </w:p>
    <w:p w14:paraId="1FDA3E5A" w14:textId="77777777" w:rsidR="001B337B" w:rsidRDefault="001B337B" w:rsidP="001B33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96B62D" w14:textId="77777777" w:rsidR="001B337B" w:rsidRDefault="001B337B" w:rsidP="001B33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3AD787A8" w14:textId="77777777" w:rsidR="001B337B" w:rsidRDefault="001B337B" w:rsidP="001B33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7C116B" w14:textId="77777777" w:rsidR="001B337B" w:rsidRPr="00CC0C94" w:rsidRDefault="001B337B" w:rsidP="001B33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7B52A76" w14:textId="77777777" w:rsidR="001B337B" w:rsidRDefault="001B337B" w:rsidP="001B337B">
      <w:pPr>
        <w:pStyle w:val="TH"/>
      </w:pPr>
      <w:r w:rsidRPr="003168A2">
        <w:object w:dxaOrig="10336" w:dyaOrig="6722" w14:anchorId="735850D7">
          <v:shape id="_x0000_i1027" type="#_x0000_t75" style="width:441.7pt;height:4in" o:ole="">
            <v:imagedata r:id="rId17" o:title=""/>
          </v:shape>
          <o:OLEObject Type="Embed" ProgID="Visio.Drawing.11" ShapeID="_x0000_i1027" DrawAspect="Content" ObjectID="_1631303482" r:id="rId18"/>
        </w:object>
      </w:r>
    </w:p>
    <w:p w14:paraId="6C2ABC9E" w14:textId="77777777" w:rsidR="001B337B" w:rsidRPr="00BD0557" w:rsidRDefault="001B337B" w:rsidP="001B337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DA1BD74" w14:textId="50CCAA7C" w:rsidR="00D94909" w:rsidRDefault="00D94909">
      <w:pPr>
        <w:rPr>
          <w:noProof/>
        </w:rPr>
      </w:pPr>
    </w:p>
    <w:p w14:paraId="56B53D66" w14:textId="0201508B" w:rsidR="00D94909" w:rsidRDefault="00D94909">
      <w:pPr>
        <w:rPr>
          <w:noProof/>
        </w:rPr>
      </w:pPr>
    </w:p>
    <w:p w14:paraId="2BC9D9E6" w14:textId="77777777" w:rsidR="00D94909" w:rsidRDefault="00D94909" w:rsidP="00D94909">
      <w:pPr>
        <w:jc w:val="center"/>
        <w:rPr>
          <w:noProof/>
          <w:highlight w:val="green"/>
        </w:rPr>
      </w:pPr>
      <w:r w:rsidRPr="00DB12B9">
        <w:rPr>
          <w:noProof/>
          <w:highlight w:val="green"/>
        </w:rPr>
        <w:t>***** Next change *****</w:t>
      </w:r>
    </w:p>
    <w:p w14:paraId="1C09F3A8" w14:textId="77777777" w:rsidR="00981F53" w:rsidRDefault="00981F53" w:rsidP="00981F53">
      <w:pPr>
        <w:pStyle w:val="Heading5"/>
      </w:pPr>
      <w:bookmarkStart w:id="198" w:name="_Hlk531859748"/>
      <w:bookmarkStart w:id="199" w:name="_Toc20232685"/>
      <w:r>
        <w:t>5.5.1.3.4</w:t>
      </w:r>
      <w:r>
        <w:tab/>
        <w:t>Mobil</w:t>
      </w:r>
      <w:bookmarkEnd w:id="198"/>
      <w:r>
        <w:t xml:space="preserve">ity and periodic registration update </w:t>
      </w:r>
      <w:r w:rsidRPr="003168A2">
        <w:t>accepted by the network</w:t>
      </w:r>
      <w:bookmarkEnd w:id="199"/>
    </w:p>
    <w:p w14:paraId="44D5361E" w14:textId="77777777" w:rsidR="00981F53" w:rsidRDefault="00981F53" w:rsidP="00981F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289FEAE" w14:textId="77777777" w:rsidR="00981F53" w:rsidRDefault="00981F53" w:rsidP="00981F53">
      <w:r>
        <w:t>If timer T3513 is running in the AMF, the AMF shall stop timer T3513 if a paging request was sent with the access type indicating non-3GPP and the REGISTRATION REQUEST message includes the Allowed PDU session status IE.</w:t>
      </w:r>
    </w:p>
    <w:p w14:paraId="42FC34A0" w14:textId="77777777" w:rsidR="00981F53" w:rsidRDefault="00981F53" w:rsidP="00981F53">
      <w:r>
        <w:t>If timer T3565 is running in the AMF, the AMF shall stop timer T3565 when a REGISTRATION REQUEST message is received.</w:t>
      </w:r>
    </w:p>
    <w:p w14:paraId="607BA8AD" w14:textId="77777777" w:rsidR="00981F53" w:rsidRPr="00CC0C94" w:rsidRDefault="00981F53" w:rsidP="00981F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02EACA" w14:textId="77777777" w:rsidR="00981F53" w:rsidRPr="00CC0C94" w:rsidRDefault="00981F53" w:rsidP="00981F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1F5F71D" w14:textId="77777777" w:rsidR="00981F53" w:rsidRDefault="00981F53" w:rsidP="00981F53">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415E20F" w14:textId="77777777" w:rsidR="00981F53" w:rsidRPr="008D17FF" w:rsidRDefault="00981F53" w:rsidP="00981F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8E5815" w14:textId="77777777" w:rsidR="00981F53" w:rsidRDefault="00981F53" w:rsidP="00981F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DD5D035" w14:textId="77777777" w:rsidR="00981F53" w:rsidRDefault="00981F53" w:rsidP="00981F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EA14C09" w14:textId="77777777" w:rsidR="00981F53" w:rsidRDefault="00981F53" w:rsidP="00981F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CEEB362" w14:textId="77777777" w:rsidR="00981F53" w:rsidRDefault="00981F53" w:rsidP="00981F53">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6C64A6B1" w14:textId="77777777" w:rsidR="00981F53" w:rsidRDefault="00981F53" w:rsidP="00981F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C5BCA4F" w14:textId="77777777" w:rsidR="00981F53" w:rsidRPr="00A01A68" w:rsidRDefault="00981F53" w:rsidP="00981F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86D3C33" w14:textId="77777777" w:rsidR="00981F53" w:rsidRDefault="00981F53" w:rsidP="00981F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AB41FA" w14:textId="77777777" w:rsidR="00981F53" w:rsidRDefault="00981F53" w:rsidP="00981F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20ED84F" w14:textId="77777777" w:rsidR="00981F53" w:rsidRDefault="00981F53" w:rsidP="00981F5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8D02EC" w14:textId="77777777" w:rsidR="00981F53" w:rsidRDefault="00981F53" w:rsidP="00981F53">
      <w:r>
        <w:t>The AMF shall include an active time value in the T3324 IE in the REGISTRATION ACCEPT message if the UE requested an active time value in the REGISTRATION REQUEST message and the AMF accepts the use of MICO mode and the use of active time.</w:t>
      </w:r>
    </w:p>
    <w:p w14:paraId="62B608B9" w14:textId="77777777" w:rsidR="00981F53" w:rsidRPr="003C2D26" w:rsidRDefault="00981F53" w:rsidP="00981F53">
      <w:r w:rsidRPr="003C2D26">
        <w:lastRenderedPageBreak/>
        <w:t>If the UE does not include MICO indication IE in the REGISTRATION REQUEST message, then the AMF shall disable MICO mode if it was already enabled.</w:t>
      </w:r>
    </w:p>
    <w:p w14:paraId="7C799E1C" w14:textId="77777777" w:rsidR="00981F53" w:rsidRDefault="00981F53" w:rsidP="00981F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0B39081" w14:textId="77777777" w:rsidR="00981F53" w:rsidRDefault="00981F53" w:rsidP="00981F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3BB9A46" w14:textId="77777777" w:rsidR="00981F53" w:rsidRPr="00CC0C94" w:rsidRDefault="00981F53" w:rsidP="00981F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A6179" w14:textId="77777777" w:rsidR="00981F53" w:rsidRDefault="00981F53" w:rsidP="00981F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21A23F8" w14:textId="77777777" w:rsidR="00981F53" w:rsidRPr="004A5232" w:rsidRDefault="00981F53" w:rsidP="00981F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29FBB" w14:textId="77777777" w:rsidR="00981F53" w:rsidRPr="004A5232" w:rsidRDefault="00981F53" w:rsidP="00981F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416C372" w14:textId="77777777" w:rsidR="00981F53" w:rsidRPr="004A5232" w:rsidRDefault="00981F53" w:rsidP="00981F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8549F37" w14:textId="77777777" w:rsidR="00981F53" w:rsidRPr="00E062DB" w:rsidRDefault="00981F53" w:rsidP="00981F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6CE0A9" w14:textId="77777777" w:rsidR="00981F53" w:rsidRPr="00E062DB" w:rsidRDefault="00981F53" w:rsidP="00981F5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78F3B1DF" w14:textId="77777777" w:rsidR="00981F53" w:rsidRPr="004A5232" w:rsidRDefault="00981F53" w:rsidP="00981F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FBA93B" w14:textId="77777777" w:rsidR="00981F53" w:rsidRPr="00470E32" w:rsidRDefault="00981F53" w:rsidP="00981F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980198" w14:textId="77777777" w:rsidR="00981F53" w:rsidRPr="007B0AEB" w:rsidRDefault="00981F53" w:rsidP="00981F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81F0CB" w14:textId="77777777" w:rsidR="00981F53" w:rsidRPr="00470E32" w:rsidRDefault="00981F53" w:rsidP="00981F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9FF8E03" w14:textId="77777777" w:rsidR="00981F53" w:rsidRPr="00470E32" w:rsidRDefault="00981F53" w:rsidP="00981F53">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F7E314" w14:textId="77777777" w:rsidR="00981F53" w:rsidRDefault="00981F53" w:rsidP="00981F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CF55E0" w14:textId="77777777" w:rsidR="00981F53" w:rsidRDefault="00981F53" w:rsidP="00981F53">
      <w:pPr>
        <w:pStyle w:val="B1"/>
      </w:pPr>
      <w:r w:rsidRPr="001344AD">
        <w:t>a)</w:t>
      </w:r>
      <w:r>
        <w:tab/>
        <w:t>stop timer T3448 if it is running; and</w:t>
      </w:r>
    </w:p>
    <w:p w14:paraId="401E4386" w14:textId="77777777" w:rsidR="00981F53" w:rsidRPr="00CC0C94" w:rsidRDefault="00981F53" w:rsidP="00981F53">
      <w:pPr>
        <w:pStyle w:val="B1"/>
        <w:rPr>
          <w:lang w:eastAsia="ja-JP"/>
        </w:rPr>
      </w:pPr>
      <w:r>
        <w:t>b)</w:t>
      </w:r>
      <w:r w:rsidRPr="00CC0C94">
        <w:tab/>
        <w:t>start timer T3448 with the value provided in the T3448 value IE.</w:t>
      </w:r>
    </w:p>
    <w:p w14:paraId="64113AA7" w14:textId="77777777" w:rsidR="00981F53" w:rsidRPr="00CC0C94" w:rsidRDefault="00981F53" w:rsidP="00981F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40403BF" w14:textId="77777777" w:rsidR="00981F53" w:rsidRPr="00470E32" w:rsidRDefault="00981F53" w:rsidP="00981F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105928" w14:textId="77777777" w:rsidR="00981F53" w:rsidRPr="00470E32" w:rsidRDefault="00981F53" w:rsidP="00981F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3911CB" w14:textId="77777777" w:rsidR="00981F53" w:rsidRDefault="00981F53" w:rsidP="00981F53">
      <w:r w:rsidRPr="00A16F0D">
        <w:t>If the 5GS update type IE was included in the REGISTRATION REQUEST message with the SMS requested bit set to "SMS over NAS supported" and:</w:t>
      </w:r>
    </w:p>
    <w:p w14:paraId="6F6C96C6" w14:textId="77777777" w:rsidR="00981F53" w:rsidRDefault="00981F53" w:rsidP="00981F53">
      <w:pPr>
        <w:pStyle w:val="B1"/>
      </w:pPr>
      <w:r>
        <w:t>a)</w:t>
      </w:r>
      <w:r>
        <w:tab/>
        <w:t>the SMSF address is stored in the UE 5GMM context and:</w:t>
      </w:r>
    </w:p>
    <w:p w14:paraId="33E117DA" w14:textId="77777777" w:rsidR="00981F53" w:rsidRDefault="00981F53" w:rsidP="00981F53">
      <w:pPr>
        <w:pStyle w:val="B2"/>
      </w:pPr>
      <w:r>
        <w:t>1)</w:t>
      </w:r>
      <w:r>
        <w:tab/>
        <w:t>the UE is considered available for SMS over NAS; or</w:t>
      </w:r>
    </w:p>
    <w:p w14:paraId="5D5CCBA7" w14:textId="77777777" w:rsidR="00981F53" w:rsidRDefault="00981F53" w:rsidP="00981F53">
      <w:pPr>
        <w:pStyle w:val="B2"/>
      </w:pPr>
      <w:r>
        <w:t>2)</w:t>
      </w:r>
      <w:r>
        <w:tab/>
        <w:t>the UE is considered not available for SMS over NAS and the SMSF has confirmed that the activation of the SMS service is successful; or</w:t>
      </w:r>
    </w:p>
    <w:p w14:paraId="4BFDAE1E" w14:textId="77777777" w:rsidR="00981F53" w:rsidRDefault="00981F53" w:rsidP="00981F53">
      <w:pPr>
        <w:pStyle w:val="B1"/>
        <w:rPr>
          <w:lang w:eastAsia="zh-CN"/>
        </w:rPr>
      </w:pPr>
      <w:r>
        <w:t>b)</w:t>
      </w:r>
      <w:r>
        <w:tab/>
        <w:t>the SMSF address is not stored in the UE 5GMM context, the SMSF selection is successful and the SMSF has confirmed that the activation of the SMS service is successful;</w:t>
      </w:r>
    </w:p>
    <w:p w14:paraId="5E0D96AE" w14:textId="77777777" w:rsidR="00981F53" w:rsidRDefault="00981F53" w:rsidP="00981F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5A6CA0" w14:textId="77777777" w:rsidR="00981F53" w:rsidRDefault="00981F53" w:rsidP="00981F53">
      <w:pPr>
        <w:pStyle w:val="B1"/>
      </w:pPr>
      <w:r>
        <w:t>a)</w:t>
      </w:r>
      <w:r>
        <w:tab/>
        <w:t>store the SMSF address in the UE 5GMM context if not stored already; and</w:t>
      </w:r>
    </w:p>
    <w:p w14:paraId="0A0600AF" w14:textId="77777777" w:rsidR="00981F53" w:rsidRDefault="00981F53" w:rsidP="00981F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54E2C9" w14:textId="77777777" w:rsidR="00981F53" w:rsidRDefault="00981F53" w:rsidP="00981F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8D0F1E" w14:textId="77777777" w:rsidR="00981F53" w:rsidRDefault="00981F53" w:rsidP="00981F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899A0F" w14:textId="77777777" w:rsidR="00981F53" w:rsidRDefault="00981F53" w:rsidP="00981F53">
      <w:pPr>
        <w:pStyle w:val="B1"/>
      </w:pPr>
      <w:r>
        <w:t>a)</w:t>
      </w:r>
      <w:r>
        <w:tab/>
        <w:t xml:space="preserve">mark the 5GMM context to indicate that </w:t>
      </w:r>
      <w:r>
        <w:rPr>
          <w:rFonts w:hint="eastAsia"/>
          <w:lang w:eastAsia="zh-CN"/>
        </w:rPr>
        <w:t xml:space="preserve">the UE is not available for </w:t>
      </w:r>
      <w:r>
        <w:t>SMS over NAS; and</w:t>
      </w:r>
    </w:p>
    <w:p w14:paraId="19E81914" w14:textId="77777777" w:rsidR="00981F53" w:rsidRDefault="00981F53" w:rsidP="00981F53">
      <w:pPr>
        <w:pStyle w:val="NO"/>
      </w:pPr>
      <w:r>
        <w:t>NOTE 3:</w:t>
      </w:r>
      <w:r>
        <w:tab/>
        <w:t>The AMF can notify the SMSF that the UE is deregistered from SMS over NAS based on local configuration.</w:t>
      </w:r>
    </w:p>
    <w:p w14:paraId="7816CFC1" w14:textId="77777777" w:rsidR="00981F53" w:rsidRDefault="00981F53" w:rsidP="00981F53">
      <w:pPr>
        <w:pStyle w:val="B1"/>
      </w:pPr>
      <w:r>
        <w:t>b)</w:t>
      </w:r>
      <w:r>
        <w:tab/>
        <w:t>set the SMS allowed bit of the 5GS registration result IE to "SMS over NAS not allowed" in the REGISTRATION ACCEPT message.</w:t>
      </w:r>
    </w:p>
    <w:p w14:paraId="1E2D27DC" w14:textId="77777777" w:rsidR="00981F53" w:rsidRDefault="00981F53" w:rsidP="00981F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55EE96E" w14:textId="77777777" w:rsidR="00981F53" w:rsidRPr="0014273D" w:rsidRDefault="00981F53" w:rsidP="00981F53">
      <w:r w:rsidRPr="0014273D">
        <w:rPr>
          <w:rFonts w:hint="eastAsia"/>
        </w:rPr>
        <w:lastRenderedPageBreak/>
        <w:t xml:space="preserve">If </w:t>
      </w:r>
      <w:r w:rsidRPr="0014273D">
        <w:t>the 5GS update type IE was included in the REGISTRATION REQUEST message with the NG-RAN-RCU bit set to "NG-RAN radio capability update needed</w:t>
      </w:r>
      <w:r w:rsidRPr="0014273D">
        <w:rPr>
          <w:rStyle w:val="CommentReference"/>
        </w:rPr>
        <w:t/>
      </w:r>
      <w:r w:rsidRPr="0014273D">
        <w:t>"</w:t>
      </w:r>
      <w:r>
        <w:t>, the AMF shall delete any stored UE radio capability information for NG-RAN.</w:t>
      </w:r>
    </w:p>
    <w:p w14:paraId="652DF7E0" w14:textId="77777777" w:rsidR="00981F53" w:rsidRDefault="00981F53" w:rsidP="00981F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8B4131" w14:textId="77777777" w:rsidR="00981F53" w:rsidRDefault="00981F53" w:rsidP="00981F53">
      <w:pPr>
        <w:pStyle w:val="B1"/>
      </w:pPr>
      <w:r>
        <w:t>a)</w:t>
      </w:r>
      <w:r>
        <w:tab/>
        <w:t>"3GPP access", the UE:</w:t>
      </w:r>
    </w:p>
    <w:p w14:paraId="0C50AF19" w14:textId="77777777" w:rsidR="00981F53" w:rsidRDefault="00981F53" w:rsidP="00981F53">
      <w:pPr>
        <w:pStyle w:val="B2"/>
      </w:pPr>
      <w:r>
        <w:t>-</w:t>
      </w:r>
      <w:r>
        <w:tab/>
        <w:t>shall consider itself as being registered to 3GPP access only; and</w:t>
      </w:r>
    </w:p>
    <w:p w14:paraId="0E5A11B3" w14:textId="77777777" w:rsidR="00981F53" w:rsidRDefault="00981F53" w:rsidP="00981F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065BBAC" w14:textId="77777777" w:rsidR="00981F53" w:rsidRDefault="00981F53" w:rsidP="00981F53">
      <w:pPr>
        <w:pStyle w:val="B1"/>
      </w:pPr>
      <w:r>
        <w:t>b)</w:t>
      </w:r>
      <w:r>
        <w:tab/>
        <w:t>"N</w:t>
      </w:r>
      <w:r w:rsidRPr="00470D7A">
        <w:t>on-3GPP access</w:t>
      </w:r>
      <w:r>
        <w:t>", the UE:</w:t>
      </w:r>
    </w:p>
    <w:p w14:paraId="49DD7F70" w14:textId="77777777" w:rsidR="00981F53" w:rsidRDefault="00981F53" w:rsidP="00981F53">
      <w:pPr>
        <w:pStyle w:val="B2"/>
      </w:pPr>
      <w:r>
        <w:t>-</w:t>
      </w:r>
      <w:r>
        <w:tab/>
        <w:t>shall consider itself as being registered to n</w:t>
      </w:r>
      <w:r w:rsidRPr="00470D7A">
        <w:t>on-</w:t>
      </w:r>
      <w:r>
        <w:t>3GPP access only; and</w:t>
      </w:r>
    </w:p>
    <w:p w14:paraId="516ED03E" w14:textId="77777777" w:rsidR="00981F53" w:rsidRDefault="00981F53" w:rsidP="00981F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337AB39" w14:textId="77777777" w:rsidR="00981F53" w:rsidRPr="00E814A3" w:rsidRDefault="00981F53" w:rsidP="00981F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9B0753D" w14:textId="75817604" w:rsidR="00981F53" w:rsidRDefault="00981F53" w:rsidP="00981F53">
      <w:pPr>
        <w:rPr>
          <w:ins w:id="200" w:author="120" w:date="2019-09-25T12:27:00Z"/>
        </w:rPr>
      </w:pPr>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83C8708" w14:textId="71E26F42" w:rsidR="0038396A" w:rsidRDefault="007E020C" w:rsidP="00981F53">
      <w:pPr>
        <w:rPr>
          <w:ins w:id="201" w:author="120" w:date="2019-09-25T12:40:00Z"/>
        </w:rPr>
      </w:pPr>
      <w:ins w:id="202" w:author="120" w:date="2019-09-25T12:27:00Z">
        <w:r>
          <w:t xml:space="preserve">If the </w:t>
        </w:r>
        <w:r w:rsidRPr="005F0D80">
          <w:t>REGISTRATION REQUEST message</w:t>
        </w:r>
        <w:r>
          <w:t xml:space="preserve"> included the optimized requested NSSAI IE</w:t>
        </w:r>
      </w:ins>
      <w:ins w:id="203" w:author="120" w:date="2019-09-25T12:38:00Z">
        <w:r>
          <w:t xml:space="preserve"> and</w:t>
        </w:r>
      </w:ins>
      <w:ins w:id="204" w:author="120" w:date="2019-09-25T12:40:00Z">
        <w:r w:rsidR="0038396A">
          <w:t>:</w:t>
        </w:r>
      </w:ins>
    </w:p>
    <w:p w14:paraId="3FE180CD" w14:textId="33C38A56" w:rsidR="0038396A" w:rsidRDefault="0038396A">
      <w:pPr>
        <w:pStyle w:val="B1"/>
        <w:rPr>
          <w:ins w:id="205" w:author="120" w:date="2019-09-25T12:41:00Z"/>
        </w:rPr>
        <w:pPrChange w:id="206" w:author="120" w:date="2019-09-25T12:42:00Z">
          <w:pPr/>
        </w:pPrChange>
      </w:pPr>
      <w:ins w:id="207" w:author="120" w:date="2019-09-25T12:40:00Z">
        <w:r>
          <w:t>a)</w:t>
        </w:r>
        <w:r>
          <w:tab/>
          <w:t xml:space="preserve">the allowed slices for the UE have not changed in the AMF, the AMF shall include the </w:t>
        </w:r>
      </w:ins>
      <w:ins w:id="208" w:author="120" w:date="2019-09-25T12:41:00Z">
        <w:r>
          <w:t>O</w:t>
        </w:r>
      </w:ins>
      <w:ins w:id="209" w:author="120" w:date="2019-09-25T12:40:00Z">
        <w:r>
          <w:t>ptimized allowed NSSAI IE in the REGISTRATION ACCEPT message</w:t>
        </w:r>
      </w:ins>
      <w:ins w:id="210" w:author="120" w:date="2019-09-25T12:41:00Z">
        <w:r>
          <w:t>. T</w:t>
        </w:r>
      </w:ins>
      <w:ins w:id="211" w:author="120" w:date="2019-09-25T12:40:00Z">
        <w:r>
          <w:t xml:space="preserve">he </w:t>
        </w:r>
      </w:ins>
      <w:ins w:id="212" w:author="120" w:date="2019-09-25T12:41:00Z">
        <w:r>
          <w:t>A</w:t>
        </w:r>
      </w:ins>
      <w:ins w:id="213" w:author="120" w:date="2019-09-25T12:40:00Z">
        <w:r>
          <w:t>llowed NSSAI</w:t>
        </w:r>
      </w:ins>
      <w:ins w:id="214" w:author="120" w:date="2019-09-25T12:41:00Z">
        <w:r>
          <w:t xml:space="preserve"> IE shall not be included; or</w:t>
        </w:r>
      </w:ins>
    </w:p>
    <w:p w14:paraId="184265FB" w14:textId="127D86E0" w:rsidR="0038396A" w:rsidRDefault="0038396A">
      <w:pPr>
        <w:pStyle w:val="B1"/>
        <w:rPr>
          <w:ins w:id="215" w:author="120" w:date="2019-09-25T12:40:00Z"/>
        </w:rPr>
        <w:pPrChange w:id="216" w:author="120" w:date="2019-09-25T12:42:00Z">
          <w:pPr/>
        </w:pPrChange>
      </w:pPr>
      <w:ins w:id="217" w:author="120" w:date="2019-09-25T12:41:00Z">
        <w:r>
          <w:t>b)</w:t>
        </w:r>
        <w:r>
          <w:tab/>
          <w:t>the allowed slices for the UE have changed in the AMF, the AMF shall include the Allowed NSSAI IE in the REGISTRATION ACCEPT message</w:t>
        </w:r>
      </w:ins>
      <w:ins w:id="218" w:author="120" w:date="2019-09-25T12:42:00Z">
        <w:r>
          <w:t>. The Optimized allowed NSSAI IE may be included.</w:t>
        </w:r>
      </w:ins>
    </w:p>
    <w:p w14:paraId="56EC1AE0" w14:textId="1C4D0F81" w:rsidR="00FF3E6B" w:rsidRPr="00FF3E6B" w:rsidRDefault="00FF3E6B" w:rsidP="00981F53">
      <w:pPr>
        <w:rPr>
          <w:rFonts w:eastAsia="Malgun Gothic"/>
          <w:rPrChange w:id="219" w:author="120" w:date="2019-09-24T23:09:00Z">
            <w:rPr/>
          </w:rPrChange>
        </w:rPr>
      </w:pPr>
      <w:ins w:id="220" w:author="120" w:date="2019-09-24T23:09:00Z">
        <w:r w:rsidRPr="00F80336">
          <w:rPr>
            <w:rFonts w:eastAsia="Malgun Gothic"/>
          </w:rPr>
          <w:t>I</w:t>
        </w:r>
        <w:r w:rsidRPr="00F80336">
          <w:rPr>
            <w:rFonts w:eastAsia="Malgun Gothic" w:hint="eastAsia"/>
          </w:rPr>
          <w:t>f the</w:t>
        </w:r>
        <w:r>
          <w:rPr>
            <w:rFonts w:eastAsia="Malgun Gothic"/>
          </w:rPr>
          <w:t xml:space="preserve"> </w:t>
        </w:r>
        <w:r>
          <w:rPr>
            <w:lang w:val="en-US"/>
          </w:rPr>
          <w:t xml:space="preserve">UE has set the NES bit to </w:t>
        </w:r>
        <w:r w:rsidRPr="00E939C6">
          <w:t>"</w:t>
        </w:r>
        <w:r>
          <w:t>NE</w:t>
        </w:r>
        <w:r>
          <w:rPr>
            <w:lang w:val="en-US"/>
          </w:rPr>
          <w:t>S supported</w:t>
        </w:r>
        <w:r w:rsidRPr="00E939C6">
          <w:t>"</w:t>
        </w:r>
        <w:r>
          <w:rPr>
            <w:lang w:val="en-US"/>
          </w:rPr>
          <w:t xml:space="preserve"> in the 5GMM Capability IE of the REGISTRATION REQUEST message and the REGISTRATION ACCEPT message includes</w:t>
        </w:r>
        <w:r w:rsidRPr="00F80336">
          <w:rPr>
            <w:rFonts w:eastAsia="Malgun Gothic" w:hint="eastAsia"/>
          </w:rPr>
          <w:t xml:space="preserve"> </w:t>
        </w:r>
        <w:r>
          <w:rPr>
            <w:rFonts w:eastAsia="Malgun Gothic"/>
          </w:rPr>
          <w:t>both</w:t>
        </w:r>
        <w:r w:rsidRPr="00F80336">
          <w:rPr>
            <w:rFonts w:eastAsia="Malgun Gothic" w:hint="eastAsia"/>
          </w:rPr>
          <w:t xml:space="preserve"> </w:t>
        </w:r>
        <w:r>
          <w:rPr>
            <w:rFonts w:eastAsia="Malgun Gothic"/>
          </w:rPr>
          <w:t>the Allowed NSSAI IE and the Optimized allowed NSSAI IE</w:t>
        </w:r>
        <w:r>
          <w:t>, the UE shall store an association between the</w:t>
        </w:r>
      </w:ins>
      <w:ins w:id="221" w:author="120" w:date="2019-09-24T23:10:00Z">
        <w:r>
          <w:t xml:space="preserve"> </w:t>
        </w:r>
        <w:r>
          <w:rPr>
            <w:rFonts w:eastAsia="Malgun Gothic"/>
          </w:rPr>
          <w:t>Allowed NSSAI IE and</w:t>
        </w:r>
      </w:ins>
      <w:ins w:id="222" w:author="120" w:date="2019-09-24T23:09:00Z">
        <w:r>
          <w:t xml:space="preserve"> Optimized allowed NSSAI IE as specified in subclause 4.6.2.2.</w:t>
        </w:r>
      </w:ins>
    </w:p>
    <w:p w14:paraId="718E5C3B" w14:textId="77777777" w:rsidR="00981F53" w:rsidRDefault="00981F53" w:rsidP="00981F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D7530AD" w14:textId="77777777" w:rsidR="00981F53" w:rsidRDefault="00981F53" w:rsidP="00981F53">
      <w:pPr>
        <w:rPr>
          <w:lang w:eastAsia="zh-CN"/>
        </w:rPr>
      </w:pPr>
      <w:r>
        <w:t>If the UE indicated the support for network slice-specific authentication and authorization, an</w:t>
      </w:r>
      <w:r>
        <w:rPr>
          <w:rFonts w:hint="eastAsia"/>
          <w:lang w:eastAsia="zh-CN"/>
        </w:rPr>
        <w:t>d</w:t>
      </w:r>
      <w:r>
        <w:rPr>
          <w:lang w:eastAsia="zh-CN"/>
        </w:rPr>
        <w:t>:</w:t>
      </w:r>
    </w:p>
    <w:p w14:paraId="13D956C2" w14:textId="77777777" w:rsidR="00981F53" w:rsidRPr="00B36F7E" w:rsidRDefault="00981F53" w:rsidP="00981F5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13E21856" w14:textId="77777777" w:rsidR="00981F53" w:rsidRPr="00B36F7E" w:rsidRDefault="00981F53" w:rsidP="00981F5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3CC5622" w14:textId="77777777" w:rsidR="00981F53" w:rsidRPr="00B36F7E" w:rsidRDefault="00981F53" w:rsidP="00981F53">
      <w:pPr>
        <w:pStyle w:val="B2"/>
      </w:pPr>
      <w:r w:rsidRPr="00B36F7E">
        <w:t>2)</w:t>
      </w:r>
      <w:r w:rsidRPr="00B36F7E">
        <w:tab/>
      </w:r>
      <w:r>
        <w:t>r</w:t>
      </w:r>
      <w:r w:rsidRPr="009042D4">
        <w:t>ejected NSSAI due to network slice specific authentication and authorization</w:t>
      </w:r>
      <w:r w:rsidRPr="00B36F7E">
        <w:t>; and</w:t>
      </w:r>
    </w:p>
    <w:p w14:paraId="31114DB7" w14:textId="77777777" w:rsidR="00981F53" w:rsidRPr="00B36F7E" w:rsidRDefault="00981F53" w:rsidP="00981F5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FDF2684" w14:textId="77777777" w:rsidR="00981F53" w:rsidRPr="00B36F7E" w:rsidRDefault="00981F53" w:rsidP="00981F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D58945" w14:textId="77777777" w:rsidR="00981F53" w:rsidRPr="00B36F7E" w:rsidRDefault="00981F53" w:rsidP="00981F53">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50FFE485" w14:textId="77777777" w:rsidR="00981F53" w:rsidRPr="00B36F7E" w:rsidRDefault="00981F53" w:rsidP="00981F53">
      <w:pPr>
        <w:pStyle w:val="B2"/>
      </w:pPr>
      <w:r w:rsidRPr="00B36F7E">
        <w:t>2)</w:t>
      </w:r>
      <w:r w:rsidRPr="00B36F7E">
        <w:tab/>
      </w:r>
      <w:r>
        <w:t>r</w:t>
      </w:r>
      <w:r w:rsidRPr="009042D4">
        <w:t>ejected NSSAI due to network slice specific authentication and authorization</w:t>
      </w:r>
      <w:r>
        <w:t>.</w:t>
      </w:r>
    </w:p>
    <w:p w14:paraId="03EEB4F6" w14:textId="77777777" w:rsidR="00981F53" w:rsidRDefault="00981F53" w:rsidP="00981F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A0F165" w14:textId="77777777" w:rsidR="00981F53" w:rsidRDefault="00981F53" w:rsidP="00981F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4599A16" w14:textId="77777777" w:rsidR="00981F53" w:rsidRDefault="00981F53" w:rsidP="00981F53">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C793B80" w14:textId="77777777" w:rsidR="00981F53" w:rsidRPr="00AE2BAC" w:rsidRDefault="00981F53" w:rsidP="00981F53">
      <w:pPr>
        <w:rPr>
          <w:rFonts w:eastAsia="Malgun Gothic"/>
        </w:rPr>
      </w:pPr>
      <w:r w:rsidRPr="00AE2BAC">
        <w:rPr>
          <w:rFonts w:eastAsia="Malgun Gothic"/>
        </w:rPr>
        <w:t xml:space="preserve">the AMF shall in the REGISTRATION ACCEPT message include: </w:t>
      </w:r>
    </w:p>
    <w:p w14:paraId="41EC5A91" w14:textId="77777777" w:rsidR="00981F53" w:rsidRDefault="00981F53" w:rsidP="00981F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35B47F1" w14:textId="77777777" w:rsidR="00981F53" w:rsidRPr="004F6D96" w:rsidRDefault="00981F53" w:rsidP="00981F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7FE3A52A" w14:textId="77777777" w:rsidR="00981F53" w:rsidRPr="00946FC5" w:rsidRDefault="00981F53" w:rsidP="00981F5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B443A70" w14:textId="77777777" w:rsidR="00981F53" w:rsidRDefault="00981F53" w:rsidP="00981F5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382B007" w14:textId="77777777" w:rsidR="00981F53" w:rsidRDefault="00981F53" w:rsidP="00981F5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7A7F87A" w14:textId="77777777" w:rsidR="00981F53" w:rsidRDefault="00981F53" w:rsidP="00981F53">
      <w:r>
        <w:t xml:space="preserve">The AMF may include a new </w:t>
      </w:r>
      <w:r w:rsidRPr="00D738B9">
        <w:t xml:space="preserve">configured NSSAI </w:t>
      </w:r>
      <w:r>
        <w:t>for the current PLMN in the REGISTRATION ACCEPT message if:</w:t>
      </w:r>
    </w:p>
    <w:p w14:paraId="71F4246D" w14:textId="77777777" w:rsidR="00981F53" w:rsidRDefault="00981F53" w:rsidP="00981F53">
      <w:pPr>
        <w:pStyle w:val="B1"/>
      </w:pPr>
      <w:r>
        <w:t>a)</w:t>
      </w:r>
      <w:r>
        <w:tab/>
        <w:t xml:space="preserve">the REGISTRATION REQUEST message did not include the </w:t>
      </w:r>
      <w:r w:rsidRPr="00707781">
        <w:t>requested NSSAI</w:t>
      </w:r>
      <w:r>
        <w:t>;</w:t>
      </w:r>
    </w:p>
    <w:p w14:paraId="3E266E12" w14:textId="77777777" w:rsidR="00981F53" w:rsidRDefault="00981F53" w:rsidP="00981F5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35987C5" w14:textId="77777777" w:rsidR="00981F53" w:rsidRDefault="00981F53" w:rsidP="00981F5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CBA8B98" w14:textId="77777777" w:rsidR="00981F53" w:rsidRDefault="00981F53" w:rsidP="00981F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B8A502A" w14:textId="77777777" w:rsidR="00981F53" w:rsidRDefault="00981F53" w:rsidP="00981F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4321E2C" w14:textId="77777777" w:rsidR="00981F53" w:rsidRPr="00353AEE" w:rsidRDefault="00981F53" w:rsidP="00981F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BC3954" w14:textId="77777777" w:rsidR="00981F53" w:rsidRDefault="00981F53" w:rsidP="00981F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CF01FF6" w14:textId="77777777" w:rsidR="00981F53" w:rsidRDefault="00981F53" w:rsidP="00981F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06EF0B" w14:textId="77777777" w:rsidR="00981F53" w:rsidRPr="003168A2" w:rsidRDefault="00981F53" w:rsidP="00981F53">
      <w:pPr>
        <w:pStyle w:val="B1"/>
      </w:pPr>
      <w:r w:rsidRPr="00AB5C0F">
        <w:t>"S</w:t>
      </w:r>
      <w:r>
        <w:rPr>
          <w:rFonts w:hint="eastAsia"/>
        </w:rPr>
        <w:t>-NSSAI</w:t>
      </w:r>
      <w:r w:rsidRPr="00AB5C0F">
        <w:t xml:space="preserve"> not available</w:t>
      </w:r>
      <w:r>
        <w:t xml:space="preserve"> in the current PLMN</w:t>
      </w:r>
      <w:r w:rsidRPr="00AB5C0F">
        <w:t>"</w:t>
      </w:r>
    </w:p>
    <w:p w14:paraId="7C0D4831" w14:textId="77777777" w:rsidR="00981F53" w:rsidRDefault="00981F53" w:rsidP="00981F5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4977FC8" w14:textId="77777777" w:rsidR="00981F53" w:rsidRDefault="00981F53" w:rsidP="00981F53">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630DD86C" w14:textId="77777777" w:rsidR="00981F53" w:rsidRDefault="00981F53" w:rsidP="00981F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25348CFD" w14:textId="77777777" w:rsidR="00981F53" w:rsidRDefault="00981F53" w:rsidP="00981F53">
      <w:pPr>
        <w:pStyle w:val="B1"/>
      </w:pPr>
      <w:r>
        <w:t>"N</w:t>
      </w:r>
      <w:r>
        <w:rPr>
          <w:lang w:eastAsia="zh-CN"/>
        </w:rPr>
        <w:t>etwork slice-specific authentication and authorization pending for the S-NSSAI</w:t>
      </w:r>
      <w:r>
        <w:t>"</w:t>
      </w:r>
    </w:p>
    <w:p w14:paraId="6C119302" w14:textId="77777777" w:rsidR="00981F53" w:rsidRPr="00D82FCD" w:rsidRDefault="00981F53" w:rsidP="00981F53">
      <w:pPr>
        <w:pStyle w:val="EditorsNote"/>
      </w:pPr>
      <w:r>
        <w:t>Editor's note:</w:t>
      </w:r>
      <w:r>
        <w:tab/>
      </w:r>
      <w:r w:rsidRPr="00946FC5">
        <w:t>The UE behaviour is FFS.</w:t>
      </w:r>
    </w:p>
    <w:p w14:paraId="7941B067" w14:textId="77777777" w:rsidR="00981F53" w:rsidRDefault="00981F53" w:rsidP="00981F5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68196935" w14:textId="77777777" w:rsidR="00981F53" w:rsidRDefault="00981F53" w:rsidP="00981F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31E617F5" w14:textId="77777777" w:rsidR="00981F53" w:rsidRDefault="00981F53" w:rsidP="00981F53">
      <w:pPr>
        <w:pStyle w:val="B1"/>
        <w:rPr>
          <w:lang w:eastAsia="zh-CN"/>
        </w:rPr>
      </w:pPr>
      <w:r>
        <w:t>a)</w:t>
      </w:r>
      <w:r>
        <w:tab/>
        <w:t>the UE did not include the requested NSSAI in the REGISTRATION REQUEST message;</w:t>
      </w:r>
    </w:p>
    <w:p w14:paraId="6331D596" w14:textId="77777777" w:rsidR="00981F53" w:rsidRDefault="00981F53" w:rsidP="00981F5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09DBD58E" w14:textId="77777777" w:rsidR="00981F53" w:rsidRDefault="00981F53" w:rsidP="00981F53">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519C57F1" w14:textId="77777777" w:rsidR="00981F53" w:rsidRDefault="00981F53" w:rsidP="00981F5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5E68A98" w14:textId="77777777" w:rsidR="00981F53" w:rsidRDefault="00981F53" w:rsidP="00981F53">
      <w:r>
        <w:t>During a periodic registration update procedure, the AMF may provide a new allowed NSSAI to the UE in the REGISTRATION ACCEPT message.</w:t>
      </w:r>
    </w:p>
    <w:p w14:paraId="285FE574" w14:textId="77777777" w:rsidR="00981F53" w:rsidRPr="00F41928" w:rsidRDefault="00981F53" w:rsidP="00981F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1F24CEA" w14:textId="77777777" w:rsidR="00981F53" w:rsidRDefault="00981F53" w:rsidP="00981F5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77D6235" w14:textId="77777777" w:rsidR="00981F53" w:rsidRPr="00175B72" w:rsidRDefault="00981F53" w:rsidP="00981F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2D63BF" w14:textId="77777777" w:rsidR="00981F53" w:rsidRPr="00175B72" w:rsidRDefault="00981F53" w:rsidP="00981F5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585874B8" w14:textId="77777777" w:rsidR="00981F53" w:rsidRDefault="00981F53" w:rsidP="00981F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482AAFB" w14:textId="77777777" w:rsidR="00981F53" w:rsidRDefault="00981F53" w:rsidP="00981F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3E64DDB" w14:textId="77777777" w:rsidR="00981F53" w:rsidRDefault="00981F53" w:rsidP="00981F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54588E7" w14:textId="77777777" w:rsidR="00981F53" w:rsidRDefault="00981F53" w:rsidP="00981F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7A1BE30" w14:textId="77777777" w:rsidR="00981F53" w:rsidRDefault="00981F53" w:rsidP="00981F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0A2117" w14:textId="77777777" w:rsidR="00981F53" w:rsidRPr="002D5176" w:rsidRDefault="00981F53" w:rsidP="00981F53">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06A42755" w14:textId="77777777" w:rsidR="00981F53" w:rsidRPr="000C4AE8" w:rsidRDefault="00981F53" w:rsidP="00981F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2858F4A" w14:textId="77777777" w:rsidR="00981F53" w:rsidRDefault="00981F53" w:rsidP="00981F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8D6F88D" w14:textId="77777777" w:rsidR="00981F53" w:rsidRDefault="00981F53" w:rsidP="00981F5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0A1DEE" w14:textId="77777777" w:rsidR="00981F53" w:rsidRPr="008837E1" w:rsidRDefault="00981F53" w:rsidP="00981F5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12AEBBB" w14:textId="77777777" w:rsidR="00981F53" w:rsidRDefault="00981F53" w:rsidP="00981F53">
      <w:r>
        <w:t>If the Allowed PDU session status IE is included in the REGISTRATION REQUEST message, the AMF shall:</w:t>
      </w:r>
    </w:p>
    <w:p w14:paraId="46A24E95" w14:textId="77777777" w:rsidR="00981F53" w:rsidRDefault="00981F53" w:rsidP="00981F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BAD8850" w14:textId="77777777" w:rsidR="00981F53" w:rsidRDefault="00981F53" w:rsidP="00981F53">
      <w:pPr>
        <w:pStyle w:val="B1"/>
      </w:pPr>
      <w:r>
        <w:t>b)</w:t>
      </w:r>
      <w:r>
        <w:tab/>
      </w:r>
      <w:r>
        <w:rPr>
          <w:lang w:eastAsia="ko-KR"/>
        </w:rPr>
        <w:t>for each SMF that has indicated pending downlink data only:</w:t>
      </w:r>
    </w:p>
    <w:p w14:paraId="2B534B44" w14:textId="77777777" w:rsidR="00981F53" w:rsidRDefault="00981F53" w:rsidP="00981F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57B4041" w14:textId="77777777" w:rsidR="00981F53" w:rsidRDefault="00981F53" w:rsidP="00981F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45CBB34" w14:textId="77777777" w:rsidR="00981F53" w:rsidRDefault="00981F53" w:rsidP="00981F53">
      <w:pPr>
        <w:pStyle w:val="B1"/>
      </w:pPr>
      <w:r>
        <w:t>c)</w:t>
      </w:r>
      <w:r>
        <w:tab/>
      </w:r>
      <w:r>
        <w:rPr>
          <w:lang w:eastAsia="ko-KR"/>
        </w:rPr>
        <w:t>for each SMF that have indicated pending downlink signalling and data:</w:t>
      </w:r>
    </w:p>
    <w:p w14:paraId="04869F93" w14:textId="77777777" w:rsidR="00981F53" w:rsidRDefault="00981F53" w:rsidP="00981F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BA46A2C" w14:textId="77777777" w:rsidR="00981F53" w:rsidRDefault="00981F53" w:rsidP="00981F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89F46D" w14:textId="77777777" w:rsidR="00981F53" w:rsidRDefault="00981F53" w:rsidP="00981F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072B64B" w14:textId="77777777" w:rsidR="00981F53" w:rsidRDefault="00981F53" w:rsidP="00981F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C813AA" w14:textId="77777777" w:rsidR="00981F53" w:rsidRPr="007B4263" w:rsidRDefault="00981F53" w:rsidP="00981F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A75857" w14:textId="77777777" w:rsidR="00981F53" w:rsidRPr="00992884" w:rsidRDefault="00981F53" w:rsidP="00981F5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FF4FDEA" w14:textId="77777777" w:rsidR="00981F53" w:rsidRDefault="00981F53" w:rsidP="00981F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BDBAAB" w14:textId="77777777" w:rsidR="00981F53" w:rsidRDefault="00981F53" w:rsidP="00981F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AF28F5" w14:textId="77777777" w:rsidR="00981F53" w:rsidRDefault="00981F53" w:rsidP="00981F5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23C31BFE" w14:textId="77777777" w:rsidR="00981F53" w:rsidRDefault="00981F53" w:rsidP="00981F5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F15A2B6" w14:textId="77777777" w:rsidR="00981F53" w:rsidRDefault="00981F53" w:rsidP="00981F5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C0FE5E0" w14:textId="77777777" w:rsidR="00981F53" w:rsidRDefault="00981F53" w:rsidP="00981F5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8F2A056" w14:textId="77777777" w:rsidR="00981F53" w:rsidRPr="0073466E" w:rsidRDefault="00981F53" w:rsidP="00981F5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FDD48A" w14:textId="77777777" w:rsidR="00981F53" w:rsidRDefault="00981F53" w:rsidP="00981F53">
      <w:r w:rsidRPr="003168A2">
        <w:t xml:space="preserve">If </w:t>
      </w:r>
      <w:r>
        <w:t>the AMF needs to initiate PDU session status synchronization the AMF shall include a PDU session status IE in the REGISTRATION ACCEPT message to indicate the UE which PDU sessions are active in the AMF.</w:t>
      </w:r>
    </w:p>
    <w:p w14:paraId="5ACF8F0B" w14:textId="77777777" w:rsidR="00981F53" w:rsidRDefault="00981F53" w:rsidP="00981F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AF7BD3" w14:textId="77777777" w:rsidR="00981F53" w:rsidRPr="00AF2A45" w:rsidRDefault="00981F53" w:rsidP="00981F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2E3DE5" w14:textId="77777777" w:rsidR="00981F53" w:rsidRDefault="00981F53" w:rsidP="00981F5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30957C7" w14:textId="77777777" w:rsidR="00981F53" w:rsidRDefault="00981F53" w:rsidP="00981F53">
      <w:r w:rsidRPr="003168A2">
        <w:t>If</w:t>
      </w:r>
      <w:r>
        <w:t>:</w:t>
      </w:r>
      <w:r w:rsidRPr="003168A2">
        <w:t xml:space="preserve"> </w:t>
      </w:r>
    </w:p>
    <w:p w14:paraId="2879421D" w14:textId="77777777" w:rsidR="00981F53" w:rsidRDefault="00981F53" w:rsidP="00981F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EA1DB0" w14:textId="77777777" w:rsidR="00981F53" w:rsidRDefault="00981F53" w:rsidP="00981F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681C9E6" w14:textId="77777777" w:rsidR="00981F53" w:rsidRDefault="00981F53" w:rsidP="00981F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2B31AE" w14:textId="77777777" w:rsidR="00981F53" w:rsidRDefault="00981F53" w:rsidP="00981F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01DB1BB" w14:textId="77777777" w:rsidR="00981F53" w:rsidRPr="002E411E" w:rsidRDefault="00981F53" w:rsidP="00981F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E3844BF" w14:textId="77777777" w:rsidR="00981F53" w:rsidRDefault="00981F53" w:rsidP="00981F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FB25037" w14:textId="77777777" w:rsidR="00981F53" w:rsidRDefault="00981F53" w:rsidP="00981F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6BC3F7E" w14:textId="77777777" w:rsidR="00981F53" w:rsidRDefault="00981F53" w:rsidP="00981F5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EDCCC2C" w14:textId="77777777" w:rsidR="00981F53" w:rsidRPr="00F701D3" w:rsidRDefault="00981F53" w:rsidP="00981F5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67917026" w14:textId="77777777" w:rsidR="00981F53" w:rsidRDefault="00981F53" w:rsidP="00981F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85C89" w14:textId="77777777" w:rsidR="00981F53" w:rsidRDefault="00981F53" w:rsidP="00981F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52E1D6" w14:textId="77777777" w:rsidR="00981F53" w:rsidRDefault="00981F53" w:rsidP="00981F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AEC86D" w14:textId="77777777" w:rsidR="00981F53" w:rsidRDefault="00981F53" w:rsidP="00981F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94BD6D6" w14:textId="77777777" w:rsidR="00981F53" w:rsidRPr="00604BBA" w:rsidRDefault="00981F53" w:rsidP="00981F53">
      <w:pPr>
        <w:pStyle w:val="NO"/>
        <w:rPr>
          <w:rFonts w:eastAsia="Malgun Gothic"/>
        </w:rPr>
      </w:pPr>
      <w:r>
        <w:rPr>
          <w:rFonts w:eastAsia="Malgun Gothic"/>
        </w:rPr>
        <w:lastRenderedPageBreak/>
        <w:t>NOTE 5:</w:t>
      </w:r>
      <w:r>
        <w:rPr>
          <w:rFonts w:eastAsia="Malgun Gothic"/>
        </w:rPr>
        <w:tab/>
        <w:t>The registration mode used by the UE is implementation dependent.</w:t>
      </w:r>
    </w:p>
    <w:p w14:paraId="1D7DB665" w14:textId="77777777" w:rsidR="00981F53" w:rsidRDefault="00981F53" w:rsidP="00981F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CB14AF" w14:textId="77777777" w:rsidR="00981F53" w:rsidRDefault="00981F53" w:rsidP="00981F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BE56F2A" w14:textId="77777777" w:rsidR="00981F53" w:rsidRDefault="00981F53" w:rsidP="00981F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0BE68630" w14:textId="77777777" w:rsidR="00981F53" w:rsidRDefault="00981F53" w:rsidP="00981F53">
      <w:r>
        <w:t>The AMF shall set the EMF bit in the 5GS network feature support IE to:</w:t>
      </w:r>
    </w:p>
    <w:p w14:paraId="25B69071" w14:textId="77777777" w:rsidR="00981F53" w:rsidRDefault="00981F53" w:rsidP="00981F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D010F2" w14:textId="77777777" w:rsidR="00981F53" w:rsidRDefault="00981F53" w:rsidP="00981F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270236" w14:textId="77777777" w:rsidR="00981F53" w:rsidRDefault="00981F53" w:rsidP="00981F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8C937A" w14:textId="77777777" w:rsidR="00981F53" w:rsidRDefault="00981F53" w:rsidP="00981F53">
      <w:pPr>
        <w:pStyle w:val="B1"/>
      </w:pPr>
      <w:r>
        <w:t>d)</w:t>
      </w:r>
      <w:r>
        <w:tab/>
        <w:t>"Emergency services fallback not supported" if network does not support the emergency services fallback procedure when the UE is in any cell connected to 5GCN.</w:t>
      </w:r>
    </w:p>
    <w:p w14:paraId="4702A28F" w14:textId="77777777" w:rsidR="00981F53" w:rsidRDefault="00981F53" w:rsidP="00981F5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B232FB9" w14:textId="77777777" w:rsidR="00981F53" w:rsidRDefault="00981F53" w:rsidP="00981F5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EABC01" w14:textId="77777777" w:rsidR="00981F53" w:rsidRDefault="00981F53" w:rsidP="00981F53">
      <w:r>
        <w:t>If the UE is not SNPN enabled or the UE is not operating in SNPN access mode:</w:t>
      </w:r>
    </w:p>
    <w:p w14:paraId="0B3B2624" w14:textId="77777777" w:rsidR="00981F53" w:rsidRDefault="00981F53" w:rsidP="00981F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32FA42" w14:textId="77777777" w:rsidR="00981F53" w:rsidRPr="000C47DD" w:rsidRDefault="00981F53" w:rsidP="00981F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B7A53E" w14:textId="77777777" w:rsidR="00981F53" w:rsidRDefault="00981F53" w:rsidP="00981F53">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54B31B0" w14:textId="77777777" w:rsidR="00981F53" w:rsidRDefault="00981F53" w:rsidP="00981F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BDF1A7" w14:textId="77777777" w:rsidR="00981F53" w:rsidRPr="000C47DD" w:rsidRDefault="00981F53" w:rsidP="00981F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1EC3670" w14:textId="77777777" w:rsidR="00981F53" w:rsidRDefault="00981F53" w:rsidP="00981F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DF124F5" w14:textId="77777777" w:rsidR="00981F53" w:rsidRDefault="00981F53" w:rsidP="00981F5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72387D0" w14:textId="77777777" w:rsidR="00981F53" w:rsidRDefault="00981F53" w:rsidP="00981F53">
      <w:r>
        <w:t>If the UE is operating in SNPN access mode:</w:t>
      </w:r>
    </w:p>
    <w:p w14:paraId="491DE641" w14:textId="77777777" w:rsidR="00981F53" w:rsidRDefault="00981F53" w:rsidP="00981F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1729D7" w14:textId="77777777" w:rsidR="00981F53" w:rsidRPr="000C47DD" w:rsidRDefault="00981F53" w:rsidP="00981F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ACCD35" w14:textId="77777777" w:rsidR="00981F53" w:rsidRDefault="00981F53" w:rsidP="00981F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A495B9F" w14:textId="77777777" w:rsidR="00981F53" w:rsidRDefault="00981F53" w:rsidP="00981F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4CB5C9" w14:textId="77777777" w:rsidR="00981F53" w:rsidRPr="000C47DD" w:rsidRDefault="00981F53" w:rsidP="00981F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8E69D63" w14:textId="77777777" w:rsidR="00981F53" w:rsidRDefault="00981F53" w:rsidP="00981F53">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230AFBC" w14:textId="77777777" w:rsidR="00981F53" w:rsidRPr="00722419" w:rsidRDefault="00981F53" w:rsidP="00981F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2B829" w14:textId="77777777" w:rsidR="00981F53" w:rsidRDefault="00981F53" w:rsidP="00981F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EFAFD9" w14:textId="77777777" w:rsidR="00981F53" w:rsidRPr="00216B0A" w:rsidRDefault="00981F53" w:rsidP="00981F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39DF17" w14:textId="77777777" w:rsidR="00981F53" w:rsidRDefault="00981F53" w:rsidP="00981F5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33050BC" w14:textId="77777777" w:rsidR="00981F53" w:rsidRDefault="00981F53" w:rsidP="00981F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F95F026" w14:textId="77777777" w:rsidR="00981F53" w:rsidRDefault="00981F53" w:rsidP="00981F5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62AAFF4" w14:textId="77777777" w:rsidR="00981F53" w:rsidRDefault="00981F53" w:rsidP="00981F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EAD0EC9" w14:textId="77777777" w:rsidR="00981F53" w:rsidRDefault="00981F53" w:rsidP="00981F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1D2BA2" w14:textId="77777777" w:rsidR="00981F53" w:rsidRDefault="00981F53" w:rsidP="00981F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A1FADEE" w14:textId="77777777" w:rsidR="00981F53" w:rsidRDefault="00981F53" w:rsidP="00981F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C60799F" w14:textId="77777777" w:rsidR="00981F53" w:rsidRDefault="00981F53" w:rsidP="00981F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26B3C2" w14:textId="77777777" w:rsidR="00981F53" w:rsidRPr="003B390F" w:rsidRDefault="00981F53" w:rsidP="00981F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3CB0200" w14:textId="77777777" w:rsidR="00981F53" w:rsidRPr="003B390F" w:rsidRDefault="00981F53" w:rsidP="00981F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18A2D3" w14:textId="77777777" w:rsidR="00981F53" w:rsidRPr="003B390F" w:rsidRDefault="00981F53" w:rsidP="00981F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2B56FD" w14:textId="77777777" w:rsidR="00981F53" w:rsidRDefault="00981F53" w:rsidP="00981F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3B4F5AF" w14:textId="77777777" w:rsidR="00981F53" w:rsidRDefault="00981F53" w:rsidP="00981F53">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42293F" w14:textId="77777777" w:rsidR="00981F53" w:rsidRDefault="00981F53" w:rsidP="00981F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535144E" w14:textId="77777777" w:rsidR="00981F53" w:rsidRPr="001344AD" w:rsidRDefault="00981F53" w:rsidP="00981F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058B393" w14:textId="77777777" w:rsidR="00981F53" w:rsidRPr="001344AD" w:rsidRDefault="00981F53" w:rsidP="00981F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5EE024D" w14:textId="77777777" w:rsidR="00981F53" w:rsidRDefault="00981F53" w:rsidP="00981F53">
      <w:pPr>
        <w:pStyle w:val="B1"/>
      </w:pPr>
      <w:r w:rsidRPr="001344AD">
        <w:t>b)</w:t>
      </w:r>
      <w:r w:rsidRPr="001344AD">
        <w:tab/>
        <w:t>otherwise if</w:t>
      </w:r>
      <w:r>
        <w:t>:</w:t>
      </w:r>
    </w:p>
    <w:p w14:paraId="56DB2D3F" w14:textId="77777777" w:rsidR="00981F53" w:rsidRDefault="00981F53" w:rsidP="00981F53">
      <w:pPr>
        <w:pStyle w:val="B2"/>
      </w:pPr>
      <w:r>
        <w:t>1)</w:t>
      </w:r>
      <w:r>
        <w:tab/>
        <w:t>the UE has NSSAI inclusion mode for the current PLMN and access type stored in the UE, the UE shall operate in the stored NSSAI inclusion mode; or</w:t>
      </w:r>
    </w:p>
    <w:p w14:paraId="3163AB98" w14:textId="77777777" w:rsidR="00981F53" w:rsidRPr="001344AD" w:rsidRDefault="00981F53" w:rsidP="00981F53">
      <w:pPr>
        <w:pStyle w:val="B2"/>
      </w:pPr>
      <w:r>
        <w:t>2)</w:t>
      </w:r>
      <w:r>
        <w:tab/>
        <w:t>the UE does not have NSSAI inclusion mode for the current PLMN and the access type stored in the UE and if</w:t>
      </w:r>
      <w:r w:rsidRPr="001344AD">
        <w:t xml:space="preserve"> the UE is performing the registration procedure over:</w:t>
      </w:r>
    </w:p>
    <w:p w14:paraId="57BABAA9" w14:textId="77777777" w:rsidR="00981F53" w:rsidRPr="001344AD" w:rsidRDefault="00981F53" w:rsidP="00981F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197DA6F" w14:textId="77777777" w:rsidR="00981F53" w:rsidRPr="001344AD" w:rsidRDefault="00981F53" w:rsidP="00981F5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9A3A386" w14:textId="77777777" w:rsidR="00981F53" w:rsidRDefault="00981F53" w:rsidP="00981F53">
      <w:pPr>
        <w:rPr>
          <w:lang w:val="en-US"/>
        </w:rPr>
      </w:pPr>
      <w:r>
        <w:t xml:space="preserve">The AMF may include </w:t>
      </w:r>
      <w:r>
        <w:rPr>
          <w:lang w:val="en-US"/>
        </w:rPr>
        <w:t>operator-defined access category definitions in the REGISTRATION ACCEPT message.</w:t>
      </w:r>
    </w:p>
    <w:p w14:paraId="05C5254C" w14:textId="77777777" w:rsidR="00981F53" w:rsidRDefault="00981F53" w:rsidP="00981F53">
      <w:pPr>
        <w:rPr>
          <w:lang w:val="en-US" w:eastAsia="zh-CN"/>
        </w:rPr>
      </w:pPr>
      <w:bookmarkStart w:id="22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77349160" w14:textId="77777777" w:rsidR="00981F53" w:rsidRDefault="00981F53" w:rsidP="00981F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36B9F5A1" w14:textId="77777777" w:rsidR="00981F53" w:rsidRDefault="00981F53" w:rsidP="00981F5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710EEBE" w14:textId="77777777" w:rsidR="00981F53" w:rsidRDefault="00981F53" w:rsidP="00981F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A3ACE9" w14:textId="77777777" w:rsidR="00981F53" w:rsidRDefault="00981F53" w:rsidP="00981F53">
      <w:r>
        <w:t>If the UE has indicated support for service gap control in the REGISTRATION REQUEST message and:</w:t>
      </w:r>
    </w:p>
    <w:p w14:paraId="452D6832" w14:textId="77777777" w:rsidR="00981F53" w:rsidRDefault="00981F53" w:rsidP="00981F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A03223F" w14:textId="77777777" w:rsidR="00981F53" w:rsidRDefault="00981F53" w:rsidP="00981F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23"/>
    <w:p w14:paraId="6545D427" w14:textId="77777777" w:rsidR="00981F53" w:rsidRDefault="00981F53" w:rsidP="00981F5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E8D361" w14:textId="77777777" w:rsidR="00981F53" w:rsidRDefault="00981F53" w:rsidP="00981F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w:t>
      </w:r>
      <w:r>
        <w:rPr>
          <w:lang w:val="en-US"/>
        </w:rPr>
        <w:lastRenderedPageBreak/>
        <w:t>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90209B3" w14:textId="77777777" w:rsidR="00981F53" w:rsidRDefault="00981F53" w:rsidP="00981F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77B99D9" w14:textId="79B922A2" w:rsidR="00D94909" w:rsidRDefault="00D94909">
      <w:pPr>
        <w:rPr>
          <w:noProof/>
        </w:rPr>
      </w:pPr>
    </w:p>
    <w:p w14:paraId="4E72ACDB" w14:textId="205E2381" w:rsidR="00D94909" w:rsidRDefault="00D94909">
      <w:pPr>
        <w:rPr>
          <w:noProof/>
        </w:rPr>
      </w:pPr>
    </w:p>
    <w:p w14:paraId="3FA447A5" w14:textId="77777777" w:rsidR="00D94909" w:rsidRDefault="00D94909" w:rsidP="00D94909">
      <w:pPr>
        <w:jc w:val="center"/>
        <w:rPr>
          <w:noProof/>
          <w:highlight w:val="green"/>
        </w:rPr>
      </w:pPr>
      <w:r w:rsidRPr="00DB12B9">
        <w:rPr>
          <w:noProof/>
          <w:highlight w:val="green"/>
        </w:rPr>
        <w:t>***** Next change *****</w:t>
      </w:r>
    </w:p>
    <w:p w14:paraId="615E96E6" w14:textId="77777777" w:rsidR="00FC50EE" w:rsidRPr="00440029" w:rsidRDefault="00FC50EE" w:rsidP="00FC50EE">
      <w:pPr>
        <w:pStyle w:val="Heading4"/>
        <w:rPr>
          <w:lang w:eastAsia="ko-KR"/>
        </w:rPr>
      </w:pPr>
      <w:bookmarkStart w:id="224"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4"/>
    </w:p>
    <w:p w14:paraId="04CFE5E0" w14:textId="77777777" w:rsidR="00FC50EE" w:rsidRPr="00440029" w:rsidRDefault="00FC50EE" w:rsidP="00FC50EE">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6B28091" w14:textId="77777777" w:rsidR="00FC50EE" w:rsidRPr="00440029" w:rsidRDefault="00FC50EE" w:rsidP="00FC50EE">
      <w:pPr>
        <w:pStyle w:val="B1"/>
      </w:pPr>
      <w:r w:rsidRPr="00440029">
        <w:t>Message type:</w:t>
      </w:r>
      <w:r w:rsidRPr="00440029">
        <w:tab/>
      </w:r>
      <w:r>
        <w:t xml:space="preserve">REGISTRATION </w:t>
      </w:r>
      <w:r w:rsidRPr="003168A2">
        <w:t>REQUEST</w:t>
      </w:r>
    </w:p>
    <w:p w14:paraId="78FB0B5F" w14:textId="77777777" w:rsidR="00FC50EE" w:rsidRPr="00440029" w:rsidRDefault="00FC50EE" w:rsidP="00FC50EE">
      <w:pPr>
        <w:pStyle w:val="B1"/>
      </w:pPr>
      <w:r w:rsidRPr="00440029">
        <w:t>Significance:</w:t>
      </w:r>
      <w:r>
        <w:tab/>
      </w:r>
      <w:r w:rsidRPr="00440029">
        <w:t>dual</w:t>
      </w:r>
    </w:p>
    <w:p w14:paraId="51F02D67" w14:textId="77777777" w:rsidR="00FC50EE" w:rsidRPr="00440029" w:rsidRDefault="00FC50EE" w:rsidP="00FC50EE">
      <w:pPr>
        <w:pStyle w:val="B1"/>
      </w:pPr>
      <w:r w:rsidRPr="00440029">
        <w:t>Direction:</w:t>
      </w:r>
      <w:r>
        <w:tab/>
      </w:r>
      <w:r w:rsidRPr="00440029">
        <w:tab/>
        <w:t>UE to network</w:t>
      </w:r>
    </w:p>
    <w:p w14:paraId="060AA5DB" w14:textId="77777777" w:rsidR="00FC50EE" w:rsidRDefault="00FC50EE" w:rsidP="00FC50EE">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50EE" w:rsidRPr="005F7EB0" w14:paraId="66D24720"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898970" w14:textId="77777777" w:rsidR="00FC50EE" w:rsidRPr="005F7EB0" w:rsidRDefault="00FC50EE" w:rsidP="00154FA6">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46A8771" w14:textId="77777777" w:rsidR="00FC50EE" w:rsidRPr="005F7EB0" w:rsidRDefault="00FC50EE" w:rsidP="00154FA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DB009F" w14:textId="77777777" w:rsidR="00FC50EE" w:rsidRPr="005F7EB0" w:rsidRDefault="00FC50EE" w:rsidP="00154FA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B3B64B" w14:textId="77777777" w:rsidR="00FC50EE" w:rsidRPr="005F7EB0" w:rsidRDefault="00FC50EE" w:rsidP="00154FA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652F9D" w14:textId="77777777" w:rsidR="00FC50EE" w:rsidRPr="005F7EB0" w:rsidRDefault="00FC50EE" w:rsidP="00154FA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EE0881A" w14:textId="77777777" w:rsidR="00FC50EE" w:rsidRPr="005F7EB0" w:rsidRDefault="00FC50EE" w:rsidP="00154FA6">
            <w:pPr>
              <w:pStyle w:val="TAH"/>
            </w:pPr>
            <w:r w:rsidRPr="005F7EB0">
              <w:t>Length</w:t>
            </w:r>
          </w:p>
        </w:tc>
      </w:tr>
      <w:tr w:rsidR="00FC50EE" w:rsidRPr="005F7EB0" w14:paraId="5AF59169"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F963B" w14:textId="77777777" w:rsidR="00FC50EE" w:rsidRPr="005F7EB0"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3315BA" w14:textId="77777777" w:rsidR="00FC50EE" w:rsidRPr="005F7EB0" w:rsidRDefault="00FC50EE" w:rsidP="00154FA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DD52E33" w14:textId="77777777" w:rsidR="00FC50EE" w:rsidRPr="005F7EB0" w:rsidRDefault="00FC50EE" w:rsidP="00154FA6">
            <w:pPr>
              <w:pStyle w:val="TAL"/>
            </w:pPr>
            <w:r w:rsidRPr="005F7EB0">
              <w:t>Extended Protocol discriminator</w:t>
            </w:r>
          </w:p>
          <w:p w14:paraId="065A4C1F" w14:textId="77777777" w:rsidR="00FC50EE" w:rsidRPr="005F7EB0" w:rsidRDefault="00FC50EE" w:rsidP="00154FA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12702D3"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A43004" w14:textId="77777777" w:rsidR="00FC50EE" w:rsidRPr="005F7EB0" w:rsidRDefault="00FC50EE"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5D301B7" w14:textId="77777777" w:rsidR="00FC50EE" w:rsidRPr="005F7EB0" w:rsidRDefault="00FC50EE" w:rsidP="00154FA6">
            <w:pPr>
              <w:pStyle w:val="TAC"/>
            </w:pPr>
            <w:r w:rsidRPr="005F7EB0">
              <w:t>1</w:t>
            </w:r>
          </w:p>
        </w:tc>
      </w:tr>
      <w:tr w:rsidR="00FC50EE" w:rsidRPr="005F7EB0" w14:paraId="5B1B2163"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D8515F" w14:textId="77777777" w:rsidR="00FC50EE" w:rsidRPr="005F7EB0"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B67664" w14:textId="77777777" w:rsidR="00FC50EE" w:rsidRPr="005F7EB0" w:rsidRDefault="00FC50EE" w:rsidP="00154FA6">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4E89BBD" w14:textId="77777777" w:rsidR="00FC50EE" w:rsidRPr="005F7EB0" w:rsidRDefault="00FC50EE" w:rsidP="00154FA6">
            <w:pPr>
              <w:pStyle w:val="TAL"/>
            </w:pPr>
            <w:r w:rsidRPr="005F7EB0">
              <w:t>Security header type</w:t>
            </w:r>
          </w:p>
          <w:p w14:paraId="4AAB9174" w14:textId="77777777" w:rsidR="00FC50EE" w:rsidRPr="005F7EB0" w:rsidRDefault="00FC50EE" w:rsidP="00154FA6">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32F7E948"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BD3656" w14:textId="77777777" w:rsidR="00FC50EE" w:rsidRPr="005F7EB0" w:rsidRDefault="00FC50EE"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4DA7082" w14:textId="77777777" w:rsidR="00FC50EE" w:rsidRPr="005F7EB0" w:rsidRDefault="00FC50EE" w:rsidP="00154FA6">
            <w:pPr>
              <w:pStyle w:val="TAC"/>
            </w:pPr>
            <w:r w:rsidRPr="005F7EB0">
              <w:t>1/2</w:t>
            </w:r>
          </w:p>
        </w:tc>
      </w:tr>
      <w:tr w:rsidR="00FC50EE" w:rsidRPr="005F7EB0" w14:paraId="51639BD8"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CBDF7" w14:textId="77777777" w:rsidR="00FC50EE" w:rsidRPr="005F7EB0"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706EE4" w14:textId="77777777" w:rsidR="00FC50EE" w:rsidRPr="005F7EB0" w:rsidRDefault="00FC50EE" w:rsidP="00154FA6">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15B0995" w14:textId="77777777" w:rsidR="00FC50EE" w:rsidRPr="005F7EB0" w:rsidRDefault="00FC50EE" w:rsidP="00154FA6">
            <w:pPr>
              <w:pStyle w:val="TAL"/>
            </w:pPr>
            <w:r w:rsidRPr="005F7EB0">
              <w:t>Spare half octet</w:t>
            </w:r>
          </w:p>
          <w:p w14:paraId="6C8B4A0E" w14:textId="77777777" w:rsidR="00FC50EE" w:rsidRPr="005F7EB0" w:rsidRDefault="00FC50EE" w:rsidP="00154FA6">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6A4EC61"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00D114A" w14:textId="77777777" w:rsidR="00FC50EE" w:rsidRPr="005F7EB0" w:rsidRDefault="00FC50EE"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05D2BBC" w14:textId="77777777" w:rsidR="00FC50EE" w:rsidRPr="005F7EB0" w:rsidRDefault="00FC50EE" w:rsidP="00154FA6">
            <w:pPr>
              <w:pStyle w:val="TAC"/>
            </w:pPr>
            <w:r w:rsidRPr="005F7EB0">
              <w:t>1/2</w:t>
            </w:r>
          </w:p>
        </w:tc>
      </w:tr>
      <w:tr w:rsidR="00FC50EE" w:rsidRPr="005F7EB0" w14:paraId="40E3854D"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E916C" w14:textId="77777777" w:rsidR="00FC50EE" w:rsidRPr="005F7EB0"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FDC1E9" w14:textId="77777777" w:rsidR="00FC50EE" w:rsidRPr="005F7EB0" w:rsidRDefault="00FC50EE" w:rsidP="00154FA6">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04F437" w14:textId="77777777" w:rsidR="00FC50EE" w:rsidRPr="005F7EB0" w:rsidRDefault="00FC50EE" w:rsidP="00154FA6">
            <w:pPr>
              <w:pStyle w:val="TAL"/>
            </w:pPr>
            <w:r w:rsidRPr="005F7EB0">
              <w:t>Message type</w:t>
            </w:r>
          </w:p>
          <w:p w14:paraId="7219C362" w14:textId="77777777" w:rsidR="00FC50EE" w:rsidRPr="005F7EB0" w:rsidRDefault="00FC50EE" w:rsidP="00154FA6">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1698BE6"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928D5CA" w14:textId="77777777" w:rsidR="00FC50EE" w:rsidRPr="005F7EB0" w:rsidRDefault="00FC50EE"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E9E7B0E" w14:textId="77777777" w:rsidR="00FC50EE" w:rsidRPr="005F7EB0" w:rsidRDefault="00FC50EE" w:rsidP="00154FA6">
            <w:pPr>
              <w:pStyle w:val="TAC"/>
            </w:pPr>
            <w:r w:rsidRPr="005F7EB0">
              <w:t>1</w:t>
            </w:r>
          </w:p>
        </w:tc>
      </w:tr>
      <w:tr w:rsidR="00FC50EE" w:rsidRPr="005F7EB0" w14:paraId="39FFEE9D"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7DC42B" w14:textId="77777777" w:rsidR="00FC50EE" w:rsidRPr="00CE60D4"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BA6B9" w14:textId="77777777" w:rsidR="00FC50EE" w:rsidRPr="00CE60D4" w:rsidRDefault="00FC50EE" w:rsidP="00154FA6">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797DFDA" w14:textId="77777777" w:rsidR="00FC50EE" w:rsidRPr="00CE60D4" w:rsidRDefault="00FC50EE" w:rsidP="00154FA6">
            <w:pPr>
              <w:pStyle w:val="TAL"/>
            </w:pPr>
            <w:r w:rsidRPr="00CE60D4">
              <w:t>5GS registration type</w:t>
            </w:r>
          </w:p>
          <w:p w14:paraId="38735D1A" w14:textId="77777777" w:rsidR="00FC50EE" w:rsidRPr="00CE60D4" w:rsidRDefault="00FC50EE" w:rsidP="00154FA6">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CC77D0C"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14FD97" w14:textId="77777777" w:rsidR="00FC50EE" w:rsidRPr="005F7EB0" w:rsidRDefault="00FC50EE"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516797" w14:textId="77777777" w:rsidR="00FC50EE" w:rsidRPr="005F7EB0" w:rsidRDefault="00FC50EE" w:rsidP="00154FA6">
            <w:pPr>
              <w:pStyle w:val="TAC"/>
            </w:pPr>
            <w:r>
              <w:t>1/</w:t>
            </w:r>
            <w:r w:rsidRPr="005F7EB0">
              <w:t>2</w:t>
            </w:r>
          </w:p>
        </w:tc>
      </w:tr>
      <w:tr w:rsidR="00FC50EE" w:rsidRPr="005F7EB0" w14:paraId="0DD93B51"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71BFF3" w14:textId="77777777" w:rsidR="00FC50EE" w:rsidRPr="00CE60D4"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DD889E" w14:textId="77777777" w:rsidR="00FC50EE" w:rsidRPr="00CE60D4" w:rsidRDefault="00FC50EE" w:rsidP="00154FA6">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5CF1035" w14:textId="77777777" w:rsidR="00FC50EE" w:rsidRPr="00CE60D4" w:rsidRDefault="00FC50EE" w:rsidP="00154FA6">
            <w:pPr>
              <w:pStyle w:val="TAL"/>
            </w:pPr>
            <w:r w:rsidRPr="00CE60D4">
              <w:t>NAS key set identifier</w:t>
            </w:r>
          </w:p>
          <w:p w14:paraId="43AD8FEE" w14:textId="77777777" w:rsidR="00FC50EE" w:rsidRPr="00CE60D4" w:rsidRDefault="00FC50EE" w:rsidP="00154FA6">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4776CA8"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4906903" w14:textId="77777777" w:rsidR="00FC50EE" w:rsidRPr="005F7EB0" w:rsidRDefault="00FC50EE"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31954DB" w14:textId="77777777" w:rsidR="00FC50EE" w:rsidRPr="005F7EB0" w:rsidRDefault="00FC50EE" w:rsidP="00154FA6">
            <w:pPr>
              <w:pStyle w:val="TAC"/>
            </w:pPr>
            <w:r w:rsidRPr="005F7EB0">
              <w:t>1/2</w:t>
            </w:r>
          </w:p>
        </w:tc>
      </w:tr>
      <w:tr w:rsidR="00FC50EE" w:rsidRPr="005F7EB0" w14:paraId="59C85D6D"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53929" w14:textId="77777777" w:rsidR="00FC50EE" w:rsidRPr="00CE60D4" w:rsidRDefault="00FC50EE"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2ED693" w14:textId="77777777" w:rsidR="00FC50EE" w:rsidRPr="00CE60D4" w:rsidRDefault="00FC50EE" w:rsidP="00154FA6">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EAA8D5" w14:textId="77777777" w:rsidR="00FC50EE" w:rsidRPr="00CE60D4" w:rsidRDefault="00FC50EE" w:rsidP="00154FA6">
            <w:pPr>
              <w:pStyle w:val="TAL"/>
            </w:pPr>
            <w:r w:rsidRPr="00CE60D4">
              <w:t>5GS mobile identity</w:t>
            </w:r>
          </w:p>
          <w:p w14:paraId="1E5BCEA5" w14:textId="77777777" w:rsidR="00FC50EE" w:rsidRPr="00CE60D4" w:rsidRDefault="00FC50EE" w:rsidP="00154FA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3134C8F" w14:textId="77777777" w:rsidR="00FC50EE" w:rsidRPr="005F7EB0" w:rsidRDefault="00FC50EE"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6CE1C4" w14:textId="77777777" w:rsidR="00FC50EE" w:rsidRPr="005F7EB0" w:rsidRDefault="00FC50EE" w:rsidP="00154FA6">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A1DF18C" w14:textId="77777777" w:rsidR="00FC50EE" w:rsidRPr="005F7EB0" w:rsidRDefault="00FC50EE" w:rsidP="00154FA6">
            <w:pPr>
              <w:pStyle w:val="TAC"/>
            </w:pPr>
            <w:r>
              <w:t>6</w:t>
            </w:r>
            <w:r w:rsidRPr="005F7EB0">
              <w:t>-</w:t>
            </w:r>
            <w:r>
              <w:t>n</w:t>
            </w:r>
          </w:p>
        </w:tc>
      </w:tr>
      <w:tr w:rsidR="00FC50EE" w:rsidRPr="005F7EB0" w14:paraId="2F0B138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50911" w14:textId="77777777" w:rsidR="00FC50EE" w:rsidRPr="00CE60D4" w:rsidRDefault="00FC50EE" w:rsidP="00154FA6">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A29D5A7" w14:textId="77777777" w:rsidR="00FC50EE" w:rsidRPr="00CE60D4" w:rsidRDefault="00FC50EE" w:rsidP="00154FA6">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1F6208A" w14:textId="77777777" w:rsidR="00FC50EE" w:rsidRPr="00CE60D4" w:rsidRDefault="00FC50EE" w:rsidP="00154FA6">
            <w:pPr>
              <w:pStyle w:val="TAL"/>
            </w:pPr>
            <w:r w:rsidRPr="00CE60D4">
              <w:t>NAS key set identifier</w:t>
            </w:r>
          </w:p>
          <w:p w14:paraId="6A4B22CD" w14:textId="77777777" w:rsidR="00FC50EE" w:rsidRPr="00CE60D4" w:rsidRDefault="00FC50EE" w:rsidP="00154FA6">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F82F60D"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639EC" w14:textId="77777777" w:rsidR="00FC50EE" w:rsidRPr="005F7EB0" w:rsidRDefault="00FC50EE" w:rsidP="00154FA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B88ED79" w14:textId="77777777" w:rsidR="00FC50EE" w:rsidRPr="005F7EB0" w:rsidRDefault="00FC50EE" w:rsidP="00154FA6">
            <w:pPr>
              <w:pStyle w:val="TAC"/>
            </w:pPr>
            <w:r w:rsidRPr="005F7EB0">
              <w:t>1</w:t>
            </w:r>
          </w:p>
        </w:tc>
      </w:tr>
      <w:tr w:rsidR="00FC50EE" w:rsidRPr="005F7EB0" w14:paraId="2E4FB63C"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8C9FB" w14:textId="77777777" w:rsidR="00FC50EE" w:rsidRPr="00CE60D4" w:rsidRDefault="00FC50EE" w:rsidP="00154FA6">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16974E8" w14:textId="77777777" w:rsidR="00FC50EE" w:rsidRPr="00CE60D4" w:rsidRDefault="00FC50EE" w:rsidP="00154FA6">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5B6B023" w14:textId="77777777" w:rsidR="00FC50EE" w:rsidRPr="00CE60D4" w:rsidRDefault="00FC50EE" w:rsidP="00154FA6">
            <w:pPr>
              <w:pStyle w:val="TAL"/>
            </w:pPr>
            <w:r w:rsidRPr="00CE60D4">
              <w:t>5GMM capability</w:t>
            </w:r>
          </w:p>
          <w:p w14:paraId="2C900FF9" w14:textId="77777777" w:rsidR="00FC50EE" w:rsidRPr="00CE60D4" w:rsidRDefault="00FC50EE" w:rsidP="00154FA6">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2DC19475"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690D8A"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7395A73" w14:textId="77777777" w:rsidR="00FC50EE" w:rsidRPr="005F7EB0" w:rsidRDefault="00FC50EE" w:rsidP="00154FA6">
            <w:pPr>
              <w:pStyle w:val="TAC"/>
            </w:pPr>
            <w:r w:rsidRPr="005F7EB0">
              <w:t>3-15</w:t>
            </w:r>
          </w:p>
        </w:tc>
      </w:tr>
      <w:tr w:rsidR="00FC50EE" w:rsidRPr="005F7EB0" w14:paraId="526274B3"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EE813" w14:textId="77777777" w:rsidR="00FC50EE" w:rsidRPr="00CE60D4" w:rsidRDefault="00FC50EE" w:rsidP="00154FA6">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DE9F74C" w14:textId="77777777" w:rsidR="00FC50EE" w:rsidRPr="00CE60D4" w:rsidRDefault="00FC50EE" w:rsidP="00154FA6">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3C0E2A6" w14:textId="77777777" w:rsidR="00FC50EE" w:rsidRPr="00CE60D4" w:rsidRDefault="00FC50EE" w:rsidP="00154FA6">
            <w:pPr>
              <w:pStyle w:val="TAL"/>
            </w:pPr>
            <w:r w:rsidRPr="00CE60D4">
              <w:t>UE security capability</w:t>
            </w:r>
          </w:p>
          <w:p w14:paraId="19C3AB16" w14:textId="77777777" w:rsidR="00FC50EE" w:rsidRPr="00CE60D4" w:rsidRDefault="00FC50EE" w:rsidP="00154FA6">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028727FD"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15C2D8"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E09935" w14:textId="77777777" w:rsidR="00FC50EE" w:rsidRPr="005F7EB0" w:rsidRDefault="00FC50EE" w:rsidP="00154FA6">
            <w:pPr>
              <w:pStyle w:val="TAC"/>
            </w:pPr>
            <w:r w:rsidRPr="005F7EB0">
              <w:t>4-</w:t>
            </w:r>
            <w:r>
              <w:t>10</w:t>
            </w:r>
          </w:p>
        </w:tc>
      </w:tr>
      <w:tr w:rsidR="00FC50EE" w:rsidRPr="005F7EB0" w14:paraId="3B204DEC"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3C6D4" w14:textId="77777777" w:rsidR="00FC50EE" w:rsidRPr="00CE60D4" w:rsidRDefault="00FC50EE" w:rsidP="00154FA6">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58F77A6" w14:textId="77777777" w:rsidR="00FC50EE" w:rsidRPr="00CE60D4" w:rsidRDefault="00FC50EE" w:rsidP="00154FA6">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2BEE03D5" w14:textId="77777777" w:rsidR="00FC50EE" w:rsidRPr="00CE60D4" w:rsidRDefault="00FC50EE" w:rsidP="00154FA6">
            <w:pPr>
              <w:pStyle w:val="TAL"/>
            </w:pPr>
            <w:r w:rsidRPr="00CE60D4">
              <w:t>NSSAI</w:t>
            </w:r>
          </w:p>
          <w:p w14:paraId="6515C4C3" w14:textId="77777777" w:rsidR="00FC50EE" w:rsidRPr="00CE60D4" w:rsidRDefault="00FC50EE" w:rsidP="00154FA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F2A6A7F"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445510"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803939" w14:textId="77777777" w:rsidR="00FC50EE" w:rsidRPr="005F7EB0" w:rsidRDefault="00FC50EE" w:rsidP="00154FA6">
            <w:pPr>
              <w:pStyle w:val="TAC"/>
            </w:pPr>
            <w:r w:rsidRPr="005F7EB0">
              <w:t>4-74</w:t>
            </w:r>
          </w:p>
        </w:tc>
      </w:tr>
      <w:tr w:rsidR="00FC50EE" w:rsidRPr="005F7EB0" w14:paraId="243BC41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A2748" w14:textId="77777777" w:rsidR="00FC50EE" w:rsidRPr="00CE60D4" w:rsidRDefault="00FC50EE" w:rsidP="00154FA6">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AA1D91C" w14:textId="77777777" w:rsidR="00FC50EE" w:rsidRPr="00CE60D4" w:rsidRDefault="00FC50EE" w:rsidP="00154FA6">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E12ECDA" w14:textId="77777777" w:rsidR="00FC50EE" w:rsidRPr="00CE60D4" w:rsidRDefault="00FC50EE" w:rsidP="00154FA6">
            <w:pPr>
              <w:pStyle w:val="TAL"/>
            </w:pPr>
            <w:r w:rsidRPr="00CE60D4">
              <w:t>5GS tracking area identity</w:t>
            </w:r>
          </w:p>
          <w:p w14:paraId="07152D55" w14:textId="77777777" w:rsidR="00FC50EE" w:rsidRPr="00CE60D4" w:rsidRDefault="00FC50EE" w:rsidP="00154FA6">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5278C9F4"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E878B1" w14:textId="77777777" w:rsidR="00FC50EE" w:rsidRPr="005F7EB0" w:rsidRDefault="00FC50EE" w:rsidP="00154FA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76B2373" w14:textId="77777777" w:rsidR="00FC50EE" w:rsidRPr="005F7EB0" w:rsidRDefault="00FC50EE" w:rsidP="00154FA6">
            <w:pPr>
              <w:pStyle w:val="TAC"/>
            </w:pPr>
            <w:r w:rsidRPr="005F7EB0">
              <w:t>7</w:t>
            </w:r>
          </w:p>
        </w:tc>
      </w:tr>
      <w:tr w:rsidR="00FC50EE" w:rsidRPr="005F7EB0" w14:paraId="17DB6ED7"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DDE9D1" w14:textId="77777777" w:rsidR="00FC50EE" w:rsidRPr="00CE60D4" w:rsidRDefault="00FC50EE" w:rsidP="00154FA6">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135FB365" w14:textId="77777777" w:rsidR="00FC50EE" w:rsidRPr="00CE60D4" w:rsidRDefault="00FC50EE" w:rsidP="00154FA6">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971F392" w14:textId="77777777" w:rsidR="00FC50EE" w:rsidRPr="00CE60D4" w:rsidRDefault="00FC50EE" w:rsidP="00154FA6">
            <w:pPr>
              <w:pStyle w:val="TAL"/>
            </w:pPr>
            <w:r w:rsidRPr="00CE60D4">
              <w:t>S1 UE network capability</w:t>
            </w:r>
          </w:p>
          <w:p w14:paraId="039A05A1" w14:textId="77777777" w:rsidR="00FC50EE" w:rsidRPr="00CE60D4" w:rsidRDefault="00FC50EE" w:rsidP="00154FA6">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6D69FF2"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C2D211"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701B721" w14:textId="77777777" w:rsidR="00FC50EE" w:rsidRPr="005F7EB0" w:rsidRDefault="00FC50EE" w:rsidP="00154FA6">
            <w:pPr>
              <w:pStyle w:val="TAC"/>
            </w:pPr>
            <w:r w:rsidRPr="005F7EB0">
              <w:t>4-15</w:t>
            </w:r>
          </w:p>
        </w:tc>
      </w:tr>
      <w:tr w:rsidR="00FC50EE" w:rsidRPr="005F7EB0" w14:paraId="61E3EBF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7FFB4" w14:textId="77777777" w:rsidR="00FC50EE" w:rsidRPr="00CE60D4" w:rsidRDefault="00FC50EE" w:rsidP="00154FA6">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7596ECF" w14:textId="77777777" w:rsidR="00FC50EE" w:rsidRPr="00CE60D4" w:rsidRDefault="00FC50EE" w:rsidP="00154FA6">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CFCF3E9" w14:textId="77777777" w:rsidR="00FC50EE" w:rsidRPr="00CE60D4" w:rsidRDefault="00FC50EE" w:rsidP="00154FA6">
            <w:pPr>
              <w:pStyle w:val="TAL"/>
            </w:pPr>
            <w:r w:rsidRPr="00CE60D4">
              <w:rPr>
                <w:rFonts w:hint="eastAsia"/>
              </w:rPr>
              <w:t>Uplink data status</w:t>
            </w:r>
          </w:p>
          <w:p w14:paraId="4F25FD19" w14:textId="77777777" w:rsidR="00FC50EE" w:rsidRPr="00CE60D4" w:rsidRDefault="00FC50EE" w:rsidP="00154FA6">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F6B7E8C" w14:textId="77777777" w:rsidR="00FC50EE" w:rsidRPr="005F7EB0" w:rsidRDefault="00FC50EE" w:rsidP="00154FA6">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9E2B23A" w14:textId="77777777" w:rsidR="00FC50EE" w:rsidRPr="005F7EB0" w:rsidRDefault="00FC50EE" w:rsidP="00154FA6">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68DC2E2A" w14:textId="77777777" w:rsidR="00FC50EE" w:rsidRPr="005F7EB0" w:rsidRDefault="00FC50EE" w:rsidP="00154FA6">
            <w:pPr>
              <w:pStyle w:val="TAC"/>
            </w:pPr>
            <w:r>
              <w:rPr>
                <w:rFonts w:eastAsia="Malgun Gothic" w:hint="eastAsia"/>
                <w:lang w:val="en-US" w:eastAsia="ko-KR"/>
              </w:rPr>
              <w:t>4</w:t>
            </w:r>
            <w:r>
              <w:rPr>
                <w:rFonts w:eastAsia="Malgun Gothic"/>
                <w:lang w:val="en-US" w:eastAsia="ko-KR"/>
              </w:rPr>
              <w:t>-34</w:t>
            </w:r>
          </w:p>
        </w:tc>
      </w:tr>
      <w:tr w:rsidR="00FC50EE" w:rsidRPr="005F7EB0" w14:paraId="6C582578"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E2A7" w14:textId="77777777" w:rsidR="00FC50EE" w:rsidRPr="00CE60D4" w:rsidRDefault="00FC50EE" w:rsidP="00154FA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B0719E7" w14:textId="77777777" w:rsidR="00FC50EE" w:rsidRPr="00CE60D4" w:rsidRDefault="00FC50EE" w:rsidP="00154FA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A7988DC" w14:textId="77777777" w:rsidR="00FC50EE" w:rsidRPr="00CE60D4" w:rsidRDefault="00FC50EE" w:rsidP="00154FA6">
            <w:pPr>
              <w:pStyle w:val="TAL"/>
            </w:pPr>
            <w:r w:rsidRPr="00CE60D4">
              <w:t>PDU session status</w:t>
            </w:r>
          </w:p>
          <w:p w14:paraId="538446DF" w14:textId="77777777" w:rsidR="00FC50EE" w:rsidRPr="00CE60D4" w:rsidRDefault="00FC50EE" w:rsidP="00154FA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9FC8E2"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A40D8"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C687E5" w14:textId="77777777" w:rsidR="00FC50EE" w:rsidRPr="005F7EB0" w:rsidRDefault="00FC50EE" w:rsidP="00154FA6">
            <w:pPr>
              <w:pStyle w:val="TAC"/>
            </w:pPr>
            <w:r w:rsidRPr="005F7EB0">
              <w:t>4-34</w:t>
            </w:r>
          </w:p>
        </w:tc>
      </w:tr>
      <w:tr w:rsidR="00FC50EE" w:rsidRPr="005F7EB0" w14:paraId="36122E7E"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25F2A" w14:textId="77777777" w:rsidR="00FC50EE" w:rsidRPr="00CE60D4" w:rsidRDefault="00FC50EE" w:rsidP="00154FA6">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C297765" w14:textId="77777777" w:rsidR="00FC50EE" w:rsidRPr="00CE60D4" w:rsidRDefault="00FC50EE" w:rsidP="00154FA6">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DD62CD0" w14:textId="77777777" w:rsidR="00FC50EE" w:rsidRPr="00CE60D4" w:rsidRDefault="00FC50EE" w:rsidP="00154FA6">
            <w:pPr>
              <w:pStyle w:val="TAL"/>
            </w:pPr>
            <w:r w:rsidRPr="00CE60D4">
              <w:rPr>
                <w:rFonts w:hint="eastAsia"/>
              </w:rPr>
              <w:t>MICO indication</w:t>
            </w:r>
          </w:p>
          <w:p w14:paraId="4C822092" w14:textId="77777777" w:rsidR="00FC50EE" w:rsidRPr="00CE60D4" w:rsidRDefault="00FC50EE" w:rsidP="00154FA6">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3728685E"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38A422" w14:textId="77777777" w:rsidR="00FC50EE" w:rsidRPr="005F7EB0" w:rsidRDefault="00FC50EE" w:rsidP="00154FA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BFD78DB" w14:textId="77777777" w:rsidR="00FC50EE" w:rsidRPr="005F7EB0" w:rsidRDefault="00FC50EE" w:rsidP="00154FA6">
            <w:pPr>
              <w:pStyle w:val="TAC"/>
            </w:pPr>
            <w:r w:rsidRPr="005F7EB0">
              <w:t>1</w:t>
            </w:r>
          </w:p>
        </w:tc>
      </w:tr>
      <w:tr w:rsidR="00FC50EE" w:rsidRPr="005F7EB0" w14:paraId="24695A41"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E75CE" w14:textId="77777777" w:rsidR="00FC50EE" w:rsidRPr="00CE60D4" w:rsidRDefault="00FC50EE" w:rsidP="00154FA6">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5E4A5E77" w14:textId="77777777" w:rsidR="00FC50EE" w:rsidRPr="00CE60D4" w:rsidRDefault="00FC50EE" w:rsidP="00154FA6">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616D42B" w14:textId="77777777" w:rsidR="00FC50EE" w:rsidRPr="00CE60D4" w:rsidRDefault="00FC50EE" w:rsidP="00154FA6">
            <w:pPr>
              <w:pStyle w:val="TAL"/>
            </w:pPr>
            <w:r w:rsidRPr="00CE60D4">
              <w:t>UE status</w:t>
            </w:r>
          </w:p>
          <w:p w14:paraId="14D666C4" w14:textId="77777777" w:rsidR="00FC50EE" w:rsidRPr="00CE60D4" w:rsidRDefault="00FC50EE" w:rsidP="00154FA6">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00312B53"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57B284"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6867F8" w14:textId="77777777" w:rsidR="00FC50EE" w:rsidRPr="005F7EB0" w:rsidRDefault="00FC50EE" w:rsidP="00154FA6">
            <w:pPr>
              <w:pStyle w:val="TAC"/>
            </w:pPr>
            <w:r w:rsidRPr="005F7EB0">
              <w:t>3</w:t>
            </w:r>
          </w:p>
        </w:tc>
      </w:tr>
      <w:tr w:rsidR="00FC50EE" w:rsidRPr="005F7EB0" w14:paraId="504E732E"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83C30" w14:textId="77777777" w:rsidR="00FC50EE" w:rsidRPr="00CE60D4" w:rsidRDefault="00FC50EE" w:rsidP="00154FA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EE9EFB4" w14:textId="77777777" w:rsidR="00FC50EE" w:rsidRPr="00CE60D4" w:rsidRDefault="00FC50EE" w:rsidP="00154FA6">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7F9DA660" w14:textId="77777777" w:rsidR="00FC50EE" w:rsidRPr="00CE60D4" w:rsidRDefault="00FC50EE" w:rsidP="00154FA6">
            <w:pPr>
              <w:pStyle w:val="TAL"/>
            </w:pPr>
            <w:r w:rsidRPr="00CE60D4">
              <w:t>5GS mobile identity</w:t>
            </w:r>
          </w:p>
          <w:p w14:paraId="5E04B6D8" w14:textId="77777777" w:rsidR="00FC50EE" w:rsidRPr="00CE60D4" w:rsidRDefault="00FC50EE" w:rsidP="00154FA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75E773FA"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593328" w14:textId="77777777" w:rsidR="00FC50EE" w:rsidRPr="005F7EB0" w:rsidRDefault="00FC50EE" w:rsidP="00154FA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80C70C1" w14:textId="77777777" w:rsidR="00FC50EE" w:rsidRPr="005F7EB0" w:rsidRDefault="00FC50EE" w:rsidP="00154FA6">
            <w:pPr>
              <w:pStyle w:val="TAC"/>
            </w:pPr>
            <w:r>
              <w:t>14</w:t>
            </w:r>
          </w:p>
        </w:tc>
      </w:tr>
      <w:tr w:rsidR="00FC50EE" w:rsidRPr="005F7EB0" w14:paraId="2B4F9C5C"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58818" w14:textId="77777777" w:rsidR="00FC50EE" w:rsidRPr="00CE60D4" w:rsidRDefault="00FC50EE" w:rsidP="00154FA6">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2562FF80" w14:textId="77777777" w:rsidR="00FC50EE" w:rsidRPr="00CE60D4" w:rsidRDefault="00FC50EE" w:rsidP="00154FA6">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1F091DD" w14:textId="77777777" w:rsidR="00FC50EE" w:rsidRPr="00CE60D4" w:rsidRDefault="00FC50EE" w:rsidP="00154FA6">
            <w:pPr>
              <w:pStyle w:val="TAL"/>
            </w:pPr>
            <w:r w:rsidRPr="00CE60D4">
              <w:t>Allowed PDU session status</w:t>
            </w:r>
          </w:p>
          <w:p w14:paraId="6518A63F" w14:textId="77777777" w:rsidR="00FC50EE" w:rsidRPr="00CE60D4" w:rsidRDefault="00FC50EE" w:rsidP="00154FA6">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7DAEAC5A"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17075C"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822844" w14:textId="77777777" w:rsidR="00FC50EE" w:rsidRPr="005F7EB0" w:rsidRDefault="00FC50EE" w:rsidP="00154FA6">
            <w:pPr>
              <w:pStyle w:val="TAC"/>
            </w:pPr>
            <w:r w:rsidRPr="005F7EB0">
              <w:t>4-34</w:t>
            </w:r>
          </w:p>
        </w:tc>
      </w:tr>
      <w:tr w:rsidR="00FC50EE" w:rsidRPr="005F7EB0" w14:paraId="0D97CD70"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E3F3A" w14:textId="77777777" w:rsidR="00FC50EE" w:rsidRPr="00CE60D4" w:rsidRDefault="00FC50EE" w:rsidP="00154FA6">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113C6AB1" w14:textId="77777777" w:rsidR="00FC50EE" w:rsidRPr="00CE60D4" w:rsidRDefault="00FC50EE" w:rsidP="00154FA6">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55D5BAE0" w14:textId="77777777" w:rsidR="00FC50EE" w:rsidRPr="00CE60D4" w:rsidRDefault="00FC50EE" w:rsidP="00154FA6">
            <w:pPr>
              <w:pStyle w:val="TAL"/>
            </w:pPr>
            <w:r w:rsidRPr="00CE60D4">
              <w:t>UE's usage setting</w:t>
            </w:r>
          </w:p>
          <w:p w14:paraId="036F1485" w14:textId="77777777" w:rsidR="00FC50EE" w:rsidRPr="00CE60D4" w:rsidRDefault="00FC50EE" w:rsidP="00154FA6">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772F06E"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7E9C0D"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73594BC" w14:textId="77777777" w:rsidR="00FC50EE" w:rsidRPr="005F7EB0" w:rsidRDefault="00FC50EE" w:rsidP="00154FA6">
            <w:pPr>
              <w:pStyle w:val="TAC"/>
            </w:pPr>
            <w:r w:rsidRPr="005F7EB0">
              <w:t>3</w:t>
            </w:r>
          </w:p>
        </w:tc>
      </w:tr>
      <w:tr w:rsidR="00FC50EE" w:rsidRPr="005F7EB0" w14:paraId="41D11625"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0ECB3" w14:textId="77777777" w:rsidR="00FC50EE" w:rsidRPr="00CE60D4" w:rsidRDefault="00FC50EE" w:rsidP="00154FA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5754C8C" w14:textId="77777777" w:rsidR="00FC50EE" w:rsidRPr="00CE60D4" w:rsidRDefault="00FC50EE" w:rsidP="00154FA6">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00064F36" w14:textId="77777777" w:rsidR="00FC50EE" w:rsidRPr="00CE60D4" w:rsidRDefault="00FC50EE" w:rsidP="00154FA6">
            <w:pPr>
              <w:pStyle w:val="TAL"/>
            </w:pPr>
            <w:r>
              <w:t xml:space="preserve">5GS </w:t>
            </w:r>
            <w:r w:rsidRPr="00CE60D4">
              <w:t>DRX parameters</w:t>
            </w:r>
          </w:p>
          <w:p w14:paraId="0D196E83" w14:textId="77777777" w:rsidR="00FC50EE" w:rsidRPr="00CE60D4" w:rsidRDefault="00FC50EE" w:rsidP="00154FA6">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3B14B4B" w14:textId="77777777" w:rsidR="00FC50EE" w:rsidRPr="005F7EB0" w:rsidRDefault="00FC50EE"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A24A1D" w14:textId="77777777" w:rsidR="00FC50EE" w:rsidRPr="005F7EB0" w:rsidRDefault="00FC50EE" w:rsidP="00154FA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02284E" w14:textId="77777777" w:rsidR="00FC50EE" w:rsidRPr="005F7EB0" w:rsidRDefault="00FC50EE" w:rsidP="00154FA6">
            <w:pPr>
              <w:pStyle w:val="TAC"/>
            </w:pPr>
            <w:r>
              <w:t>3</w:t>
            </w:r>
          </w:p>
        </w:tc>
      </w:tr>
      <w:tr w:rsidR="00FC50EE" w:rsidRPr="005F7EB0" w14:paraId="780427E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B732B" w14:textId="77777777" w:rsidR="00FC50EE" w:rsidRPr="00CE60D4" w:rsidRDefault="00FC50EE" w:rsidP="00154FA6">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228DF76A" w14:textId="77777777" w:rsidR="00FC50EE" w:rsidRPr="00CE60D4" w:rsidRDefault="00FC50EE" w:rsidP="00154FA6">
            <w:pPr>
              <w:pStyle w:val="TAL"/>
            </w:pPr>
            <w:bookmarkStart w:id="225" w:name="_Hlk533149144"/>
            <w:r w:rsidRPr="00CE60D4">
              <w:rPr>
                <w:rFonts w:hint="eastAsia"/>
              </w:rPr>
              <w:t>EPS NAS message container</w:t>
            </w:r>
            <w:bookmarkEnd w:id="225"/>
          </w:p>
        </w:tc>
        <w:tc>
          <w:tcPr>
            <w:tcW w:w="3119" w:type="dxa"/>
            <w:tcBorders>
              <w:top w:val="single" w:sz="6" w:space="0" w:color="000000"/>
              <w:left w:val="single" w:sz="6" w:space="0" w:color="000000"/>
              <w:bottom w:val="single" w:sz="6" w:space="0" w:color="000000"/>
              <w:right w:val="single" w:sz="6" w:space="0" w:color="000000"/>
            </w:tcBorders>
          </w:tcPr>
          <w:p w14:paraId="3B59593A" w14:textId="77777777" w:rsidR="00FC50EE" w:rsidRPr="00CE60D4" w:rsidRDefault="00FC50EE" w:rsidP="00154FA6">
            <w:pPr>
              <w:pStyle w:val="TAL"/>
            </w:pPr>
            <w:r w:rsidRPr="00CE60D4">
              <w:rPr>
                <w:rFonts w:hint="eastAsia"/>
              </w:rPr>
              <w:t>EPS NAS message container</w:t>
            </w:r>
          </w:p>
          <w:p w14:paraId="6DC0D6FE" w14:textId="77777777" w:rsidR="00FC50EE" w:rsidRPr="00CE60D4" w:rsidRDefault="00FC50EE" w:rsidP="00154FA6">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A04AEB5" w14:textId="77777777" w:rsidR="00FC50EE" w:rsidRPr="005F7EB0" w:rsidRDefault="00FC50EE"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0AF26E7" w14:textId="77777777" w:rsidR="00FC50EE" w:rsidRPr="005F7EB0" w:rsidRDefault="00FC50EE" w:rsidP="00154FA6">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1A743AE5" w14:textId="77777777" w:rsidR="00FC50EE" w:rsidRPr="005F7EB0" w:rsidRDefault="00FC50EE" w:rsidP="00154FA6">
            <w:pPr>
              <w:pStyle w:val="TAC"/>
            </w:pPr>
            <w:r>
              <w:t>4-n</w:t>
            </w:r>
          </w:p>
        </w:tc>
      </w:tr>
      <w:tr w:rsidR="00FC50EE" w:rsidRPr="005F7EB0" w14:paraId="55A6C378"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B920C" w14:textId="77777777" w:rsidR="00FC50EE" w:rsidRPr="00CE60D4" w:rsidRDefault="00FC50EE" w:rsidP="00154FA6">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9EBAFC" w14:textId="77777777" w:rsidR="00FC50EE" w:rsidRPr="00CE60D4" w:rsidRDefault="00FC50EE" w:rsidP="00154FA6">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9785394" w14:textId="77777777" w:rsidR="00FC50EE" w:rsidRPr="00CE60D4" w:rsidRDefault="00FC50EE" w:rsidP="00154FA6">
            <w:pPr>
              <w:pStyle w:val="TAL"/>
            </w:pPr>
            <w:r w:rsidRPr="00CE60D4">
              <w:t>LADN indication</w:t>
            </w:r>
          </w:p>
          <w:p w14:paraId="682B1C2C" w14:textId="77777777" w:rsidR="00FC50EE" w:rsidRPr="00CE60D4" w:rsidRDefault="00FC50EE" w:rsidP="00154FA6">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58E4A1CB" w14:textId="77777777" w:rsidR="00FC50EE" w:rsidRPr="005F7EB0" w:rsidRDefault="00FC50EE"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1FD278" w14:textId="77777777" w:rsidR="00FC50EE" w:rsidRPr="005F7EB0" w:rsidRDefault="00FC50EE" w:rsidP="00154FA6">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DDA2AC0" w14:textId="77777777" w:rsidR="00FC50EE" w:rsidRPr="005F7EB0" w:rsidRDefault="00FC50EE" w:rsidP="00154FA6">
            <w:pPr>
              <w:pStyle w:val="TAC"/>
            </w:pPr>
            <w:r>
              <w:t>3-811</w:t>
            </w:r>
          </w:p>
        </w:tc>
      </w:tr>
      <w:tr w:rsidR="00FC50EE" w:rsidRPr="005F7EB0" w14:paraId="45A0DE7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5A383" w14:textId="77777777" w:rsidR="00FC50EE" w:rsidRDefault="00FC50EE" w:rsidP="00154FA6">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27EDF62" w14:textId="77777777" w:rsidR="00FC50EE" w:rsidRPr="00CE60D4" w:rsidRDefault="00FC50EE" w:rsidP="00154FA6">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84CAA1D" w14:textId="77777777" w:rsidR="00FC50EE" w:rsidRPr="000D0840" w:rsidRDefault="00FC50EE" w:rsidP="00154FA6">
            <w:pPr>
              <w:pStyle w:val="TAL"/>
            </w:pPr>
            <w:r w:rsidRPr="000D0840">
              <w:t>Payload container type</w:t>
            </w:r>
          </w:p>
          <w:p w14:paraId="7026E982" w14:textId="77777777" w:rsidR="00FC50EE" w:rsidRPr="00CE60D4" w:rsidRDefault="00FC50EE" w:rsidP="00154FA6">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FD90B4D" w14:textId="77777777" w:rsidR="00FC50EE" w:rsidRDefault="00FC50EE"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93522D" w14:textId="77777777" w:rsidR="00FC50EE" w:rsidRDefault="00FC50EE" w:rsidP="00154FA6">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C473F3" w14:textId="77777777" w:rsidR="00FC50EE" w:rsidRDefault="00FC50EE" w:rsidP="00154FA6">
            <w:pPr>
              <w:pStyle w:val="TAC"/>
            </w:pPr>
            <w:r w:rsidRPr="005F7EB0">
              <w:t>1</w:t>
            </w:r>
          </w:p>
        </w:tc>
      </w:tr>
      <w:tr w:rsidR="00FC50EE" w:rsidRPr="005F7EB0" w14:paraId="7ABD8233"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831CA7" w14:textId="77777777" w:rsidR="00FC50EE" w:rsidRPr="00CE60D4" w:rsidRDefault="00FC50EE" w:rsidP="00154FA6">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0BEEFD9A" w14:textId="77777777" w:rsidR="00FC50EE" w:rsidRPr="00CE60D4" w:rsidRDefault="00FC50EE" w:rsidP="00154FA6">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A83A2A2" w14:textId="77777777" w:rsidR="00FC50EE" w:rsidRPr="00CE60D4" w:rsidRDefault="00FC50EE" w:rsidP="00154FA6">
            <w:pPr>
              <w:pStyle w:val="TAL"/>
            </w:pPr>
            <w:r w:rsidRPr="00CE60D4">
              <w:t>Payload container</w:t>
            </w:r>
          </w:p>
          <w:p w14:paraId="570308B3" w14:textId="77777777" w:rsidR="00FC50EE" w:rsidRPr="00CE60D4" w:rsidRDefault="00FC50EE" w:rsidP="00154FA6">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2A71B1CA"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BE6866" w14:textId="77777777" w:rsidR="00FC50EE" w:rsidRPr="005F7EB0" w:rsidRDefault="00FC50EE"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B7FEFA" w14:textId="77777777" w:rsidR="00FC50EE" w:rsidRPr="005F7EB0" w:rsidRDefault="00FC50EE" w:rsidP="00154FA6">
            <w:pPr>
              <w:pStyle w:val="TAC"/>
            </w:pPr>
            <w:r w:rsidRPr="005F7EB0">
              <w:t>4-65538</w:t>
            </w:r>
          </w:p>
        </w:tc>
      </w:tr>
      <w:tr w:rsidR="00FC50EE" w:rsidRPr="005F7EB0" w14:paraId="5FBC882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8E65F" w14:textId="77777777" w:rsidR="00FC50EE" w:rsidRPr="00CE60D4" w:rsidRDefault="00FC50EE" w:rsidP="00154FA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8EAB07D" w14:textId="77777777" w:rsidR="00FC50EE" w:rsidRPr="00CE60D4" w:rsidRDefault="00FC50EE" w:rsidP="00154FA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E818D6A" w14:textId="77777777" w:rsidR="00FC50EE" w:rsidRPr="00CE60D4" w:rsidRDefault="00FC50EE" w:rsidP="00154FA6">
            <w:pPr>
              <w:pStyle w:val="TAL"/>
            </w:pPr>
            <w:r w:rsidRPr="00CE60D4">
              <w:t>Network slicing indication</w:t>
            </w:r>
          </w:p>
          <w:p w14:paraId="7B1B0BD2" w14:textId="77777777" w:rsidR="00FC50EE" w:rsidRPr="00CE60D4" w:rsidRDefault="00FC50EE" w:rsidP="00154FA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7A18248" w14:textId="77777777" w:rsidR="00FC50EE" w:rsidRPr="005F7EB0" w:rsidRDefault="00FC50EE"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A0FDBE5" w14:textId="77777777" w:rsidR="00FC50EE" w:rsidRPr="005F7EB0" w:rsidRDefault="00FC50EE" w:rsidP="00154FA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D73D4ED" w14:textId="77777777" w:rsidR="00FC50EE" w:rsidRPr="005F7EB0" w:rsidRDefault="00FC50EE" w:rsidP="00154FA6">
            <w:pPr>
              <w:pStyle w:val="TAC"/>
            </w:pPr>
            <w:r>
              <w:t>1</w:t>
            </w:r>
          </w:p>
        </w:tc>
      </w:tr>
      <w:tr w:rsidR="00FC50EE" w:rsidRPr="005F7EB0" w14:paraId="0A2ACE7A"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003FA" w14:textId="77777777" w:rsidR="00FC50EE" w:rsidRPr="000D0840" w:rsidRDefault="00FC50EE" w:rsidP="00154FA6">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765766D" w14:textId="77777777" w:rsidR="00FC50EE" w:rsidRPr="000D0840" w:rsidRDefault="00FC50EE" w:rsidP="00154FA6">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A7CD696" w14:textId="77777777" w:rsidR="00FC50EE" w:rsidRDefault="00FC50EE" w:rsidP="00154FA6">
            <w:pPr>
              <w:pStyle w:val="TAL"/>
            </w:pPr>
            <w:r>
              <w:t>5GS update type</w:t>
            </w:r>
          </w:p>
          <w:p w14:paraId="02413208" w14:textId="77777777" w:rsidR="00FC50EE" w:rsidRPr="000D0840" w:rsidRDefault="00FC50EE" w:rsidP="00154FA6">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A2901D9" w14:textId="77777777" w:rsidR="00FC50EE" w:rsidRPr="005F7EB0"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38AA5E" w14:textId="77777777" w:rsidR="00FC50EE" w:rsidRPr="005F7EB0" w:rsidRDefault="00FC50EE"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EC9C09" w14:textId="77777777" w:rsidR="00FC50EE" w:rsidRDefault="00FC50EE" w:rsidP="00154FA6">
            <w:pPr>
              <w:pStyle w:val="TAC"/>
            </w:pPr>
            <w:r w:rsidRPr="005F7EB0">
              <w:t>3</w:t>
            </w:r>
          </w:p>
        </w:tc>
      </w:tr>
      <w:tr w:rsidR="00FC50EE" w:rsidRPr="005F7EB0" w14:paraId="536D6E11"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FE38E" w14:textId="77777777" w:rsidR="00FC50EE" w:rsidRDefault="00FC50EE" w:rsidP="00154FA6">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9099221" w14:textId="77777777" w:rsidR="00FC50EE" w:rsidRDefault="00FC50EE" w:rsidP="00154FA6">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F37EA22" w14:textId="77777777" w:rsidR="00FC50EE" w:rsidRPr="00CC0C94" w:rsidRDefault="00FC50EE" w:rsidP="00154FA6">
            <w:pPr>
              <w:pStyle w:val="TAL"/>
            </w:pPr>
            <w:r w:rsidRPr="00CC0C94">
              <w:t xml:space="preserve">Mobile station </w:t>
            </w:r>
            <w:proofErr w:type="spellStart"/>
            <w:r w:rsidRPr="00CC0C94">
              <w:t>classmark</w:t>
            </w:r>
            <w:proofErr w:type="spellEnd"/>
            <w:r w:rsidRPr="00CC0C94">
              <w:t xml:space="preserve"> 2</w:t>
            </w:r>
          </w:p>
          <w:p w14:paraId="7F1DF4A3" w14:textId="77777777" w:rsidR="00FC50EE" w:rsidRDefault="00FC50EE" w:rsidP="00154FA6">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14:paraId="3B3F0CB3" w14:textId="77777777" w:rsidR="00FC50EE" w:rsidRPr="005F7EB0" w:rsidRDefault="00FC50EE" w:rsidP="00154FA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D6EFB0" w14:textId="77777777" w:rsidR="00FC50EE" w:rsidRPr="005F7EB0" w:rsidRDefault="00FC50EE" w:rsidP="00154FA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CB629C6" w14:textId="77777777" w:rsidR="00FC50EE" w:rsidRPr="005F7EB0" w:rsidRDefault="00FC50EE" w:rsidP="00154FA6">
            <w:pPr>
              <w:pStyle w:val="TAC"/>
            </w:pPr>
            <w:r w:rsidRPr="00CC0C94">
              <w:t>5</w:t>
            </w:r>
          </w:p>
        </w:tc>
      </w:tr>
      <w:tr w:rsidR="00FC50EE" w:rsidRPr="005F7EB0" w14:paraId="6168814B"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4538D" w14:textId="77777777" w:rsidR="00FC50EE" w:rsidRDefault="00FC50EE" w:rsidP="00154FA6">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4A605BE" w14:textId="77777777" w:rsidR="00FC50EE" w:rsidRDefault="00FC50EE" w:rsidP="00154FA6">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4037025F" w14:textId="77777777" w:rsidR="00FC50EE" w:rsidRPr="00CC0C94" w:rsidRDefault="00FC50EE" w:rsidP="00154FA6">
            <w:pPr>
              <w:pStyle w:val="TAL"/>
            </w:pPr>
            <w:r w:rsidRPr="00CC0C94">
              <w:t xml:space="preserve">Supported </w:t>
            </w:r>
            <w:r>
              <w:t>c</w:t>
            </w:r>
            <w:r w:rsidRPr="00CC0C94">
              <w:t xml:space="preserve">odec </w:t>
            </w:r>
            <w:r>
              <w:t>l</w:t>
            </w:r>
            <w:r w:rsidRPr="00CC0C94">
              <w:t>ist</w:t>
            </w:r>
          </w:p>
          <w:p w14:paraId="1962C0C5" w14:textId="77777777" w:rsidR="00FC50EE" w:rsidRDefault="00FC50EE" w:rsidP="00154FA6">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14:paraId="7C89F943" w14:textId="77777777" w:rsidR="00FC50EE" w:rsidRPr="005F7EB0" w:rsidRDefault="00FC50EE" w:rsidP="00154FA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42C8C47" w14:textId="77777777" w:rsidR="00FC50EE" w:rsidRPr="005F7EB0" w:rsidRDefault="00FC50EE" w:rsidP="00154FA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C0E7342" w14:textId="77777777" w:rsidR="00FC50EE" w:rsidRPr="005F7EB0" w:rsidRDefault="00FC50EE" w:rsidP="00154FA6">
            <w:pPr>
              <w:pStyle w:val="TAC"/>
            </w:pPr>
            <w:r w:rsidRPr="00CC0C94">
              <w:t>5-n</w:t>
            </w:r>
          </w:p>
        </w:tc>
      </w:tr>
      <w:tr w:rsidR="00FC50EE" w:rsidRPr="005F7EB0" w14:paraId="59922AF9"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4FDAE" w14:textId="77777777" w:rsidR="00FC50EE" w:rsidRDefault="00FC50EE" w:rsidP="00154FA6">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8F4B11C" w14:textId="77777777" w:rsidR="00FC50EE" w:rsidRPr="00CE60D4" w:rsidRDefault="00FC50EE" w:rsidP="00154FA6">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E3B6228" w14:textId="77777777" w:rsidR="00FC50EE" w:rsidRPr="000D0840" w:rsidRDefault="00FC50EE" w:rsidP="00154FA6">
            <w:pPr>
              <w:pStyle w:val="TAL"/>
            </w:pPr>
            <w:r w:rsidRPr="000D0840">
              <w:t>NAS message container</w:t>
            </w:r>
          </w:p>
          <w:p w14:paraId="17315573" w14:textId="77777777" w:rsidR="00FC50EE" w:rsidRPr="00CE60D4" w:rsidRDefault="00FC50EE" w:rsidP="00154FA6">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5AA7EA1A" w14:textId="77777777" w:rsidR="00FC50EE" w:rsidRDefault="00FC50EE"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CCD2AA" w14:textId="77777777" w:rsidR="00FC50EE" w:rsidRDefault="00FC50EE"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ABAC130" w14:textId="77777777" w:rsidR="00FC50EE" w:rsidRDefault="00FC50EE" w:rsidP="00154FA6">
            <w:pPr>
              <w:pStyle w:val="TAC"/>
            </w:pPr>
            <w:r>
              <w:t>4</w:t>
            </w:r>
            <w:r w:rsidRPr="005F7EB0">
              <w:t>-n</w:t>
            </w:r>
          </w:p>
        </w:tc>
      </w:tr>
      <w:tr w:rsidR="00FC50EE" w14:paraId="10358020"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778CF" w14:textId="77777777" w:rsidR="00FC50EE" w:rsidRPr="0069583E" w:rsidRDefault="00FC50EE" w:rsidP="00154FA6">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3327BB0" w14:textId="77777777" w:rsidR="00FC50EE" w:rsidRPr="005E142F" w:rsidRDefault="00FC50EE" w:rsidP="00154FA6">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2BFC449" w14:textId="77777777" w:rsidR="00FC50EE" w:rsidRPr="00901946" w:rsidRDefault="00FC50EE" w:rsidP="00154FA6">
            <w:pPr>
              <w:pStyle w:val="TAL"/>
            </w:pPr>
            <w:r w:rsidRPr="00901946">
              <w:rPr>
                <w:rFonts w:hint="eastAsia"/>
              </w:rPr>
              <w:t>EPS bearer</w:t>
            </w:r>
            <w:r w:rsidRPr="00901946">
              <w:t xml:space="preserve"> context</w:t>
            </w:r>
            <w:r w:rsidRPr="00901946">
              <w:rPr>
                <w:rFonts w:hint="eastAsia"/>
              </w:rPr>
              <w:t xml:space="preserve"> status</w:t>
            </w:r>
          </w:p>
          <w:p w14:paraId="51DA0AF3" w14:textId="77777777" w:rsidR="00FC50EE" w:rsidRPr="005E142F" w:rsidRDefault="00FC50EE" w:rsidP="00154FA6">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14:paraId="34E2E25F" w14:textId="77777777" w:rsidR="00FC50EE" w:rsidRPr="005E142F" w:rsidRDefault="00FC50EE" w:rsidP="00154FA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F132508" w14:textId="77777777" w:rsidR="00FC50EE" w:rsidRPr="005E142F" w:rsidRDefault="00FC50EE" w:rsidP="00154FA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C80B1E6" w14:textId="77777777" w:rsidR="00FC50EE" w:rsidRPr="005E142F" w:rsidRDefault="00FC50EE" w:rsidP="00154FA6">
            <w:pPr>
              <w:pStyle w:val="TAC"/>
            </w:pPr>
            <w:r w:rsidRPr="00CC0C94">
              <w:t>4</w:t>
            </w:r>
          </w:p>
        </w:tc>
      </w:tr>
      <w:tr w:rsidR="00FC50EE" w14:paraId="6D97A06A"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810E9C" w14:textId="77777777" w:rsidR="00FC50EE" w:rsidRPr="000D0840" w:rsidRDefault="00FC50EE" w:rsidP="00154FA6">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51A5F59" w14:textId="77777777" w:rsidR="00FC50EE" w:rsidRPr="000D0840" w:rsidRDefault="00FC50EE" w:rsidP="00154FA6">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C8A9BB" w14:textId="77777777" w:rsidR="00FC50EE" w:rsidRPr="005E142F" w:rsidRDefault="00FC50EE" w:rsidP="00154FA6">
            <w:pPr>
              <w:pStyle w:val="TAL"/>
            </w:pPr>
            <w:r w:rsidRPr="005E142F">
              <w:t>Extended DRX parameters</w:t>
            </w:r>
          </w:p>
          <w:p w14:paraId="702440F3" w14:textId="77777777" w:rsidR="00FC50EE" w:rsidRPr="000D0840" w:rsidRDefault="00FC50EE" w:rsidP="00154FA6">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39DC9833" w14:textId="77777777" w:rsidR="00FC50EE" w:rsidRPr="005F7EB0" w:rsidRDefault="00FC50EE" w:rsidP="00154FA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EC7A1FC" w14:textId="77777777" w:rsidR="00FC50EE" w:rsidRPr="005F7EB0" w:rsidRDefault="00FC50EE" w:rsidP="00154FA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B9E2900" w14:textId="77777777" w:rsidR="00FC50EE" w:rsidRDefault="00FC50EE" w:rsidP="00154FA6">
            <w:pPr>
              <w:pStyle w:val="TAC"/>
            </w:pPr>
            <w:r w:rsidRPr="005E142F">
              <w:t>3</w:t>
            </w:r>
          </w:p>
        </w:tc>
      </w:tr>
      <w:tr w:rsidR="00FC50EE" w14:paraId="6A5002B3"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20448" w14:textId="77777777" w:rsidR="00FC50EE" w:rsidRPr="00E4016B" w:rsidRDefault="00FC50EE" w:rsidP="00154FA6">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1B9B2F13" w14:textId="77777777" w:rsidR="00FC50EE" w:rsidRPr="00901946" w:rsidRDefault="00FC50EE" w:rsidP="00154FA6">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B69BB8D" w14:textId="77777777" w:rsidR="00FC50EE" w:rsidRPr="00CE60D4" w:rsidRDefault="00FC50EE" w:rsidP="00154FA6">
            <w:pPr>
              <w:pStyle w:val="TAL"/>
            </w:pPr>
            <w:r w:rsidRPr="00CE60D4">
              <w:t>GPRS timer 3</w:t>
            </w:r>
          </w:p>
          <w:p w14:paraId="124CED49" w14:textId="77777777" w:rsidR="00FC50EE" w:rsidRPr="00901946" w:rsidRDefault="00FC50EE" w:rsidP="00154FA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37D3ED" w14:textId="77777777" w:rsidR="00FC50EE" w:rsidRPr="00CC0C94" w:rsidRDefault="00FC50EE"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C9ECBB" w14:textId="77777777" w:rsidR="00FC50EE" w:rsidRPr="00CC0C94" w:rsidRDefault="00FC50EE" w:rsidP="00154FA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18BC6A3" w14:textId="77777777" w:rsidR="00FC50EE" w:rsidRPr="00CC0C94" w:rsidRDefault="00FC50EE" w:rsidP="00154FA6">
            <w:pPr>
              <w:pStyle w:val="TAC"/>
            </w:pPr>
            <w:r w:rsidRPr="005F7EB0">
              <w:rPr>
                <w:rFonts w:hint="eastAsia"/>
              </w:rPr>
              <w:t>3</w:t>
            </w:r>
          </w:p>
        </w:tc>
      </w:tr>
      <w:tr w:rsidR="00FC50EE" w14:paraId="36A991B9"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482AB" w14:textId="77777777" w:rsidR="00FC50EE" w:rsidRPr="004B11B4" w:rsidRDefault="00FC50EE" w:rsidP="00154FA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8959FCD" w14:textId="77777777" w:rsidR="00FC50EE" w:rsidRDefault="00FC50EE" w:rsidP="00154FA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F2078D4" w14:textId="77777777" w:rsidR="00FC50EE" w:rsidRDefault="00FC50EE" w:rsidP="00154FA6">
            <w:pPr>
              <w:pStyle w:val="TAL"/>
            </w:pPr>
            <w:r>
              <w:t>UE radio capability ID</w:t>
            </w:r>
          </w:p>
          <w:p w14:paraId="2BC8326F" w14:textId="77777777" w:rsidR="00FC50EE" w:rsidRPr="00CE60D4" w:rsidRDefault="00FC50EE" w:rsidP="00154FA6">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A43A8DD" w14:textId="77777777" w:rsidR="00FC50EE" w:rsidRPr="005F7EB0" w:rsidRDefault="00FC50EE"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B1E646" w14:textId="77777777" w:rsidR="00FC50EE" w:rsidRPr="005F7EB0" w:rsidRDefault="00FC50EE" w:rsidP="00154FA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DBE9EA" w14:textId="77777777" w:rsidR="00FC50EE" w:rsidRPr="005F7EB0" w:rsidRDefault="00FC50EE" w:rsidP="00154FA6">
            <w:pPr>
              <w:pStyle w:val="TAC"/>
            </w:pPr>
            <w:r>
              <w:t>3-n</w:t>
            </w:r>
          </w:p>
        </w:tc>
      </w:tr>
      <w:tr w:rsidR="00FC50EE" w14:paraId="3CD2606D" w14:textId="77777777" w:rsidTr="00154FA6">
        <w:trPr>
          <w:cantSplit/>
          <w:jc w:val="center"/>
          <w:ins w:id="226" w:author="120" w:date="2019-09-24T23:54:00Z"/>
        </w:trPr>
        <w:tc>
          <w:tcPr>
            <w:tcW w:w="567" w:type="dxa"/>
            <w:tcBorders>
              <w:top w:val="single" w:sz="6" w:space="0" w:color="000000"/>
              <w:left w:val="single" w:sz="6" w:space="0" w:color="000000"/>
              <w:bottom w:val="single" w:sz="6" w:space="0" w:color="000000"/>
              <w:right w:val="single" w:sz="6" w:space="0" w:color="000000"/>
            </w:tcBorders>
          </w:tcPr>
          <w:p w14:paraId="0E97F14E" w14:textId="6A868E7A" w:rsidR="00FC50EE" w:rsidRDefault="00FC50EE" w:rsidP="00154FA6">
            <w:pPr>
              <w:pStyle w:val="TAL"/>
              <w:rPr>
                <w:ins w:id="227" w:author="120" w:date="2019-09-24T23:54:00Z"/>
                <w:lang w:eastAsia="zh-CN"/>
              </w:rPr>
            </w:pPr>
            <w:ins w:id="228" w:author="120" w:date="2019-09-24T23:5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611075D" w14:textId="09606F61" w:rsidR="00FC50EE" w:rsidRDefault="00FC50EE" w:rsidP="00154FA6">
            <w:pPr>
              <w:pStyle w:val="TAL"/>
              <w:rPr>
                <w:ins w:id="229" w:author="120" w:date="2019-09-24T23:54:00Z"/>
              </w:rPr>
            </w:pPr>
            <w:ins w:id="230" w:author="120" w:date="2019-09-24T23:55:00Z">
              <w:r>
                <w:t>Optimized requested NSSAI</w:t>
              </w:r>
            </w:ins>
          </w:p>
        </w:tc>
        <w:tc>
          <w:tcPr>
            <w:tcW w:w="3119" w:type="dxa"/>
            <w:tcBorders>
              <w:top w:val="single" w:sz="6" w:space="0" w:color="000000"/>
              <w:left w:val="single" w:sz="6" w:space="0" w:color="000000"/>
              <w:bottom w:val="single" w:sz="6" w:space="0" w:color="000000"/>
              <w:right w:val="single" w:sz="6" w:space="0" w:color="000000"/>
            </w:tcBorders>
          </w:tcPr>
          <w:p w14:paraId="67A0B6CA" w14:textId="77777777" w:rsidR="00FC50EE" w:rsidRDefault="00FC50EE" w:rsidP="00154FA6">
            <w:pPr>
              <w:pStyle w:val="TAL"/>
              <w:rPr>
                <w:ins w:id="231" w:author="120" w:date="2019-09-24T23:55:00Z"/>
              </w:rPr>
            </w:pPr>
            <w:ins w:id="232" w:author="120" w:date="2019-09-24T23:55:00Z">
              <w:r>
                <w:t>Optimized NSSAI</w:t>
              </w:r>
            </w:ins>
          </w:p>
          <w:p w14:paraId="06546650" w14:textId="5DEB9D2A" w:rsidR="00FC50EE" w:rsidRDefault="00FC50EE" w:rsidP="00154FA6">
            <w:pPr>
              <w:pStyle w:val="TAL"/>
              <w:rPr>
                <w:ins w:id="233" w:author="120" w:date="2019-09-24T23:54:00Z"/>
              </w:rPr>
            </w:pPr>
            <w:ins w:id="234" w:author="120" w:date="2019-09-24T23:55:00Z">
              <w:r>
                <w:t>9.11.</w:t>
              </w:r>
              <w:proofErr w:type="gramStart"/>
              <w:r>
                <w:t>3.a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EE5B159" w14:textId="32F92D6C" w:rsidR="00FC50EE" w:rsidRDefault="00FC50EE" w:rsidP="00154FA6">
            <w:pPr>
              <w:pStyle w:val="TAC"/>
              <w:rPr>
                <w:ins w:id="235" w:author="120" w:date="2019-09-24T23:54:00Z"/>
              </w:rPr>
            </w:pPr>
            <w:ins w:id="236" w:author="120" w:date="2019-09-24T23:55:00Z">
              <w:r>
                <w:t>O</w:t>
              </w:r>
            </w:ins>
          </w:p>
        </w:tc>
        <w:tc>
          <w:tcPr>
            <w:tcW w:w="851" w:type="dxa"/>
            <w:tcBorders>
              <w:top w:val="single" w:sz="6" w:space="0" w:color="000000"/>
              <w:left w:val="single" w:sz="6" w:space="0" w:color="000000"/>
              <w:bottom w:val="single" w:sz="6" w:space="0" w:color="000000"/>
              <w:right w:val="single" w:sz="6" w:space="0" w:color="000000"/>
            </w:tcBorders>
          </w:tcPr>
          <w:p w14:paraId="7CD19C90" w14:textId="0DFAD844" w:rsidR="00FC50EE" w:rsidRDefault="00FC50EE" w:rsidP="00154FA6">
            <w:pPr>
              <w:pStyle w:val="TAC"/>
              <w:rPr>
                <w:ins w:id="237" w:author="120" w:date="2019-09-24T23:54:00Z"/>
              </w:rPr>
            </w:pPr>
            <w:ins w:id="238" w:author="120" w:date="2019-09-24T23:56:00Z">
              <w:r>
                <w:t>TLV</w:t>
              </w:r>
            </w:ins>
          </w:p>
        </w:tc>
        <w:tc>
          <w:tcPr>
            <w:tcW w:w="851" w:type="dxa"/>
            <w:tcBorders>
              <w:top w:val="single" w:sz="6" w:space="0" w:color="000000"/>
              <w:left w:val="single" w:sz="6" w:space="0" w:color="000000"/>
              <w:bottom w:val="single" w:sz="6" w:space="0" w:color="000000"/>
              <w:right w:val="single" w:sz="6" w:space="0" w:color="000000"/>
            </w:tcBorders>
          </w:tcPr>
          <w:p w14:paraId="10703C9F" w14:textId="6B476DC9" w:rsidR="00FC50EE" w:rsidRDefault="00FC50EE" w:rsidP="00154FA6">
            <w:pPr>
              <w:pStyle w:val="TAC"/>
              <w:rPr>
                <w:ins w:id="239" w:author="120" w:date="2019-09-24T23:54:00Z"/>
              </w:rPr>
            </w:pPr>
            <w:ins w:id="240" w:author="120" w:date="2019-09-24T23:56:00Z">
              <w:r>
                <w:t>3</w:t>
              </w:r>
            </w:ins>
          </w:p>
        </w:tc>
      </w:tr>
    </w:tbl>
    <w:p w14:paraId="22482646" w14:textId="77777777" w:rsidR="00FC50EE" w:rsidRDefault="00FC50EE" w:rsidP="00FC50EE"/>
    <w:p w14:paraId="5684CC73" w14:textId="1C5D660D" w:rsidR="00D94909" w:rsidRDefault="00D94909">
      <w:pPr>
        <w:rPr>
          <w:noProof/>
        </w:rPr>
      </w:pPr>
    </w:p>
    <w:p w14:paraId="4620C3C9" w14:textId="7203BF4C" w:rsidR="00D94909" w:rsidRDefault="00D94909">
      <w:pPr>
        <w:rPr>
          <w:noProof/>
        </w:rPr>
      </w:pPr>
    </w:p>
    <w:p w14:paraId="59A2C2D8" w14:textId="77777777" w:rsidR="00D94909" w:rsidRDefault="00D94909" w:rsidP="00D94909">
      <w:pPr>
        <w:jc w:val="center"/>
        <w:rPr>
          <w:noProof/>
          <w:highlight w:val="green"/>
        </w:rPr>
      </w:pPr>
      <w:r w:rsidRPr="00DB12B9">
        <w:rPr>
          <w:noProof/>
          <w:highlight w:val="green"/>
        </w:rPr>
        <w:t>***** Next change *****</w:t>
      </w:r>
    </w:p>
    <w:p w14:paraId="2B88EEF2" w14:textId="2560DA60" w:rsidR="00847C68" w:rsidRDefault="00847C68" w:rsidP="00847C68">
      <w:pPr>
        <w:pStyle w:val="Heading4"/>
        <w:rPr>
          <w:ins w:id="241" w:author="120" w:date="2019-09-25T00:28:00Z"/>
          <w:lang w:val="en-US" w:eastAsia="ko-KR"/>
        </w:rPr>
      </w:pPr>
      <w:bookmarkStart w:id="242" w:name="_Toc20232903"/>
      <w:ins w:id="243" w:author="120" w:date="2019-09-25T00:28:00Z">
        <w:r>
          <w:t>8.2.</w:t>
        </w:r>
      </w:ins>
      <w:ins w:id="244" w:author="120" w:date="2019-09-25T00:29:00Z">
        <w:r w:rsidR="0086098B">
          <w:t>6</w:t>
        </w:r>
      </w:ins>
      <w:ins w:id="245" w:author="120" w:date="2019-09-25T00:28:00Z">
        <w:r w:rsidRPr="00440029">
          <w:rPr>
            <w:rFonts w:hint="eastAsia"/>
            <w:lang w:eastAsia="ko-KR"/>
          </w:rPr>
          <w:t>.</w:t>
        </w:r>
      </w:ins>
      <w:ins w:id="246" w:author="120" w:date="2019-09-25T00:29:00Z">
        <w:r w:rsidR="0086098B">
          <w:rPr>
            <w:lang w:eastAsia="ko-KR"/>
          </w:rPr>
          <w:t>x</w:t>
        </w:r>
      </w:ins>
      <w:ins w:id="247" w:author="120" w:date="2019-09-25T00:28:00Z">
        <w:r>
          <w:rPr>
            <w:lang w:val="en-US" w:eastAsia="ko-KR"/>
          </w:rPr>
          <w:tab/>
        </w:r>
        <w:r>
          <w:t>Optimized r</w:t>
        </w:r>
        <w:r w:rsidRPr="00F204AD">
          <w:t>equested NSSAI</w:t>
        </w:r>
        <w:bookmarkEnd w:id="242"/>
      </w:ins>
    </w:p>
    <w:p w14:paraId="3F437658" w14:textId="0BEBEDBA" w:rsidR="00847C68" w:rsidRDefault="00847C68" w:rsidP="00847C68">
      <w:pPr>
        <w:rPr>
          <w:ins w:id="248" w:author="120" w:date="2019-09-25T00:29:00Z"/>
        </w:rPr>
      </w:pPr>
      <w:ins w:id="249" w:author="120" w:date="2019-09-25T00:28:00Z">
        <w:r>
          <w:t>T</w:t>
        </w:r>
        <w:r w:rsidRPr="00D367ED">
          <w:t>his IE</w:t>
        </w:r>
        <w:r>
          <w:t xml:space="preserve"> shall be included by the UE when performing the registration procedure if:</w:t>
        </w:r>
      </w:ins>
    </w:p>
    <w:p w14:paraId="562DA82E" w14:textId="5F829BD4" w:rsidR="0086098B" w:rsidRDefault="0086098B" w:rsidP="0086098B">
      <w:pPr>
        <w:pStyle w:val="B1"/>
        <w:rPr>
          <w:ins w:id="250" w:author="120" w:date="2019-09-25T00:30:00Z"/>
        </w:rPr>
      </w:pPr>
      <w:ins w:id="251" w:author="120" w:date="2019-09-25T00:29:00Z">
        <w:r>
          <w:t>a)</w:t>
        </w:r>
        <w:r>
          <w:tab/>
        </w:r>
        <w:r w:rsidRPr="006D3938">
          <w:t xml:space="preserve">the </w:t>
        </w:r>
        <w:r>
          <w:t>5G</w:t>
        </w:r>
        <w:r w:rsidRPr="003168A2">
          <w:t xml:space="preserve">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t>;</w:t>
        </w:r>
      </w:ins>
    </w:p>
    <w:p w14:paraId="30A1042F" w14:textId="73DE768E" w:rsidR="0086098B" w:rsidRDefault="0086098B" w:rsidP="0086098B">
      <w:pPr>
        <w:pStyle w:val="B1"/>
        <w:rPr>
          <w:ins w:id="252" w:author="120" w:date="2019-09-25T00:29:00Z"/>
        </w:rPr>
      </w:pPr>
      <w:ins w:id="253" w:author="120" w:date="2019-09-25T00:31:00Z">
        <w:r>
          <w:t>b)</w:t>
        </w:r>
        <w:r>
          <w:tab/>
        </w:r>
        <w:r w:rsidRPr="006D3938">
          <w:t xml:space="preserve">the </w:t>
        </w:r>
        <w:r>
          <w:t>UE has a stored association between the allowed NSSAI and the optimized allowed NSSAI;</w:t>
        </w:r>
      </w:ins>
    </w:p>
    <w:p w14:paraId="3099D862" w14:textId="08890A5C" w:rsidR="0086098B" w:rsidRDefault="006523FA" w:rsidP="0086098B">
      <w:pPr>
        <w:pStyle w:val="B1"/>
        <w:rPr>
          <w:ins w:id="254" w:author="120" w:date="2019-09-25T00:29:00Z"/>
        </w:rPr>
      </w:pPr>
      <w:ins w:id="255" w:author="120" w:date="2019-09-25T00:32:00Z">
        <w:r>
          <w:t>c</w:t>
        </w:r>
      </w:ins>
      <w:ins w:id="256" w:author="120" w:date="2019-09-25T00:29:00Z">
        <w:r w:rsidR="0086098B">
          <w:t>)</w:t>
        </w:r>
        <w:r w:rsidR="0086098B">
          <w:tab/>
          <w:t xml:space="preserve">the </w:t>
        </w:r>
      </w:ins>
      <w:ins w:id="257" w:author="120" w:date="2019-09-25T00:30:00Z">
        <w:r w:rsidR="0086098B">
          <w:t xml:space="preserve">registration </w:t>
        </w:r>
      </w:ins>
      <w:ins w:id="258" w:author="120" w:date="2019-09-25T00:29:00Z">
        <w:r w:rsidR="0086098B">
          <w:t>procedure is not initiated due to mobility out of the UE’s registration area or after an inter-system change from S1 mode to N1 mode; or</w:t>
        </w:r>
      </w:ins>
    </w:p>
    <w:p w14:paraId="14CEB92D" w14:textId="362606C4" w:rsidR="00D94909" w:rsidRDefault="006523FA">
      <w:pPr>
        <w:pStyle w:val="B1"/>
        <w:rPr>
          <w:noProof/>
        </w:rPr>
        <w:pPrChange w:id="259" w:author="120" w:date="2019-09-25T00:31:00Z">
          <w:pPr/>
        </w:pPrChange>
      </w:pPr>
      <w:ins w:id="260" w:author="120" w:date="2019-09-25T00:32:00Z">
        <w:r>
          <w:t>d</w:t>
        </w:r>
      </w:ins>
      <w:ins w:id="261" w:author="120" w:date="2019-09-25T00:29:00Z">
        <w:r w:rsidR="0086098B">
          <w:t>)</w:t>
        </w:r>
        <w:r w:rsidR="0086098B">
          <w:tab/>
          <w:t xml:space="preserve">the </w:t>
        </w:r>
      </w:ins>
      <w:ins w:id="262" w:author="120" w:date="2019-09-25T00:30:00Z">
        <w:r w:rsidR="0086098B">
          <w:t xml:space="preserve">registration </w:t>
        </w:r>
      </w:ins>
      <w:ins w:id="263" w:author="120" w:date="2019-09-25T00:29:00Z">
        <w:r w:rsidR="0086098B">
          <w:t xml:space="preserve">procedure is not initiated </w:t>
        </w:r>
        <w:r w:rsidR="0086098B">
          <w:rPr>
            <w:lang w:val="en-US"/>
          </w:rPr>
          <w:t>to change the slice(s) that the UE is currently registered to</w:t>
        </w:r>
        <w:r w:rsidR="0086098B">
          <w:t>.</w:t>
        </w:r>
      </w:ins>
      <w:ins w:id="264" w:author="120" w:date="2019-09-25T00:31:00Z">
        <w:r w:rsidR="0086098B">
          <w:rPr>
            <w:noProof/>
          </w:rPr>
          <w:t xml:space="preserve"> </w:t>
        </w:r>
      </w:ins>
    </w:p>
    <w:p w14:paraId="7CFF02A5" w14:textId="5E15818E" w:rsidR="00D94909" w:rsidRDefault="00D94909">
      <w:pPr>
        <w:rPr>
          <w:noProof/>
        </w:rPr>
      </w:pPr>
    </w:p>
    <w:p w14:paraId="0748D919" w14:textId="77777777" w:rsidR="00D94909" w:rsidRDefault="00D94909" w:rsidP="00D94909">
      <w:pPr>
        <w:jc w:val="center"/>
        <w:rPr>
          <w:noProof/>
          <w:highlight w:val="green"/>
        </w:rPr>
      </w:pPr>
      <w:r w:rsidRPr="00DB12B9">
        <w:rPr>
          <w:noProof/>
          <w:highlight w:val="green"/>
        </w:rPr>
        <w:t>***** Next change *****</w:t>
      </w:r>
    </w:p>
    <w:p w14:paraId="0C3910BD" w14:textId="77777777" w:rsidR="00E87202" w:rsidRPr="00440029" w:rsidRDefault="00D94909" w:rsidP="00E87202">
      <w:pPr>
        <w:pStyle w:val="Heading4"/>
        <w:rPr>
          <w:lang w:eastAsia="ko-KR"/>
        </w:rPr>
      </w:pPr>
      <w:r>
        <w:rPr>
          <w:noProof/>
        </w:rPr>
        <w:br w:type="page"/>
      </w:r>
      <w:bookmarkStart w:id="265" w:name="_Toc20232928"/>
      <w:r w:rsidR="00E87202">
        <w:lastRenderedPageBreak/>
        <w:t>8.2.7</w:t>
      </w:r>
      <w:r w:rsidR="00E87202" w:rsidRPr="00440029">
        <w:rPr>
          <w:rFonts w:hint="eastAsia"/>
          <w:lang w:eastAsia="ko-KR"/>
        </w:rPr>
        <w:t>.1</w:t>
      </w:r>
      <w:r w:rsidR="00E87202" w:rsidRPr="00440029">
        <w:rPr>
          <w:rFonts w:hint="eastAsia"/>
        </w:rPr>
        <w:tab/>
      </w:r>
      <w:r w:rsidR="00E87202" w:rsidRPr="00440029">
        <w:rPr>
          <w:rFonts w:hint="eastAsia"/>
          <w:lang w:eastAsia="ko-KR"/>
        </w:rPr>
        <w:t xml:space="preserve">Message </w:t>
      </w:r>
      <w:r w:rsidR="00E87202" w:rsidRPr="00440029">
        <w:rPr>
          <w:lang w:eastAsia="ko-KR"/>
        </w:rPr>
        <w:t>d</w:t>
      </w:r>
      <w:r w:rsidR="00E87202" w:rsidRPr="00440029">
        <w:rPr>
          <w:rFonts w:hint="eastAsia"/>
          <w:lang w:eastAsia="ko-KR"/>
        </w:rPr>
        <w:t>efinition</w:t>
      </w:r>
      <w:bookmarkEnd w:id="265"/>
    </w:p>
    <w:p w14:paraId="0443C8A7" w14:textId="77777777" w:rsidR="00E87202" w:rsidRPr="00440029" w:rsidRDefault="00E87202" w:rsidP="00E8720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77565AB" w14:textId="77777777" w:rsidR="00E87202" w:rsidRPr="00440029" w:rsidRDefault="00E87202" w:rsidP="00E87202">
      <w:pPr>
        <w:pStyle w:val="B1"/>
      </w:pPr>
      <w:r w:rsidRPr="00440029">
        <w:t>Message type:</w:t>
      </w:r>
      <w:r w:rsidRPr="00440029">
        <w:tab/>
      </w:r>
      <w:r>
        <w:t>REGISTRATION ACCEPT</w:t>
      </w:r>
    </w:p>
    <w:p w14:paraId="2DCA1109" w14:textId="77777777" w:rsidR="00E87202" w:rsidRPr="00440029" w:rsidRDefault="00E87202" w:rsidP="00E87202">
      <w:pPr>
        <w:pStyle w:val="B1"/>
      </w:pPr>
      <w:r w:rsidRPr="00440029">
        <w:t>Significance:</w:t>
      </w:r>
      <w:r>
        <w:tab/>
      </w:r>
      <w:r w:rsidRPr="00440029">
        <w:t>dual</w:t>
      </w:r>
    </w:p>
    <w:p w14:paraId="3BFC5DC9" w14:textId="77777777" w:rsidR="00E87202" w:rsidRDefault="00E87202" w:rsidP="00E87202">
      <w:pPr>
        <w:pStyle w:val="B1"/>
      </w:pPr>
      <w:r w:rsidRPr="00440029">
        <w:t>Direction:</w:t>
      </w:r>
      <w:r>
        <w:tab/>
      </w:r>
      <w:r w:rsidRPr="00440029">
        <w:tab/>
        <w:t>network</w:t>
      </w:r>
      <w:r>
        <w:t xml:space="preserve"> to UE</w:t>
      </w:r>
    </w:p>
    <w:p w14:paraId="5BA6C7DA" w14:textId="77777777" w:rsidR="00E87202" w:rsidRDefault="00E87202" w:rsidP="00E8720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87202" w:rsidRPr="005F7EB0" w14:paraId="73570260"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4DDC40" w14:textId="77777777" w:rsidR="00E87202" w:rsidRPr="005F7EB0" w:rsidRDefault="00E87202" w:rsidP="00154FA6">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E0745DC" w14:textId="77777777" w:rsidR="00E87202" w:rsidRPr="005F7EB0" w:rsidRDefault="00E87202" w:rsidP="00154FA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80FF51F" w14:textId="77777777" w:rsidR="00E87202" w:rsidRPr="005F7EB0" w:rsidRDefault="00E87202" w:rsidP="00154FA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B64D3" w14:textId="77777777" w:rsidR="00E87202" w:rsidRPr="005F7EB0" w:rsidRDefault="00E87202" w:rsidP="00154FA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97E630" w14:textId="77777777" w:rsidR="00E87202" w:rsidRPr="005F7EB0" w:rsidRDefault="00E87202" w:rsidP="00154FA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A66C317" w14:textId="77777777" w:rsidR="00E87202" w:rsidRPr="005F7EB0" w:rsidRDefault="00E87202" w:rsidP="00154FA6">
            <w:pPr>
              <w:pStyle w:val="TAH"/>
            </w:pPr>
            <w:r w:rsidRPr="005F7EB0">
              <w:t>Length</w:t>
            </w:r>
          </w:p>
        </w:tc>
      </w:tr>
      <w:tr w:rsidR="00E87202" w:rsidRPr="005F7EB0" w14:paraId="61612E53"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2FF7A" w14:textId="77777777" w:rsidR="00E87202" w:rsidRPr="005F7EB0" w:rsidRDefault="00E87202"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0FED05" w14:textId="77777777" w:rsidR="00E87202" w:rsidRPr="005F7EB0" w:rsidRDefault="00E87202" w:rsidP="00154FA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004C2D7" w14:textId="77777777" w:rsidR="00E87202" w:rsidRPr="005F7EB0" w:rsidRDefault="00E87202" w:rsidP="00154FA6">
            <w:pPr>
              <w:pStyle w:val="TAL"/>
            </w:pPr>
            <w:r w:rsidRPr="005F7EB0">
              <w:t>Extended protocol discriminator</w:t>
            </w:r>
          </w:p>
          <w:p w14:paraId="31B38CC5" w14:textId="77777777" w:rsidR="00E87202" w:rsidRPr="005F7EB0" w:rsidRDefault="00E87202" w:rsidP="00154FA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02C332A" w14:textId="77777777" w:rsidR="00E87202" w:rsidRPr="005F7EB0" w:rsidRDefault="00E87202"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B3A4AE" w14:textId="77777777" w:rsidR="00E87202" w:rsidRPr="005F7EB0" w:rsidRDefault="00E87202"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8C1798E" w14:textId="77777777" w:rsidR="00E87202" w:rsidRPr="005F7EB0" w:rsidRDefault="00E87202" w:rsidP="00154FA6">
            <w:pPr>
              <w:pStyle w:val="TAC"/>
            </w:pPr>
            <w:r w:rsidRPr="005F7EB0">
              <w:t>1</w:t>
            </w:r>
          </w:p>
        </w:tc>
      </w:tr>
      <w:tr w:rsidR="00E87202" w:rsidRPr="005F7EB0" w14:paraId="71AD308E"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B1C03" w14:textId="77777777" w:rsidR="00E87202" w:rsidRPr="00CE60D4" w:rsidRDefault="00E87202"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AE9494" w14:textId="77777777" w:rsidR="00E87202" w:rsidRPr="00CE60D4" w:rsidRDefault="00E87202" w:rsidP="00154FA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A86C469" w14:textId="77777777" w:rsidR="00E87202" w:rsidRPr="00CE60D4" w:rsidRDefault="00E87202" w:rsidP="00154FA6">
            <w:pPr>
              <w:pStyle w:val="TAL"/>
            </w:pPr>
            <w:r w:rsidRPr="00CE60D4">
              <w:t>Security header type</w:t>
            </w:r>
          </w:p>
          <w:p w14:paraId="2F29D766" w14:textId="77777777" w:rsidR="00E87202" w:rsidRPr="00CE60D4" w:rsidRDefault="00E87202" w:rsidP="00154FA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3392311" w14:textId="77777777" w:rsidR="00E87202" w:rsidRPr="005F7EB0" w:rsidRDefault="00E87202"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033A29" w14:textId="77777777" w:rsidR="00E87202" w:rsidRPr="005F7EB0" w:rsidRDefault="00E87202"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0DB21D2" w14:textId="77777777" w:rsidR="00E87202" w:rsidRPr="005F7EB0" w:rsidRDefault="00E87202" w:rsidP="00154FA6">
            <w:pPr>
              <w:pStyle w:val="TAC"/>
            </w:pPr>
            <w:r w:rsidRPr="005F7EB0">
              <w:t>1/2</w:t>
            </w:r>
          </w:p>
        </w:tc>
      </w:tr>
      <w:tr w:rsidR="00E87202" w:rsidRPr="005F7EB0" w14:paraId="5D882348"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CAB6E" w14:textId="77777777" w:rsidR="00E87202" w:rsidRPr="00CE60D4" w:rsidRDefault="00E87202" w:rsidP="00154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B952EE" w14:textId="77777777" w:rsidR="00E87202" w:rsidRPr="00CE60D4" w:rsidRDefault="00E87202" w:rsidP="00154FA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8AF6899" w14:textId="77777777" w:rsidR="00E87202" w:rsidRPr="00CE60D4" w:rsidRDefault="00E87202" w:rsidP="00154FA6">
            <w:pPr>
              <w:pStyle w:val="TAL"/>
            </w:pPr>
            <w:r w:rsidRPr="00CE60D4">
              <w:t>Spare half octet</w:t>
            </w:r>
          </w:p>
          <w:p w14:paraId="7C4CA466" w14:textId="77777777" w:rsidR="00E87202" w:rsidRPr="00CE60D4" w:rsidRDefault="00E87202" w:rsidP="00154FA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34BCFC6" w14:textId="77777777" w:rsidR="00E87202" w:rsidRPr="005F7EB0" w:rsidRDefault="00E87202"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E6E9601" w14:textId="77777777" w:rsidR="00E87202" w:rsidRPr="005F7EB0" w:rsidRDefault="00E87202"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37D6B3E" w14:textId="77777777" w:rsidR="00E87202" w:rsidRPr="005F7EB0" w:rsidRDefault="00E87202" w:rsidP="00154FA6">
            <w:pPr>
              <w:pStyle w:val="TAC"/>
            </w:pPr>
            <w:r w:rsidRPr="005F7EB0">
              <w:t>1/2</w:t>
            </w:r>
          </w:p>
        </w:tc>
      </w:tr>
      <w:tr w:rsidR="00E87202" w:rsidRPr="005F7EB0" w14:paraId="7C56BFEF"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E615D" w14:textId="77777777" w:rsidR="00E87202" w:rsidRPr="00CE60D4" w:rsidRDefault="00E87202"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AA0F52" w14:textId="77777777" w:rsidR="00E87202" w:rsidRPr="00CE60D4" w:rsidRDefault="00E87202" w:rsidP="00154FA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B1A6ACC" w14:textId="77777777" w:rsidR="00E87202" w:rsidRPr="00CE60D4" w:rsidRDefault="00E87202" w:rsidP="00154FA6">
            <w:pPr>
              <w:pStyle w:val="TAL"/>
            </w:pPr>
            <w:r w:rsidRPr="00CE60D4">
              <w:t>Message type</w:t>
            </w:r>
          </w:p>
          <w:p w14:paraId="0F7FDBD2" w14:textId="77777777" w:rsidR="00E87202" w:rsidRPr="00CE60D4" w:rsidRDefault="00E87202" w:rsidP="00154FA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3720B43F" w14:textId="77777777" w:rsidR="00E87202" w:rsidRPr="005F7EB0" w:rsidRDefault="00E87202" w:rsidP="00154FA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AFAE1F" w14:textId="77777777" w:rsidR="00E87202" w:rsidRPr="005F7EB0" w:rsidRDefault="00E87202" w:rsidP="00154FA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B7E846" w14:textId="77777777" w:rsidR="00E87202" w:rsidRPr="005F7EB0" w:rsidRDefault="00E87202" w:rsidP="00154FA6">
            <w:pPr>
              <w:pStyle w:val="TAC"/>
            </w:pPr>
            <w:r w:rsidRPr="005F7EB0">
              <w:t>1</w:t>
            </w:r>
          </w:p>
        </w:tc>
      </w:tr>
      <w:tr w:rsidR="00E87202" w:rsidRPr="005F7EB0" w14:paraId="388C43F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0E336E" w14:textId="77777777" w:rsidR="00E87202" w:rsidRPr="00CE60D4" w:rsidRDefault="00E87202" w:rsidP="00154FA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D7C353" w14:textId="77777777" w:rsidR="00E87202" w:rsidRPr="00CE60D4" w:rsidRDefault="00E87202" w:rsidP="00154FA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E6D221D" w14:textId="77777777" w:rsidR="00E87202" w:rsidRPr="00CE60D4" w:rsidRDefault="00E87202" w:rsidP="00154FA6">
            <w:pPr>
              <w:pStyle w:val="TAL"/>
            </w:pPr>
            <w:r w:rsidRPr="00CE60D4">
              <w:t>5GS registration result</w:t>
            </w:r>
          </w:p>
          <w:p w14:paraId="3BC2A002" w14:textId="77777777" w:rsidR="00E87202" w:rsidRPr="00CE60D4" w:rsidRDefault="00E87202" w:rsidP="00154FA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4812EBD" w14:textId="77777777" w:rsidR="00E87202" w:rsidRPr="005F7EB0" w:rsidRDefault="00E87202" w:rsidP="00154FA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AEAE379" w14:textId="77777777" w:rsidR="00E87202" w:rsidRPr="005F7EB0" w:rsidRDefault="00E87202" w:rsidP="00154FA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025787F" w14:textId="77777777" w:rsidR="00E87202" w:rsidRPr="005F7EB0" w:rsidRDefault="00E87202" w:rsidP="00154FA6">
            <w:pPr>
              <w:pStyle w:val="TAC"/>
              <w:rPr>
                <w:lang w:eastAsia="ja-JP"/>
              </w:rPr>
            </w:pPr>
            <w:r w:rsidRPr="005F7EB0">
              <w:rPr>
                <w:lang w:eastAsia="ja-JP"/>
              </w:rPr>
              <w:t>2</w:t>
            </w:r>
          </w:p>
        </w:tc>
      </w:tr>
      <w:tr w:rsidR="00E87202" w:rsidRPr="005F7EB0" w14:paraId="65255412"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17BABC" w14:textId="77777777" w:rsidR="00E87202" w:rsidRPr="00CE60D4" w:rsidRDefault="00E87202" w:rsidP="00154FA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163B762" w14:textId="77777777" w:rsidR="00E87202" w:rsidRPr="00CE60D4" w:rsidRDefault="00E87202" w:rsidP="00154FA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97EF276" w14:textId="77777777" w:rsidR="00E87202" w:rsidRPr="00CE60D4" w:rsidRDefault="00E87202" w:rsidP="00154FA6">
            <w:pPr>
              <w:pStyle w:val="TAL"/>
            </w:pPr>
            <w:r w:rsidRPr="00CE60D4">
              <w:t>5GS mobile identity</w:t>
            </w:r>
          </w:p>
          <w:p w14:paraId="062853C4" w14:textId="77777777" w:rsidR="00E87202" w:rsidRPr="00CE60D4" w:rsidRDefault="00E87202" w:rsidP="00154FA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42230D6"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B86925" w14:textId="77777777" w:rsidR="00E87202" w:rsidRPr="005F7EB0" w:rsidRDefault="00E87202" w:rsidP="00154FA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3A67D65" w14:textId="77777777" w:rsidR="00E87202" w:rsidRPr="005F7EB0" w:rsidRDefault="00E87202" w:rsidP="00154FA6">
            <w:pPr>
              <w:pStyle w:val="TAC"/>
            </w:pPr>
            <w:r w:rsidRPr="005F7EB0">
              <w:t>1</w:t>
            </w:r>
            <w:r>
              <w:t>4</w:t>
            </w:r>
          </w:p>
        </w:tc>
      </w:tr>
      <w:tr w:rsidR="00E87202" w:rsidRPr="005F7EB0" w14:paraId="1E3BA1F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236" w14:textId="77777777" w:rsidR="00E87202" w:rsidRPr="00CE60D4" w:rsidRDefault="00E87202" w:rsidP="00154FA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6884C21" w14:textId="77777777" w:rsidR="00E87202" w:rsidRPr="00CE60D4" w:rsidRDefault="00E87202" w:rsidP="00154FA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DD7804" w14:textId="77777777" w:rsidR="00E87202" w:rsidRPr="00CE60D4" w:rsidRDefault="00E87202" w:rsidP="00154FA6">
            <w:pPr>
              <w:pStyle w:val="TAL"/>
            </w:pPr>
            <w:r w:rsidRPr="00CE60D4">
              <w:t>PLMN list</w:t>
            </w:r>
          </w:p>
          <w:p w14:paraId="6C51E5C0" w14:textId="77777777" w:rsidR="00E87202" w:rsidRPr="00CE60D4" w:rsidRDefault="00E87202" w:rsidP="00154FA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CE7EEB6"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BD8E9E"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B14F659" w14:textId="77777777" w:rsidR="00E87202" w:rsidRPr="005F7EB0" w:rsidRDefault="00E87202" w:rsidP="00154FA6">
            <w:pPr>
              <w:pStyle w:val="TAC"/>
            </w:pPr>
            <w:r w:rsidRPr="005F7EB0">
              <w:t>5-47</w:t>
            </w:r>
          </w:p>
        </w:tc>
      </w:tr>
      <w:tr w:rsidR="00E87202" w:rsidRPr="005F7EB0" w14:paraId="6E697B75"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0DD96" w14:textId="77777777" w:rsidR="00E87202" w:rsidRPr="00CE60D4" w:rsidRDefault="00E87202" w:rsidP="00154FA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201BC6D" w14:textId="77777777" w:rsidR="00E87202" w:rsidRPr="00CE60D4" w:rsidRDefault="00E87202" w:rsidP="00154FA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7A68209" w14:textId="77777777" w:rsidR="00E87202" w:rsidRPr="00CE60D4" w:rsidRDefault="00E87202" w:rsidP="00154FA6">
            <w:pPr>
              <w:pStyle w:val="TAL"/>
            </w:pPr>
            <w:r w:rsidRPr="00CE60D4">
              <w:t>5GS tracking area identity list</w:t>
            </w:r>
          </w:p>
          <w:p w14:paraId="19D73DFB" w14:textId="77777777" w:rsidR="00E87202" w:rsidRPr="00CE60D4" w:rsidRDefault="00E87202" w:rsidP="00154FA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1718E30"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C68B6A2"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8332D9B" w14:textId="77777777" w:rsidR="00E87202" w:rsidRPr="005F7EB0" w:rsidRDefault="00E87202" w:rsidP="00154FA6">
            <w:pPr>
              <w:pStyle w:val="TAC"/>
            </w:pPr>
            <w:r w:rsidRPr="005F7EB0">
              <w:t>9-114</w:t>
            </w:r>
          </w:p>
        </w:tc>
      </w:tr>
      <w:tr w:rsidR="00E87202" w:rsidRPr="005F7EB0" w14:paraId="070AACDE"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B223C6" w14:textId="77777777" w:rsidR="00E87202" w:rsidRPr="00CE60D4" w:rsidRDefault="00E87202" w:rsidP="00154FA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0134EE7" w14:textId="77777777" w:rsidR="00E87202" w:rsidRPr="00CE60D4" w:rsidRDefault="00E87202" w:rsidP="00154FA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FC6C3F2" w14:textId="77777777" w:rsidR="00E87202" w:rsidRPr="00CE60D4" w:rsidRDefault="00E87202" w:rsidP="00154FA6">
            <w:pPr>
              <w:pStyle w:val="TAL"/>
            </w:pPr>
            <w:r w:rsidRPr="00CE60D4">
              <w:t>NSSAI</w:t>
            </w:r>
          </w:p>
          <w:p w14:paraId="5757CE17" w14:textId="77777777" w:rsidR="00E87202" w:rsidRPr="00CE60D4" w:rsidRDefault="00E87202" w:rsidP="00154FA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E8A2484"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A7C5D3"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35D22BE" w14:textId="77777777" w:rsidR="00E87202" w:rsidRPr="005F7EB0" w:rsidRDefault="00E87202" w:rsidP="00154FA6">
            <w:pPr>
              <w:pStyle w:val="TAC"/>
            </w:pPr>
            <w:r w:rsidRPr="005F7EB0">
              <w:t>4-74</w:t>
            </w:r>
          </w:p>
        </w:tc>
      </w:tr>
      <w:tr w:rsidR="00E87202" w:rsidRPr="005F7EB0" w14:paraId="15FDC759"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66BF5" w14:textId="77777777" w:rsidR="00E87202" w:rsidRPr="00CE60D4" w:rsidRDefault="00E87202" w:rsidP="00154FA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8B86F66" w14:textId="77777777" w:rsidR="00E87202" w:rsidRPr="00CE60D4" w:rsidRDefault="00E87202" w:rsidP="00154FA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69643EB" w14:textId="77777777" w:rsidR="00E87202" w:rsidRPr="00CE60D4" w:rsidRDefault="00E87202" w:rsidP="00154FA6">
            <w:pPr>
              <w:pStyle w:val="TAL"/>
            </w:pPr>
            <w:r w:rsidRPr="00CE60D4">
              <w:t>Rejected NSSAI</w:t>
            </w:r>
          </w:p>
          <w:p w14:paraId="6DB85A1F" w14:textId="77777777" w:rsidR="00E87202" w:rsidRPr="00CE60D4" w:rsidRDefault="00E87202" w:rsidP="00154FA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466499A"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2279FA"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AE4E48" w14:textId="77777777" w:rsidR="00E87202" w:rsidRPr="005F7EB0" w:rsidRDefault="00E87202" w:rsidP="00154FA6">
            <w:pPr>
              <w:pStyle w:val="TAC"/>
            </w:pPr>
            <w:r w:rsidRPr="005F7EB0">
              <w:t>4-42</w:t>
            </w:r>
          </w:p>
        </w:tc>
      </w:tr>
      <w:tr w:rsidR="00E87202" w:rsidRPr="005F7EB0" w14:paraId="749F108E"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554BC" w14:textId="77777777" w:rsidR="00E87202" w:rsidRPr="00CE60D4" w:rsidRDefault="00E87202" w:rsidP="00154FA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6A207B00" w14:textId="77777777" w:rsidR="00E87202" w:rsidRPr="00CE60D4" w:rsidRDefault="00E87202" w:rsidP="00154FA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B1B8C82" w14:textId="77777777" w:rsidR="00E87202" w:rsidRPr="00CE60D4" w:rsidRDefault="00E87202" w:rsidP="00154FA6">
            <w:pPr>
              <w:pStyle w:val="TAL"/>
            </w:pPr>
            <w:r w:rsidRPr="00CE60D4">
              <w:t>NSSAI</w:t>
            </w:r>
          </w:p>
          <w:p w14:paraId="6AEA4B70" w14:textId="77777777" w:rsidR="00E87202" w:rsidRPr="00CE60D4" w:rsidRDefault="00E87202" w:rsidP="00154FA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95CFD67"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7219AE"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500A12" w14:textId="77777777" w:rsidR="00E87202" w:rsidRPr="005F7EB0" w:rsidRDefault="00E87202" w:rsidP="00154FA6">
            <w:pPr>
              <w:pStyle w:val="TAC"/>
            </w:pPr>
            <w:r w:rsidRPr="005F7EB0">
              <w:t>4-146</w:t>
            </w:r>
          </w:p>
        </w:tc>
      </w:tr>
      <w:tr w:rsidR="00E87202" w:rsidRPr="005F7EB0" w14:paraId="20D632A2"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B0462" w14:textId="77777777" w:rsidR="00E87202" w:rsidRPr="00CE60D4" w:rsidRDefault="00E87202" w:rsidP="00154FA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9F3F38C" w14:textId="77777777" w:rsidR="00E87202" w:rsidRPr="00CE60D4" w:rsidRDefault="00E87202" w:rsidP="00154FA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ED33ACC" w14:textId="77777777" w:rsidR="00E87202" w:rsidRPr="00CE60D4" w:rsidRDefault="00E87202" w:rsidP="00154FA6">
            <w:pPr>
              <w:pStyle w:val="TAL"/>
            </w:pPr>
            <w:r w:rsidRPr="00CE60D4">
              <w:t>5GS network feature support</w:t>
            </w:r>
          </w:p>
          <w:p w14:paraId="28835E2E" w14:textId="77777777" w:rsidR="00E87202" w:rsidRPr="00CE60D4" w:rsidRDefault="00E87202" w:rsidP="00154FA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2C0DBC8"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BC7606"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08B360" w14:textId="77777777" w:rsidR="00E87202" w:rsidRPr="005F7EB0" w:rsidRDefault="00E87202" w:rsidP="00154FA6">
            <w:pPr>
              <w:pStyle w:val="TAC"/>
            </w:pPr>
            <w:r w:rsidRPr="005F7EB0">
              <w:t>3-5</w:t>
            </w:r>
          </w:p>
        </w:tc>
      </w:tr>
      <w:tr w:rsidR="00E87202" w:rsidRPr="005F7EB0" w14:paraId="5ED0189C"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132A3" w14:textId="77777777" w:rsidR="00E87202" w:rsidRPr="00CE60D4" w:rsidRDefault="00E87202" w:rsidP="00154FA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FE0837D" w14:textId="77777777" w:rsidR="00E87202" w:rsidRPr="00CE60D4" w:rsidRDefault="00E87202" w:rsidP="00154FA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32117F1" w14:textId="77777777" w:rsidR="00E87202" w:rsidRPr="00CE60D4" w:rsidRDefault="00E87202" w:rsidP="00154FA6">
            <w:pPr>
              <w:pStyle w:val="TAL"/>
            </w:pPr>
            <w:r w:rsidRPr="00CE60D4">
              <w:t>PDU session status</w:t>
            </w:r>
          </w:p>
          <w:p w14:paraId="37A067F8" w14:textId="77777777" w:rsidR="00E87202" w:rsidRPr="00CE60D4" w:rsidRDefault="00E87202" w:rsidP="00154FA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FC172C2"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5C31E6"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F331F2" w14:textId="77777777" w:rsidR="00E87202" w:rsidRPr="005F7EB0" w:rsidRDefault="00E87202" w:rsidP="00154FA6">
            <w:pPr>
              <w:pStyle w:val="TAC"/>
            </w:pPr>
            <w:r w:rsidRPr="005F7EB0">
              <w:t>4-34</w:t>
            </w:r>
          </w:p>
        </w:tc>
      </w:tr>
      <w:tr w:rsidR="00E87202" w:rsidRPr="005F7EB0" w14:paraId="19836F38"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CF0B6" w14:textId="77777777" w:rsidR="00E87202" w:rsidRPr="00CE60D4" w:rsidRDefault="00E87202" w:rsidP="00154FA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2BB605D" w14:textId="77777777" w:rsidR="00E87202" w:rsidRPr="00CE60D4" w:rsidRDefault="00E87202" w:rsidP="00154FA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96CBF80" w14:textId="77777777" w:rsidR="00E87202" w:rsidRPr="00CE60D4" w:rsidRDefault="00E87202" w:rsidP="00154FA6">
            <w:pPr>
              <w:pStyle w:val="TAL"/>
            </w:pPr>
            <w:r w:rsidRPr="00CE60D4">
              <w:t>PDU session reactivation result</w:t>
            </w:r>
          </w:p>
          <w:p w14:paraId="5BFB8B08" w14:textId="77777777" w:rsidR="00E87202" w:rsidRPr="00CE60D4" w:rsidRDefault="00E87202" w:rsidP="00154FA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C11A3B9"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C2C6AD"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4CA5D9" w14:textId="77777777" w:rsidR="00E87202" w:rsidRPr="005F7EB0" w:rsidRDefault="00E87202" w:rsidP="00154FA6">
            <w:pPr>
              <w:pStyle w:val="TAC"/>
            </w:pPr>
            <w:r w:rsidRPr="005F7EB0">
              <w:t>4-3</w:t>
            </w:r>
            <w:r>
              <w:t>4</w:t>
            </w:r>
          </w:p>
        </w:tc>
      </w:tr>
      <w:tr w:rsidR="00E87202" w:rsidRPr="005F7EB0" w14:paraId="630BBFD9"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4E74B5" w14:textId="77777777" w:rsidR="00E87202" w:rsidRPr="00CE60D4" w:rsidRDefault="00E87202" w:rsidP="00154FA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6E03AE3" w14:textId="77777777" w:rsidR="00E87202" w:rsidRPr="00CE60D4" w:rsidRDefault="00E87202" w:rsidP="00154FA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400F54" w14:textId="77777777" w:rsidR="00E87202" w:rsidRPr="00CE60D4" w:rsidRDefault="00E87202" w:rsidP="00154FA6">
            <w:pPr>
              <w:pStyle w:val="TAL"/>
            </w:pPr>
            <w:r w:rsidRPr="00CE60D4">
              <w:t>PDU session reactivation result error cause</w:t>
            </w:r>
          </w:p>
          <w:p w14:paraId="1B98BC8B" w14:textId="77777777" w:rsidR="00E87202" w:rsidRPr="00CE60D4" w:rsidRDefault="00E87202" w:rsidP="00154FA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4D85EEB9"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23FAF6" w14:textId="77777777" w:rsidR="00E87202" w:rsidRPr="005F7EB0" w:rsidRDefault="00E87202"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D5F7B58" w14:textId="77777777" w:rsidR="00E87202" w:rsidRPr="005F7EB0" w:rsidRDefault="00E87202" w:rsidP="00154FA6">
            <w:pPr>
              <w:pStyle w:val="TAC"/>
            </w:pPr>
            <w:r w:rsidRPr="005F7EB0">
              <w:t>5-515</w:t>
            </w:r>
          </w:p>
        </w:tc>
      </w:tr>
      <w:tr w:rsidR="00E87202" w:rsidRPr="005F7EB0" w14:paraId="5F6EE779"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BE2B7" w14:textId="77777777" w:rsidR="00E87202" w:rsidRPr="005F7EB0" w:rsidRDefault="00E87202" w:rsidP="00154FA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2CC55C20" w14:textId="77777777" w:rsidR="00E87202" w:rsidRPr="005F7EB0" w:rsidRDefault="00E87202" w:rsidP="00154FA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A6C02B4" w14:textId="77777777" w:rsidR="00E87202" w:rsidRPr="005F7EB0" w:rsidRDefault="00E87202" w:rsidP="00154FA6">
            <w:pPr>
              <w:pStyle w:val="TAL"/>
            </w:pPr>
            <w:r w:rsidRPr="005F7EB0">
              <w:t>LADN information</w:t>
            </w:r>
          </w:p>
          <w:p w14:paraId="0CB08D62" w14:textId="77777777" w:rsidR="00E87202" w:rsidRPr="005F7EB0" w:rsidRDefault="00E87202" w:rsidP="00154FA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C2CA1D8"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49D2FC" w14:textId="77777777" w:rsidR="00E87202" w:rsidRPr="005F7EB0" w:rsidRDefault="00E87202"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2FB63C" w14:textId="77777777" w:rsidR="00E87202" w:rsidRPr="005F7EB0" w:rsidRDefault="00E87202" w:rsidP="00154FA6">
            <w:pPr>
              <w:pStyle w:val="TAC"/>
            </w:pPr>
            <w:r w:rsidRPr="005F7EB0">
              <w:t>12-17</w:t>
            </w:r>
            <w:r>
              <w:t>15</w:t>
            </w:r>
          </w:p>
        </w:tc>
      </w:tr>
      <w:tr w:rsidR="00E87202" w:rsidRPr="005F7EB0" w14:paraId="382A202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2F854" w14:textId="77777777" w:rsidR="00E87202" w:rsidRPr="005F7EB0" w:rsidRDefault="00E87202" w:rsidP="00154FA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8ED9385" w14:textId="77777777" w:rsidR="00E87202" w:rsidRPr="005F7EB0" w:rsidRDefault="00E87202" w:rsidP="00154FA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D412977" w14:textId="77777777" w:rsidR="00E87202" w:rsidRPr="005F7EB0" w:rsidRDefault="00E87202" w:rsidP="00154FA6">
            <w:pPr>
              <w:pStyle w:val="TAL"/>
            </w:pPr>
            <w:r w:rsidRPr="005F7EB0">
              <w:rPr>
                <w:rFonts w:hint="eastAsia"/>
              </w:rPr>
              <w:t>MICO indication</w:t>
            </w:r>
          </w:p>
          <w:p w14:paraId="17E06D09" w14:textId="77777777" w:rsidR="00E87202" w:rsidRPr="005F7EB0" w:rsidRDefault="00E87202" w:rsidP="00154FA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7C3AB98"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9A97F9" w14:textId="77777777" w:rsidR="00E87202" w:rsidRPr="005F7EB0" w:rsidRDefault="00E87202" w:rsidP="00154FA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DC4F64F" w14:textId="77777777" w:rsidR="00E87202" w:rsidRPr="005F7EB0" w:rsidRDefault="00E87202" w:rsidP="00154FA6">
            <w:pPr>
              <w:pStyle w:val="TAC"/>
            </w:pPr>
            <w:r w:rsidRPr="005F7EB0">
              <w:t>1</w:t>
            </w:r>
          </w:p>
        </w:tc>
      </w:tr>
      <w:tr w:rsidR="00E87202" w:rsidRPr="005F7EB0" w14:paraId="7422A58C"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01790" w14:textId="77777777" w:rsidR="00E87202" w:rsidRPr="00CE60D4" w:rsidRDefault="00E87202" w:rsidP="00154FA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134CD46" w14:textId="77777777" w:rsidR="00E87202" w:rsidRPr="00CE60D4" w:rsidRDefault="00E87202" w:rsidP="00154FA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B3C7BB" w14:textId="77777777" w:rsidR="00E87202" w:rsidRPr="00CE60D4" w:rsidRDefault="00E87202" w:rsidP="00154FA6">
            <w:pPr>
              <w:pStyle w:val="TAL"/>
            </w:pPr>
            <w:r w:rsidRPr="00CE60D4">
              <w:t>Network slicing indication</w:t>
            </w:r>
          </w:p>
          <w:p w14:paraId="0902077C" w14:textId="77777777" w:rsidR="00E87202" w:rsidRPr="00CE60D4" w:rsidRDefault="00E87202" w:rsidP="00154FA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DE5DC84" w14:textId="77777777" w:rsidR="00E87202" w:rsidRPr="005F7EB0" w:rsidRDefault="00E87202"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497DD5" w14:textId="77777777" w:rsidR="00E87202" w:rsidRPr="005F7EB0" w:rsidRDefault="00E87202" w:rsidP="00154FA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6D31F7" w14:textId="77777777" w:rsidR="00E87202" w:rsidRPr="005F7EB0" w:rsidRDefault="00E87202" w:rsidP="00154FA6">
            <w:pPr>
              <w:pStyle w:val="TAC"/>
            </w:pPr>
            <w:r>
              <w:t>1</w:t>
            </w:r>
          </w:p>
        </w:tc>
      </w:tr>
      <w:tr w:rsidR="00E87202" w:rsidRPr="005F7EB0" w14:paraId="15B018EE"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5DD60" w14:textId="77777777" w:rsidR="00E87202" w:rsidRPr="00CE60D4" w:rsidRDefault="00E87202" w:rsidP="00154FA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5D7A8CE8" w14:textId="77777777" w:rsidR="00E87202" w:rsidRPr="00CE60D4" w:rsidRDefault="00E87202" w:rsidP="00154FA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17C82D0" w14:textId="77777777" w:rsidR="00E87202" w:rsidRPr="00CE60D4" w:rsidRDefault="00E87202" w:rsidP="00154FA6">
            <w:pPr>
              <w:pStyle w:val="TAL"/>
            </w:pPr>
            <w:r w:rsidRPr="00CE60D4">
              <w:t>Service area list</w:t>
            </w:r>
          </w:p>
          <w:p w14:paraId="60B339EE" w14:textId="77777777" w:rsidR="00E87202" w:rsidRPr="00CE60D4" w:rsidRDefault="00E87202" w:rsidP="00154FA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6C24D88"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252DB9"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5811CF" w14:textId="77777777" w:rsidR="00E87202" w:rsidRPr="005F7EB0" w:rsidRDefault="00E87202" w:rsidP="00154FA6">
            <w:pPr>
              <w:pStyle w:val="TAC"/>
            </w:pPr>
            <w:r w:rsidRPr="005F7EB0">
              <w:t>6-114</w:t>
            </w:r>
          </w:p>
        </w:tc>
      </w:tr>
      <w:tr w:rsidR="00E87202" w:rsidRPr="005F7EB0" w14:paraId="5FCF2BF0"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91710" w14:textId="77777777" w:rsidR="00E87202" w:rsidRPr="00CE60D4" w:rsidRDefault="00E87202" w:rsidP="00154FA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AB687EC" w14:textId="77777777" w:rsidR="00E87202" w:rsidRPr="00CE60D4" w:rsidRDefault="00E87202" w:rsidP="00154FA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892AAB" w14:textId="77777777" w:rsidR="00E87202" w:rsidRPr="00CE60D4" w:rsidRDefault="00E87202" w:rsidP="00154FA6">
            <w:pPr>
              <w:pStyle w:val="TAL"/>
            </w:pPr>
            <w:r w:rsidRPr="00CE60D4">
              <w:t>GPRS timer 3</w:t>
            </w:r>
          </w:p>
          <w:p w14:paraId="1436DC55" w14:textId="77777777" w:rsidR="00E87202" w:rsidRPr="00CE60D4" w:rsidRDefault="00E87202" w:rsidP="00154FA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AF662C" w14:textId="77777777" w:rsidR="00E87202" w:rsidRPr="005F7EB0" w:rsidRDefault="00E87202"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EF6FCA" w14:textId="77777777" w:rsidR="00E87202" w:rsidRPr="005F7EB0" w:rsidRDefault="00E87202" w:rsidP="00154FA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2A06F01" w14:textId="77777777" w:rsidR="00E87202" w:rsidRPr="005F7EB0" w:rsidRDefault="00E87202" w:rsidP="00154FA6">
            <w:pPr>
              <w:pStyle w:val="TAC"/>
            </w:pPr>
            <w:r w:rsidRPr="005F7EB0">
              <w:rPr>
                <w:rFonts w:hint="eastAsia"/>
              </w:rPr>
              <w:t>3</w:t>
            </w:r>
          </w:p>
        </w:tc>
      </w:tr>
      <w:tr w:rsidR="00E87202" w:rsidRPr="005F7EB0" w14:paraId="1C5F310F"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58755" w14:textId="77777777" w:rsidR="00E87202" w:rsidRPr="00CE60D4" w:rsidRDefault="00E87202" w:rsidP="00154FA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7FB59CFE" w14:textId="77777777" w:rsidR="00E87202" w:rsidRPr="004C33A6" w:rsidRDefault="00E87202" w:rsidP="00154FA6">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54C9A9" w14:textId="77777777" w:rsidR="00E87202" w:rsidRPr="00CE60D4" w:rsidRDefault="00E87202" w:rsidP="00154FA6">
            <w:pPr>
              <w:pStyle w:val="TAL"/>
            </w:pPr>
            <w:r w:rsidRPr="00CE60D4">
              <w:t>GPRS timer 2</w:t>
            </w:r>
          </w:p>
          <w:p w14:paraId="50C94F4E" w14:textId="77777777" w:rsidR="00E87202" w:rsidRPr="00CE60D4" w:rsidRDefault="00E87202" w:rsidP="00154FA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5F4475D" w14:textId="77777777" w:rsidR="00E87202" w:rsidRPr="005F7EB0" w:rsidRDefault="00E87202"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62A76F" w14:textId="77777777" w:rsidR="00E87202" w:rsidRPr="005F7EB0" w:rsidRDefault="00E87202" w:rsidP="00154FA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EBE0F56" w14:textId="77777777" w:rsidR="00E87202" w:rsidRPr="005F7EB0" w:rsidRDefault="00E87202" w:rsidP="00154FA6">
            <w:pPr>
              <w:pStyle w:val="TAC"/>
            </w:pPr>
            <w:r w:rsidRPr="005F7EB0">
              <w:rPr>
                <w:rFonts w:hint="eastAsia"/>
              </w:rPr>
              <w:t>3</w:t>
            </w:r>
          </w:p>
        </w:tc>
      </w:tr>
      <w:tr w:rsidR="00E87202" w:rsidRPr="005F7EB0" w14:paraId="03C4CEE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9C5A0" w14:textId="77777777" w:rsidR="00E87202" w:rsidRPr="00CE60D4" w:rsidRDefault="00E87202" w:rsidP="00154FA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54F2EF1" w14:textId="77777777" w:rsidR="00E87202" w:rsidRPr="00CE60D4" w:rsidRDefault="00E87202" w:rsidP="00154FA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9C8A6A6" w14:textId="77777777" w:rsidR="00E87202" w:rsidRPr="00CE60D4" w:rsidRDefault="00E87202" w:rsidP="00154FA6">
            <w:pPr>
              <w:pStyle w:val="TAL"/>
            </w:pPr>
            <w:r w:rsidRPr="00CE60D4">
              <w:t>GPRS timer 2</w:t>
            </w:r>
          </w:p>
          <w:p w14:paraId="71ADF2A3" w14:textId="77777777" w:rsidR="00E87202" w:rsidRPr="00CE60D4" w:rsidRDefault="00E87202" w:rsidP="00154FA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9424A3B" w14:textId="77777777" w:rsidR="00E87202" w:rsidRPr="005F7EB0" w:rsidRDefault="00E87202"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268C61" w14:textId="77777777" w:rsidR="00E87202" w:rsidRPr="005F7EB0" w:rsidRDefault="00E87202" w:rsidP="00154FA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4E44200" w14:textId="77777777" w:rsidR="00E87202" w:rsidRPr="005F7EB0" w:rsidRDefault="00E87202" w:rsidP="00154FA6">
            <w:pPr>
              <w:pStyle w:val="TAC"/>
            </w:pPr>
            <w:r w:rsidRPr="005F7EB0">
              <w:rPr>
                <w:rFonts w:hint="eastAsia"/>
              </w:rPr>
              <w:t>3</w:t>
            </w:r>
          </w:p>
        </w:tc>
      </w:tr>
      <w:tr w:rsidR="00E87202" w:rsidRPr="005F7EB0" w14:paraId="120FD33B"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1F950" w14:textId="77777777" w:rsidR="00E87202" w:rsidRPr="00CE60D4" w:rsidRDefault="00E87202" w:rsidP="00154FA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E064EE5" w14:textId="77777777" w:rsidR="00E87202" w:rsidRPr="00CE60D4" w:rsidRDefault="00E87202" w:rsidP="00154FA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30DA96C" w14:textId="77777777" w:rsidR="00E87202" w:rsidRPr="00CE60D4" w:rsidRDefault="00E87202" w:rsidP="00154FA6">
            <w:pPr>
              <w:pStyle w:val="TAL"/>
            </w:pPr>
            <w:r w:rsidRPr="00CE60D4">
              <w:t>Emergency number list</w:t>
            </w:r>
          </w:p>
          <w:p w14:paraId="3E293C06" w14:textId="77777777" w:rsidR="00E87202" w:rsidRPr="00CE60D4" w:rsidRDefault="00E87202" w:rsidP="00154FA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EF076F7"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10C8D4" w14:textId="77777777" w:rsidR="00E87202" w:rsidRPr="005F7EB0" w:rsidRDefault="00E87202" w:rsidP="00154FA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F56AD1" w14:textId="77777777" w:rsidR="00E87202" w:rsidRPr="005F7EB0" w:rsidRDefault="00E87202" w:rsidP="00154FA6">
            <w:pPr>
              <w:pStyle w:val="TAC"/>
            </w:pPr>
            <w:r w:rsidRPr="005F7EB0">
              <w:t>5-50</w:t>
            </w:r>
          </w:p>
        </w:tc>
      </w:tr>
      <w:tr w:rsidR="00E87202" w:rsidRPr="005F7EB0" w14:paraId="10C9C3E6"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7494A" w14:textId="77777777" w:rsidR="00E87202" w:rsidRPr="00CE60D4" w:rsidRDefault="00E87202" w:rsidP="00154FA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23360F7" w14:textId="77777777" w:rsidR="00E87202" w:rsidRPr="00CE60D4" w:rsidRDefault="00E87202" w:rsidP="00154FA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81BCFB4" w14:textId="77777777" w:rsidR="00E87202" w:rsidRPr="00CE60D4" w:rsidRDefault="00E87202" w:rsidP="00154FA6">
            <w:pPr>
              <w:pStyle w:val="TAL"/>
            </w:pPr>
            <w:r w:rsidRPr="00CE60D4">
              <w:t>Extended emergency number list</w:t>
            </w:r>
          </w:p>
          <w:p w14:paraId="1DFBFC7E" w14:textId="77777777" w:rsidR="00E87202" w:rsidRPr="00CE60D4" w:rsidRDefault="00E87202" w:rsidP="00154FA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71227EA"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23A6A" w14:textId="77777777" w:rsidR="00E87202" w:rsidRPr="005F7EB0" w:rsidRDefault="00E87202" w:rsidP="00154FA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AD7B865" w14:textId="77777777" w:rsidR="00E87202" w:rsidRPr="005F7EB0" w:rsidRDefault="00E87202" w:rsidP="00154FA6">
            <w:pPr>
              <w:pStyle w:val="TAC"/>
            </w:pPr>
            <w:r>
              <w:t>7-65538</w:t>
            </w:r>
          </w:p>
        </w:tc>
      </w:tr>
      <w:tr w:rsidR="00E87202" w:rsidRPr="005F7EB0" w14:paraId="0304E6D7"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D13CA" w14:textId="77777777" w:rsidR="00E87202" w:rsidRPr="00CE60D4" w:rsidRDefault="00E87202" w:rsidP="00154FA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E9CFFEE" w14:textId="77777777" w:rsidR="00E87202" w:rsidRPr="00CE60D4" w:rsidRDefault="00E87202" w:rsidP="00154FA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813153F" w14:textId="77777777" w:rsidR="00E87202" w:rsidRPr="00CE60D4" w:rsidRDefault="00E87202" w:rsidP="00154FA6">
            <w:pPr>
              <w:pStyle w:val="TAL"/>
            </w:pPr>
            <w:r w:rsidRPr="00CE60D4">
              <w:t>SOR transparent container</w:t>
            </w:r>
          </w:p>
          <w:p w14:paraId="5F22C5CF" w14:textId="77777777" w:rsidR="00E87202" w:rsidRPr="00CE60D4" w:rsidRDefault="00E87202" w:rsidP="00154FA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40B91AE"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E0A73C" w14:textId="77777777" w:rsidR="00E87202" w:rsidRPr="005F7EB0" w:rsidRDefault="00E87202"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7C9FA1" w14:textId="77777777" w:rsidR="00E87202" w:rsidRPr="005F7EB0" w:rsidRDefault="00E87202" w:rsidP="00154FA6">
            <w:pPr>
              <w:pStyle w:val="TAC"/>
            </w:pPr>
            <w:r>
              <w:t>20-n</w:t>
            </w:r>
          </w:p>
        </w:tc>
      </w:tr>
      <w:tr w:rsidR="00E87202" w:rsidRPr="005F7EB0" w14:paraId="711A2E5B"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8899D" w14:textId="77777777" w:rsidR="00E87202" w:rsidRPr="00CE60D4" w:rsidRDefault="00E87202" w:rsidP="00154FA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E643F21" w14:textId="77777777" w:rsidR="00E87202" w:rsidRPr="00CE60D4" w:rsidRDefault="00E87202" w:rsidP="00154FA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6D69F8B" w14:textId="77777777" w:rsidR="00E87202" w:rsidRPr="00CE60D4" w:rsidRDefault="00E87202" w:rsidP="00154FA6">
            <w:pPr>
              <w:pStyle w:val="TAL"/>
            </w:pPr>
            <w:r w:rsidRPr="00CE60D4">
              <w:t>EAP message</w:t>
            </w:r>
          </w:p>
          <w:p w14:paraId="12B36713" w14:textId="77777777" w:rsidR="00E87202" w:rsidRPr="00CE60D4" w:rsidRDefault="00E87202" w:rsidP="00154FA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785F3A3" w14:textId="77777777" w:rsidR="00E87202" w:rsidRPr="005F7EB0"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05C61" w14:textId="77777777" w:rsidR="00E87202" w:rsidRPr="005F7EB0" w:rsidRDefault="00E87202"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44B681" w14:textId="77777777" w:rsidR="00E87202" w:rsidRPr="005F7EB0" w:rsidRDefault="00E87202" w:rsidP="00154FA6">
            <w:pPr>
              <w:pStyle w:val="TAC"/>
            </w:pPr>
            <w:r w:rsidRPr="005F7EB0">
              <w:t>7-1503</w:t>
            </w:r>
          </w:p>
        </w:tc>
      </w:tr>
      <w:tr w:rsidR="00E87202" w:rsidRPr="005F7EB0" w14:paraId="26FE15AA"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13B71" w14:textId="77777777" w:rsidR="00E87202" w:rsidRPr="00CE60D4" w:rsidRDefault="00E87202" w:rsidP="00154FA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702248F" w14:textId="77777777" w:rsidR="00E87202" w:rsidRPr="00CE60D4" w:rsidRDefault="00E87202" w:rsidP="00154FA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084158DF" w14:textId="77777777" w:rsidR="00E87202" w:rsidRPr="001344AD" w:rsidRDefault="00E87202" w:rsidP="00154FA6">
            <w:pPr>
              <w:pStyle w:val="TAL"/>
            </w:pPr>
            <w:r w:rsidRPr="001344AD">
              <w:t>NSSAI inclusion mode</w:t>
            </w:r>
          </w:p>
          <w:p w14:paraId="4DFB0B19" w14:textId="77777777" w:rsidR="00E87202" w:rsidRPr="00CE60D4" w:rsidRDefault="00E87202" w:rsidP="00154FA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2E59EBE" w14:textId="77777777" w:rsidR="00E87202" w:rsidRPr="005F7EB0" w:rsidRDefault="00E87202" w:rsidP="00154FA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2E079EA4" w14:textId="77777777" w:rsidR="00E87202" w:rsidRPr="005F7EB0" w:rsidRDefault="00E87202" w:rsidP="00154FA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55DB538" w14:textId="77777777" w:rsidR="00E87202" w:rsidRPr="005F7EB0" w:rsidRDefault="00E87202" w:rsidP="00154FA6">
            <w:pPr>
              <w:pStyle w:val="TAC"/>
            </w:pPr>
            <w:r w:rsidRPr="001344AD">
              <w:t>1</w:t>
            </w:r>
          </w:p>
        </w:tc>
      </w:tr>
      <w:tr w:rsidR="00E87202" w:rsidRPr="005F7EB0" w14:paraId="08AC9578"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1D905" w14:textId="77777777" w:rsidR="00E87202" w:rsidRPr="001344AD" w:rsidRDefault="00E87202" w:rsidP="00154FA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23F92DA" w14:textId="77777777" w:rsidR="00E87202" w:rsidRPr="001344AD" w:rsidRDefault="00E87202" w:rsidP="00154FA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BF15663" w14:textId="77777777" w:rsidR="00E87202" w:rsidRPr="005F7EB0" w:rsidRDefault="00E87202" w:rsidP="00154FA6">
            <w:pPr>
              <w:pStyle w:val="TAL"/>
            </w:pPr>
            <w:r>
              <w:t>O</w:t>
            </w:r>
            <w:r w:rsidRPr="005F7EB0">
              <w:t>perator-defined access categor</w:t>
            </w:r>
            <w:r>
              <w:t>y definitions</w:t>
            </w:r>
          </w:p>
          <w:p w14:paraId="548BFFB7" w14:textId="77777777" w:rsidR="00E87202" w:rsidRPr="001344AD" w:rsidRDefault="00E87202" w:rsidP="00154FA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9DDE19B" w14:textId="77777777" w:rsidR="00E87202" w:rsidRPr="001344AD" w:rsidRDefault="00E87202" w:rsidP="00154FA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24ADC7" w14:textId="77777777" w:rsidR="00E87202" w:rsidRPr="001344AD" w:rsidRDefault="00E87202" w:rsidP="00154FA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2BAD85" w14:textId="77777777" w:rsidR="00E87202" w:rsidRPr="001344AD" w:rsidRDefault="00E87202" w:rsidP="00154FA6">
            <w:pPr>
              <w:pStyle w:val="TAC"/>
            </w:pPr>
            <w:r w:rsidRPr="005F7EB0">
              <w:t>3-</w:t>
            </w:r>
            <w:r>
              <w:t>n</w:t>
            </w:r>
          </w:p>
        </w:tc>
      </w:tr>
      <w:tr w:rsidR="00E87202" w:rsidRPr="005F7EB0" w14:paraId="10E1D61F"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EE160" w14:textId="77777777" w:rsidR="00E87202" w:rsidRDefault="00E87202" w:rsidP="00154FA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A491656" w14:textId="77777777" w:rsidR="00E87202" w:rsidRDefault="00E87202" w:rsidP="00154FA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0EAC1C1" w14:textId="77777777" w:rsidR="00E87202" w:rsidRDefault="00E87202" w:rsidP="00154FA6">
            <w:pPr>
              <w:pStyle w:val="TAL"/>
            </w:pPr>
            <w:r>
              <w:t>5GS DRX parameters</w:t>
            </w:r>
          </w:p>
          <w:p w14:paraId="1917BACB" w14:textId="77777777" w:rsidR="00E87202" w:rsidRDefault="00E87202" w:rsidP="00154FA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E65C1A2" w14:textId="77777777" w:rsidR="00E87202" w:rsidRPr="005F7EB0" w:rsidRDefault="00E87202"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C22D0E" w14:textId="77777777" w:rsidR="00E87202" w:rsidRPr="005F7EB0" w:rsidRDefault="00E87202" w:rsidP="00154FA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475DB0" w14:textId="77777777" w:rsidR="00E87202" w:rsidRPr="005F7EB0" w:rsidRDefault="00E87202" w:rsidP="00154FA6">
            <w:pPr>
              <w:pStyle w:val="TAC"/>
            </w:pPr>
            <w:r>
              <w:t>3</w:t>
            </w:r>
          </w:p>
        </w:tc>
      </w:tr>
      <w:tr w:rsidR="00E87202" w:rsidRPr="005F7EB0" w14:paraId="166E6C13"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2B0B" w14:textId="77777777" w:rsidR="00E87202" w:rsidRDefault="00E87202" w:rsidP="00154FA6">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CE01F49" w14:textId="77777777" w:rsidR="00E87202" w:rsidRDefault="00E87202" w:rsidP="00154FA6">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D1D08A4" w14:textId="77777777" w:rsidR="00E87202" w:rsidRDefault="00E87202" w:rsidP="00154FA6">
            <w:pPr>
              <w:pStyle w:val="TAL"/>
            </w:pPr>
            <w:r w:rsidRPr="00CC0C94">
              <w:rPr>
                <w:lang w:val="cs-CZ"/>
              </w:rPr>
              <w:t xml:space="preserve">Non-3GPP NW </w:t>
            </w:r>
            <w:r w:rsidRPr="00CC0C94">
              <w:t>provided policies</w:t>
            </w:r>
          </w:p>
          <w:p w14:paraId="4DE13C3E" w14:textId="77777777" w:rsidR="00E87202" w:rsidRDefault="00E87202" w:rsidP="00154FA6">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54D0E6FF" w14:textId="77777777" w:rsidR="00E87202" w:rsidRDefault="00E87202"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3AA19F" w14:textId="77777777" w:rsidR="00E87202" w:rsidRDefault="00E87202" w:rsidP="00154FA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D573A8F" w14:textId="77777777" w:rsidR="00E87202" w:rsidRDefault="00E87202" w:rsidP="00154FA6">
            <w:pPr>
              <w:pStyle w:val="TAC"/>
            </w:pPr>
            <w:r>
              <w:t>1</w:t>
            </w:r>
          </w:p>
        </w:tc>
      </w:tr>
      <w:tr w:rsidR="00E87202" w14:paraId="5CA9376D"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4CC93" w14:textId="77777777" w:rsidR="00E87202" w:rsidRPr="00CE0AAA" w:rsidRDefault="00E87202" w:rsidP="00154FA6">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598FBAA" w14:textId="77777777" w:rsidR="00E87202" w:rsidRDefault="00E87202" w:rsidP="00154FA6">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8FBA7EA" w14:textId="77777777" w:rsidR="00E87202" w:rsidRPr="00AF5D66" w:rsidRDefault="00E87202" w:rsidP="00154FA6">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396578ED" w14:textId="77777777" w:rsidR="00E87202" w:rsidRPr="00CE60D4" w:rsidRDefault="00E87202" w:rsidP="00154FA6">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04DCE96D" w14:textId="77777777" w:rsidR="00E87202" w:rsidRPr="005F7EB0" w:rsidRDefault="00E87202" w:rsidP="00154FA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F3BF75" w14:textId="77777777" w:rsidR="00E87202" w:rsidRPr="005F7EB0" w:rsidRDefault="00E87202" w:rsidP="00154FA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704C293" w14:textId="77777777" w:rsidR="00E87202" w:rsidRPr="005F7EB0" w:rsidRDefault="00E87202" w:rsidP="00154FA6">
            <w:pPr>
              <w:pStyle w:val="TAC"/>
            </w:pPr>
            <w:r w:rsidRPr="00CC0C94">
              <w:t>4</w:t>
            </w:r>
          </w:p>
        </w:tc>
      </w:tr>
      <w:tr w:rsidR="00E87202" w14:paraId="4F3E521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02903" w14:textId="77777777" w:rsidR="00E87202" w:rsidRDefault="00E87202" w:rsidP="00154FA6">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0F23ED2" w14:textId="77777777" w:rsidR="00E87202" w:rsidRPr="00CC0C94" w:rsidRDefault="00E87202" w:rsidP="00154FA6">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860B2E3" w14:textId="77777777" w:rsidR="00E87202" w:rsidRPr="005E142F" w:rsidRDefault="00E87202" w:rsidP="00154FA6">
            <w:pPr>
              <w:pStyle w:val="TAL"/>
            </w:pPr>
            <w:r w:rsidRPr="005E142F">
              <w:t>Extended DRX parameters</w:t>
            </w:r>
          </w:p>
          <w:p w14:paraId="60BB9BEF" w14:textId="77777777" w:rsidR="00E87202" w:rsidRPr="00CC0C94" w:rsidRDefault="00E87202" w:rsidP="00154FA6">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185A1397" w14:textId="77777777" w:rsidR="00E87202" w:rsidRDefault="00E87202" w:rsidP="00154FA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2AE53AF" w14:textId="77777777" w:rsidR="00E87202" w:rsidRDefault="00E87202" w:rsidP="00154FA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4CD3386" w14:textId="77777777" w:rsidR="00E87202" w:rsidRDefault="00E87202" w:rsidP="00154FA6">
            <w:pPr>
              <w:pStyle w:val="TAC"/>
            </w:pPr>
            <w:r w:rsidRPr="005E142F">
              <w:t>3</w:t>
            </w:r>
          </w:p>
        </w:tc>
      </w:tr>
      <w:tr w:rsidR="00E87202" w14:paraId="6A134EB2"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F9E29" w14:textId="77777777" w:rsidR="00E87202" w:rsidRPr="00F761B4" w:rsidRDefault="00E87202" w:rsidP="00154FA6">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1C35D04" w14:textId="77777777" w:rsidR="00E87202" w:rsidRPr="005E142F" w:rsidRDefault="00E87202" w:rsidP="00154FA6">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ED43F4A" w14:textId="77777777" w:rsidR="00E87202" w:rsidRDefault="00E87202" w:rsidP="00154FA6">
            <w:pPr>
              <w:pStyle w:val="TAL"/>
            </w:pPr>
            <w:r>
              <w:t>GPRS timer 3</w:t>
            </w:r>
          </w:p>
          <w:p w14:paraId="1F8CD5BF" w14:textId="77777777" w:rsidR="00E87202" w:rsidRPr="005E142F" w:rsidRDefault="00E87202" w:rsidP="00154FA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8F0CE62" w14:textId="77777777" w:rsidR="00E87202" w:rsidRPr="005E142F" w:rsidRDefault="00E87202"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2A892D" w14:textId="77777777" w:rsidR="00E87202" w:rsidRPr="005E142F" w:rsidRDefault="00E87202" w:rsidP="00154FA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DD5BAF" w14:textId="77777777" w:rsidR="00E87202" w:rsidRPr="005E142F" w:rsidRDefault="00E87202" w:rsidP="00154FA6">
            <w:pPr>
              <w:pStyle w:val="TAC"/>
            </w:pPr>
            <w:r>
              <w:t>3</w:t>
            </w:r>
          </w:p>
        </w:tc>
      </w:tr>
      <w:tr w:rsidR="00E87202" w14:paraId="5D6EFBBB"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BEE1E7" w14:textId="77777777" w:rsidR="00E87202" w:rsidRPr="0069583E" w:rsidRDefault="00E87202" w:rsidP="00154FA6">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2ED093A" w14:textId="77777777" w:rsidR="00E87202" w:rsidRPr="0069583E" w:rsidRDefault="00E87202" w:rsidP="00154FA6">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A87B34A" w14:textId="77777777" w:rsidR="00E87202" w:rsidRPr="00252256" w:rsidRDefault="00E87202" w:rsidP="00154FA6">
            <w:pPr>
              <w:pStyle w:val="TAL"/>
              <w:rPr>
                <w:lang w:val="cs-CZ"/>
              </w:rPr>
            </w:pPr>
            <w:r w:rsidRPr="00252256">
              <w:rPr>
                <w:lang w:val="cs-CZ"/>
              </w:rPr>
              <w:t>GPRS timer 3</w:t>
            </w:r>
          </w:p>
          <w:p w14:paraId="32F5F7B9" w14:textId="77777777" w:rsidR="00E87202" w:rsidRDefault="00E87202" w:rsidP="00154FA6">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12D45E2" w14:textId="77777777" w:rsidR="00E87202" w:rsidRDefault="00E87202" w:rsidP="00154FA6">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0DEA220" w14:textId="77777777" w:rsidR="00E87202" w:rsidRDefault="00E87202" w:rsidP="00154FA6">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7FE9A36" w14:textId="77777777" w:rsidR="00E87202" w:rsidRDefault="00E87202" w:rsidP="00154FA6">
            <w:pPr>
              <w:pStyle w:val="TAC"/>
            </w:pPr>
            <w:r w:rsidRPr="00252256">
              <w:t>3</w:t>
            </w:r>
          </w:p>
        </w:tc>
      </w:tr>
      <w:tr w:rsidR="00E87202" w14:paraId="583EAFB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C2747" w14:textId="77777777" w:rsidR="00E87202" w:rsidRPr="00E4016B" w:rsidRDefault="00E87202" w:rsidP="00154FA6">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E3B8950" w14:textId="77777777" w:rsidR="00E87202" w:rsidRPr="00252256" w:rsidRDefault="00E87202" w:rsidP="00154FA6">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D0F9694" w14:textId="77777777" w:rsidR="00E87202" w:rsidRPr="00CE60D4" w:rsidRDefault="00E87202" w:rsidP="00154FA6">
            <w:pPr>
              <w:pStyle w:val="TAL"/>
            </w:pPr>
            <w:r w:rsidRPr="00CE60D4">
              <w:t>GPRS timer 3</w:t>
            </w:r>
          </w:p>
          <w:p w14:paraId="0A10A7C7" w14:textId="77777777" w:rsidR="00E87202" w:rsidRPr="00252256" w:rsidRDefault="00E87202" w:rsidP="00154FA6">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C012215" w14:textId="77777777" w:rsidR="00E87202" w:rsidRPr="00252256" w:rsidRDefault="00E87202" w:rsidP="00154FA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856097" w14:textId="77777777" w:rsidR="00E87202" w:rsidRPr="00252256" w:rsidRDefault="00E87202" w:rsidP="00154FA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1D735FB" w14:textId="77777777" w:rsidR="00E87202" w:rsidRPr="00252256" w:rsidRDefault="00E87202" w:rsidP="00154FA6">
            <w:pPr>
              <w:pStyle w:val="TAC"/>
            </w:pPr>
            <w:r w:rsidRPr="005F7EB0">
              <w:rPr>
                <w:rFonts w:hint="eastAsia"/>
              </w:rPr>
              <w:t>3</w:t>
            </w:r>
          </w:p>
        </w:tc>
      </w:tr>
      <w:tr w:rsidR="00E87202" w14:paraId="0D5C7274"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77E34" w14:textId="77777777" w:rsidR="00E87202" w:rsidRPr="00D11CDE" w:rsidRDefault="00E87202" w:rsidP="00154FA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18DBA" w14:textId="77777777" w:rsidR="00E87202" w:rsidRDefault="00E87202" w:rsidP="00154FA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606BD5D" w14:textId="77777777" w:rsidR="00E87202" w:rsidRDefault="00E87202" w:rsidP="00154FA6">
            <w:pPr>
              <w:pStyle w:val="TAL"/>
            </w:pPr>
            <w:r>
              <w:t>UE radio capability ID</w:t>
            </w:r>
          </w:p>
          <w:p w14:paraId="1B9B5362" w14:textId="77777777" w:rsidR="00E87202" w:rsidRPr="00CE60D4" w:rsidRDefault="00E87202" w:rsidP="00154FA6">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30DA8BBA" w14:textId="77777777" w:rsidR="00E87202" w:rsidRPr="005F7EB0" w:rsidRDefault="00E87202"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F3018" w14:textId="77777777" w:rsidR="00E87202" w:rsidRPr="005F7EB0" w:rsidRDefault="00E87202" w:rsidP="00154FA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54D42B" w14:textId="77777777" w:rsidR="00E87202" w:rsidRPr="005F7EB0" w:rsidRDefault="00E87202" w:rsidP="00154FA6">
            <w:pPr>
              <w:pStyle w:val="TAC"/>
            </w:pPr>
            <w:r>
              <w:t>3-n</w:t>
            </w:r>
          </w:p>
        </w:tc>
      </w:tr>
      <w:tr w:rsidR="00E87202" w14:paraId="29C0DB12" w14:textId="77777777" w:rsidTr="00154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9F974C" w14:textId="77777777" w:rsidR="00E87202" w:rsidRPr="00767715" w:rsidRDefault="00E87202" w:rsidP="00154FA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3B7BF934" w14:textId="77777777" w:rsidR="00E87202" w:rsidRDefault="00E87202" w:rsidP="00154FA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E141B61" w14:textId="77777777" w:rsidR="00E87202" w:rsidRDefault="00E87202" w:rsidP="00154FA6">
            <w:pPr>
              <w:pStyle w:val="TAL"/>
            </w:pPr>
            <w:r>
              <w:t>UE radio capability ID deletion indication</w:t>
            </w:r>
          </w:p>
          <w:p w14:paraId="046B29C4" w14:textId="77777777" w:rsidR="00E87202" w:rsidRDefault="00E87202" w:rsidP="00154FA6">
            <w:r>
              <w:t>9.11.3.69</w:t>
            </w:r>
          </w:p>
        </w:tc>
        <w:tc>
          <w:tcPr>
            <w:tcW w:w="1134" w:type="dxa"/>
            <w:tcBorders>
              <w:top w:val="single" w:sz="6" w:space="0" w:color="000000"/>
              <w:left w:val="single" w:sz="6" w:space="0" w:color="000000"/>
              <w:bottom w:val="single" w:sz="6" w:space="0" w:color="000000"/>
              <w:right w:val="single" w:sz="6" w:space="0" w:color="000000"/>
            </w:tcBorders>
          </w:tcPr>
          <w:p w14:paraId="1E2DE94C" w14:textId="77777777" w:rsidR="00E87202" w:rsidRDefault="00E87202" w:rsidP="00154FA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BB8B6" w14:textId="77777777" w:rsidR="00E87202" w:rsidRDefault="00E87202" w:rsidP="00154FA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CA0F7B" w14:textId="77777777" w:rsidR="00E87202" w:rsidRDefault="00E87202" w:rsidP="00154FA6">
            <w:pPr>
              <w:pStyle w:val="TAC"/>
            </w:pPr>
            <w:r>
              <w:t>1</w:t>
            </w:r>
          </w:p>
        </w:tc>
      </w:tr>
      <w:tr w:rsidR="00E87202" w14:paraId="78A27AB5" w14:textId="77777777" w:rsidTr="00154FA6">
        <w:trPr>
          <w:cantSplit/>
          <w:jc w:val="center"/>
          <w:ins w:id="266" w:author="120" w:date="2019-09-24T23:59:00Z"/>
        </w:trPr>
        <w:tc>
          <w:tcPr>
            <w:tcW w:w="567" w:type="dxa"/>
            <w:tcBorders>
              <w:top w:val="single" w:sz="6" w:space="0" w:color="000000"/>
              <w:left w:val="single" w:sz="6" w:space="0" w:color="000000"/>
              <w:bottom w:val="single" w:sz="6" w:space="0" w:color="000000"/>
              <w:right w:val="single" w:sz="6" w:space="0" w:color="000000"/>
            </w:tcBorders>
          </w:tcPr>
          <w:p w14:paraId="0FE1269F" w14:textId="16BE3F21" w:rsidR="00E87202" w:rsidRDefault="00E87202" w:rsidP="00E87202">
            <w:pPr>
              <w:pStyle w:val="TAL"/>
              <w:rPr>
                <w:ins w:id="267" w:author="120" w:date="2019-09-24T23:59:00Z"/>
                <w:lang w:eastAsia="zh-CN"/>
              </w:rPr>
            </w:pPr>
            <w:ins w:id="268" w:author="120" w:date="2019-09-25T00:02: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4B93674B" w14:textId="7E977D5B" w:rsidR="00E87202" w:rsidRDefault="00E87202" w:rsidP="00E87202">
            <w:pPr>
              <w:pStyle w:val="TAL"/>
              <w:rPr>
                <w:ins w:id="269" w:author="120" w:date="2019-09-24T23:59:00Z"/>
              </w:rPr>
            </w:pPr>
            <w:ins w:id="270" w:author="120" w:date="2019-09-25T00:02:00Z">
              <w:r>
                <w:t>Optimized allowed NSSAI</w:t>
              </w:r>
            </w:ins>
          </w:p>
        </w:tc>
        <w:tc>
          <w:tcPr>
            <w:tcW w:w="3119" w:type="dxa"/>
            <w:tcBorders>
              <w:top w:val="single" w:sz="6" w:space="0" w:color="000000"/>
              <w:left w:val="single" w:sz="6" w:space="0" w:color="000000"/>
              <w:bottom w:val="single" w:sz="6" w:space="0" w:color="000000"/>
              <w:right w:val="single" w:sz="6" w:space="0" w:color="000000"/>
            </w:tcBorders>
          </w:tcPr>
          <w:p w14:paraId="62F30BDA" w14:textId="77777777" w:rsidR="00E87202" w:rsidRDefault="00E87202" w:rsidP="00E87202">
            <w:pPr>
              <w:pStyle w:val="TAL"/>
              <w:rPr>
                <w:ins w:id="271" w:author="120" w:date="2019-09-25T00:02:00Z"/>
              </w:rPr>
            </w:pPr>
            <w:ins w:id="272" w:author="120" w:date="2019-09-25T00:02:00Z">
              <w:r>
                <w:t>Optimized NSSAI</w:t>
              </w:r>
            </w:ins>
          </w:p>
          <w:p w14:paraId="70EE97A9" w14:textId="211AA5AE" w:rsidR="00E87202" w:rsidRDefault="00E87202" w:rsidP="00E87202">
            <w:pPr>
              <w:pStyle w:val="TAL"/>
              <w:rPr>
                <w:ins w:id="273" w:author="120" w:date="2019-09-24T23:59:00Z"/>
              </w:rPr>
            </w:pPr>
            <w:ins w:id="274" w:author="120" w:date="2019-09-25T00:02:00Z">
              <w:r>
                <w:t>9.11.</w:t>
              </w:r>
              <w:proofErr w:type="gramStart"/>
              <w:r>
                <w:t>3.a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C3D326C" w14:textId="1652C4E0" w:rsidR="00E87202" w:rsidRDefault="00E87202" w:rsidP="00E87202">
            <w:pPr>
              <w:pStyle w:val="TAC"/>
              <w:rPr>
                <w:ins w:id="275" w:author="120" w:date="2019-09-24T23:59:00Z"/>
              </w:rPr>
            </w:pPr>
            <w:ins w:id="276" w:author="120" w:date="2019-09-25T00:02:00Z">
              <w:r>
                <w:t>O</w:t>
              </w:r>
            </w:ins>
          </w:p>
        </w:tc>
        <w:tc>
          <w:tcPr>
            <w:tcW w:w="851" w:type="dxa"/>
            <w:tcBorders>
              <w:top w:val="single" w:sz="6" w:space="0" w:color="000000"/>
              <w:left w:val="single" w:sz="6" w:space="0" w:color="000000"/>
              <w:bottom w:val="single" w:sz="6" w:space="0" w:color="000000"/>
              <w:right w:val="single" w:sz="6" w:space="0" w:color="000000"/>
            </w:tcBorders>
          </w:tcPr>
          <w:p w14:paraId="22C40ECF" w14:textId="005795DA" w:rsidR="00E87202" w:rsidRDefault="00E87202" w:rsidP="00E87202">
            <w:pPr>
              <w:pStyle w:val="TAC"/>
              <w:rPr>
                <w:ins w:id="277" w:author="120" w:date="2019-09-24T23:59:00Z"/>
              </w:rPr>
            </w:pPr>
            <w:ins w:id="278" w:author="120" w:date="2019-09-25T00:02:00Z">
              <w:r>
                <w:t>TLV</w:t>
              </w:r>
            </w:ins>
          </w:p>
        </w:tc>
        <w:tc>
          <w:tcPr>
            <w:tcW w:w="851" w:type="dxa"/>
            <w:tcBorders>
              <w:top w:val="single" w:sz="6" w:space="0" w:color="000000"/>
              <w:left w:val="single" w:sz="6" w:space="0" w:color="000000"/>
              <w:bottom w:val="single" w:sz="6" w:space="0" w:color="000000"/>
              <w:right w:val="single" w:sz="6" w:space="0" w:color="000000"/>
            </w:tcBorders>
          </w:tcPr>
          <w:p w14:paraId="5678F02B" w14:textId="3B1C82D2" w:rsidR="00E87202" w:rsidRDefault="00E87202" w:rsidP="00E87202">
            <w:pPr>
              <w:pStyle w:val="TAC"/>
              <w:rPr>
                <w:ins w:id="279" w:author="120" w:date="2019-09-24T23:59:00Z"/>
              </w:rPr>
            </w:pPr>
            <w:ins w:id="280" w:author="120" w:date="2019-09-25T00:02:00Z">
              <w:r>
                <w:t>3</w:t>
              </w:r>
            </w:ins>
          </w:p>
        </w:tc>
      </w:tr>
    </w:tbl>
    <w:p w14:paraId="66A0FEE7" w14:textId="77777777" w:rsidR="00E87202" w:rsidRPr="00440029" w:rsidRDefault="00E87202" w:rsidP="00E87202"/>
    <w:p w14:paraId="7A180A1C" w14:textId="10BD508D" w:rsidR="00D94909" w:rsidRDefault="00D94909">
      <w:pPr>
        <w:spacing w:after="0"/>
        <w:rPr>
          <w:noProof/>
        </w:rPr>
      </w:pPr>
    </w:p>
    <w:p w14:paraId="49C7FB1A" w14:textId="17F8F209" w:rsidR="00D94909" w:rsidRDefault="00D94909">
      <w:pPr>
        <w:rPr>
          <w:noProof/>
        </w:rPr>
      </w:pPr>
    </w:p>
    <w:p w14:paraId="2F6B37BA" w14:textId="77777777" w:rsidR="00D94909" w:rsidRDefault="00D94909" w:rsidP="00D94909">
      <w:pPr>
        <w:jc w:val="center"/>
        <w:rPr>
          <w:noProof/>
          <w:highlight w:val="green"/>
        </w:rPr>
      </w:pPr>
      <w:r w:rsidRPr="00DB12B9">
        <w:rPr>
          <w:noProof/>
          <w:highlight w:val="green"/>
        </w:rPr>
        <w:t>***** Next change *****</w:t>
      </w:r>
    </w:p>
    <w:p w14:paraId="2EC05A3B" w14:textId="38D2A96A" w:rsidR="00681424" w:rsidRDefault="00681424" w:rsidP="00681424">
      <w:pPr>
        <w:pStyle w:val="Heading4"/>
        <w:rPr>
          <w:ins w:id="281" w:author="120" w:date="2019-09-25T00:33:00Z"/>
          <w:lang w:val="en-US" w:eastAsia="ko-KR"/>
        </w:rPr>
      </w:pPr>
      <w:ins w:id="282" w:author="120" w:date="2019-09-25T00:33:00Z">
        <w:r>
          <w:t>8.2.7</w:t>
        </w:r>
        <w:r w:rsidRPr="00440029">
          <w:rPr>
            <w:rFonts w:hint="eastAsia"/>
            <w:lang w:eastAsia="ko-KR"/>
          </w:rPr>
          <w:t>.</w:t>
        </w:r>
        <w:r>
          <w:rPr>
            <w:lang w:eastAsia="ko-KR"/>
          </w:rPr>
          <w:t>x</w:t>
        </w:r>
        <w:r>
          <w:rPr>
            <w:lang w:val="en-US" w:eastAsia="ko-KR"/>
          </w:rPr>
          <w:tab/>
        </w:r>
        <w:r>
          <w:t>Optimized allowed</w:t>
        </w:r>
        <w:r w:rsidRPr="00F204AD">
          <w:t xml:space="preserve"> NSSAI</w:t>
        </w:r>
      </w:ins>
    </w:p>
    <w:p w14:paraId="23CBE253" w14:textId="320B654B" w:rsidR="00681424" w:rsidRDefault="00681424">
      <w:pPr>
        <w:rPr>
          <w:ins w:id="283" w:author="120" w:date="2019-09-25T00:33:00Z"/>
          <w:noProof/>
        </w:rPr>
        <w:pPrChange w:id="284" w:author="120" w:date="2019-09-25T00:34:00Z">
          <w:pPr>
            <w:pStyle w:val="B1"/>
          </w:pPr>
        </w:pPrChange>
      </w:pPr>
      <w:ins w:id="285" w:author="120" w:date="2019-09-25T00:33:00Z">
        <w:r>
          <w:t>T</w:t>
        </w:r>
        <w:r w:rsidRPr="00D367ED">
          <w:t>his IE</w:t>
        </w:r>
        <w:r>
          <w:t xml:space="preserve"> shall be included if the network accepts the use of NES for the UE and the</w:t>
        </w:r>
      </w:ins>
      <w:ins w:id="286" w:author="120" w:date="2019-09-25T00:34:00Z">
        <w:r>
          <w:t xml:space="preserve"> allowed NSSAI is also included in the REGISTRATION ACCEPT message.</w:t>
        </w:r>
      </w:ins>
    </w:p>
    <w:p w14:paraId="78D4FDE6" w14:textId="77777777" w:rsidR="00297010" w:rsidRDefault="00297010" w:rsidP="00297010">
      <w:pPr>
        <w:jc w:val="center"/>
        <w:rPr>
          <w:noProof/>
          <w:highlight w:val="green"/>
        </w:rPr>
      </w:pPr>
      <w:r w:rsidRPr="00DB12B9">
        <w:rPr>
          <w:noProof/>
          <w:highlight w:val="green"/>
        </w:rPr>
        <w:t>***** Next change *****</w:t>
      </w:r>
    </w:p>
    <w:p w14:paraId="10E29F11" w14:textId="77777777" w:rsidR="00297010" w:rsidRPr="00440029" w:rsidRDefault="00297010" w:rsidP="00297010">
      <w:pPr>
        <w:pStyle w:val="Heading4"/>
        <w:rPr>
          <w:lang w:eastAsia="ko-KR"/>
        </w:rPr>
      </w:pPr>
      <w:bookmarkStart w:id="287"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7"/>
    </w:p>
    <w:p w14:paraId="60FD06C5" w14:textId="77777777" w:rsidR="00297010" w:rsidRPr="00440029" w:rsidRDefault="00297010" w:rsidP="00297010">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5F9AB3A" w14:textId="77777777" w:rsidR="00297010" w:rsidRPr="00440029" w:rsidRDefault="00297010" w:rsidP="00297010">
      <w:pPr>
        <w:pStyle w:val="B1"/>
      </w:pPr>
      <w:r w:rsidRPr="00440029">
        <w:t>Message type:</w:t>
      </w:r>
      <w:r w:rsidRPr="00440029">
        <w:tab/>
      </w:r>
      <w:r w:rsidRPr="006415A3">
        <w:t>CONFIGURATION UPDATE COMMAND</w:t>
      </w:r>
    </w:p>
    <w:p w14:paraId="362AACFB" w14:textId="77777777" w:rsidR="00297010" w:rsidRPr="00440029" w:rsidRDefault="00297010" w:rsidP="00297010">
      <w:pPr>
        <w:pStyle w:val="B1"/>
      </w:pPr>
      <w:r w:rsidRPr="00440029">
        <w:t>Significance:</w:t>
      </w:r>
      <w:r>
        <w:tab/>
      </w:r>
      <w:r w:rsidRPr="00440029">
        <w:t>dual</w:t>
      </w:r>
    </w:p>
    <w:p w14:paraId="1E3AFC04" w14:textId="77777777" w:rsidR="00297010" w:rsidRDefault="00297010" w:rsidP="00297010">
      <w:pPr>
        <w:pStyle w:val="B1"/>
      </w:pPr>
      <w:r w:rsidRPr="00440029">
        <w:t>Direction:</w:t>
      </w:r>
      <w:r>
        <w:tab/>
      </w:r>
      <w:r w:rsidRPr="00440029">
        <w:tab/>
        <w:t>network</w:t>
      </w:r>
      <w:r>
        <w:t xml:space="preserve"> to UE</w:t>
      </w:r>
    </w:p>
    <w:p w14:paraId="57E2EF55" w14:textId="77777777" w:rsidR="00297010" w:rsidRDefault="00297010" w:rsidP="00297010">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297010" w:rsidRPr="005F7EB0" w14:paraId="50CC62F0"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046D77" w14:textId="77777777" w:rsidR="00297010" w:rsidRPr="005F7EB0" w:rsidRDefault="00297010" w:rsidP="0029701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CE8430D" w14:textId="77777777" w:rsidR="00297010" w:rsidRPr="005F7EB0" w:rsidRDefault="00297010" w:rsidP="0029701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6114E1" w14:textId="77777777" w:rsidR="00297010" w:rsidRPr="005F7EB0" w:rsidRDefault="00297010" w:rsidP="0029701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6AB655" w14:textId="77777777" w:rsidR="00297010" w:rsidRPr="005F7EB0" w:rsidRDefault="00297010" w:rsidP="0029701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1B65E" w14:textId="77777777" w:rsidR="00297010" w:rsidRPr="005F7EB0" w:rsidRDefault="00297010" w:rsidP="0029701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1E05AC" w14:textId="77777777" w:rsidR="00297010" w:rsidRPr="005F7EB0" w:rsidRDefault="00297010" w:rsidP="00297010">
            <w:pPr>
              <w:pStyle w:val="TAH"/>
            </w:pPr>
            <w:r w:rsidRPr="005F7EB0">
              <w:t>Length</w:t>
            </w:r>
          </w:p>
        </w:tc>
      </w:tr>
      <w:tr w:rsidR="00297010" w:rsidRPr="005F7EB0" w14:paraId="5CFD7288"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C67A8" w14:textId="77777777" w:rsidR="00297010" w:rsidRPr="000D0840" w:rsidRDefault="00297010" w:rsidP="0029701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216309" w14:textId="77777777" w:rsidR="00297010" w:rsidRPr="000D0840" w:rsidRDefault="00297010" w:rsidP="0029701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4E1234A" w14:textId="77777777" w:rsidR="00297010" w:rsidRPr="000D0840" w:rsidRDefault="00297010" w:rsidP="00297010">
            <w:pPr>
              <w:pStyle w:val="TAL"/>
            </w:pPr>
            <w:r w:rsidRPr="000D0840">
              <w:t>Extended protocol discriminator</w:t>
            </w:r>
          </w:p>
          <w:p w14:paraId="7C13B19C" w14:textId="77777777" w:rsidR="00297010" w:rsidRPr="000D0840" w:rsidRDefault="00297010" w:rsidP="0029701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91A4E3" w14:textId="77777777" w:rsidR="00297010" w:rsidRPr="005F7EB0" w:rsidRDefault="00297010" w:rsidP="0029701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6F4BA4" w14:textId="77777777" w:rsidR="00297010" w:rsidRPr="005F7EB0" w:rsidRDefault="00297010" w:rsidP="0029701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8B5AEBE" w14:textId="77777777" w:rsidR="00297010" w:rsidRPr="005F7EB0" w:rsidRDefault="00297010" w:rsidP="00297010">
            <w:pPr>
              <w:pStyle w:val="TAC"/>
            </w:pPr>
            <w:r w:rsidRPr="005F7EB0">
              <w:t>1</w:t>
            </w:r>
          </w:p>
        </w:tc>
      </w:tr>
      <w:tr w:rsidR="00297010" w:rsidRPr="005F7EB0" w14:paraId="438C1604"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FBE80" w14:textId="77777777" w:rsidR="00297010" w:rsidRPr="000D0840" w:rsidRDefault="00297010" w:rsidP="0029701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DBE7FB" w14:textId="77777777" w:rsidR="00297010" w:rsidRPr="000D0840" w:rsidRDefault="00297010" w:rsidP="0029701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D5F337F" w14:textId="77777777" w:rsidR="00297010" w:rsidRPr="000D0840" w:rsidRDefault="00297010" w:rsidP="00297010">
            <w:pPr>
              <w:pStyle w:val="TAL"/>
            </w:pPr>
            <w:r w:rsidRPr="000D0840">
              <w:t>Security header type</w:t>
            </w:r>
          </w:p>
          <w:p w14:paraId="1847592B" w14:textId="77777777" w:rsidR="00297010" w:rsidRPr="000D0840" w:rsidRDefault="00297010" w:rsidP="0029701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4348BC9" w14:textId="77777777" w:rsidR="00297010" w:rsidRPr="005F7EB0" w:rsidRDefault="00297010" w:rsidP="0029701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E3443B" w14:textId="77777777" w:rsidR="00297010" w:rsidRPr="005F7EB0" w:rsidRDefault="00297010" w:rsidP="0029701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FBD7DB4" w14:textId="77777777" w:rsidR="00297010" w:rsidRPr="005F7EB0" w:rsidRDefault="00297010" w:rsidP="00297010">
            <w:pPr>
              <w:pStyle w:val="TAC"/>
            </w:pPr>
            <w:r w:rsidRPr="005F7EB0">
              <w:t>1/2</w:t>
            </w:r>
          </w:p>
        </w:tc>
      </w:tr>
      <w:tr w:rsidR="00297010" w:rsidRPr="005F7EB0" w14:paraId="10E5F12F"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35770F" w14:textId="77777777" w:rsidR="00297010" w:rsidRPr="000D0840" w:rsidRDefault="00297010" w:rsidP="0029701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2571F6" w14:textId="77777777" w:rsidR="00297010" w:rsidRPr="000D0840" w:rsidRDefault="00297010" w:rsidP="0029701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D91B96C" w14:textId="77777777" w:rsidR="00297010" w:rsidRPr="000D0840" w:rsidRDefault="00297010" w:rsidP="00297010">
            <w:pPr>
              <w:pStyle w:val="TAL"/>
            </w:pPr>
            <w:r w:rsidRPr="000D0840">
              <w:t>Spare half octet</w:t>
            </w:r>
          </w:p>
          <w:p w14:paraId="2A83098D" w14:textId="77777777" w:rsidR="00297010" w:rsidRPr="000D0840" w:rsidRDefault="00297010" w:rsidP="0029701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0122B3C" w14:textId="77777777" w:rsidR="00297010" w:rsidRPr="005F7EB0" w:rsidRDefault="00297010" w:rsidP="0029701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115B70" w14:textId="77777777" w:rsidR="00297010" w:rsidRPr="005F7EB0" w:rsidRDefault="00297010" w:rsidP="0029701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8EDABD6" w14:textId="77777777" w:rsidR="00297010" w:rsidRPr="005F7EB0" w:rsidRDefault="00297010" w:rsidP="00297010">
            <w:pPr>
              <w:pStyle w:val="TAC"/>
            </w:pPr>
            <w:r w:rsidRPr="005F7EB0">
              <w:t>1/2</w:t>
            </w:r>
          </w:p>
        </w:tc>
      </w:tr>
      <w:tr w:rsidR="00297010" w:rsidRPr="005F7EB0" w14:paraId="1D6DD6BF"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253A4" w14:textId="77777777" w:rsidR="00297010" w:rsidRPr="000D0840" w:rsidRDefault="00297010" w:rsidP="0029701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2FA3EE" w14:textId="77777777" w:rsidR="00297010" w:rsidRPr="000D0840" w:rsidRDefault="00297010" w:rsidP="00297010">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9B0A3C6" w14:textId="77777777" w:rsidR="00297010" w:rsidRPr="000D0840" w:rsidRDefault="00297010" w:rsidP="00297010">
            <w:pPr>
              <w:pStyle w:val="TAL"/>
            </w:pPr>
            <w:r w:rsidRPr="000D0840">
              <w:t>Message type</w:t>
            </w:r>
          </w:p>
          <w:p w14:paraId="4887B341" w14:textId="77777777" w:rsidR="00297010" w:rsidRPr="000D0840" w:rsidRDefault="00297010" w:rsidP="0029701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F493AA" w14:textId="77777777" w:rsidR="00297010" w:rsidRPr="005F7EB0" w:rsidRDefault="00297010" w:rsidP="0029701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D1AC6F" w14:textId="77777777" w:rsidR="00297010" w:rsidRPr="005F7EB0" w:rsidRDefault="00297010" w:rsidP="0029701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BD109B1" w14:textId="77777777" w:rsidR="00297010" w:rsidRPr="005F7EB0" w:rsidRDefault="00297010" w:rsidP="00297010">
            <w:pPr>
              <w:pStyle w:val="TAC"/>
            </w:pPr>
            <w:r w:rsidRPr="005F7EB0">
              <w:t>1</w:t>
            </w:r>
          </w:p>
        </w:tc>
      </w:tr>
      <w:tr w:rsidR="00297010" w:rsidRPr="005F7EB0" w14:paraId="0E373AD2"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41237" w14:textId="77777777" w:rsidR="00297010" w:rsidRPr="000D0840" w:rsidRDefault="00297010" w:rsidP="00297010">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7CB7DA0" w14:textId="77777777" w:rsidR="00297010" w:rsidRPr="000D0840" w:rsidRDefault="00297010" w:rsidP="00297010">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49F656D" w14:textId="77777777" w:rsidR="00297010" w:rsidRPr="000D0840" w:rsidRDefault="00297010" w:rsidP="00297010">
            <w:pPr>
              <w:pStyle w:val="TAL"/>
            </w:pPr>
            <w:r w:rsidRPr="000D0840">
              <w:t>Configuration update indication</w:t>
            </w:r>
          </w:p>
          <w:p w14:paraId="0202DBA5" w14:textId="77777777" w:rsidR="00297010" w:rsidRPr="000D0840" w:rsidRDefault="00297010" w:rsidP="00297010">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2B102A3"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BEFBD0" w14:textId="77777777" w:rsidR="00297010" w:rsidRPr="005F7EB0" w:rsidRDefault="00297010" w:rsidP="0029701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8CF27D1" w14:textId="77777777" w:rsidR="00297010" w:rsidRPr="005F7EB0" w:rsidRDefault="00297010" w:rsidP="00297010">
            <w:pPr>
              <w:pStyle w:val="TAC"/>
            </w:pPr>
            <w:r w:rsidRPr="005F7EB0">
              <w:t>1</w:t>
            </w:r>
          </w:p>
        </w:tc>
      </w:tr>
      <w:tr w:rsidR="00297010" w:rsidRPr="005F7EB0" w14:paraId="651D4CFD"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D83F1C" w14:textId="77777777" w:rsidR="00297010" w:rsidRPr="000D0840" w:rsidRDefault="00297010" w:rsidP="00297010">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DFA178C" w14:textId="77777777" w:rsidR="00297010" w:rsidRPr="000D0840" w:rsidRDefault="00297010" w:rsidP="00297010">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E6631CC" w14:textId="77777777" w:rsidR="00297010" w:rsidRPr="000D0840" w:rsidRDefault="00297010" w:rsidP="00297010">
            <w:pPr>
              <w:pStyle w:val="TAL"/>
            </w:pPr>
            <w:r w:rsidRPr="000D0840">
              <w:t>5GS mobile identity</w:t>
            </w:r>
          </w:p>
          <w:p w14:paraId="71913413" w14:textId="77777777" w:rsidR="00297010" w:rsidRPr="000D0840" w:rsidRDefault="00297010" w:rsidP="00297010">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A87BC5A"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51C7D9" w14:textId="77777777" w:rsidR="00297010" w:rsidRPr="005F7EB0" w:rsidRDefault="00297010" w:rsidP="00297010">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06CB30B" w14:textId="77777777" w:rsidR="00297010" w:rsidRPr="005F7EB0" w:rsidRDefault="00297010" w:rsidP="00297010">
            <w:pPr>
              <w:pStyle w:val="TAC"/>
            </w:pPr>
            <w:r w:rsidRPr="005F7EB0">
              <w:t>1</w:t>
            </w:r>
            <w:r>
              <w:t>4</w:t>
            </w:r>
          </w:p>
        </w:tc>
      </w:tr>
      <w:tr w:rsidR="00297010" w:rsidRPr="005F7EB0" w14:paraId="5108FCB8"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1F7542" w14:textId="77777777" w:rsidR="00297010" w:rsidRPr="000D0840" w:rsidRDefault="00297010" w:rsidP="00297010">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1E220C5" w14:textId="77777777" w:rsidR="00297010" w:rsidRPr="000D0840" w:rsidRDefault="00297010" w:rsidP="00297010">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B0FFD76" w14:textId="77777777" w:rsidR="00297010" w:rsidRPr="000D0840" w:rsidRDefault="00297010" w:rsidP="00297010">
            <w:pPr>
              <w:pStyle w:val="TAL"/>
            </w:pPr>
            <w:r w:rsidRPr="000D0840">
              <w:t>5GS tracking area identity list</w:t>
            </w:r>
          </w:p>
          <w:p w14:paraId="4F7B4DD1" w14:textId="77777777" w:rsidR="00297010" w:rsidRPr="000D0840" w:rsidRDefault="00297010" w:rsidP="00297010">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8651C5F"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FE535B"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D0CB02" w14:textId="77777777" w:rsidR="00297010" w:rsidRPr="005F7EB0" w:rsidRDefault="00297010" w:rsidP="00297010">
            <w:pPr>
              <w:pStyle w:val="TAC"/>
            </w:pPr>
            <w:r w:rsidRPr="005F7EB0">
              <w:t>9-114</w:t>
            </w:r>
          </w:p>
        </w:tc>
      </w:tr>
      <w:tr w:rsidR="00297010" w:rsidRPr="005F7EB0" w14:paraId="1B26460A"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D3F562" w14:textId="77777777" w:rsidR="00297010" w:rsidRPr="005F7EB0" w:rsidRDefault="00297010" w:rsidP="00297010">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E79A8F0" w14:textId="77777777" w:rsidR="00297010" w:rsidRPr="005F7EB0" w:rsidRDefault="00297010" w:rsidP="00297010">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C52CE16" w14:textId="77777777" w:rsidR="00297010" w:rsidRPr="005F7EB0" w:rsidRDefault="00297010" w:rsidP="00297010">
            <w:pPr>
              <w:pStyle w:val="TAL"/>
            </w:pPr>
            <w:r w:rsidRPr="005F7EB0">
              <w:t>NSSAI</w:t>
            </w:r>
          </w:p>
          <w:p w14:paraId="6FB90618" w14:textId="77777777" w:rsidR="00297010" w:rsidRPr="005F7EB0" w:rsidRDefault="00297010" w:rsidP="0029701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82BBA56"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983336"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F15A69" w14:textId="77777777" w:rsidR="00297010" w:rsidRPr="005F7EB0" w:rsidRDefault="00297010" w:rsidP="00297010">
            <w:pPr>
              <w:pStyle w:val="TAC"/>
            </w:pPr>
            <w:r w:rsidRPr="005F7EB0">
              <w:t>4-74</w:t>
            </w:r>
          </w:p>
        </w:tc>
      </w:tr>
      <w:tr w:rsidR="00297010" w:rsidRPr="005F7EB0" w14:paraId="5F07532A"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59A395" w14:textId="77777777" w:rsidR="00297010" w:rsidRPr="005F7EB0" w:rsidRDefault="00297010" w:rsidP="00297010">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57E55C93" w14:textId="77777777" w:rsidR="00297010" w:rsidRPr="005F7EB0" w:rsidRDefault="00297010" w:rsidP="00297010">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51D5E41" w14:textId="77777777" w:rsidR="00297010" w:rsidRPr="005F7EB0" w:rsidRDefault="00297010" w:rsidP="00297010">
            <w:pPr>
              <w:pStyle w:val="TAL"/>
            </w:pPr>
            <w:r w:rsidRPr="005F7EB0">
              <w:t>Service area list</w:t>
            </w:r>
          </w:p>
          <w:p w14:paraId="22B597D7" w14:textId="77777777" w:rsidR="00297010" w:rsidRPr="005F7EB0" w:rsidRDefault="00297010" w:rsidP="00297010">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B8EDDBC"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DD4BD7"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B34914" w14:textId="77777777" w:rsidR="00297010" w:rsidRPr="005F7EB0" w:rsidRDefault="00297010" w:rsidP="00297010">
            <w:pPr>
              <w:pStyle w:val="TAC"/>
            </w:pPr>
            <w:r w:rsidRPr="005F7EB0">
              <w:t>6-114</w:t>
            </w:r>
          </w:p>
        </w:tc>
      </w:tr>
      <w:tr w:rsidR="00297010" w:rsidRPr="005F7EB0" w14:paraId="007BACED"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0E565D" w14:textId="77777777" w:rsidR="00297010" w:rsidRPr="005F7EB0" w:rsidRDefault="00297010" w:rsidP="00297010">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C13FB09" w14:textId="77777777" w:rsidR="00297010" w:rsidRPr="005F7EB0" w:rsidRDefault="00297010" w:rsidP="00297010">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5926C86" w14:textId="77777777" w:rsidR="00297010" w:rsidRPr="005F7EB0" w:rsidRDefault="00297010" w:rsidP="00297010">
            <w:pPr>
              <w:pStyle w:val="TAL"/>
            </w:pPr>
            <w:r w:rsidRPr="005F7EB0">
              <w:t>Network name</w:t>
            </w:r>
          </w:p>
          <w:p w14:paraId="3D5A2BDE" w14:textId="77777777" w:rsidR="00297010" w:rsidRPr="005F7EB0" w:rsidRDefault="00297010" w:rsidP="0029701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751BFA9"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329255"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D249BD8" w14:textId="77777777" w:rsidR="00297010" w:rsidRPr="005F7EB0" w:rsidRDefault="00297010" w:rsidP="00297010">
            <w:pPr>
              <w:pStyle w:val="TAC"/>
            </w:pPr>
            <w:r w:rsidRPr="005F7EB0">
              <w:t>3-</w:t>
            </w:r>
            <w:r w:rsidRPr="005F7EB0">
              <w:rPr>
                <w:rFonts w:hint="eastAsia"/>
              </w:rPr>
              <w:t>n</w:t>
            </w:r>
          </w:p>
        </w:tc>
      </w:tr>
      <w:tr w:rsidR="00297010" w:rsidRPr="005F7EB0" w14:paraId="4D8E16C8"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5B287" w14:textId="77777777" w:rsidR="00297010" w:rsidRPr="005F7EB0" w:rsidRDefault="00297010" w:rsidP="00297010">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6BEA1E3" w14:textId="77777777" w:rsidR="00297010" w:rsidRPr="005F7EB0" w:rsidRDefault="00297010" w:rsidP="00297010">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A555352" w14:textId="77777777" w:rsidR="00297010" w:rsidRPr="005F7EB0" w:rsidRDefault="00297010" w:rsidP="00297010">
            <w:pPr>
              <w:pStyle w:val="TAL"/>
            </w:pPr>
            <w:r w:rsidRPr="005F7EB0">
              <w:t>Network name</w:t>
            </w:r>
          </w:p>
          <w:p w14:paraId="366A6EC8" w14:textId="77777777" w:rsidR="00297010" w:rsidRPr="005F7EB0" w:rsidRDefault="00297010" w:rsidP="0029701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C28C5CD"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390677"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DB9D787" w14:textId="77777777" w:rsidR="00297010" w:rsidRPr="005F7EB0" w:rsidRDefault="00297010" w:rsidP="00297010">
            <w:pPr>
              <w:pStyle w:val="TAC"/>
            </w:pPr>
            <w:r w:rsidRPr="005F7EB0">
              <w:t>3-</w:t>
            </w:r>
            <w:r w:rsidRPr="005F7EB0">
              <w:rPr>
                <w:rFonts w:hint="eastAsia"/>
              </w:rPr>
              <w:t>n</w:t>
            </w:r>
          </w:p>
        </w:tc>
      </w:tr>
      <w:tr w:rsidR="00297010" w:rsidRPr="005F7EB0" w14:paraId="4EDEDB49"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CCE19" w14:textId="77777777" w:rsidR="00297010" w:rsidRPr="005F7EB0" w:rsidRDefault="00297010" w:rsidP="00297010">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94B6DF3" w14:textId="77777777" w:rsidR="00297010" w:rsidRPr="005F7EB0" w:rsidRDefault="00297010" w:rsidP="00297010">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DC5C717" w14:textId="77777777" w:rsidR="00297010" w:rsidRPr="005F7EB0" w:rsidRDefault="00297010" w:rsidP="00297010">
            <w:pPr>
              <w:pStyle w:val="TAL"/>
            </w:pPr>
            <w:r w:rsidRPr="005F7EB0">
              <w:t>Time zone</w:t>
            </w:r>
          </w:p>
          <w:p w14:paraId="17737F98" w14:textId="77777777" w:rsidR="00297010" w:rsidRPr="005F7EB0" w:rsidRDefault="00297010" w:rsidP="00297010">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4F2B393"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FE193" w14:textId="77777777" w:rsidR="00297010" w:rsidRPr="005F7EB0" w:rsidRDefault="00297010" w:rsidP="0029701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0DD8FB6" w14:textId="77777777" w:rsidR="00297010" w:rsidRPr="005F7EB0" w:rsidRDefault="00297010" w:rsidP="00297010">
            <w:pPr>
              <w:pStyle w:val="TAC"/>
            </w:pPr>
            <w:r w:rsidRPr="005F7EB0">
              <w:t>2</w:t>
            </w:r>
          </w:p>
        </w:tc>
      </w:tr>
      <w:tr w:rsidR="00297010" w:rsidRPr="005F7EB0" w14:paraId="5C494C80"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8F52C4" w14:textId="77777777" w:rsidR="00297010" w:rsidRPr="005F7EB0" w:rsidRDefault="00297010" w:rsidP="00297010">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36706F0" w14:textId="77777777" w:rsidR="00297010" w:rsidRPr="005F7EB0" w:rsidRDefault="00297010" w:rsidP="00297010">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328207F2" w14:textId="77777777" w:rsidR="00297010" w:rsidRPr="005F7EB0" w:rsidRDefault="00297010" w:rsidP="00297010">
            <w:pPr>
              <w:pStyle w:val="TAL"/>
            </w:pPr>
            <w:r w:rsidRPr="005F7EB0">
              <w:t>Time zone and time</w:t>
            </w:r>
          </w:p>
          <w:p w14:paraId="417791D3" w14:textId="77777777" w:rsidR="00297010" w:rsidRPr="005F7EB0" w:rsidRDefault="00297010" w:rsidP="00297010">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23222D5C"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32F6DD" w14:textId="77777777" w:rsidR="00297010" w:rsidRPr="005F7EB0" w:rsidRDefault="00297010" w:rsidP="0029701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B357153" w14:textId="77777777" w:rsidR="00297010" w:rsidRPr="005F7EB0" w:rsidRDefault="00297010" w:rsidP="00297010">
            <w:pPr>
              <w:pStyle w:val="TAC"/>
            </w:pPr>
            <w:r w:rsidRPr="005F7EB0">
              <w:t>8</w:t>
            </w:r>
          </w:p>
        </w:tc>
      </w:tr>
      <w:tr w:rsidR="00297010" w:rsidRPr="005F7EB0" w14:paraId="00943C20"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8B20E" w14:textId="77777777" w:rsidR="00297010" w:rsidRPr="005F7EB0" w:rsidRDefault="00297010" w:rsidP="00297010">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FA3779B" w14:textId="77777777" w:rsidR="00297010" w:rsidRPr="005F7EB0" w:rsidRDefault="00297010" w:rsidP="00297010">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D30822D" w14:textId="77777777" w:rsidR="00297010" w:rsidRPr="005F7EB0" w:rsidRDefault="00297010" w:rsidP="00297010">
            <w:pPr>
              <w:pStyle w:val="TAL"/>
            </w:pPr>
            <w:r w:rsidRPr="005F7EB0">
              <w:t>Daylight saving time</w:t>
            </w:r>
          </w:p>
          <w:p w14:paraId="08FED57D" w14:textId="77777777" w:rsidR="00297010" w:rsidRPr="005F7EB0" w:rsidRDefault="00297010" w:rsidP="00297010">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350C76C"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FF37C0"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60A9F76" w14:textId="77777777" w:rsidR="00297010" w:rsidRPr="005F7EB0" w:rsidRDefault="00297010" w:rsidP="00297010">
            <w:pPr>
              <w:pStyle w:val="TAC"/>
            </w:pPr>
            <w:r w:rsidRPr="005F7EB0">
              <w:t>3</w:t>
            </w:r>
          </w:p>
        </w:tc>
      </w:tr>
      <w:tr w:rsidR="00297010" w:rsidRPr="005F7EB0" w14:paraId="21BF5FFF"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34B53" w14:textId="77777777" w:rsidR="00297010" w:rsidRPr="005F7EB0" w:rsidRDefault="00297010" w:rsidP="00297010">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31FD95BB" w14:textId="77777777" w:rsidR="00297010" w:rsidRPr="005F7EB0" w:rsidRDefault="00297010" w:rsidP="00297010">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865FF6C" w14:textId="77777777" w:rsidR="00297010" w:rsidRPr="005F7EB0" w:rsidRDefault="00297010" w:rsidP="00297010">
            <w:pPr>
              <w:pStyle w:val="TAL"/>
            </w:pPr>
            <w:r w:rsidRPr="005F7EB0">
              <w:t>LADN information</w:t>
            </w:r>
          </w:p>
          <w:p w14:paraId="2C04BFEE" w14:textId="77777777" w:rsidR="00297010" w:rsidRPr="005F7EB0" w:rsidRDefault="00297010" w:rsidP="0029701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D43E44D"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9A4BD1" w14:textId="77777777" w:rsidR="00297010" w:rsidRPr="005F7EB0" w:rsidRDefault="00297010" w:rsidP="0029701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A5B75B3" w14:textId="77777777" w:rsidR="00297010" w:rsidRPr="005F7EB0" w:rsidRDefault="00297010" w:rsidP="00297010">
            <w:pPr>
              <w:pStyle w:val="TAC"/>
            </w:pPr>
            <w:r w:rsidRPr="005F7EB0">
              <w:t>3-17</w:t>
            </w:r>
            <w:r>
              <w:t>15</w:t>
            </w:r>
          </w:p>
        </w:tc>
      </w:tr>
      <w:tr w:rsidR="00297010" w:rsidRPr="005F7EB0" w14:paraId="74EC73C9"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D278CD" w14:textId="77777777" w:rsidR="00297010" w:rsidRPr="005F7EB0" w:rsidRDefault="00297010" w:rsidP="00297010">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6712F08" w14:textId="77777777" w:rsidR="00297010" w:rsidRPr="005F7EB0" w:rsidRDefault="00297010" w:rsidP="00297010">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F262897" w14:textId="77777777" w:rsidR="00297010" w:rsidRPr="005F7EB0" w:rsidRDefault="00297010" w:rsidP="00297010">
            <w:pPr>
              <w:pStyle w:val="TAL"/>
            </w:pPr>
            <w:r w:rsidRPr="005F7EB0">
              <w:rPr>
                <w:rFonts w:hint="eastAsia"/>
              </w:rPr>
              <w:t>MICO indication</w:t>
            </w:r>
          </w:p>
          <w:p w14:paraId="65EFE4CC" w14:textId="77777777" w:rsidR="00297010" w:rsidRPr="005F7EB0" w:rsidRDefault="00297010" w:rsidP="0029701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F294BF0" w14:textId="77777777" w:rsidR="00297010" w:rsidRPr="005F7EB0" w:rsidRDefault="00297010" w:rsidP="0029701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530A42" w14:textId="77777777" w:rsidR="00297010" w:rsidRPr="005F7EB0" w:rsidRDefault="00297010" w:rsidP="00297010">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2BD582C" w14:textId="77777777" w:rsidR="00297010" w:rsidRPr="005F7EB0" w:rsidRDefault="00297010" w:rsidP="00297010">
            <w:pPr>
              <w:pStyle w:val="TAC"/>
            </w:pPr>
            <w:r w:rsidRPr="005F7EB0">
              <w:t>1</w:t>
            </w:r>
          </w:p>
        </w:tc>
      </w:tr>
      <w:tr w:rsidR="00297010" w:rsidRPr="005F7EB0" w14:paraId="6AB67D63"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22E420" w14:textId="77777777" w:rsidR="00297010" w:rsidRPr="005F7EB0" w:rsidRDefault="00297010" w:rsidP="00297010">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B966E14" w14:textId="77777777" w:rsidR="00297010" w:rsidRPr="005F7EB0" w:rsidRDefault="00297010" w:rsidP="00297010">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509AF90" w14:textId="77777777" w:rsidR="00297010" w:rsidRDefault="00297010" w:rsidP="00297010">
            <w:pPr>
              <w:pStyle w:val="TAL"/>
            </w:pPr>
            <w:r>
              <w:t>Network slicing indication</w:t>
            </w:r>
          </w:p>
          <w:p w14:paraId="7FA0E6EC" w14:textId="77777777" w:rsidR="00297010" w:rsidRPr="005F7EB0" w:rsidRDefault="00297010" w:rsidP="00297010">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AC7F41A" w14:textId="77777777" w:rsidR="00297010" w:rsidRPr="005F7EB0" w:rsidRDefault="00297010" w:rsidP="002970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EC79C3" w14:textId="77777777" w:rsidR="00297010" w:rsidRPr="005F7EB0" w:rsidRDefault="00297010" w:rsidP="0029701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2081264" w14:textId="77777777" w:rsidR="00297010" w:rsidRPr="005F7EB0" w:rsidRDefault="00297010" w:rsidP="00297010">
            <w:pPr>
              <w:pStyle w:val="TAC"/>
            </w:pPr>
            <w:r>
              <w:t>1</w:t>
            </w:r>
          </w:p>
        </w:tc>
      </w:tr>
      <w:tr w:rsidR="00297010" w:rsidRPr="005F7EB0" w14:paraId="75C0DF86"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F530DA" w14:textId="77777777" w:rsidR="00297010" w:rsidRPr="005F7EB0" w:rsidRDefault="00297010" w:rsidP="00297010">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A601EFE" w14:textId="77777777" w:rsidR="00297010" w:rsidRPr="005F7EB0" w:rsidRDefault="00297010" w:rsidP="00297010">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491E398" w14:textId="77777777" w:rsidR="00297010" w:rsidRPr="005F7EB0" w:rsidRDefault="00297010" w:rsidP="00297010">
            <w:pPr>
              <w:pStyle w:val="TAL"/>
            </w:pPr>
            <w:r w:rsidRPr="005F7EB0">
              <w:t>NSSAI</w:t>
            </w:r>
          </w:p>
          <w:p w14:paraId="5BD51895" w14:textId="77777777" w:rsidR="00297010" w:rsidRPr="005F7EB0" w:rsidRDefault="00297010" w:rsidP="0029701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91CE838"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0568E4"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B959D50" w14:textId="77777777" w:rsidR="00297010" w:rsidRPr="005F7EB0" w:rsidRDefault="00297010" w:rsidP="00297010">
            <w:pPr>
              <w:pStyle w:val="TAC"/>
            </w:pPr>
            <w:r w:rsidRPr="005F7EB0">
              <w:t>4-146</w:t>
            </w:r>
          </w:p>
        </w:tc>
      </w:tr>
      <w:tr w:rsidR="00297010" w:rsidRPr="005F7EB0" w14:paraId="7DB80625"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4C133E" w14:textId="77777777" w:rsidR="00297010" w:rsidRPr="005F7EB0" w:rsidRDefault="00297010" w:rsidP="00297010">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88AD2DF" w14:textId="77777777" w:rsidR="00297010" w:rsidRPr="005F7EB0" w:rsidRDefault="00297010" w:rsidP="00297010">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20C861F9" w14:textId="77777777" w:rsidR="00297010" w:rsidRPr="005F7EB0" w:rsidRDefault="00297010" w:rsidP="00297010">
            <w:pPr>
              <w:pStyle w:val="TAL"/>
            </w:pPr>
            <w:r w:rsidRPr="005F7EB0">
              <w:t>Rejected NSSAI</w:t>
            </w:r>
          </w:p>
          <w:p w14:paraId="42635756" w14:textId="77777777" w:rsidR="00297010" w:rsidRPr="005F7EB0" w:rsidRDefault="00297010" w:rsidP="00297010">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81A5BD3"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1A8D6" w14:textId="77777777" w:rsidR="00297010" w:rsidRPr="005F7EB0" w:rsidRDefault="00297010" w:rsidP="0029701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FF6E4E5" w14:textId="77777777" w:rsidR="00297010" w:rsidRPr="005F7EB0" w:rsidRDefault="00297010" w:rsidP="00297010">
            <w:pPr>
              <w:pStyle w:val="TAC"/>
            </w:pPr>
            <w:r w:rsidRPr="005F7EB0">
              <w:t>4-42</w:t>
            </w:r>
          </w:p>
        </w:tc>
      </w:tr>
      <w:tr w:rsidR="00297010" w:rsidRPr="005F7EB0" w14:paraId="6546EF67"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D0BB4B" w14:textId="77777777" w:rsidR="00297010" w:rsidRPr="005F7EB0" w:rsidRDefault="00297010" w:rsidP="00297010">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3DADFDD8" w14:textId="77777777" w:rsidR="00297010" w:rsidRPr="005F7EB0" w:rsidRDefault="00297010" w:rsidP="00297010">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56F019E4" w14:textId="77777777" w:rsidR="00297010" w:rsidRPr="005F7EB0" w:rsidRDefault="00297010" w:rsidP="00297010">
            <w:pPr>
              <w:pStyle w:val="TAL"/>
            </w:pPr>
            <w:r>
              <w:t>O</w:t>
            </w:r>
            <w:r w:rsidRPr="005F7EB0">
              <w:t>perator-defined access categor</w:t>
            </w:r>
            <w:r>
              <w:t>y definitions</w:t>
            </w:r>
          </w:p>
          <w:p w14:paraId="541E122C" w14:textId="77777777" w:rsidR="00297010" w:rsidRPr="005F7EB0" w:rsidRDefault="00297010" w:rsidP="0029701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0AC13BA" w14:textId="77777777" w:rsidR="00297010" w:rsidRPr="005F7EB0" w:rsidRDefault="00297010" w:rsidP="0029701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7D9613" w14:textId="77777777" w:rsidR="00297010" w:rsidRPr="005F7EB0" w:rsidRDefault="00297010" w:rsidP="0029701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0F2FFA9" w14:textId="77777777" w:rsidR="00297010" w:rsidRPr="005F7EB0" w:rsidRDefault="00297010" w:rsidP="00297010">
            <w:pPr>
              <w:pStyle w:val="TAC"/>
            </w:pPr>
            <w:r w:rsidRPr="005F7EB0">
              <w:t>3-</w:t>
            </w:r>
            <w:r>
              <w:t>n</w:t>
            </w:r>
          </w:p>
        </w:tc>
      </w:tr>
      <w:tr w:rsidR="00297010" w:rsidRPr="005F7EB0" w14:paraId="6783C8B3"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5B29AB" w14:textId="77777777" w:rsidR="00297010" w:rsidRDefault="00297010" w:rsidP="00297010">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D5A6A7F" w14:textId="77777777" w:rsidR="00297010" w:rsidRDefault="00297010" w:rsidP="00297010">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0B48132" w14:textId="77777777" w:rsidR="00297010" w:rsidRDefault="00297010" w:rsidP="00297010">
            <w:pPr>
              <w:pStyle w:val="TAL"/>
            </w:pPr>
            <w:r>
              <w:t>SMS indication</w:t>
            </w:r>
          </w:p>
          <w:p w14:paraId="57CD4D0E" w14:textId="77777777" w:rsidR="00297010" w:rsidRDefault="00297010" w:rsidP="00297010">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7A11EF85" w14:textId="77777777" w:rsidR="00297010" w:rsidRPr="005F7EB0" w:rsidRDefault="00297010" w:rsidP="002970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1EAE90" w14:textId="77777777" w:rsidR="00297010" w:rsidRPr="005F7EB0" w:rsidRDefault="00297010" w:rsidP="0029701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1B9DDC" w14:textId="77777777" w:rsidR="00297010" w:rsidRPr="005F7EB0" w:rsidRDefault="00297010" w:rsidP="00297010">
            <w:pPr>
              <w:pStyle w:val="TAC"/>
            </w:pPr>
            <w:r>
              <w:t>1</w:t>
            </w:r>
          </w:p>
        </w:tc>
      </w:tr>
      <w:tr w:rsidR="00297010" w:rsidRPr="005F7EB0" w14:paraId="7228F5AC"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77BAE" w14:textId="77777777" w:rsidR="00297010" w:rsidRDefault="00297010" w:rsidP="00297010">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B109755" w14:textId="77777777" w:rsidR="00297010" w:rsidRDefault="00297010" w:rsidP="00297010">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368A588B" w14:textId="77777777" w:rsidR="00297010" w:rsidRDefault="00297010" w:rsidP="00297010">
            <w:pPr>
              <w:pStyle w:val="TAL"/>
            </w:pPr>
            <w:r>
              <w:t>GPRS timer 3</w:t>
            </w:r>
          </w:p>
          <w:p w14:paraId="74739CF7" w14:textId="77777777" w:rsidR="00297010" w:rsidRDefault="00297010" w:rsidP="0029701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259B315" w14:textId="77777777" w:rsidR="00297010" w:rsidRDefault="00297010" w:rsidP="002970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37F024" w14:textId="77777777" w:rsidR="00297010" w:rsidRDefault="00297010" w:rsidP="0029701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B0461CD" w14:textId="77777777" w:rsidR="00297010" w:rsidRDefault="00297010" w:rsidP="00297010">
            <w:pPr>
              <w:pStyle w:val="TAC"/>
            </w:pPr>
            <w:r>
              <w:t>3</w:t>
            </w:r>
          </w:p>
        </w:tc>
      </w:tr>
      <w:tr w:rsidR="00297010" w:rsidRPr="005F7EB0" w14:paraId="6B60AB4D"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5BF99" w14:textId="77777777" w:rsidR="00297010" w:rsidRPr="004B11B4" w:rsidRDefault="00297010" w:rsidP="00297010">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2740AA6" w14:textId="77777777" w:rsidR="00297010" w:rsidRDefault="00297010" w:rsidP="0029701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8C979BE" w14:textId="77777777" w:rsidR="00297010" w:rsidRPr="008E342A" w:rsidRDefault="00297010" w:rsidP="00297010">
            <w:pPr>
              <w:pStyle w:val="TAL"/>
              <w:rPr>
                <w:lang w:eastAsia="ko-KR"/>
              </w:rPr>
            </w:pPr>
            <w:r w:rsidRPr="008E342A">
              <w:rPr>
                <w:lang w:eastAsia="ko-KR"/>
              </w:rPr>
              <w:t>CAG information list</w:t>
            </w:r>
          </w:p>
          <w:p w14:paraId="04503609" w14:textId="77777777" w:rsidR="00297010" w:rsidRDefault="00297010" w:rsidP="00297010">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14:paraId="143599BD" w14:textId="77777777" w:rsidR="00297010" w:rsidRDefault="00297010" w:rsidP="0029701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757B06A" w14:textId="77777777" w:rsidR="00297010" w:rsidRDefault="00297010" w:rsidP="0029701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A17BAA9" w14:textId="77777777" w:rsidR="00297010" w:rsidRDefault="00297010" w:rsidP="00297010">
            <w:pPr>
              <w:pStyle w:val="TAC"/>
            </w:pPr>
            <w:r>
              <w:rPr>
                <w:lang w:eastAsia="ko-KR"/>
              </w:rPr>
              <w:t>3</w:t>
            </w:r>
            <w:r w:rsidRPr="008E342A">
              <w:rPr>
                <w:lang w:eastAsia="ko-KR"/>
              </w:rPr>
              <w:t>-n</w:t>
            </w:r>
          </w:p>
        </w:tc>
      </w:tr>
      <w:tr w:rsidR="00297010" w:rsidRPr="005F7EB0" w14:paraId="3D3F8FBC"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9894DE" w14:textId="77777777" w:rsidR="00297010" w:rsidRPr="00D11CDE" w:rsidRDefault="00297010" w:rsidP="00297010">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693F811" w14:textId="77777777" w:rsidR="00297010" w:rsidRPr="008E342A" w:rsidRDefault="00297010" w:rsidP="00297010">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A081EA" w14:textId="77777777" w:rsidR="00297010" w:rsidRDefault="00297010" w:rsidP="00297010">
            <w:pPr>
              <w:pStyle w:val="TAL"/>
            </w:pPr>
            <w:r>
              <w:t>UE radio capability ID</w:t>
            </w:r>
          </w:p>
          <w:p w14:paraId="79A4AA66" w14:textId="77777777" w:rsidR="00297010" w:rsidRPr="008E342A" w:rsidRDefault="00297010" w:rsidP="00297010">
            <w:pPr>
              <w:pStyle w:val="TAL"/>
              <w:rPr>
                <w:lang w:eastAsia="ko-KR"/>
              </w:rPr>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3D29F454" w14:textId="77777777" w:rsidR="00297010" w:rsidRPr="008E342A" w:rsidRDefault="00297010" w:rsidP="0029701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D8F1C4D" w14:textId="77777777" w:rsidR="00297010" w:rsidRPr="008E342A" w:rsidRDefault="00297010" w:rsidP="00297010">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63D6B06" w14:textId="77777777" w:rsidR="00297010" w:rsidRDefault="00297010" w:rsidP="00297010">
            <w:pPr>
              <w:pStyle w:val="TAC"/>
              <w:rPr>
                <w:lang w:eastAsia="ko-KR"/>
              </w:rPr>
            </w:pPr>
            <w:r>
              <w:t>3-n</w:t>
            </w:r>
          </w:p>
        </w:tc>
      </w:tr>
      <w:tr w:rsidR="00297010" w:rsidRPr="005F7EB0" w14:paraId="1AF2BFAF" w14:textId="77777777" w:rsidTr="002970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79EEDF" w14:textId="77777777" w:rsidR="00297010" w:rsidRPr="00767715" w:rsidRDefault="00297010" w:rsidP="00297010">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2CDB71B" w14:textId="77777777" w:rsidR="00297010" w:rsidRDefault="00297010" w:rsidP="00297010">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8F65555" w14:textId="77777777" w:rsidR="00297010" w:rsidRDefault="00297010" w:rsidP="00297010">
            <w:pPr>
              <w:pStyle w:val="TAL"/>
            </w:pPr>
            <w:r>
              <w:t>UE radio capability ID deletion indication</w:t>
            </w:r>
          </w:p>
          <w:p w14:paraId="4D348581" w14:textId="77777777" w:rsidR="00297010" w:rsidRDefault="00297010" w:rsidP="00297010">
            <w:r>
              <w:t>9.11.3.69</w:t>
            </w:r>
          </w:p>
        </w:tc>
        <w:tc>
          <w:tcPr>
            <w:tcW w:w="1134" w:type="dxa"/>
            <w:tcBorders>
              <w:top w:val="single" w:sz="6" w:space="0" w:color="000000"/>
              <w:left w:val="single" w:sz="6" w:space="0" w:color="000000"/>
              <w:bottom w:val="single" w:sz="6" w:space="0" w:color="000000"/>
              <w:right w:val="single" w:sz="6" w:space="0" w:color="000000"/>
            </w:tcBorders>
          </w:tcPr>
          <w:p w14:paraId="72F287B8" w14:textId="77777777" w:rsidR="00297010" w:rsidRDefault="00297010" w:rsidP="002970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4D8039" w14:textId="77777777" w:rsidR="00297010" w:rsidRDefault="00297010" w:rsidP="0029701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13CF795" w14:textId="77777777" w:rsidR="00297010" w:rsidRDefault="00297010" w:rsidP="00297010">
            <w:pPr>
              <w:pStyle w:val="TAC"/>
            </w:pPr>
            <w:r>
              <w:t>1</w:t>
            </w:r>
          </w:p>
        </w:tc>
      </w:tr>
      <w:tr w:rsidR="00297010" w:rsidRPr="005F7EB0" w14:paraId="3317B5B9" w14:textId="77777777" w:rsidTr="00297010">
        <w:trPr>
          <w:cantSplit/>
          <w:jc w:val="center"/>
          <w:ins w:id="288" w:author="120" w:date="2019-09-25T14:23:00Z"/>
        </w:trPr>
        <w:tc>
          <w:tcPr>
            <w:tcW w:w="565" w:type="dxa"/>
            <w:tcBorders>
              <w:top w:val="single" w:sz="6" w:space="0" w:color="000000"/>
              <w:left w:val="single" w:sz="6" w:space="0" w:color="000000"/>
              <w:bottom w:val="single" w:sz="6" w:space="0" w:color="000000"/>
              <w:right w:val="single" w:sz="6" w:space="0" w:color="000000"/>
            </w:tcBorders>
          </w:tcPr>
          <w:p w14:paraId="3A5F4E9A" w14:textId="4AC107AB" w:rsidR="00297010" w:rsidRDefault="00297010" w:rsidP="00297010">
            <w:pPr>
              <w:pStyle w:val="TAL"/>
              <w:rPr>
                <w:ins w:id="289" w:author="120" w:date="2019-09-25T14:23:00Z"/>
                <w:lang w:eastAsia="zh-CN"/>
              </w:rPr>
            </w:pPr>
            <w:ins w:id="290" w:author="120" w:date="2019-09-25T14:24: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75572F40" w14:textId="6A50113F" w:rsidR="00297010" w:rsidRDefault="00297010" w:rsidP="00297010">
            <w:pPr>
              <w:pStyle w:val="TAL"/>
              <w:rPr>
                <w:ins w:id="291" w:author="120" w:date="2019-09-25T14:23:00Z"/>
              </w:rPr>
            </w:pPr>
            <w:ins w:id="292" w:author="120" w:date="2019-09-25T14:24:00Z">
              <w:r>
                <w:t>Optimized allowed NSSAI</w:t>
              </w:r>
            </w:ins>
          </w:p>
        </w:tc>
        <w:tc>
          <w:tcPr>
            <w:tcW w:w="3120" w:type="dxa"/>
            <w:tcBorders>
              <w:top w:val="single" w:sz="6" w:space="0" w:color="000000"/>
              <w:left w:val="single" w:sz="6" w:space="0" w:color="000000"/>
              <w:bottom w:val="single" w:sz="6" w:space="0" w:color="000000"/>
              <w:right w:val="single" w:sz="6" w:space="0" w:color="000000"/>
            </w:tcBorders>
          </w:tcPr>
          <w:p w14:paraId="1CB28DD5" w14:textId="77777777" w:rsidR="00297010" w:rsidRDefault="00297010" w:rsidP="00297010">
            <w:pPr>
              <w:pStyle w:val="TAL"/>
              <w:rPr>
                <w:ins w:id="293" w:author="120" w:date="2019-09-25T14:24:00Z"/>
              </w:rPr>
            </w:pPr>
            <w:ins w:id="294" w:author="120" w:date="2019-09-25T14:24:00Z">
              <w:r>
                <w:t>Optimized NSSAI</w:t>
              </w:r>
            </w:ins>
          </w:p>
          <w:p w14:paraId="2CBCAB21" w14:textId="08F7E618" w:rsidR="00297010" w:rsidRDefault="00297010" w:rsidP="00297010">
            <w:pPr>
              <w:pStyle w:val="TAL"/>
              <w:rPr>
                <w:ins w:id="295" w:author="120" w:date="2019-09-25T14:23:00Z"/>
              </w:rPr>
            </w:pPr>
            <w:ins w:id="296" w:author="120" w:date="2019-09-25T14:24:00Z">
              <w:r>
                <w:t>9.11.</w:t>
              </w:r>
              <w:proofErr w:type="gramStart"/>
              <w:r>
                <w:t>3.a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CFDD4A6" w14:textId="2942E5A9" w:rsidR="00297010" w:rsidRDefault="00297010" w:rsidP="00297010">
            <w:pPr>
              <w:pStyle w:val="TAC"/>
              <w:rPr>
                <w:ins w:id="297" w:author="120" w:date="2019-09-25T14:23:00Z"/>
              </w:rPr>
            </w:pPr>
            <w:ins w:id="298" w:author="120" w:date="2019-09-25T14:24:00Z">
              <w:r>
                <w:t>O</w:t>
              </w:r>
            </w:ins>
          </w:p>
        </w:tc>
        <w:tc>
          <w:tcPr>
            <w:tcW w:w="851" w:type="dxa"/>
            <w:tcBorders>
              <w:top w:val="single" w:sz="6" w:space="0" w:color="000000"/>
              <w:left w:val="single" w:sz="6" w:space="0" w:color="000000"/>
              <w:bottom w:val="single" w:sz="6" w:space="0" w:color="000000"/>
              <w:right w:val="single" w:sz="6" w:space="0" w:color="000000"/>
            </w:tcBorders>
          </w:tcPr>
          <w:p w14:paraId="10D3BEF9" w14:textId="06714E0E" w:rsidR="00297010" w:rsidRDefault="00297010" w:rsidP="00297010">
            <w:pPr>
              <w:pStyle w:val="TAC"/>
              <w:rPr>
                <w:ins w:id="299" w:author="120" w:date="2019-09-25T14:23:00Z"/>
              </w:rPr>
            </w:pPr>
            <w:ins w:id="300" w:author="120" w:date="2019-09-25T14:24:00Z">
              <w:r>
                <w:t>TLV</w:t>
              </w:r>
            </w:ins>
          </w:p>
        </w:tc>
        <w:tc>
          <w:tcPr>
            <w:tcW w:w="850" w:type="dxa"/>
            <w:tcBorders>
              <w:top w:val="single" w:sz="6" w:space="0" w:color="000000"/>
              <w:left w:val="single" w:sz="6" w:space="0" w:color="000000"/>
              <w:bottom w:val="single" w:sz="6" w:space="0" w:color="000000"/>
              <w:right w:val="single" w:sz="6" w:space="0" w:color="000000"/>
            </w:tcBorders>
          </w:tcPr>
          <w:p w14:paraId="265201B1" w14:textId="43CC1167" w:rsidR="00297010" w:rsidRDefault="00297010" w:rsidP="00297010">
            <w:pPr>
              <w:pStyle w:val="TAC"/>
              <w:rPr>
                <w:ins w:id="301" w:author="120" w:date="2019-09-25T14:23:00Z"/>
              </w:rPr>
            </w:pPr>
            <w:ins w:id="302" w:author="120" w:date="2019-09-25T14:24:00Z">
              <w:r>
                <w:t>3</w:t>
              </w:r>
            </w:ins>
          </w:p>
        </w:tc>
      </w:tr>
    </w:tbl>
    <w:p w14:paraId="6DB06B06" w14:textId="77777777" w:rsidR="00297010" w:rsidRDefault="00297010" w:rsidP="00297010"/>
    <w:p w14:paraId="4469F1BA" w14:textId="1E1D6841" w:rsidR="00D94909" w:rsidRDefault="00D94909">
      <w:pPr>
        <w:rPr>
          <w:noProof/>
        </w:rPr>
      </w:pPr>
    </w:p>
    <w:p w14:paraId="3996FC22" w14:textId="77777777" w:rsidR="00297010" w:rsidRDefault="00297010" w:rsidP="00297010">
      <w:pPr>
        <w:jc w:val="center"/>
        <w:rPr>
          <w:noProof/>
          <w:highlight w:val="green"/>
        </w:rPr>
      </w:pPr>
      <w:r w:rsidRPr="00DB12B9">
        <w:rPr>
          <w:noProof/>
          <w:highlight w:val="green"/>
        </w:rPr>
        <w:t>***** Next change *****</w:t>
      </w:r>
    </w:p>
    <w:p w14:paraId="6935374A" w14:textId="77777777" w:rsidR="00297010" w:rsidRDefault="00297010">
      <w:pPr>
        <w:rPr>
          <w:noProof/>
        </w:rPr>
      </w:pPr>
    </w:p>
    <w:p w14:paraId="6D96A9FA" w14:textId="6B1B0509" w:rsidR="00297010" w:rsidRDefault="00297010" w:rsidP="00297010">
      <w:pPr>
        <w:pStyle w:val="Heading4"/>
        <w:rPr>
          <w:ins w:id="303" w:author="120" w:date="2019-09-25T14:24:00Z"/>
          <w:lang w:val="en-US" w:eastAsia="ko-KR"/>
        </w:rPr>
      </w:pPr>
      <w:bookmarkStart w:id="304" w:name="_Toc20233016"/>
      <w:ins w:id="305" w:author="120" w:date="2019-09-25T14:24:00Z">
        <w:r>
          <w:lastRenderedPageBreak/>
          <w:t>8.2.19</w:t>
        </w:r>
        <w:r>
          <w:rPr>
            <w:rFonts w:hint="eastAsia"/>
            <w:lang w:eastAsia="ko-KR"/>
          </w:rPr>
          <w:t>.</w:t>
        </w:r>
        <w:r>
          <w:rPr>
            <w:lang w:eastAsia="ko-KR"/>
          </w:rPr>
          <w:t>2</w:t>
        </w:r>
        <w:r>
          <w:rPr>
            <w:lang w:val="en-US" w:eastAsia="ko-KR"/>
          </w:rPr>
          <w:tab/>
        </w:r>
        <w:bookmarkEnd w:id="304"/>
        <w:r>
          <w:rPr>
            <w:lang w:val="en-US" w:eastAsia="ko-KR"/>
          </w:rPr>
          <w:t>Optimized allowed NSSAI</w:t>
        </w:r>
      </w:ins>
    </w:p>
    <w:p w14:paraId="7C25794B" w14:textId="75F06B32" w:rsidR="0002330C" w:rsidRDefault="00297010" w:rsidP="00297010">
      <w:pPr>
        <w:rPr>
          <w:ins w:id="306" w:author="120" w:date="2019-09-25T14:52:00Z"/>
          <w:lang w:val="en-US" w:eastAsia="ko-KR"/>
        </w:rPr>
      </w:pPr>
      <w:ins w:id="307" w:author="120" w:date="2019-09-25T14:24:00Z">
        <w:r>
          <w:rPr>
            <w:lang w:val="en-US" w:eastAsia="ko-KR"/>
          </w:rPr>
          <w:t xml:space="preserve">The AMF shall include this IE if the AMF </w:t>
        </w:r>
      </w:ins>
      <w:ins w:id="308" w:author="120" w:date="2019-09-25T14:42:00Z">
        <w:r w:rsidR="007929F5">
          <w:rPr>
            <w:lang w:val="en-US" w:eastAsia="ko-KR"/>
          </w:rPr>
          <w:t xml:space="preserve">had </w:t>
        </w:r>
      </w:ins>
      <w:ins w:id="309" w:author="120" w:date="2019-09-25T14:54:00Z">
        <w:r w:rsidR="002D3AAF">
          <w:rPr>
            <w:lang w:val="en-US" w:eastAsia="ko-KR"/>
          </w:rPr>
          <w:t>previously provided an optimized allowed NSSAI to the UE and</w:t>
        </w:r>
      </w:ins>
      <w:ins w:id="310" w:author="120" w:date="2019-09-25T14:52:00Z">
        <w:r w:rsidR="0002330C">
          <w:rPr>
            <w:lang w:val="en-US" w:eastAsia="ko-KR"/>
          </w:rPr>
          <w:t>:</w:t>
        </w:r>
      </w:ins>
    </w:p>
    <w:p w14:paraId="174AB1F9" w14:textId="59A3E2D3" w:rsidR="002D3AAF" w:rsidRDefault="0002330C">
      <w:pPr>
        <w:pStyle w:val="B1"/>
        <w:rPr>
          <w:ins w:id="311" w:author="120" w:date="2019-09-25T14:56:00Z"/>
          <w:lang w:val="en-US" w:eastAsia="ko-KR"/>
        </w:rPr>
        <w:pPrChange w:id="312" w:author="120" w:date="2019-09-25T14:57:00Z">
          <w:pPr/>
        </w:pPrChange>
      </w:pPr>
      <w:ins w:id="313" w:author="120" w:date="2019-09-25T14:52:00Z">
        <w:r>
          <w:rPr>
            <w:lang w:val="en-US" w:eastAsia="ko-KR"/>
          </w:rPr>
          <w:t>a)</w:t>
        </w:r>
        <w:r>
          <w:rPr>
            <w:lang w:val="en-US" w:eastAsia="ko-KR"/>
          </w:rPr>
          <w:tab/>
          <w:t xml:space="preserve">the AMF </w:t>
        </w:r>
      </w:ins>
      <w:ins w:id="314" w:author="120" w:date="2019-09-25T14:54:00Z">
        <w:r w:rsidR="002D3AAF">
          <w:rPr>
            <w:lang w:val="en-US" w:eastAsia="ko-KR"/>
          </w:rPr>
          <w:t>allows</w:t>
        </w:r>
      </w:ins>
      <w:ins w:id="315" w:author="120" w:date="2019-09-25T14:55:00Z">
        <w:r w:rsidR="002D3AAF">
          <w:rPr>
            <w:lang w:val="en-US" w:eastAsia="ko-KR"/>
          </w:rPr>
          <w:t xml:space="preserve"> the use of NES</w:t>
        </w:r>
      </w:ins>
      <w:ins w:id="316" w:author="120" w:date="2019-09-25T14:56:00Z">
        <w:r w:rsidR="002D3AAF">
          <w:rPr>
            <w:lang w:val="en-US" w:eastAsia="ko-KR"/>
          </w:rPr>
          <w:t xml:space="preserve"> for the UE;</w:t>
        </w:r>
      </w:ins>
      <w:ins w:id="317" w:author="120" w:date="2019-09-25T14:57:00Z">
        <w:r w:rsidR="002D3AAF">
          <w:rPr>
            <w:lang w:val="en-US" w:eastAsia="ko-KR"/>
          </w:rPr>
          <w:t xml:space="preserve"> and</w:t>
        </w:r>
      </w:ins>
    </w:p>
    <w:p w14:paraId="4803CEC3" w14:textId="16FC49A9" w:rsidR="00297010" w:rsidRPr="005F7EB0" w:rsidRDefault="002D3AAF">
      <w:pPr>
        <w:pStyle w:val="B1"/>
        <w:rPr>
          <w:ins w:id="318" w:author="120" w:date="2019-09-25T14:24:00Z"/>
          <w:lang w:val="en-US" w:eastAsia="ko-KR"/>
        </w:rPr>
        <w:pPrChange w:id="319" w:author="120" w:date="2019-09-25T14:57:00Z">
          <w:pPr/>
        </w:pPrChange>
      </w:pPr>
      <w:ins w:id="320" w:author="120" w:date="2019-09-25T14:56:00Z">
        <w:r>
          <w:rPr>
            <w:lang w:val="en-US" w:eastAsia="ko-KR"/>
          </w:rPr>
          <w:t>b)</w:t>
        </w:r>
        <w:r>
          <w:rPr>
            <w:lang w:val="en-US" w:eastAsia="ko-KR"/>
          </w:rPr>
          <w:tab/>
          <w:t xml:space="preserve">the Allowed NSSAI </w:t>
        </w:r>
      </w:ins>
      <w:ins w:id="321" w:author="120" w:date="2019-09-25T14:57:00Z">
        <w:r>
          <w:rPr>
            <w:lang w:val="en-US" w:eastAsia="ko-KR"/>
          </w:rPr>
          <w:t>IE is also included in the message</w:t>
        </w:r>
      </w:ins>
      <w:ins w:id="322" w:author="120" w:date="2019-09-25T14:24:00Z">
        <w:r w:rsidR="00297010">
          <w:rPr>
            <w:lang w:val="en-US" w:eastAsia="ko-KR"/>
          </w:rPr>
          <w:t>.</w:t>
        </w:r>
      </w:ins>
    </w:p>
    <w:p w14:paraId="6B7847BE" w14:textId="00653BEA" w:rsidR="00D94909" w:rsidRDefault="00D94909">
      <w:pPr>
        <w:rPr>
          <w:noProof/>
        </w:rPr>
      </w:pPr>
    </w:p>
    <w:p w14:paraId="2174068E" w14:textId="77777777" w:rsidR="00D94909" w:rsidRDefault="00D94909" w:rsidP="00D94909">
      <w:pPr>
        <w:jc w:val="center"/>
        <w:rPr>
          <w:noProof/>
          <w:highlight w:val="green"/>
        </w:rPr>
      </w:pPr>
      <w:r w:rsidRPr="00DB12B9">
        <w:rPr>
          <w:noProof/>
          <w:highlight w:val="green"/>
        </w:rPr>
        <w:t>***** Next change *****</w:t>
      </w:r>
    </w:p>
    <w:p w14:paraId="02610E43" w14:textId="77777777" w:rsidR="00154FA6" w:rsidRDefault="00154FA6" w:rsidP="00154FA6">
      <w:pPr>
        <w:pStyle w:val="Heading4"/>
      </w:pPr>
      <w:bookmarkStart w:id="323" w:name="_Toc20233212"/>
      <w:r>
        <w:t>9.11.3.1</w:t>
      </w:r>
      <w:r w:rsidRPr="00477BEE">
        <w:tab/>
      </w:r>
      <w:r>
        <w:t>5GMM</w:t>
      </w:r>
      <w:r w:rsidRPr="00477BEE">
        <w:t xml:space="preserve"> </w:t>
      </w:r>
      <w:r>
        <w:t>c</w:t>
      </w:r>
      <w:r w:rsidRPr="00477BEE">
        <w:t>apability</w:t>
      </w:r>
      <w:bookmarkEnd w:id="323"/>
    </w:p>
    <w:p w14:paraId="606CD503" w14:textId="77777777" w:rsidR="00154FA6" w:rsidRDefault="00154FA6" w:rsidP="00154FA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4A34C888" w14:textId="77777777" w:rsidR="00154FA6" w:rsidRPr="003168A2" w:rsidRDefault="00154FA6" w:rsidP="00154FA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5FDDE39" w14:textId="77777777" w:rsidR="00154FA6" w:rsidRPr="003168A2" w:rsidRDefault="00154FA6" w:rsidP="00154FA6">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54FA6" w:rsidRPr="005F7EB0" w14:paraId="52B86B28" w14:textId="77777777" w:rsidTr="00154FA6">
        <w:trPr>
          <w:gridBefore w:val="1"/>
          <w:wBefore w:w="150" w:type="dxa"/>
          <w:cantSplit/>
          <w:jc w:val="center"/>
        </w:trPr>
        <w:tc>
          <w:tcPr>
            <w:tcW w:w="710" w:type="dxa"/>
            <w:gridSpan w:val="2"/>
            <w:tcBorders>
              <w:top w:val="nil"/>
              <w:left w:val="nil"/>
              <w:bottom w:val="nil"/>
              <w:right w:val="nil"/>
            </w:tcBorders>
          </w:tcPr>
          <w:p w14:paraId="57432239" w14:textId="77777777" w:rsidR="00154FA6" w:rsidRPr="005F7EB0" w:rsidRDefault="00154FA6" w:rsidP="00154FA6">
            <w:pPr>
              <w:pStyle w:val="TAC"/>
            </w:pPr>
            <w:bookmarkStart w:id="324" w:name="_Hlk19031682"/>
            <w:r w:rsidRPr="005F7EB0">
              <w:t>8</w:t>
            </w:r>
          </w:p>
        </w:tc>
        <w:tc>
          <w:tcPr>
            <w:tcW w:w="720" w:type="dxa"/>
            <w:gridSpan w:val="2"/>
            <w:tcBorders>
              <w:top w:val="nil"/>
              <w:left w:val="nil"/>
              <w:bottom w:val="nil"/>
              <w:right w:val="nil"/>
            </w:tcBorders>
          </w:tcPr>
          <w:p w14:paraId="4584C5AA" w14:textId="77777777" w:rsidR="00154FA6" w:rsidRPr="005F7EB0" w:rsidRDefault="00154FA6" w:rsidP="00154FA6">
            <w:pPr>
              <w:pStyle w:val="TAC"/>
            </w:pPr>
            <w:r w:rsidRPr="005F7EB0">
              <w:t>7</w:t>
            </w:r>
          </w:p>
        </w:tc>
        <w:tc>
          <w:tcPr>
            <w:tcW w:w="720" w:type="dxa"/>
            <w:gridSpan w:val="2"/>
            <w:tcBorders>
              <w:top w:val="nil"/>
              <w:left w:val="nil"/>
              <w:bottom w:val="nil"/>
              <w:right w:val="nil"/>
            </w:tcBorders>
          </w:tcPr>
          <w:p w14:paraId="119FE640" w14:textId="77777777" w:rsidR="00154FA6" w:rsidRPr="005F7EB0" w:rsidRDefault="00154FA6" w:rsidP="00154FA6">
            <w:pPr>
              <w:pStyle w:val="TAC"/>
            </w:pPr>
            <w:r w:rsidRPr="005F7EB0">
              <w:t>6</w:t>
            </w:r>
          </w:p>
        </w:tc>
        <w:tc>
          <w:tcPr>
            <w:tcW w:w="720" w:type="dxa"/>
            <w:gridSpan w:val="2"/>
            <w:tcBorders>
              <w:top w:val="nil"/>
              <w:left w:val="nil"/>
              <w:bottom w:val="nil"/>
              <w:right w:val="nil"/>
            </w:tcBorders>
          </w:tcPr>
          <w:p w14:paraId="3E50D069" w14:textId="77777777" w:rsidR="00154FA6" w:rsidRPr="005F7EB0" w:rsidRDefault="00154FA6" w:rsidP="00154FA6">
            <w:pPr>
              <w:pStyle w:val="TAC"/>
            </w:pPr>
            <w:r w:rsidRPr="005F7EB0">
              <w:t>5</w:t>
            </w:r>
          </w:p>
        </w:tc>
        <w:tc>
          <w:tcPr>
            <w:tcW w:w="720" w:type="dxa"/>
            <w:gridSpan w:val="2"/>
            <w:tcBorders>
              <w:top w:val="nil"/>
              <w:left w:val="nil"/>
              <w:bottom w:val="nil"/>
              <w:right w:val="nil"/>
            </w:tcBorders>
          </w:tcPr>
          <w:p w14:paraId="3D581799" w14:textId="77777777" w:rsidR="00154FA6" w:rsidRPr="005F7EB0" w:rsidRDefault="00154FA6" w:rsidP="00154FA6">
            <w:pPr>
              <w:pStyle w:val="TAC"/>
            </w:pPr>
            <w:r w:rsidRPr="005F7EB0">
              <w:t>4</w:t>
            </w:r>
          </w:p>
        </w:tc>
        <w:tc>
          <w:tcPr>
            <w:tcW w:w="720" w:type="dxa"/>
            <w:gridSpan w:val="2"/>
            <w:tcBorders>
              <w:top w:val="nil"/>
              <w:left w:val="nil"/>
              <w:bottom w:val="nil"/>
              <w:right w:val="nil"/>
            </w:tcBorders>
          </w:tcPr>
          <w:p w14:paraId="778E1F0C" w14:textId="77777777" w:rsidR="00154FA6" w:rsidRPr="005F7EB0" w:rsidRDefault="00154FA6" w:rsidP="00154FA6">
            <w:pPr>
              <w:pStyle w:val="TAC"/>
            </w:pPr>
            <w:r w:rsidRPr="005F7EB0">
              <w:t>3</w:t>
            </w:r>
          </w:p>
        </w:tc>
        <w:tc>
          <w:tcPr>
            <w:tcW w:w="720" w:type="dxa"/>
            <w:gridSpan w:val="2"/>
            <w:tcBorders>
              <w:top w:val="nil"/>
              <w:left w:val="nil"/>
              <w:bottom w:val="nil"/>
              <w:right w:val="nil"/>
            </w:tcBorders>
          </w:tcPr>
          <w:p w14:paraId="224A00BA" w14:textId="77777777" w:rsidR="00154FA6" w:rsidRPr="005F7EB0" w:rsidRDefault="00154FA6" w:rsidP="00154FA6">
            <w:pPr>
              <w:pStyle w:val="TAC"/>
            </w:pPr>
            <w:r w:rsidRPr="005F7EB0">
              <w:t>2</w:t>
            </w:r>
          </w:p>
        </w:tc>
        <w:tc>
          <w:tcPr>
            <w:tcW w:w="730" w:type="dxa"/>
            <w:gridSpan w:val="2"/>
            <w:tcBorders>
              <w:top w:val="nil"/>
              <w:left w:val="nil"/>
              <w:bottom w:val="nil"/>
              <w:right w:val="nil"/>
            </w:tcBorders>
          </w:tcPr>
          <w:p w14:paraId="0C0AB2AB" w14:textId="77777777" w:rsidR="00154FA6" w:rsidRPr="005F7EB0" w:rsidRDefault="00154FA6" w:rsidP="00154FA6">
            <w:pPr>
              <w:pStyle w:val="TAC"/>
            </w:pPr>
            <w:r w:rsidRPr="005F7EB0">
              <w:t>1</w:t>
            </w:r>
          </w:p>
        </w:tc>
        <w:tc>
          <w:tcPr>
            <w:tcW w:w="1161" w:type="dxa"/>
            <w:gridSpan w:val="2"/>
            <w:tcBorders>
              <w:top w:val="nil"/>
              <w:left w:val="nil"/>
              <w:bottom w:val="nil"/>
              <w:right w:val="nil"/>
            </w:tcBorders>
          </w:tcPr>
          <w:p w14:paraId="11750E75" w14:textId="77777777" w:rsidR="00154FA6" w:rsidRPr="005F7EB0" w:rsidRDefault="00154FA6" w:rsidP="00154FA6">
            <w:pPr>
              <w:pStyle w:val="TAL"/>
            </w:pPr>
          </w:p>
        </w:tc>
      </w:tr>
      <w:tr w:rsidR="00154FA6" w:rsidRPr="005F7EB0" w14:paraId="1DDD31A2" w14:textId="77777777" w:rsidTr="00154FA6">
        <w:trPr>
          <w:gridAfter w:val="1"/>
          <w:wAfter w:w="165" w:type="dxa"/>
          <w:cantSplit/>
          <w:jc w:val="center"/>
        </w:trPr>
        <w:tc>
          <w:tcPr>
            <w:tcW w:w="5769" w:type="dxa"/>
            <w:gridSpan w:val="16"/>
            <w:tcBorders>
              <w:top w:val="single" w:sz="4" w:space="0" w:color="auto"/>
              <w:right w:val="single" w:sz="4" w:space="0" w:color="auto"/>
            </w:tcBorders>
          </w:tcPr>
          <w:p w14:paraId="07F3B068" w14:textId="77777777" w:rsidR="00154FA6" w:rsidRPr="005F7EB0" w:rsidRDefault="00154FA6" w:rsidP="00154FA6">
            <w:pPr>
              <w:pStyle w:val="TAC"/>
            </w:pPr>
            <w:r w:rsidRPr="005F7EB0">
              <w:t>5GMM capability IEI</w:t>
            </w:r>
          </w:p>
        </w:tc>
        <w:tc>
          <w:tcPr>
            <w:tcW w:w="1137" w:type="dxa"/>
            <w:gridSpan w:val="2"/>
            <w:tcBorders>
              <w:top w:val="nil"/>
              <w:left w:val="nil"/>
              <w:bottom w:val="nil"/>
              <w:right w:val="nil"/>
            </w:tcBorders>
          </w:tcPr>
          <w:p w14:paraId="2AC33536" w14:textId="77777777" w:rsidR="00154FA6" w:rsidRPr="005F7EB0" w:rsidRDefault="00154FA6" w:rsidP="00154FA6">
            <w:pPr>
              <w:pStyle w:val="TAL"/>
            </w:pPr>
            <w:r w:rsidRPr="005F7EB0">
              <w:t>octet 1</w:t>
            </w:r>
          </w:p>
        </w:tc>
      </w:tr>
      <w:tr w:rsidR="00154FA6" w:rsidRPr="005F7EB0" w14:paraId="29122DA8" w14:textId="77777777" w:rsidTr="00154FA6">
        <w:trPr>
          <w:gridAfter w:val="1"/>
          <w:wAfter w:w="165" w:type="dxa"/>
          <w:cantSplit/>
          <w:jc w:val="center"/>
        </w:trPr>
        <w:tc>
          <w:tcPr>
            <w:tcW w:w="5769" w:type="dxa"/>
            <w:gridSpan w:val="16"/>
            <w:tcBorders>
              <w:top w:val="single" w:sz="4" w:space="0" w:color="auto"/>
              <w:right w:val="single" w:sz="4" w:space="0" w:color="auto"/>
            </w:tcBorders>
          </w:tcPr>
          <w:p w14:paraId="49C5E599" w14:textId="77777777" w:rsidR="00154FA6" w:rsidRPr="005F7EB0" w:rsidRDefault="00154FA6" w:rsidP="00154FA6">
            <w:pPr>
              <w:pStyle w:val="TAC"/>
            </w:pPr>
            <w:r w:rsidRPr="005F7EB0">
              <w:t>Length of 5GMM capability contents</w:t>
            </w:r>
          </w:p>
        </w:tc>
        <w:tc>
          <w:tcPr>
            <w:tcW w:w="1137" w:type="dxa"/>
            <w:gridSpan w:val="2"/>
            <w:tcBorders>
              <w:top w:val="nil"/>
              <w:left w:val="nil"/>
              <w:bottom w:val="nil"/>
              <w:right w:val="nil"/>
            </w:tcBorders>
          </w:tcPr>
          <w:p w14:paraId="4805FEF1" w14:textId="77777777" w:rsidR="00154FA6" w:rsidRPr="005F7EB0" w:rsidRDefault="00154FA6" w:rsidP="00154FA6">
            <w:pPr>
              <w:pStyle w:val="TAL"/>
            </w:pPr>
            <w:r w:rsidRPr="005F7EB0">
              <w:t>octet 2</w:t>
            </w:r>
          </w:p>
        </w:tc>
      </w:tr>
      <w:tr w:rsidR="00154FA6" w:rsidRPr="005F7EB0" w14:paraId="7F58525B" w14:textId="77777777" w:rsidTr="00154FA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96E5229" w14:textId="77777777" w:rsidR="00154FA6" w:rsidRPr="005F7EB0" w:rsidRDefault="00154FA6" w:rsidP="00154FA6">
            <w:pPr>
              <w:pStyle w:val="TAC"/>
            </w:pPr>
            <w:r>
              <w:t>SGC</w:t>
            </w:r>
          </w:p>
          <w:p w14:paraId="5852B759" w14:textId="77777777" w:rsidR="00154FA6" w:rsidRPr="005F7EB0" w:rsidRDefault="00154FA6" w:rsidP="00154FA6">
            <w:pPr>
              <w:pStyle w:val="TAC"/>
              <w:rPr>
                <w:lang w:val="es-ES"/>
              </w:rPr>
            </w:pPr>
          </w:p>
        </w:tc>
        <w:tc>
          <w:tcPr>
            <w:tcW w:w="721" w:type="dxa"/>
            <w:gridSpan w:val="2"/>
            <w:tcBorders>
              <w:top w:val="nil"/>
              <w:bottom w:val="single" w:sz="4" w:space="0" w:color="auto"/>
              <w:right w:val="single" w:sz="4" w:space="0" w:color="auto"/>
            </w:tcBorders>
          </w:tcPr>
          <w:p w14:paraId="7850C3F8" w14:textId="77777777" w:rsidR="00154FA6" w:rsidRPr="005F7EB0" w:rsidRDefault="00154FA6" w:rsidP="00154FA6">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14:paraId="4D7AFDD9" w14:textId="77777777" w:rsidR="00154FA6" w:rsidRPr="005F7EB0" w:rsidRDefault="00154FA6" w:rsidP="00154FA6">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0269584F" w14:textId="77777777" w:rsidR="00154FA6" w:rsidRPr="005F7EB0" w:rsidRDefault="00154FA6" w:rsidP="00154FA6">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1E6D8673" w14:textId="77777777" w:rsidR="00154FA6" w:rsidRPr="005F7EB0" w:rsidRDefault="00154FA6" w:rsidP="00154FA6">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6ACBA2A6" w14:textId="77777777" w:rsidR="00154FA6" w:rsidRPr="005F7EB0" w:rsidRDefault="00154FA6" w:rsidP="00154FA6">
            <w:pPr>
              <w:pStyle w:val="TAC"/>
              <w:rPr>
                <w:lang w:val="es-ES"/>
              </w:rPr>
            </w:pPr>
            <w:r>
              <w:rPr>
                <w:lang w:val="es-ES"/>
              </w:rPr>
              <w:t>LPP</w:t>
            </w:r>
          </w:p>
          <w:p w14:paraId="212BA5FB" w14:textId="77777777" w:rsidR="00154FA6" w:rsidRPr="005F7EB0" w:rsidRDefault="00154FA6" w:rsidP="00154FA6">
            <w:pPr>
              <w:pStyle w:val="TAC"/>
            </w:pPr>
          </w:p>
        </w:tc>
        <w:tc>
          <w:tcPr>
            <w:tcW w:w="721" w:type="dxa"/>
            <w:gridSpan w:val="2"/>
            <w:tcBorders>
              <w:top w:val="nil"/>
              <w:bottom w:val="single" w:sz="4" w:space="0" w:color="auto"/>
              <w:right w:val="single" w:sz="4" w:space="0" w:color="auto"/>
            </w:tcBorders>
          </w:tcPr>
          <w:p w14:paraId="228B4269" w14:textId="77777777" w:rsidR="00154FA6" w:rsidRPr="005F7EB0" w:rsidRDefault="00154FA6" w:rsidP="00154FA6">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537F80C6" w14:textId="77777777" w:rsidR="00154FA6" w:rsidRPr="005F7EB0" w:rsidRDefault="00154FA6" w:rsidP="00154FA6">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5D7C0278" w14:textId="77777777" w:rsidR="00154FA6" w:rsidRPr="005F7EB0" w:rsidRDefault="00154FA6" w:rsidP="00154FA6">
            <w:pPr>
              <w:pStyle w:val="TAL"/>
            </w:pPr>
          </w:p>
          <w:p w14:paraId="7977ADED" w14:textId="77777777" w:rsidR="00154FA6" w:rsidRPr="005F7EB0" w:rsidRDefault="00154FA6" w:rsidP="00154FA6">
            <w:pPr>
              <w:pStyle w:val="TAL"/>
            </w:pPr>
            <w:r w:rsidRPr="005F7EB0">
              <w:t>octet 3</w:t>
            </w:r>
          </w:p>
        </w:tc>
      </w:tr>
      <w:tr w:rsidR="00154FA6" w:rsidRPr="005F7EB0" w14:paraId="377A4C31" w14:textId="77777777" w:rsidTr="00154FA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A5C7799" w14:textId="77777777" w:rsidR="00154FA6" w:rsidRPr="005F7EB0" w:rsidRDefault="00154FA6" w:rsidP="00154FA6">
            <w:pPr>
              <w:pStyle w:val="TAC"/>
            </w:pPr>
            <w:bookmarkStart w:id="325" w:name="_Hlk19031670"/>
            <w:r>
              <w:t>RACS</w:t>
            </w:r>
          </w:p>
        </w:tc>
        <w:tc>
          <w:tcPr>
            <w:tcW w:w="721" w:type="dxa"/>
            <w:gridSpan w:val="2"/>
            <w:tcBorders>
              <w:top w:val="nil"/>
              <w:bottom w:val="single" w:sz="4" w:space="0" w:color="auto"/>
              <w:right w:val="single" w:sz="4" w:space="0" w:color="auto"/>
            </w:tcBorders>
          </w:tcPr>
          <w:p w14:paraId="4865233D" w14:textId="77777777" w:rsidR="00154FA6" w:rsidRDefault="00154FA6" w:rsidP="00154FA6">
            <w:pPr>
              <w:pStyle w:val="TAC"/>
            </w:pPr>
          </w:p>
          <w:p w14:paraId="6B05C256" w14:textId="77777777" w:rsidR="00154FA6" w:rsidRPr="005F7EB0" w:rsidRDefault="00154FA6" w:rsidP="00154FA6">
            <w:pPr>
              <w:pStyle w:val="TAC"/>
            </w:pPr>
            <w:r>
              <w:t>NSSAA</w:t>
            </w:r>
          </w:p>
        </w:tc>
        <w:tc>
          <w:tcPr>
            <w:tcW w:w="721" w:type="dxa"/>
            <w:gridSpan w:val="2"/>
            <w:tcBorders>
              <w:top w:val="nil"/>
              <w:bottom w:val="single" w:sz="4" w:space="0" w:color="auto"/>
              <w:right w:val="single" w:sz="4" w:space="0" w:color="auto"/>
            </w:tcBorders>
          </w:tcPr>
          <w:p w14:paraId="56FD3BA7" w14:textId="77777777" w:rsidR="00154FA6" w:rsidRPr="005F7EB0" w:rsidRDefault="00154FA6" w:rsidP="00154FA6">
            <w:pPr>
              <w:pStyle w:val="TAC"/>
            </w:pPr>
            <w:r>
              <w:rPr>
                <w:lang w:val="es-ES" w:eastAsia="zh-CN"/>
              </w:rPr>
              <w:t>5G-LCS</w:t>
            </w:r>
          </w:p>
        </w:tc>
        <w:tc>
          <w:tcPr>
            <w:tcW w:w="721" w:type="dxa"/>
            <w:gridSpan w:val="2"/>
            <w:tcBorders>
              <w:top w:val="nil"/>
              <w:bottom w:val="single" w:sz="4" w:space="0" w:color="auto"/>
              <w:right w:val="single" w:sz="4" w:space="0" w:color="auto"/>
            </w:tcBorders>
          </w:tcPr>
          <w:p w14:paraId="4BE64A69" w14:textId="77777777" w:rsidR="00154FA6" w:rsidRPr="005F7EB0" w:rsidRDefault="00154FA6" w:rsidP="00154FA6">
            <w:pPr>
              <w:pStyle w:val="TAC"/>
            </w:pPr>
            <w:r>
              <w:t>V2XCNPC5</w:t>
            </w:r>
          </w:p>
        </w:tc>
        <w:tc>
          <w:tcPr>
            <w:tcW w:w="721" w:type="dxa"/>
            <w:gridSpan w:val="2"/>
            <w:tcBorders>
              <w:top w:val="nil"/>
              <w:bottom w:val="single" w:sz="4" w:space="0" w:color="auto"/>
              <w:right w:val="single" w:sz="4" w:space="0" w:color="auto"/>
            </w:tcBorders>
          </w:tcPr>
          <w:p w14:paraId="5CC188B1" w14:textId="77777777" w:rsidR="00154FA6" w:rsidRPr="005F7EB0" w:rsidRDefault="00154FA6" w:rsidP="00154FA6">
            <w:pPr>
              <w:pStyle w:val="TAC"/>
            </w:pPr>
            <w:r>
              <w:t>V2XCEPC5</w:t>
            </w:r>
          </w:p>
        </w:tc>
        <w:tc>
          <w:tcPr>
            <w:tcW w:w="721" w:type="dxa"/>
            <w:gridSpan w:val="2"/>
            <w:tcBorders>
              <w:top w:val="nil"/>
              <w:bottom w:val="single" w:sz="4" w:space="0" w:color="auto"/>
              <w:right w:val="single" w:sz="4" w:space="0" w:color="auto"/>
            </w:tcBorders>
          </w:tcPr>
          <w:p w14:paraId="07A5D362" w14:textId="77777777" w:rsidR="00154FA6" w:rsidRDefault="00154FA6" w:rsidP="00154FA6">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7FAB0B59" w14:textId="77777777" w:rsidR="00154FA6" w:rsidRPr="005F7EB0" w:rsidRDefault="00154FA6" w:rsidP="00154FA6">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5FDF50BD" w14:textId="77777777" w:rsidR="00154FA6" w:rsidRPr="005F7EB0" w:rsidRDefault="00154FA6" w:rsidP="00154FA6">
            <w:pPr>
              <w:pStyle w:val="TAC"/>
              <w:rPr>
                <w:lang w:val="es-ES"/>
              </w:rPr>
            </w:pPr>
            <w:r w:rsidRPr="000A305B">
              <w:rPr>
                <w:lang w:eastAsia="zh-CN"/>
              </w:rPr>
              <w:t>5GSRVCC</w:t>
            </w:r>
          </w:p>
        </w:tc>
        <w:tc>
          <w:tcPr>
            <w:tcW w:w="1137" w:type="dxa"/>
            <w:gridSpan w:val="2"/>
            <w:tcBorders>
              <w:top w:val="nil"/>
              <w:left w:val="nil"/>
              <w:bottom w:val="nil"/>
              <w:right w:val="nil"/>
            </w:tcBorders>
          </w:tcPr>
          <w:p w14:paraId="152942CC" w14:textId="77777777" w:rsidR="00154FA6" w:rsidRDefault="00154FA6" w:rsidP="00154FA6">
            <w:pPr>
              <w:pStyle w:val="TAL"/>
              <w:rPr>
                <w:lang w:eastAsia="zh-CN"/>
              </w:rPr>
            </w:pPr>
          </w:p>
          <w:p w14:paraId="6AF4414E" w14:textId="77777777" w:rsidR="00154FA6" w:rsidRPr="005F7EB0" w:rsidRDefault="00154FA6" w:rsidP="00154FA6">
            <w:pPr>
              <w:pStyle w:val="TAL"/>
              <w:rPr>
                <w:lang w:eastAsia="zh-CN"/>
              </w:rPr>
            </w:pPr>
            <w:r>
              <w:rPr>
                <w:lang w:eastAsia="zh-CN"/>
              </w:rPr>
              <w:t>o</w:t>
            </w:r>
            <w:r>
              <w:rPr>
                <w:rFonts w:hint="eastAsia"/>
                <w:lang w:eastAsia="zh-CN"/>
              </w:rPr>
              <w:t>ctet</w:t>
            </w:r>
            <w:r>
              <w:rPr>
                <w:lang w:eastAsia="zh-CN"/>
              </w:rPr>
              <w:t xml:space="preserve"> 4*</w:t>
            </w:r>
          </w:p>
        </w:tc>
      </w:tr>
      <w:tr w:rsidR="000F1456" w:rsidRPr="005F7EB0" w14:paraId="362F3216" w14:textId="77777777" w:rsidTr="00154FA6">
        <w:trPr>
          <w:gridAfter w:val="1"/>
          <w:wAfter w:w="165" w:type="dxa"/>
          <w:cantSplit/>
          <w:trHeight w:val="104"/>
          <w:jc w:val="center"/>
          <w:ins w:id="326" w:author="120" w:date="2019-09-25T00:18:00Z"/>
        </w:trPr>
        <w:tc>
          <w:tcPr>
            <w:tcW w:w="721" w:type="dxa"/>
            <w:gridSpan w:val="2"/>
            <w:tcBorders>
              <w:top w:val="nil"/>
              <w:bottom w:val="single" w:sz="4" w:space="0" w:color="auto"/>
              <w:right w:val="single" w:sz="4" w:space="0" w:color="auto"/>
            </w:tcBorders>
          </w:tcPr>
          <w:p w14:paraId="389C9B40" w14:textId="77777777" w:rsidR="000F1456" w:rsidRPr="005F7EB0" w:rsidRDefault="000F1456" w:rsidP="000F1456">
            <w:pPr>
              <w:pStyle w:val="TAC"/>
              <w:rPr>
                <w:ins w:id="327" w:author="120" w:date="2019-09-25T00:19:00Z"/>
              </w:rPr>
            </w:pPr>
            <w:ins w:id="328" w:author="120" w:date="2019-09-25T00:19:00Z">
              <w:r w:rsidRPr="005F7EB0">
                <w:t>0</w:t>
              </w:r>
            </w:ins>
          </w:p>
          <w:p w14:paraId="3F7A41D6" w14:textId="6AFCB8D2" w:rsidR="000F1456" w:rsidRDefault="000F1456" w:rsidP="000F1456">
            <w:pPr>
              <w:pStyle w:val="TAC"/>
              <w:rPr>
                <w:ins w:id="329" w:author="120" w:date="2019-09-25T00:18:00Z"/>
              </w:rPr>
            </w:pPr>
            <w:ins w:id="330" w:author="120" w:date="2019-09-25T00:19:00Z">
              <w:r w:rsidRPr="005F7EB0">
                <w:t>Spare</w:t>
              </w:r>
            </w:ins>
          </w:p>
        </w:tc>
        <w:tc>
          <w:tcPr>
            <w:tcW w:w="721" w:type="dxa"/>
            <w:gridSpan w:val="2"/>
            <w:tcBorders>
              <w:top w:val="nil"/>
              <w:bottom w:val="single" w:sz="4" w:space="0" w:color="auto"/>
              <w:right w:val="single" w:sz="4" w:space="0" w:color="auto"/>
            </w:tcBorders>
          </w:tcPr>
          <w:p w14:paraId="44E2D5F1" w14:textId="77777777" w:rsidR="000F1456" w:rsidRPr="005F7EB0" w:rsidRDefault="000F1456" w:rsidP="000F1456">
            <w:pPr>
              <w:pStyle w:val="TAC"/>
              <w:rPr>
                <w:ins w:id="331" w:author="120" w:date="2019-09-25T00:19:00Z"/>
              </w:rPr>
            </w:pPr>
            <w:ins w:id="332" w:author="120" w:date="2019-09-25T00:19:00Z">
              <w:r w:rsidRPr="005F7EB0">
                <w:t>0</w:t>
              </w:r>
            </w:ins>
          </w:p>
          <w:p w14:paraId="503C7B0E" w14:textId="4D366068" w:rsidR="000F1456" w:rsidRDefault="000F1456" w:rsidP="000F1456">
            <w:pPr>
              <w:pStyle w:val="TAC"/>
              <w:rPr>
                <w:ins w:id="333" w:author="120" w:date="2019-09-25T00:18:00Z"/>
              </w:rPr>
            </w:pPr>
            <w:ins w:id="334" w:author="120" w:date="2019-09-25T00:19:00Z">
              <w:r w:rsidRPr="005F7EB0">
                <w:t>Spare</w:t>
              </w:r>
            </w:ins>
          </w:p>
        </w:tc>
        <w:tc>
          <w:tcPr>
            <w:tcW w:w="721" w:type="dxa"/>
            <w:gridSpan w:val="2"/>
            <w:tcBorders>
              <w:top w:val="nil"/>
              <w:bottom w:val="single" w:sz="4" w:space="0" w:color="auto"/>
              <w:right w:val="single" w:sz="4" w:space="0" w:color="auto"/>
            </w:tcBorders>
          </w:tcPr>
          <w:p w14:paraId="1044E7FE" w14:textId="77777777" w:rsidR="000F1456" w:rsidRPr="005F7EB0" w:rsidRDefault="000F1456" w:rsidP="000F1456">
            <w:pPr>
              <w:pStyle w:val="TAC"/>
              <w:rPr>
                <w:ins w:id="335" w:author="120" w:date="2019-09-25T00:19:00Z"/>
              </w:rPr>
            </w:pPr>
            <w:ins w:id="336" w:author="120" w:date="2019-09-25T00:19:00Z">
              <w:r w:rsidRPr="005F7EB0">
                <w:t>0</w:t>
              </w:r>
            </w:ins>
          </w:p>
          <w:p w14:paraId="3B49B52F" w14:textId="3E84A90E" w:rsidR="000F1456" w:rsidRDefault="000F1456" w:rsidP="000F1456">
            <w:pPr>
              <w:pStyle w:val="TAC"/>
              <w:rPr>
                <w:ins w:id="337" w:author="120" w:date="2019-09-25T00:18:00Z"/>
                <w:lang w:val="es-ES" w:eastAsia="zh-CN"/>
              </w:rPr>
            </w:pPr>
            <w:ins w:id="338" w:author="120" w:date="2019-09-25T00:19:00Z">
              <w:r w:rsidRPr="005F7EB0">
                <w:t>Spare</w:t>
              </w:r>
            </w:ins>
          </w:p>
        </w:tc>
        <w:tc>
          <w:tcPr>
            <w:tcW w:w="721" w:type="dxa"/>
            <w:gridSpan w:val="2"/>
            <w:tcBorders>
              <w:top w:val="nil"/>
              <w:bottom w:val="single" w:sz="4" w:space="0" w:color="auto"/>
              <w:right w:val="single" w:sz="4" w:space="0" w:color="auto"/>
            </w:tcBorders>
          </w:tcPr>
          <w:p w14:paraId="5622F5F2" w14:textId="77777777" w:rsidR="000F1456" w:rsidRPr="005F7EB0" w:rsidRDefault="000F1456" w:rsidP="000F1456">
            <w:pPr>
              <w:pStyle w:val="TAC"/>
              <w:rPr>
                <w:ins w:id="339" w:author="120" w:date="2019-09-25T00:19:00Z"/>
              </w:rPr>
            </w:pPr>
            <w:ins w:id="340" w:author="120" w:date="2019-09-25T00:19:00Z">
              <w:r w:rsidRPr="005F7EB0">
                <w:t>0</w:t>
              </w:r>
            </w:ins>
          </w:p>
          <w:p w14:paraId="15B89189" w14:textId="16423A54" w:rsidR="000F1456" w:rsidRDefault="000F1456" w:rsidP="000F1456">
            <w:pPr>
              <w:pStyle w:val="TAC"/>
              <w:rPr>
                <w:ins w:id="341" w:author="120" w:date="2019-09-25T00:18:00Z"/>
              </w:rPr>
            </w:pPr>
            <w:ins w:id="342" w:author="120" w:date="2019-09-25T00:19:00Z">
              <w:r w:rsidRPr="005F7EB0">
                <w:t>Spare</w:t>
              </w:r>
            </w:ins>
          </w:p>
        </w:tc>
        <w:tc>
          <w:tcPr>
            <w:tcW w:w="721" w:type="dxa"/>
            <w:gridSpan w:val="2"/>
            <w:tcBorders>
              <w:top w:val="nil"/>
              <w:bottom w:val="single" w:sz="4" w:space="0" w:color="auto"/>
              <w:right w:val="single" w:sz="4" w:space="0" w:color="auto"/>
            </w:tcBorders>
          </w:tcPr>
          <w:p w14:paraId="594D8597" w14:textId="77777777" w:rsidR="000F1456" w:rsidRPr="005F7EB0" w:rsidRDefault="000F1456" w:rsidP="000F1456">
            <w:pPr>
              <w:pStyle w:val="TAC"/>
              <w:rPr>
                <w:ins w:id="343" w:author="120" w:date="2019-09-25T00:19:00Z"/>
              </w:rPr>
            </w:pPr>
            <w:ins w:id="344" w:author="120" w:date="2019-09-25T00:19:00Z">
              <w:r w:rsidRPr="005F7EB0">
                <w:t>0</w:t>
              </w:r>
            </w:ins>
          </w:p>
          <w:p w14:paraId="64B3F6DB" w14:textId="0E0AE34D" w:rsidR="000F1456" w:rsidRDefault="000F1456" w:rsidP="000F1456">
            <w:pPr>
              <w:pStyle w:val="TAC"/>
              <w:rPr>
                <w:ins w:id="345" w:author="120" w:date="2019-09-25T00:18:00Z"/>
              </w:rPr>
            </w:pPr>
            <w:ins w:id="346" w:author="120" w:date="2019-09-25T00:19:00Z">
              <w:r w:rsidRPr="005F7EB0">
                <w:t>Spare</w:t>
              </w:r>
            </w:ins>
          </w:p>
        </w:tc>
        <w:tc>
          <w:tcPr>
            <w:tcW w:w="721" w:type="dxa"/>
            <w:gridSpan w:val="2"/>
            <w:tcBorders>
              <w:top w:val="nil"/>
              <w:bottom w:val="single" w:sz="4" w:space="0" w:color="auto"/>
              <w:right w:val="single" w:sz="4" w:space="0" w:color="auto"/>
            </w:tcBorders>
          </w:tcPr>
          <w:p w14:paraId="35BAE2EE" w14:textId="77777777" w:rsidR="000F1456" w:rsidRPr="005F7EB0" w:rsidRDefault="000F1456" w:rsidP="000F1456">
            <w:pPr>
              <w:pStyle w:val="TAC"/>
              <w:rPr>
                <w:ins w:id="347" w:author="120" w:date="2019-09-25T00:19:00Z"/>
              </w:rPr>
            </w:pPr>
            <w:ins w:id="348" w:author="120" w:date="2019-09-25T00:19:00Z">
              <w:r w:rsidRPr="005F7EB0">
                <w:t>0</w:t>
              </w:r>
            </w:ins>
          </w:p>
          <w:p w14:paraId="67121157" w14:textId="5DA09070" w:rsidR="000F1456" w:rsidRDefault="000F1456" w:rsidP="000F1456">
            <w:pPr>
              <w:pStyle w:val="TAC"/>
              <w:rPr>
                <w:ins w:id="349" w:author="120" w:date="2019-09-25T00:18:00Z"/>
                <w:lang w:val="es-ES" w:eastAsia="zh-CN"/>
              </w:rPr>
            </w:pPr>
            <w:ins w:id="350" w:author="120" w:date="2019-09-25T00:19:00Z">
              <w:r w:rsidRPr="005F7EB0">
                <w:t>Spare</w:t>
              </w:r>
            </w:ins>
          </w:p>
        </w:tc>
        <w:tc>
          <w:tcPr>
            <w:tcW w:w="721" w:type="dxa"/>
            <w:gridSpan w:val="2"/>
            <w:tcBorders>
              <w:top w:val="nil"/>
              <w:bottom w:val="single" w:sz="4" w:space="0" w:color="auto"/>
              <w:right w:val="single" w:sz="4" w:space="0" w:color="auto"/>
            </w:tcBorders>
          </w:tcPr>
          <w:p w14:paraId="053A0A4C" w14:textId="77777777" w:rsidR="000F1456" w:rsidRPr="005F7EB0" w:rsidRDefault="000F1456" w:rsidP="000F1456">
            <w:pPr>
              <w:pStyle w:val="TAC"/>
              <w:rPr>
                <w:ins w:id="351" w:author="120" w:date="2019-09-25T00:18:00Z"/>
              </w:rPr>
            </w:pPr>
            <w:ins w:id="352" w:author="120" w:date="2019-09-25T00:18:00Z">
              <w:r w:rsidRPr="005F7EB0">
                <w:t>0</w:t>
              </w:r>
            </w:ins>
          </w:p>
          <w:p w14:paraId="3B301205" w14:textId="1EA9B0EC" w:rsidR="000F1456" w:rsidRDefault="000F1456" w:rsidP="000F1456">
            <w:pPr>
              <w:pStyle w:val="TAC"/>
              <w:rPr>
                <w:ins w:id="353" w:author="120" w:date="2019-09-25T00:18:00Z"/>
              </w:rPr>
            </w:pPr>
            <w:ins w:id="354" w:author="120" w:date="2019-09-25T00:18:00Z">
              <w:r w:rsidRPr="005F7EB0">
                <w:t>Spare</w:t>
              </w:r>
            </w:ins>
          </w:p>
        </w:tc>
        <w:tc>
          <w:tcPr>
            <w:tcW w:w="722" w:type="dxa"/>
            <w:gridSpan w:val="2"/>
            <w:tcBorders>
              <w:top w:val="nil"/>
              <w:bottom w:val="single" w:sz="4" w:space="0" w:color="auto"/>
              <w:right w:val="single" w:sz="4" w:space="0" w:color="auto"/>
            </w:tcBorders>
          </w:tcPr>
          <w:p w14:paraId="3E30145F" w14:textId="6A5CBE19" w:rsidR="000F1456" w:rsidRPr="000A305B" w:rsidRDefault="000F1456" w:rsidP="00154FA6">
            <w:pPr>
              <w:pStyle w:val="TAC"/>
              <w:rPr>
                <w:ins w:id="355" w:author="120" w:date="2019-09-25T00:18:00Z"/>
                <w:lang w:eastAsia="zh-CN"/>
              </w:rPr>
            </w:pPr>
            <w:ins w:id="356" w:author="120" w:date="2019-09-25T00:18:00Z">
              <w:r>
                <w:rPr>
                  <w:lang w:eastAsia="zh-CN"/>
                </w:rPr>
                <w:t>NES</w:t>
              </w:r>
            </w:ins>
          </w:p>
        </w:tc>
        <w:tc>
          <w:tcPr>
            <w:tcW w:w="1137" w:type="dxa"/>
            <w:gridSpan w:val="2"/>
            <w:tcBorders>
              <w:top w:val="nil"/>
              <w:left w:val="nil"/>
              <w:bottom w:val="nil"/>
              <w:right w:val="nil"/>
            </w:tcBorders>
          </w:tcPr>
          <w:p w14:paraId="558A5016" w14:textId="7FB92514" w:rsidR="000F1456" w:rsidRDefault="000F1456" w:rsidP="00154FA6">
            <w:pPr>
              <w:pStyle w:val="TAL"/>
              <w:rPr>
                <w:ins w:id="357" w:author="120" w:date="2019-09-25T00:18:00Z"/>
                <w:lang w:eastAsia="zh-CN"/>
              </w:rPr>
            </w:pPr>
            <w:ins w:id="358" w:author="120" w:date="2019-09-25T00:18:00Z">
              <w:r>
                <w:rPr>
                  <w:lang w:eastAsia="zh-CN"/>
                </w:rPr>
                <w:t>octet 5*</w:t>
              </w:r>
            </w:ins>
          </w:p>
        </w:tc>
      </w:tr>
      <w:bookmarkEnd w:id="325"/>
      <w:tr w:rsidR="00154FA6" w:rsidRPr="005F7EB0" w14:paraId="43B37497" w14:textId="77777777" w:rsidTr="00154FA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9C9BB35"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B1FBE10"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BCB558A"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29D4E00"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7C618B0"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5ADE4BD"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B2D0778" w14:textId="77777777" w:rsidR="00154FA6" w:rsidRPr="005F7EB0" w:rsidRDefault="00154FA6" w:rsidP="00154FA6">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49845425" w14:textId="77777777" w:rsidR="00154FA6" w:rsidRPr="005F7EB0" w:rsidRDefault="00154FA6" w:rsidP="00154FA6">
            <w:pPr>
              <w:pStyle w:val="TAC"/>
              <w:rPr>
                <w:lang w:val="es-ES"/>
              </w:rPr>
            </w:pPr>
            <w:r w:rsidRPr="005F7EB0">
              <w:rPr>
                <w:lang w:val="es-ES"/>
              </w:rPr>
              <w:t>0</w:t>
            </w:r>
          </w:p>
        </w:tc>
        <w:tc>
          <w:tcPr>
            <w:tcW w:w="1137" w:type="dxa"/>
            <w:gridSpan w:val="2"/>
            <w:vMerge w:val="restart"/>
            <w:tcBorders>
              <w:top w:val="nil"/>
              <w:left w:val="nil"/>
              <w:right w:val="nil"/>
            </w:tcBorders>
          </w:tcPr>
          <w:p w14:paraId="749CE934" w14:textId="77777777" w:rsidR="00154FA6" w:rsidRPr="005F7EB0" w:rsidRDefault="00154FA6" w:rsidP="00154FA6">
            <w:pPr>
              <w:pStyle w:val="TAL"/>
            </w:pPr>
          </w:p>
          <w:p w14:paraId="42AB60F5" w14:textId="078252AC" w:rsidR="00154FA6" w:rsidRPr="005F7EB0" w:rsidRDefault="00154FA6" w:rsidP="00154FA6">
            <w:pPr>
              <w:pStyle w:val="TAL"/>
            </w:pPr>
            <w:r w:rsidRPr="005F7EB0">
              <w:t xml:space="preserve">octet </w:t>
            </w:r>
            <w:del w:id="359" w:author="120" w:date="2019-09-25T00:19:00Z">
              <w:r w:rsidDel="000F1456">
                <w:delText>5</w:delText>
              </w:r>
            </w:del>
            <w:ins w:id="360" w:author="120" w:date="2019-09-25T00:19:00Z">
              <w:r w:rsidR="000F1456">
                <w:t>6</w:t>
              </w:r>
            </w:ins>
            <w:r w:rsidRPr="005F7EB0">
              <w:t>*-15*</w:t>
            </w:r>
          </w:p>
        </w:tc>
      </w:tr>
      <w:tr w:rsidR="00154FA6" w:rsidRPr="005F7EB0" w14:paraId="1FC6D9F6" w14:textId="77777777" w:rsidTr="00154FA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68C99AC" w14:textId="77777777" w:rsidR="00154FA6" w:rsidRPr="005F7EB0" w:rsidRDefault="00154FA6" w:rsidP="00154FA6">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6AF04D00" w14:textId="77777777" w:rsidR="00154FA6" w:rsidRPr="005F7EB0" w:rsidRDefault="00154FA6" w:rsidP="00154FA6">
            <w:pPr>
              <w:pStyle w:val="TAL"/>
            </w:pPr>
          </w:p>
        </w:tc>
      </w:tr>
    </w:tbl>
    <w:p w14:paraId="2AA467A5" w14:textId="77777777" w:rsidR="00154FA6" w:rsidRPr="00BD0557" w:rsidRDefault="00154FA6" w:rsidP="00154FA6">
      <w:pPr>
        <w:pStyle w:val="TF"/>
      </w:pPr>
      <w:bookmarkStart w:id="361" w:name="_Hlk19031581"/>
      <w:r w:rsidRPr="00BD0557">
        <w:t>Figure</w:t>
      </w:r>
      <w:r w:rsidRPr="003168A2">
        <w:t> </w:t>
      </w:r>
      <w:r>
        <w:t>9.11</w:t>
      </w:r>
      <w:r w:rsidRPr="00BD0557">
        <w:t>.3</w:t>
      </w:r>
      <w:r>
        <w:t>.</w:t>
      </w:r>
      <w:r w:rsidRPr="00BD0557">
        <w:t>1.1: 5GMM capability information element</w:t>
      </w:r>
    </w:p>
    <w:p w14:paraId="0028DE0A" w14:textId="77777777" w:rsidR="00154FA6" w:rsidRDefault="00154FA6" w:rsidP="00154FA6">
      <w:pPr>
        <w:pStyle w:val="TH"/>
      </w:pPr>
      <w:bookmarkStart w:id="362" w:name="_Hlk10565157"/>
      <w:bookmarkEnd w:id="324"/>
      <w:bookmarkEnd w:id="361"/>
      <w:r w:rsidRPr="003168A2">
        <w:lastRenderedPageBreak/>
        <w:t>Table </w:t>
      </w:r>
      <w:r>
        <w:t>9.11.3.1.1</w:t>
      </w:r>
      <w:r w:rsidRPr="003168A2">
        <w:t>:</w:t>
      </w:r>
      <w:bookmarkEnd w:id="362"/>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9"/>
        <w:gridCol w:w="34"/>
        <w:gridCol w:w="23"/>
        <w:gridCol w:w="82"/>
        <w:gridCol w:w="88"/>
        <w:gridCol w:w="48"/>
        <w:gridCol w:w="22"/>
        <w:gridCol w:w="21"/>
        <w:gridCol w:w="23"/>
        <w:gridCol w:w="82"/>
        <w:gridCol w:w="87"/>
        <w:gridCol w:w="48"/>
        <w:gridCol w:w="36"/>
        <w:gridCol w:w="7"/>
        <w:gridCol w:w="23"/>
        <w:gridCol w:w="82"/>
        <w:gridCol w:w="40"/>
        <w:gridCol w:w="48"/>
        <w:gridCol w:w="43"/>
        <w:gridCol w:w="23"/>
        <w:gridCol w:w="32"/>
        <w:gridCol w:w="50"/>
        <w:gridCol w:w="5866"/>
        <w:gridCol w:w="8"/>
        <w:gridCol w:w="22"/>
        <w:gridCol w:w="13"/>
        <w:gridCol w:w="10"/>
        <w:gridCol w:w="13"/>
        <w:gridCol w:w="12"/>
        <w:gridCol w:w="33"/>
        <w:gridCol w:w="37"/>
        <w:gridCol w:w="8"/>
      </w:tblGrid>
      <w:tr w:rsidR="00154FA6" w:rsidRPr="005F7EB0" w14:paraId="7B237DAF" w14:textId="77777777" w:rsidTr="00154FA6">
        <w:trPr>
          <w:gridBefore w:val="2"/>
          <w:gridAfter w:val="7"/>
          <w:wBefore w:w="123" w:type="dxa"/>
          <w:wAfter w:w="126" w:type="dxa"/>
          <w:cantSplit/>
          <w:jc w:val="center"/>
        </w:trPr>
        <w:tc>
          <w:tcPr>
            <w:tcW w:w="7135" w:type="dxa"/>
            <w:gridSpan w:val="34"/>
          </w:tcPr>
          <w:p w14:paraId="3ADAE8D8" w14:textId="77777777" w:rsidR="00154FA6" w:rsidRPr="005F7EB0" w:rsidRDefault="00154FA6" w:rsidP="00154FA6">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154FA6" w:rsidRPr="005F7EB0" w14:paraId="039F53BF" w14:textId="77777777" w:rsidTr="00154FA6">
        <w:trPr>
          <w:gridBefore w:val="2"/>
          <w:gridAfter w:val="7"/>
          <w:wBefore w:w="123" w:type="dxa"/>
          <w:wAfter w:w="126" w:type="dxa"/>
          <w:cantSplit/>
          <w:jc w:val="center"/>
        </w:trPr>
        <w:tc>
          <w:tcPr>
            <w:tcW w:w="331" w:type="dxa"/>
            <w:gridSpan w:val="11"/>
          </w:tcPr>
          <w:p w14:paraId="1B999B49" w14:textId="77777777" w:rsidR="00154FA6" w:rsidRPr="005F7EB0" w:rsidRDefault="00154FA6" w:rsidP="00154FA6">
            <w:pPr>
              <w:pStyle w:val="TAC"/>
            </w:pPr>
            <w:r w:rsidRPr="005F7EB0">
              <w:t>0</w:t>
            </w:r>
          </w:p>
        </w:tc>
        <w:tc>
          <w:tcPr>
            <w:tcW w:w="284" w:type="dxa"/>
            <w:gridSpan w:val="6"/>
          </w:tcPr>
          <w:p w14:paraId="6EE70AF8" w14:textId="77777777" w:rsidR="00154FA6" w:rsidRPr="005F7EB0" w:rsidRDefault="00154FA6" w:rsidP="00154FA6">
            <w:pPr>
              <w:pStyle w:val="TAC"/>
            </w:pPr>
          </w:p>
        </w:tc>
        <w:tc>
          <w:tcPr>
            <w:tcW w:w="283" w:type="dxa"/>
            <w:gridSpan w:val="6"/>
          </w:tcPr>
          <w:p w14:paraId="309CC8ED" w14:textId="77777777" w:rsidR="00154FA6" w:rsidRPr="005F7EB0" w:rsidRDefault="00154FA6" w:rsidP="00154FA6">
            <w:pPr>
              <w:pStyle w:val="TAC"/>
            </w:pPr>
          </w:p>
        </w:tc>
        <w:tc>
          <w:tcPr>
            <w:tcW w:w="236" w:type="dxa"/>
            <w:gridSpan w:val="5"/>
          </w:tcPr>
          <w:p w14:paraId="09D4F741" w14:textId="77777777" w:rsidR="00154FA6" w:rsidRPr="005F7EB0" w:rsidRDefault="00154FA6" w:rsidP="00154FA6">
            <w:pPr>
              <w:pStyle w:val="TAC"/>
            </w:pPr>
          </w:p>
        </w:tc>
        <w:tc>
          <w:tcPr>
            <w:tcW w:w="6001" w:type="dxa"/>
            <w:gridSpan w:val="6"/>
            <w:shd w:val="clear" w:color="auto" w:fill="auto"/>
          </w:tcPr>
          <w:p w14:paraId="4A1E3335" w14:textId="77777777" w:rsidR="00154FA6" w:rsidRPr="005F7EB0" w:rsidRDefault="00154FA6" w:rsidP="00154FA6">
            <w:pPr>
              <w:pStyle w:val="TAL"/>
            </w:pPr>
            <w:r w:rsidRPr="005F7EB0">
              <w:t>S1 mode not supported</w:t>
            </w:r>
          </w:p>
        </w:tc>
      </w:tr>
      <w:tr w:rsidR="00154FA6" w:rsidRPr="005F7EB0" w14:paraId="2FE5C3A4" w14:textId="77777777" w:rsidTr="00154FA6">
        <w:trPr>
          <w:gridBefore w:val="2"/>
          <w:gridAfter w:val="7"/>
          <w:wBefore w:w="123" w:type="dxa"/>
          <w:wAfter w:w="126" w:type="dxa"/>
          <w:cantSplit/>
          <w:jc w:val="center"/>
        </w:trPr>
        <w:tc>
          <w:tcPr>
            <w:tcW w:w="331" w:type="dxa"/>
            <w:gridSpan w:val="11"/>
          </w:tcPr>
          <w:p w14:paraId="125C718C" w14:textId="77777777" w:rsidR="00154FA6" w:rsidRPr="005F7EB0" w:rsidRDefault="00154FA6" w:rsidP="00154FA6">
            <w:pPr>
              <w:pStyle w:val="TAC"/>
            </w:pPr>
            <w:r w:rsidRPr="005F7EB0">
              <w:t>1</w:t>
            </w:r>
          </w:p>
        </w:tc>
        <w:tc>
          <w:tcPr>
            <w:tcW w:w="284" w:type="dxa"/>
            <w:gridSpan w:val="6"/>
          </w:tcPr>
          <w:p w14:paraId="7F7CD34F" w14:textId="77777777" w:rsidR="00154FA6" w:rsidRPr="005F7EB0" w:rsidRDefault="00154FA6" w:rsidP="00154FA6">
            <w:pPr>
              <w:pStyle w:val="TAC"/>
            </w:pPr>
          </w:p>
        </w:tc>
        <w:tc>
          <w:tcPr>
            <w:tcW w:w="283" w:type="dxa"/>
            <w:gridSpan w:val="6"/>
          </w:tcPr>
          <w:p w14:paraId="72C37A87" w14:textId="77777777" w:rsidR="00154FA6" w:rsidRPr="005F7EB0" w:rsidRDefault="00154FA6" w:rsidP="00154FA6">
            <w:pPr>
              <w:pStyle w:val="TAC"/>
            </w:pPr>
          </w:p>
        </w:tc>
        <w:tc>
          <w:tcPr>
            <w:tcW w:w="236" w:type="dxa"/>
            <w:gridSpan w:val="5"/>
          </w:tcPr>
          <w:p w14:paraId="50407E8F" w14:textId="77777777" w:rsidR="00154FA6" w:rsidRPr="005F7EB0" w:rsidRDefault="00154FA6" w:rsidP="00154FA6">
            <w:pPr>
              <w:pStyle w:val="TAC"/>
            </w:pPr>
          </w:p>
        </w:tc>
        <w:tc>
          <w:tcPr>
            <w:tcW w:w="6001" w:type="dxa"/>
            <w:gridSpan w:val="6"/>
            <w:shd w:val="clear" w:color="auto" w:fill="auto"/>
          </w:tcPr>
          <w:p w14:paraId="554414FB" w14:textId="77777777" w:rsidR="00154FA6" w:rsidRPr="005F7EB0" w:rsidRDefault="00154FA6" w:rsidP="00154FA6">
            <w:pPr>
              <w:pStyle w:val="TAL"/>
            </w:pPr>
            <w:r w:rsidRPr="005F7EB0">
              <w:t>S1 mode supported</w:t>
            </w:r>
          </w:p>
        </w:tc>
      </w:tr>
      <w:tr w:rsidR="00154FA6" w:rsidRPr="005F7EB0" w14:paraId="3D636403" w14:textId="77777777" w:rsidTr="00154FA6">
        <w:trPr>
          <w:gridBefore w:val="2"/>
          <w:gridAfter w:val="7"/>
          <w:wBefore w:w="123" w:type="dxa"/>
          <w:wAfter w:w="126" w:type="dxa"/>
          <w:cantSplit/>
          <w:jc w:val="center"/>
        </w:trPr>
        <w:tc>
          <w:tcPr>
            <w:tcW w:w="7135" w:type="dxa"/>
            <w:gridSpan w:val="34"/>
          </w:tcPr>
          <w:p w14:paraId="1C8F37FB" w14:textId="77777777" w:rsidR="00154FA6" w:rsidRPr="005F7EB0" w:rsidRDefault="00154FA6" w:rsidP="00154FA6">
            <w:pPr>
              <w:pStyle w:val="TAL"/>
            </w:pPr>
          </w:p>
        </w:tc>
      </w:tr>
      <w:tr w:rsidR="00154FA6" w:rsidRPr="005F7EB0" w14:paraId="17222809" w14:textId="77777777" w:rsidTr="00154FA6">
        <w:trPr>
          <w:gridBefore w:val="2"/>
          <w:gridAfter w:val="7"/>
          <w:wBefore w:w="123" w:type="dxa"/>
          <w:wAfter w:w="126" w:type="dxa"/>
          <w:cantSplit/>
          <w:jc w:val="center"/>
        </w:trPr>
        <w:tc>
          <w:tcPr>
            <w:tcW w:w="7135" w:type="dxa"/>
            <w:gridSpan w:val="34"/>
          </w:tcPr>
          <w:p w14:paraId="29009A0A" w14:textId="77777777" w:rsidR="00154FA6" w:rsidRPr="005F7EB0" w:rsidRDefault="00154FA6" w:rsidP="00154F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154FA6" w:rsidRPr="005F7EB0" w14:paraId="0404AE02" w14:textId="77777777" w:rsidTr="00154FA6">
        <w:trPr>
          <w:gridBefore w:val="2"/>
          <w:gridAfter w:val="7"/>
          <w:wBefore w:w="123" w:type="dxa"/>
          <w:wAfter w:w="126" w:type="dxa"/>
          <w:cantSplit/>
          <w:jc w:val="center"/>
        </w:trPr>
        <w:tc>
          <w:tcPr>
            <w:tcW w:w="240" w:type="dxa"/>
            <w:gridSpan w:val="8"/>
          </w:tcPr>
          <w:p w14:paraId="14668FCE" w14:textId="77777777" w:rsidR="00154FA6" w:rsidRPr="005F7EB0" w:rsidRDefault="00154FA6" w:rsidP="00154FA6">
            <w:pPr>
              <w:pStyle w:val="TAC"/>
            </w:pPr>
            <w:r w:rsidRPr="005F7EB0">
              <w:t>0</w:t>
            </w:r>
          </w:p>
        </w:tc>
        <w:tc>
          <w:tcPr>
            <w:tcW w:w="284" w:type="dxa"/>
            <w:gridSpan w:val="6"/>
          </w:tcPr>
          <w:p w14:paraId="3DA77D98" w14:textId="77777777" w:rsidR="00154FA6" w:rsidRPr="005F7EB0" w:rsidRDefault="00154FA6" w:rsidP="00154FA6">
            <w:pPr>
              <w:pStyle w:val="TAC"/>
            </w:pPr>
          </w:p>
        </w:tc>
        <w:tc>
          <w:tcPr>
            <w:tcW w:w="283" w:type="dxa"/>
            <w:gridSpan w:val="6"/>
          </w:tcPr>
          <w:p w14:paraId="5D8A0D0E" w14:textId="77777777" w:rsidR="00154FA6" w:rsidRPr="005F7EB0" w:rsidRDefault="00154FA6" w:rsidP="00154FA6">
            <w:pPr>
              <w:pStyle w:val="TAC"/>
            </w:pPr>
          </w:p>
        </w:tc>
        <w:tc>
          <w:tcPr>
            <w:tcW w:w="236" w:type="dxa"/>
            <w:gridSpan w:val="6"/>
          </w:tcPr>
          <w:p w14:paraId="1423ADF3" w14:textId="77777777" w:rsidR="00154FA6" w:rsidRPr="005F7EB0" w:rsidRDefault="00154FA6" w:rsidP="00154FA6">
            <w:pPr>
              <w:pStyle w:val="TAC"/>
            </w:pPr>
          </w:p>
        </w:tc>
        <w:tc>
          <w:tcPr>
            <w:tcW w:w="6092" w:type="dxa"/>
            <w:gridSpan w:val="8"/>
            <w:shd w:val="clear" w:color="auto" w:fill="auto"/>
          </w:tcPr>
          <w:p w14:paraId="37D51147" w14:textId="77777777" w:rsidR="00154FA6" w:rsidRPr="005F7EB0" w:rsidRDefault="00154FA6" w:rsidP="00154F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154FA6" w:rsidRPr="005F7EB0" w14:paraId="3BBB1904" w14:textId="77777777" w:rsidTr="00154FA6">
        <w:trPr>
          <w:gridBefore w:val="2"/>
          <w:gridAfter w:val="7"/>
          <w:wBefore w:w="123" w:type="dxa"/>
          <w:wAfter w:w="126" w:type="dxa"/>
          <w:cantSplit/>
          <w:jc w:val="center"/>
        </w:trPr>
        <w:tc>
          <w:tcPr>
            <w:tcW w:w="240" w:type="dxa"/>
            <w:gridSpan w:val="8"/>
          </w:tcPr>
          <w:p w14:paraId="429434B4" w14:textId="77777777" w:rsidR="00154FA6" w:rsidRPr="005F7EB0" w:rsidRDefault="00154FA6" w:rsidP="00154FA6">
            <w:pPr>
              <w:pStyle w:val="TAC"/>
            </w:pPr>
            <w:r w:rsidRPr="005F7EB0">
              <w:t>1</w:t>
            </w:r>
          </w:p>
        </w:tc>
        <w:tc>
          <w:tcPr>
            <w:tcW w:w="284" w:type="dxa"/>
            <w:gridSpan w:val="6"/>
          </w:tcPr>
          <w:p w14:paraId="4AB6BD26" w14:textId="77777777" w:rsidR="00154FA6" w:rsidRPr="005F7EB0" w:rsidRDefault="00154FA6" w:rsidP="00154FA6">
            <w:pPr>
              <w:pStyle w:val="TAC"/>
            </w:pPr>
          </w:p>
        </w:tc>
        <w:tc>
          <w:tcPr>
            <w:tcW w:w="283" w:type="dxa"/>
            <w:gridSpan w:val="6"/>
          </w:tcPr>
          <w:p w14:paraId="5F8339E3" w14:textId="77777777" w:rsidR="00154FA6" w:rsidRPr="005F7EB0" w:rsidRDefault="00154FA6" w:rsidP="00154FA6">
            <w:pPr>
              <w:pStyle w:val="TAC"/>
            </w:pPr>
          </w:p>
        </w:tc>
        <w:tc>
          <w:tcPr>
            <w:tcW w:w="236" w:type="dxa"/>
            <w:gridSpan w:val="6"/>
          </w:tcPr>
          <w:p w14:paraId="4850A68F" w14:textId="77777777" w:rsidR="00154FA6" w:rsidRPr="005F7EB0" w:rsidRDefault="00154FA6" w:rsidP="00154FA6">
            <w:pPr>
              <w:pStyle w:val="TAC"/>
            </w:pPr>
          </w:p>
        </w:tc>
        <w:tc>
          <w:tcPr>
            <w:tcW w:w="6092" w:type="dxa"/>
            <w:gridSpan w:val="8"/>
            <w:shd w:val="clear" w:color="auto" w:fill="auto"/>
          </w:tcPr>
          <w:p w14:paraId="5912A7C5" w14:textId="77777777" w:rsidR="00154FA6" w:rsidRPr="005F7EB0" w:rsidRDefault="00154FA6" w:rsidP="00154F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154FA6" w:rsidRPr="005F7EB0" w14:paraId="1D992936" w14:textId="77777777" w:rsidTr="00154FA6">
        <w:trPr>
          <w:gridBefore w:val="2"/>
          <w:gridAfter w:val="7"/>
          <w:wBefore w:w="123" w:type="dxa"/>
          <w:wAfter w:w="126" w:type="dxa"/>
          <w:cantSplit/>
          <w:jc w:val="center"/>
        </w:trPr>
        <w:tc>
          <w:tcPr>
            <w:tcW w:w="7135" w:type="dxa"/>
            <w:gridSpan w:val="34"/>
          </w:tcPr>
          <w:p w14:paraId="13BB903D" w14:textId="77777777" w:rsidR="00154FA6" w:rsidRPr="005F7EB0" w:rsidRDefault="00154FA6" w:rsidP="00154FA6">
            <w:pPr>
              <w:pStyle w:val="TAL"/>
            </w:pPr>
          </w:p>
        </w:tc>
      </w:tr>
      <w:tr w:rsidR="00154FA6" w:rsidRPr="005F7EB0" w14:paraId="72BBB28E" w14:textId="77777777" w:rsidTr="00154FA6">
        <w:trPr>
          <w:gridBefore w:val="5"/>
          <w:gridAfter w:val="5"/>
          <w:wBefore w:w="176" w:type="dxa"/>
          <w:wAfter w:w="103" w:type="dxa"/>
          <w:cantSplit/>
          <w:jc w:val="center"/>
        </w:trPr>
        <w:tc>
          <w:tcPr>
            <w:tcW w:w="7105" w:type="dxa"/>
            <w:gridSpan w:val="33"/>
          </w:tcPr>
          <w:p w14:paraId="17CEC72C" w14:textId="77777777" w:rsidR="00154FA6" w:rsidRPr="005F7EB0" w:rsidRDefault="00154FA6" w:rsidP="00154FA6">
            <w:pPr>
              <w:pStyle w:val="TAL"/>
            </w:pPr>
            <w:r w:rsidRPr="00CC0C94">
              <w:t xml:space="preserve">LTE Positioning Protocol (LPP) capability (octet </w:t>
            </w:r>
            <w:r>
              <w:t>3</w:t>
            </w:r>
            <w:r w:rsidRPr="00CC0C94">
              <w:t xml:space="preserve">, bit </w:t>
            </w:r>
            <w:r>
              <w:t>3</w:t>
            </w:r>
            <w:r w:rsidRPr="00CC0C94">
              <w:t>)</w:t>
            </w:r>
          </w:p>
        </w:tc>
      </w:tr>
      <w:tr w:rsidR="00154FA6" w:rsidRPr="005F7EB0" w14:paraId="532B29DE" w14:textId="77777777" w:rsidTr="00154FA6">
        <w:trPr>
          <w:gridBefore w:val="4"/>
          <w:gridAfter w:val="6"/>
          <w:wBefore w:w="168" w:type="dxa"/>
          <w:wAfter w:w="113" w:type="dxa"/>
          <w:cantSplit/>
          <w:jc w:val="center"/>
        </w:trPr>
        <w:tc>
          <w:tcPr>
            <w:tcW w:w="286" w:type="dxa"/>
            <w:gridSpan w:val="9"/>
          </w:tcPr>
          <w:p w14:paraId="25BDEE0B" w14:textId="77777777" w:rsidR="00154FA6" w:rsidRPr="005F7EB0" w:rsidRDefault="00154FA6" w:rsidP="00154FA6">
            <w:pPr>
              <w:pStyle w:val="TAC"/>
            </w:pPr>
            <w:r w:rsidRPr="005F7EB0">
              <w:t>0</w:t>
            </w:r>
          </w:p>
        </w:tc>
        <w:tc>
          <w:tcPr>
            <w:tcW w:w="284" w:type="dxa"/>
            <w:gridSpan w:val="6"/>
          </w:tcPr>
          <w:p w14:paraId="0261EA9A" w14:textId="77777777" w:rsidR="00154FA6" w:rsidRPr="005F7EB0" w:rsidRDefault="00154FA6" w:rsidP="00154FA6">
            <w:pPr>
              <w:pStyle w:val="TAC"/>
            </w:pPr>
          </w:p>
        </w:tc>
        <w:tc>
          <w:tcPr>
            <w:tcW w:w="283" w:type="dxa"/>
            <w:gridSpan w:val="6"/>
          </w:tcPr>
          <w:p w14:paraId="0171B7D1" w14:textId="77777777" w:rsidR="00154FA6" w:rsidRPr="005F7EB0" w:rsidRDefault="00154FA6" w:rsidP="00154FA6">
            <w:pPr>
              <w:pStyle w:val="TAC"/>
            </w:pPr>
          </w:p>
        </w:tc>
        <w:tc>
          <w:tcPr>
            <w:tcW w:w="236" w:type="dxa"/>
            <w:gridSpan w:val="5"/>
          </w:tcPr>
          <w:p w14:paraId="02A5844E" w14:textId="77777777" w:rsidR="00154FA6" w:rsidRPr="005F7EB0" w:rsidRDefault="00154FA6" w:rsidP="00154FA6">
            <w:pPr>
              <w:pStyle w:val="TAC"/>
            </w:pPr>
          </w:p>
        </w:tc>
        <w:tc>
          <w:tcPr>
            <w:tcW w:w="6014" w:type="dxa"/>
            <w:gridSpan w:val="7"/>
            <w:shd w:val="clear" w:color="auto" w:fill="auto"/>
          </w:tcPr>
          <w:p w14:paraId="22D1515D" w14:textId="77777777" w:rsidR="00154FA6" w:rsidRPr="005F7EB0" w:rsidRDefault="00154FA6" w:rsidP="00154FA6">
            <w:pPr>
              <w:pStyle w:val="TAL"/>
            </w:pPr>
            <w:r w:rsidRPr="00CC0C94">
              <w:rPr>
                <w:rFonts w:eastAsia="MS Mincho"/>
              </w:rPr>
              <w:t xml:space="preserve">LPP </w:t>
            </w:r>
            <w:r>
              <w:rPr>
                <w:rFonts w:eastAsia="MS Mincho"/>
              </w:rPr>
              <w:t xml:space="preserve">in N1 mode </w:t>
            </w:r>
            <w:r w:rsidRPr="00CC0C94">
              <w:t>not supported</w:t>
            </w:r>
          </w:p>
        </w:tc>
      </w:tr>
      <w:tr w:rsidR="00154FA6" w:rsidRPr="005F7EB0" w14:paraId="6B38D371" w14:textId="77777777" w:rsidTr="00154FA6">
        <w:trPr>
          <w:gridBefore w:val="4"/>
          <w:gridAfter w:val="6"/>
          <w:wBefore w:w="168" w:type="dxa"/>
          <w:wAfter w:w="113" w:type="dxa"/>
          <w:cantSplit/>
          <w:jc w:val="center"/>
        </w:trPr>
        <w:tc>
          <w:tcPr>
            <w:tcW w:w="286" w:type="dxa"/>
            <w:gridSpan w:val="9"/>
          </w:tcPr>
          <w:p w14:paraId="39F21ECD" w14:textId="77777777" w:rsidR="00154FA6" w:rsidRPr="005F7EB0" w:rsidRDefault="00154FA6" w:rsidP="00154FA6">
            <w:pPr>
              <w:pStyle w:val="TAC"/>
            </w:pPr>
            <w:r w:rsidRPr="005F7EB0">
              <w:t>1</w:t>
            </w:r>
          </w:p>
        </w:tc>
        <w:tc>
          <w:tcPr>
            <w:tcW w:w="284" w:type="dxa"/>
            <w:gridSpan w:val="6"/>
          </w:tcPr>
          <w:p w14:paraId="189464E8" w14:textId="77777777" w:rsidR="00154FA6" w:rsidRPr="005F7EB0" w:rsidRDefault="00154FA6" w:rsidP="00154FA6">
            <w:pPr>
              <w:pStyle w:val="TAC"/>
            </w:pPr>
          </w:p>
        </w:tc>
        <w:tc>
          <w:tcPr>
            <w:tcW w:w="283" w:type="dxa"/>
            <w:gridSpan w:val="6"/>
          </w:tcPr>
          <w:p w14:paraId="0FEFE83C" w14:textId="77777777" w:rsidR="00154FA6" w:rsidRPr="005F7EB0" w:rsidRDefault="00154FA6" w:rsidP="00154FA6">
            <w:pPr>
              <w:pStyle w:val="TAC"/>
            </w:pPr>
          </w:p>
        </w:tc>
        <w:tc>
          <w:tcPr>
            <w:tcW w:w="236" w:type="dxa"/>
            <w:gridSpan w:val="5"/>
          </w:tcPr>
          <w:p w14:paraId="01ACF202" w14:textId="77777777" w:rsidR="00154FA6" w:rsidRPr="005F7EB0" w:rsidRDefault="00154FA6" w:rsidP="00154FA6">
            <w:pPr>
              <w:pStyle w:val="TAC"/>
            </w:pPr>
          </w:p>
        </w:tc>
        <w:tc>
          <w:tcPr>
            <w:tcW w:w="6014" w:type="dxa"/>
            <w:gridSpan w:val="7"/>
            <w:shd w:val="clear" w:color="auto" w:fill="auto"/>
          </w:tcPr>
          <w:p w14:paraId="62CCF0A5" w14:textId="77777777" w:rsidR="00154FA6" w:rsidRPr="005F7EB0" w:rsidRDefault="00154FA6" w:rsidP="00154FA6">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154FA6" w:rsidRPr="005F7EB0" w14:paraId="7317D87F" w14:textId="77777777" w:rsidTr="00154FA6">
        <w:trPr>
          <w:gridBefore w:val="3"/>
          <w:gridAfter w:val="5"/>
          <w:wBefore w:w="148" w:type="dxa"/>
          <w:wAfter w:w="103" w:type="dxa"/>
          <w:cantSplit/>
          <w:jc w:val="center"/>
        </w:trPr>
        <w:tc>
          <w:tcPr>
            <w:tcW w:w="7133" w:type="dxa"/>
            <w:gridSpan w:val="35"/>
          </w:tcPr>
          <w:p w14:paraId="7E147D4C" w14:textId="77777777" w:rsidR="00154FA6" w:rsidRPr="005F7EB0" w:rsidRDefault="00154FA6" w:rsidP="00154FA6">
            <w:pPr>
              <w:pStyle w:val="TAL"/>
            </w:pPr>
          </w:p>
        </w:tc>
      </w:tr>
      <w:tr w:rsidR="00154FA6" w:rsidRPr="005F7EB0" w14:paraId="2DE0E522" w14:textId="77777777" w:rsidTr="00154FA6">
        <w:trPr>
          <w:gridBefore w:val="7"/>
          <w:gridAfter w:val="3"/>
          <w:wBefore w:w="201" w:type="dxa"/>
          <w:wAfter w:w="78" w:type="dxa"/>
          <w:cantSplit/>
          <w:jc w:val="center"/>
        </w:trPr>
        <w:tc>
          <w:tcPr>
            <w:tcW w:w="7105" w:type="dxa"/>
            <w:gridSpan w:val="33"/>
          </w:tcPr>
          <w:p w14:paraId="74D98522" w14:textId="77777777" w:rsidR="00154FA6" w:rsidRDefault="00154FA6" w:rsidP="00154FA6">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57D55313" w14:textId="77777777" w:rsidR="00154FA6" w:rsidRPr="005F7EB0" w:rsidRDefault="00154FA6" w:rsidP="00154FA6">
            <w:pPr>
              <w:pStyle w:val="TAL"/>
            </w:pPr>
            <w:r w:rsidRPr="00CC0C94">
              <w:t>This bit indicates the capability to support restriction on use of enhanced coverage.</w:t>
            </w:r>
          </w:p>
        </w:tc>
      </w:tr>
      <w:tr w:rsidR="00154FA6" w:rsidRPr="005F7EB0" w14:paraId="75728F7D" w14:textId="77777777" w:rsidTr="00154FA6">
        <w:trPr>
          <w:gridBefore w:val="6"/>
          <w:gridAfter w:val="4"/>
          <w:wBefore w:w="193" w:type="dxa"/>
          <w:wAfter w:w="90" w:type="dxa"/>
          <w:cantSplit/>
          <w:jc w:val="center"/>
        </w:trPr>
        <w:tc>
          <w:tcPr>
            <w:tcW w:w="284" w:type="dxa"/>
            <w:gridSpan w:val="8"/>
          </w:tcPr>
          <w:p w14:paraId="27C30C0A" w14:textId="77777777" w:rsidR="00154FA6" w:rsidRPr="005F7EB0" w:rsidRDefault="00154FA6" w:rsidP="00154FA6">
            <w:pPr>
              <w:pStyle w:val="TAC"/>
            </w:pPr>
            <w:r w:rsidRPr="005F7EB0">
              <w:t>0</w:t>
            </w:r>
          </w:p>
        </w:tc>
        <w:tc>
          <w:tcPr>
            <w:tcW w:w="284" w:type="dxa"/>
            <w:gridSpan w:val="6"/>
          </w:tcPr>
          <w:p w14:paraId="00B1A870" w14:textId="77777777" w:rsidR="00154FA6" w:rsidRPr="005F7EB0" w:rsidRDefault="00154FA6" w:rsidP="00154FA6">
            <w:pPr>
              <w:pStyle w:val="TAC"/>
            </w:pPr>
          </w:p>
        </w:tc>
        <w:tc>
          <w:tcPr>
            <w:tcW w:w="283" w:type="dxa"/>
            <w:gridSpan w:val="6"/>
          </w:tcPr>
          <w:p w14:paraId="3A978B22" w14:textId="77777777" w:rsidR="00154FA6" w:rsidRPr="005F7EB0" w:rsidRDefault="00154FA6" w:rsidP="00154FA6">
            <w:pPr>
              <w:pStyle w:val="TAC"/>
            </w:pPr>
          </w:p>
        </w:tc>
        <w:tc>
          <w:tcPr>
            <w:tcW w:w="236" w:type="dxa"/>
            <w:gridSpan w:val="5"/>
          </w:tcPr>
          <w:p w14:paraId="62C164E7" w14:textId="77777777" w:rsidR="00154FA6" w:rsidRPr="005F7EB0" w:rsidRDefault="00154FA6" w:rsidP="00154FA6">
            <w:pPr>
              <w:pStyle w:val="TAC"/>
            </w:pPr>
          </w:p>
        </w:tc>
        <w:tc>
          <w:tcPr>
            <w:tcW w:w="6014" w:type="dxa"/>
            <w:gridSpan w:val="8"/>
            <w:shd w:val="clear" w:color="auto" w:fill="auto"/>
          </w:tcPr>
          <w:p w14:paraId="3048D726" w14:textId="77777777" w:rsidR="00154FA6" w:rsidRPr="005F7EB0" w:rsidRDefault="00154FA6" w:rsidP="00154FA6">
            <w:pPr>
              <w:pStyle w:val="TAL"/>
            </w:pPr>
            <w:r w:rsidRPr="00CC0C94">
              <w:t>Restriction on use of enhanced coverage not supported</w:t>
            </w:r>
          </w:p>
        </w:tc>
      </w:tr>
      <w:tr w:rsidR="00154FA6" w:rsidRPr="005F7EB0" w14:paraId="51B94600" w14:textId="77777777" w:rsidTr="00154FA6">
        <w:trPr>
          <w:gridBefore w:val="6"/>
          <w:gridAfter w:val="4"/>
          <w:wBefore w:w="193" w:type="dxa"/>
          <w:wAfter w:w="90" w:type="dxa"/>
          <w:cantSplit/>
          <w:jc w:val="center"/>
        </w:trPr>
        <w:tc>
          <w:tcPr>
            <w:tcW w:w="284" w:type="dxa"/>
            <w:gridSpan w:val="8"/>
          </w:tcPr>
          <w:p w14:paraId="46F7A193" w14:textId="77777777" w:rsidR="00154FA6" w:rsidRPr="005F7EB0" w:rsidRDefault="00154FA6" w:rsidP="00154FA6">
            <w:pPr>
              <w:pStyle w:val="TAC"/>
            </w:pPr>
            <w:r w:rsidRPr="005F7EB0">
              <w:t>1</w:t>
            </w:r>
          </w:p>
        </w:tc>
        <w:tc>
          <w:tcPr>
            <w:tcW w:w="284" w:type="dxa"/>
            <w:gridSpan w:val="6"/>
          </w:tcPr>
          <w:p w14:paraId="24FE6549" w14:textId="77777777" w:rsidR="00154FA6" w:rsidRPr="005F7EB0" w:rsidRDefault="00154FA6" w:rsidP="00154FA6">
            <w:pPr>
              <w:pStyle w:val="TAC"/>
            </w:pPr>
          </w:p>
        </w:tc>
        <w:tc>
          <w:tcPr>
            <w:tcW w:w="283" w:type="dxa"/>
            <w:gridSpan w:val="6"/>
          </w:tcPr>
          <w:p w14:paraId="4E80760A" w14:textId="77777777" w:rsidR="00154FA6" w:rsidRPr="005F7EB0" w:rsidRDefault="00154FA6" w:rsidP="00154FA6">
            <w:pPr>
              <w:pStyle w:val="TAC"/>
            </w:pPr>
          </w:p>
        </w:tc>
        <w:tc>
          <w:tcPr>
            <w:tcW w:w="236" w:type="dxa"/>
            <w:gridSpan w:val="5"/>
          </w:tcPr>
          <w:p w14:paraId="313D3347" w14:textId="77777777" w:rsidR="00154FA6" w:rsidRPr="005F7EB0" w:rsidRDefault="00154FA6" w:rsidP="00154FA6">
            <w:pPr>
              <w:pStyle w:val="TAC"/>
            </w:pPr>
          </w:p>
        </w:tc>
        <w:tc>
          <w:tcPr>
            <w:tcW w:w="6014" w:type="dxa"/>
            <w:gridSpan w:val="8"/>
            <w:shd w:val="clear" w:color="auto" w:fill="auto"/>
          </w:tcPr>
          <w:p w14:paraId="13E4F5E0" w14:textId="77777777" w:rsidR="00154FA6" w:rsidRPr="005F7EB0" w:rsidRDefault="00154FA6" w:rsidP="00154FA6">
            <w:pPr>
              <w:pStyle w:val="TAL"/>
            </w:pPr>
            <w:r w:rsidRPr="00CC0C94">
              <w:t>Restriction on use of enhanced coverage supported</w:t>
            </w:r>
          </w:p>
        </w:tc>
      </w:tr>
      <w:tr w:rsidR="00154FA6" w:rsidRPr="00CC0C94" w14:paraId="0932BA6B" w14:textId="77777777" w:rsidTr="00154FA6">
        <w:trPr>
          <w:gridBefore w:val="2"/>
          <w:gridAfter w:val="8"/>
          <w:wBefore w:w="123" w:type="dxa"/>
          <w:wAfter w:w="148" w:type="dxa"/>
          <w:cantSplit/>
          <w:jc w:val="center"/>
        </w:trPr>
        <w:tc>
          <w:tcPr>
            <w:tcW w:w="7113" w:type="dxa"/>
            <w:gridSpan w:val="33"/>
          </w:tcPr>
          <w:p w14:paraId="4BBF4D9C" w14:textId="77777777" w:rsidR="00154FA6" w:rsidRPr="00CC0C94" w:rsidRDefault="00154FA6" w:rsidP="00154FA6">
            <w:pPr>
              <w:pStyle w:val="TAL"/>
              <w:rPr>
                <w:lang w:eastAsia="ja-JP"/>
              </w:rPr>
            </w:pPr>
          </w:p>
          <w:p w14:paraId="05112AD3" w14:textId="77777777" w:rsidR="00154FA6" w:rsidRPr="00CC0C94" w:rsidRDefault="00154FA6" w:rsidP="00154FA6">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7EA48943" w14:textId="77777777" w:rsidR="00154FA6" w:rsidRPr="00CC0C94" w:rsidRDefault="00154FA6" w:rsidP="00154FA6">
            <w:pPr>
              <w:pStyle w:val="TAL"/>
            </w:pPr>
            <w:r w:rsidRPr="00CC0C94">
              <w:t xml:space="preserve">This bit indicates the capability for control plane CIoT </w:t>
            </w:r>
            <w:r>
              <w:t>5GS</w:t>
            </w:r>
            <w:r w:rsidRPr="00CC0C94">
              <w:t xml:space="preserve"> optimization</w:t>
            </w:r>
            <w:r w:rsidRPr="00CC0C94">
              <w:rPr>
                <w:rFonts w:cs="Arial"/>
              </w:rPr>
              <w:t>.</w:t>
            </w:r>
          </w:p>
        </w:tc>
      </w:tr>
      <w:tr w:rsidR="00154FA6" w:rsidRPr="00CC0C94" w14:paraId="252BD42C" w14:textId="77777777" w:rsidTr="00154FA6">
        <w:trPr>
          <w:gridBefore w:val="1"/>
          <w:gridAfter w:val="9"/>
          <w:wBefore w:w="115" w:type="dxa"/>
          <w:wAfter w:w="156" w:type="dxa"/>
          <w:cantSplit/>
          <w:jc w:val="center"/>
        </w:trPr>
        <w:tc>
          <w:tcPr>
            <w:tcW w:w="296" w:type="dxa"/>
            <w:gridSpan w:val="10"/>
          </w:tcPr>
          <w:p w14:paraId="7A263DB6" w14:textId="77777777" w:rsidR="00154FA6" w:rsidRPr="00CC0C94" w:rsidRDefault="00154FA6" w:rsidP="00154FA6">
            <w:pPr>
              <w:pStyle w:val="TAC"/>
            </w:pPr>
            <w:r w:rsidRPr="00CC0C94">
              <w:t>0</w:t>
            </w:r>
          </w:p>
        </w:tc>
        <w:tc>
          <w:tcPr>
            <w:tcW w:w="284" w:type="dxa"/>
            <w:gridSpan w:val="6"/>
          </w:tcPr>
          <w:p w14:paraId="281A5AB7" w14:textId="77777777" w:rsidR="00154FA6" w:rsidRPr="00CC0C94" w:rsidRDefault="00154FA6" w:rsidP="00154FA6">
            <w:pPr>
              <w:pStyle w:val="TAC"/>
            </w:pPr>
          </w:p>
        </w:tc>
        <w:tc>
          <w:tcPr>
            <w:tcW w:w="283" w:type="dxa"/>
            <w:gridSpan w:val="6"/>
          </w:tcPr>
          <w:p w14:paraId="1616F207" w14:textId="77777777" w:rsidR="00154FA6" w:rsidRPr="00CC0C94" w:rsidRDefault="00154FA6" w:rsidP="00154FA6">
            <w:pPr>
              <w:pStyle w:val="TAC"/>
            </w:pPr>
          </w:p>
        </w:tc>
        <w:tc>
          <w:tcPr>
            <w:tcW w:w="236" w:type="dxa"/>
            <w:gridSpan w:val="6"/>
          </w:tcPr>
          <w:p w14:paraId="094FBE54" w14:textId="77777777" w:rsidR="00154FA6" w:rsidRPr="00CC0C94" w:rsidRDefault="00154FA6" w:rsidP="00154FA6">
            <w:pPr>
              <w:pStyle w:val="TAC"/>
            </w:pPr>
          </w:p>
        </w:tc>
        <w:tc>
          <w:tcPr>
            <w:tcW w:w="6014" w:type="dxa"/>
            <w:gridSpan w:val="5"/>
            <w:shd w:val="clear" w:color="auto" w:fill="auto"/>
          </w:tcPr>
          <w:p w14:paraId="53455071" w14:textId="77777777" w:rsidR="00154FA6" w:rsidRPr="00CC0C94" w:rsidRDefault="00154FA6" w:rsidP="00154FA6">
            <w:pPr>
              <w:pStyle w:val="TAL"/>
              <w:rPr>
                <w:lang w:eastAsia="ja-JP"/>
              </w:rPr>
            </w:pPr>
            <w:r w:rsidRPr="00CC0C94">
              <w:t xml:space="preserve">Control plane CIoT </w:t>
            </w:r>
            <w:r>
              <w:t>5GS</w:t>
            </w:r>
            <w:r w:rsidRPr="00CC0C94">
              <w:t xml:space="preserve"> optimization not supported</w:t>
            </w:r>
          </w:p>
        </w:tc>
      </w:tr>
      <w:tr w:rsidR="00154FA6" w:rsidRPr="00CC0C94" w14:paraId="01AD2CC9" w14:textId="77777777" w:rsidTr="00154FA6">
        <w:trPr>
          <w:gridBefore w:val="1"/>
          <w:gridAfter w:val="9"/>
          <w:wBefore w:w="115" w:type="dxa"/>
          <w:wAfter w:w="156" w:type="dxa"/>
          <w:cantSplit/>
          <w:jc w:val="center"/>
        </w:trPr>
        <w:tc>
          <w:tcPr>
            <w:tcW w:w="296" w:type="dxa"/>
            <w:gridSpan w:val="10"/>
          </w:tcPr>
          <w:p w14:paraId="1D775CA6" w14:textId="77777777" w:rsidR="00154FA6" w:rsidRPr="00CC0C94" w:rsidRDefault="00154FA6" w:rsidP="00154FA6">
            <w:pPr>
              <w:pStyle w:val="TAC"/>
            </w:pPr>
            <w:r w:rsidRPr="00CC0C94">
              <w:t>1</w:t>
            </w:r>
          </w:p>
        </w:tc>
        <w:tc>
          <w:tcPr>
            <w:tcW w:w="284" w:type="dxa"/>
            <w:gridSpan w:val="6"/>
          </w:tcPr>
          <w:p w14:paraId="072A1CC8" w14:textId="77777777" w:rsidR="00154FA6" w:rsidRPr="00CC0C94" w:rsidRDefault="00154FA6" w:rsidP="00154FA6">
            <w:pPr>
              <w:pStyle w:val="TAC"/>
            </w:pPr>
          </w:p>
        </w:tc>
        <w:tc>
          <w:tcPr>
            <w:tcW w:w="283" w:type="dxa"/>
            <w:gridSpan w:val="6"/>
          </w:tcPr>
          <w:p w14:paraId="759EDB47" w14:textId="77777777" w:rsidR="00154FA6" w:rsidRPr="00CC0C94" w:rsidRDefault="00154FA6" w:rsidP="00154FA6">
            <w:pPr>
              <w:pStyle w:val="TAC"/>
            </w:pPr>
          </w:p>
        </w:tc>
        <w:tc>
          <w:tcPr>
            <w:tcW w:w="236" w:type="dxa"/>
            <w:gridSpan w:val="6"/>
          </w:tcPr>
          <w:p w14:paraId="6A4F1C97" w14:textId="77777777" w:rsidR="00154FA6" w:rsidRPr="00CC0C94" w:rsidRDefault="00154FA6" w:rsidP="00154FA6">
            <w:pPr>
              <w:pStyle w:val="TAC"/>
            </w:pPr>
          </w:p>
        </w:tc>
        <w:tc>
          <w:tcPr>
            <w:tcW w:w="6014" w:type="dxa"/>
            <w:gridSpan w:val="5"/>
            <w:shd w:val="clear" w:color="auto" w:fill="auto"/>
          </w:tcPr>
          <w:p w14:paraId="7808B8F9" w14:textId="77777777" w:rsidR="00154FA6" w:rsidRPr="00CC0C94" w:rsidRDefault="00154FA6" w:rsidP="00154FA6">
            <w:pPr>
              <w:pStyle w:val="TAL"/>
              <w:rPr>
                <w:lang w:eastAsia="ja-JP"/>
              </w:rPr>
            </w:pPr>
            <w:r w:rsidRPr="00CC0C94">
              <w:t xml:space="preserve">Control plane CIoT </w:t>
            </w:r>
            <w:r>
              <w:t>5GS</w:t>
            </w:r>
            <w:r w:rsidRPr="00CC0C94">
              <w:t xml:space="preserve"> optimization supported</w:t>
            </w:r>
          </w:p>
        </w:tc>
      </w:tr>
      <w:tr w:rsidR="00154FA6" w:rsidRPr="00CC0C94" w14:paraId="624ABD89" w14:textId="77777777" w:rsidTr="00154FA6">
        <w:trPr>
          <w:gridBefore w:val="2"/>
          <w:gridAfter w:val="8"/>
          <w:wBefore w:w="123" w:type="dxa"/>
          <w:wAfter w:w="148" w:type="dxa"/>
          <w:cantSplit/>
          <w:jc w:val="center"/>
        </w:trPr>
        <w:tc>
          <w:tcPr>
            <w:tcW w:w="7113" w:type="dxa"/>
            <w:gridSpan w:val="33"/>
          </w:tcPr>
          <w:p w14:paraId="6B9BC61A" w14:textId="77777777" w:rsidR="00154FA6" w:rsidRPr="00CC0C94" w:rsidRDefault="00154FA6" w:rsidP="00154FA6">
            <w:pPr>
              <w:pStyle w:val="TAL"/>
              <w:rPr>
                <w:lang w:eastAsia="ja-JP"/>
              </w:rPr>
            </w:pPr>
          </w:p>
          <w:p w14:paraId="520BBE4B" w14:textId="77777777" w:rsidR="00154FA6" w:rsidRPr="00CC0C94" w:rsidRDefault="00154FA6" w:rsidP="00154FA6">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279034EA" w14:textId="77777777" w:rsidR="00154FA6" w:rsidRPr="00CC0C94" w:rsidRDefault="00154FA6" w:rsidP="00154FA6">
            <w:pPr>
              <w:pStyle w:val="TAL"/>
            </w:pPr>
            <w:r w:rsidRPr="00CC0C94">
              <w:t xml:space="preserve">This bit indicates the capability for </w:t>
            </w:r>
            <w:r>
              <w:t>N3</w:t>
            </w:r>
            <w:r w:rsidRPr="00CC0C94">
              <w:t xml:space="preserve"> data transfer</w:t>
            </w:r>
            <w:r w:rsidRPr="00CC0C94">
              <w:rPr>
                <w:rFonts w:cs="Arial"/>
              </w:rPr>
              <w:t>.</w:t>
            </w:r>
          </w:p>
        </w:tc>
      </w:tr>
      <w:tr w:rsidR="00154FA6" w:rsidRPr="00CC0C94" w14:paraId="603527C1" w14:textId="77777777" w:rsidTr="00154FA6">
        <w:trPr>
          <w:gridBefore w:val="1"/>
          <w:gridAfter w:val="9"/>
          <w:wBefore w:w="115" w:type="dxa"/>
          <w:wAfter w:w="156" w:type="dxa"/>
          <w:cantSplit/>
          <w:jc w:val="center"/>
        </w:trPr>
        <w:tc>
          <w:tcPr>
            <w:tcW w:w="296" w:type="dxa"/>
            <w:gridSpan w:val="10"/>
          </w:tcPr>
          <w:p w14:paraId="68562A60" w14:textId="77777777" w:rsidR="00154FA6" w:rsidRPr="00CC0C94" w:rsidRDefault="00154FA6" w:rsidP="00154FA6">
            <w:pPr>
              <w:pStyle w:val="TAC"/>
            </w:pPr>
            <w:r w:rsidRPr="00CC0C94">
              <w:t>0</w:t>
            </w:r>
          </w:p>
        </w:tc>
        <w:tc>
          <w:tcPr>
            <w:tcW w:w="284" w:type="dxa"/>
            <w:gridSpan w:val="6"/>
          </w:tcPr>
          <w:p w14:paraId="4CA49D82" w14:textId="77777777" w:rsidR="00154FA6" w:rsidRPr="00CC0C94" w:rsidRDefault="00154FA6" w:rsidP="00154FA6">
            <w:pPr>
              <w:pStyle w:val="TAC"/>
            </w:pPr>
          </w:p>
        </w:tc>
        <w:tc>
          <w:tcPr>
            <w:tcW w:w="283" w:type="dxa"/>
            <w:gridSpan w:val="6"/>
          </w:tcPr>
          <w:p w14:paraId="623B6EFF" w14:textId="77777777" w:rsidR="00154FA6" w:rsidRPr="00CC0C94" w:rsidRDefault="00154FA6" w:rsidP="00154FA6">
            <w:pPr>
              <w:pStyle w:val="TAC"/>
            </w:pPr>
          </w:p>
        </w:tc>
        <w:tc>
          <w:tcPr>
            <w:tcW w:w="236" w:type="dxa"/>
            <w:gridSpan w:val="6"/>
          </w:tcPr>
          <w:p w14:paraId="1D1E269F" w14:textId="77777777" w:rsidR="00154FA6" w:rsidRPr="00CC0C94" w:rsidRDefault="00154FA6" w:rsidP="00154FA6">
            <w:pPr>
              <w:pStyle w:val="TAC"/>
            </w:pPr>
          </w:p>
        </w:tc>
        <w:tc>
          <w:tcPr>
            <w:tcW w:w="6014" w:type="dxa"/>
            <w:gridSpan w:val="5"/>
            <w:shd w:val="clear" w:color="auto" w:fill="auto"/>
          </w:tcPr>
          <w:p w14:paraId="28BC7083" w14:textId="77777777" w:rsidR="00154FA6" w:rsidRPr="00CC0C94" w:rsidRDefault="00154FA6" w:rsidP="00154FA6">
            <w:pPr>
              <w:pStyle w:val="TAL"/>
              <w:rPr>
                <w:lang w:eastAsia="ja-JP"/>
              </w:rPr>
            </w:pPr>
            <w:r>
              <w:t>N3</w:t>
            </w:r>
            <w:r w:rsidRPr="00CC0C94">
              <w:t xml:space="preserve"> data transfer supported</w:t>
            </w:r>
          </w:p>
        </w:tc>
      </w:tr>
      <w:tr w:rsidR="00154FA6" w:rsidRPr="00CC0C94" w14:paraId="6D7ADE6B" w14:textId="77777777" w:rsidTr="00154FA6">
        <w:trPr>
          <w:gridBefore w:val="1"/>
          <w:gridAfter w:val="9"/>
          <w:wBefore w:w="115" w:type="dxa"/>
          <w:wAfter w:w="156" w:type="dxa"/>
          <w:cantSplit/>
          <w:jc w:val="center"/>
        </w:trPr>
        <w:tc>
          <w:tcPr>
            <w:tcW w:w="296" w:type="dxa"/>
            <w:gridSpan w:val="10"/>
          </w:tcPr>
          <w:p w14:paraId="724312F8" w14:textId="77777777" w:rsidR="00154FA6" w:rsidRPr="00CC0C94" w:rsidRDefault="00154FA6" w:rsidP="00154FA6">
            <w:pPr>
              <w:pStyle w:val="TAC"/>
            </w:pPr>
            <w:r w:rsidRPr="00CC0C94">
              <w:t>1</w:t>
            </w:r>
          </w:p>
        </w:tc>
        <w:tc>
          <w:tcPr>
            <w:tcW w:w="284" w:type="dxa"/>
            <w:gridSpan w:val="6"/>
          </w:tcPr>
          <w:p w14:paraId="123B979A" w14:textId="77777777" w:rsidR="00154FA6" w:rsidRPr="00CC0C94" w:rsidRDefault="00154FA6" w:rsidP="00154FA6">
            <w:pPr>
              <w:pStyle w:val="TAC"/>
            </w:pPr>
          </w:p>
        </w:tc>
        <w:tc>
          <w:tcPr>
            <w:tcW w:w="283" w:type="dxa"/>
            <w:gridSpan w:val="6"/>
          </w:tcPr>
          <w:p w14:paraId="1333AAD1" w14:textId="77777777" w:rsidR="00154FA6" w:rsidRPr="00CC0C94" w:rsidRDefault="00154FA6" w:rsidP="00154FA6">
            <w:pPr>
              <w:pStyle w:val="TAC"/>
            </w:pPr>
          </w:p>
        </w:tc>
        <w:tc>
          <w:tcPr>
            <w:tcW w:w="236" w:type="dxa"/>
            <w:gridSpan w:val="6"/>
          </w:tcPr>
          <w:p w14:paraId="402CCC6C" w14:textId="77777777" w:rsidR="00154FA6" w:rsidRPr="00CC0C94" w:rsidRDefault="00154FA6" w:rsidP="00154FA6">
            <w:pPr>
              <w:pStyle w:val="TAC"/>
            </w:pPr>
          </w:p>
        </w:tc>
        <w:tc>
          <w:tcPr>
            <w:tcW w:w="6014" w:type="dxa"/>
            <w:gridSpan w:val="5"/>
            <w:shd w:val="clear" w:color="auto" w:fill="auto"/>
          </w:tcPr>
          <w:p w14:paraId="11AB236E" w14:textId="77777777" w:rsidR="00154FA6" w:rsidRPr="00CC0C94" w:rsidRDefault="00154FA6" w:rsidP="00154FA6">
            <w:pPr>
              <w:pStyle w:val="TAL"/>
              <w:rPr>
                <w:lang w:eastAsia="ja-JP"/>
              </w:rPr>
            </w:pPr>
            <w:r>
              <w:t>N3</w:t>
            </w:r>
            <w:r w:rsidRPr="00CC0C94">
              <w:t xml:space="preserve"> data transfer not supported</w:t>
            </w:r>
          </w:p>
        </w:tc>
      </w:tr>
      <w:tr w:rsidR="00154FA6" w:rsidRPr="00CC0C94" w14:paraId="236DE58C" w14:textId="77777777" w:rsidTr="00154FA6">
        <w:trPr>
          <w:gridBefore w:val="2"/>
          <w:gridAfter w:val="8"/>
          <w:wBefore w:w="123" w:type="dxa"/>
          <w:wAfter w:w="148" w:type="dxa"/>
          <w:cantSplit/>
          <w:jc w:val="center"/>
        </w:trPr>
        <w:tc>
          <w:tcPr>
            <w:tcW w:w="7113" w:type="dxa"/>
            <w:gridSpan w:val="33"/>
          </w:tcPr>
          <w:p w14:paraId="1DB39633" w14:textId="77777777" w:rsidR="00154FA6" w:rsidRPr="00CC0C94" w:rsidRDefault="00154FA6" w:rsidP="00154FA6">
            <w:pPr>
              <w:pStyle w:val="TAL"/>
              <w:rPr>
                <w:lang w:eastAsia="ja-JP"/>
              </w:rPr>
            </w:pPr>
          </w:p>
          <w:p w14:paraId="0D95E897" w14:textId="77777777" w:rsidR="00154FA6" w:rsidRPr="00CC0C94" w:rsidRDefault="00154FA6" w:rsidP="00154FA6">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4B0895F6" w14:textId="77777777" w:rsidR="00154FA6" w:rsidRPr="00CC0C94" w:rsidRDefault="00154FA6" w:rsidP="00154FA6">
            <w:pPr>
              <w:pStyle w:val="TAL"/>
            </w:pPr>
            <w:bookmarkStart w:id="363" w:name="OLE_LINK29"/>
            <w:bookmarkStart w:id="364"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363"/>
            <w:bookmarkEnd w:id="364"/>
          </w:p>
        </w:tc>
      </w:tr>
      <w:tr w:rsidR="00154FA6" w:rsidRPr="00CC0C94" w14:paraId="052ED0EB" w14:textId="77777777" w:rsidTr="00154FA6">
        <w:trPr>
          <w:gridBefore w:val="1"/>
          <w:gridAfter w:val="9"/>
          <w:wBefore w:w="115" w:type="dxa"/>
          <w:wAfter w:w="156" w:type="dxa"/>
          <w:cantSplit/>
          <w:jc w:val="center"/>
        </w:trPr>
        <w:tc>
          <w:tcPr>
            <w:tcW w:w="296" w:type="dxa"/>
            <w:gridSpan w:val="10"/>
          </w:tcPr>
          <w:p w14:paraId="4A0BE3E8" w14:textId="77777777" w:rsidR="00154FA6" w:rsidRPr="00CC0C94" w:rsidRDefault="00154FA6" w:rsidP="00154FA6">
            <w:pPr>
              <w:pStyle w:val="TAC"/>
            </w:pPr>
            <w:r w:rsidRPr="00CC0C94">
              <w:t>0</w:t>
            </w:r>
          </w:p>
        </w:tc>
        <w:tc>
          <w:tcPr>
            <w:tcW w:w="284" w:type="dxa"/>
            <w:gridSpan w:val="6"/>
          </w:tcPr>
          <w:p w14:paraId="45331006" w14:textId="77777777" w:rsidR="00154FA6" w:rsidRPr="00CC0C94" w:rsidRDefault="00154FA6" w:rsidP="00154FA6">
            <w:pPr>
              <w:pStyle w:val="TAC"/>
            </w:pPr>
          </w:p>
        </w:tc>
        <w:tc>
          <w:tcPr>
            <w:tcW w:w="283" w:type="dxa"/>
            <w:gridSpan w:val="6"/>
          </w:tcPr>
          <w:p w14:paraId="52FAA0BA" w14:textId="77777777" w:rsidR="00154FA6" w:rsidRPr="00CC0C94" w:rsidRDefault="00154FA6" w:rsidP="00154FA6">
            <w:pPr>
              <w:pStyle w:val="TAC"/>
            </w:pPr>
          </w:p>
        </w:tc>
        <w:tc>
          <w:tcPr>
            <w:tcW w:w="236" w:type="dxa"/>
            <w:gridSpan w:val="6"/>
          </w:tcPr>
          <w:p w14:paraId="73F4E4A5" w14:textId="77777777" w:rsidR="00154FA6" w:rsidRPr="00CC0C94" w:rsidRDefault="00154FA6" w:rsidP="00154FA6">
            <w:pPr>
              <w:pStyle w:val="TAC"/>
            </w:pPr>
          </w:p>
        </w:tc>
        <w:tc>
          <w:tcPr>
            <w:tcW w:w="6014" w:type="dxa"/>
            <w:gridSpan w:val="5"/>
            <w:shd w:val="clear" w:color="auto" w:fill="auto"/>
          </w:tcPr>
          <w:p w14:paraId="14F48F6C" w14:textId="77777777" w:rsidR="00154FA6" w:rsidRPr="00CC0C94" w:rsidRDefault="00154FA6" w:rsidP="00154FA6">
            <w:pPr>
              <w:pStyle w:val="TAL"/>
              <w:rPr>
                <w:lang w:eastAsia="ja-JP"/>
              </w:rPr>
            </w:pPr>
            <w:r w:rsidRPr="00CC0C94">
              <w:t xml:space="preserve">Header compression for control plane CIoT </w:t>
            </w:r>
            <w:r>
              <w:t>5GS</w:t>
            </w:r>
            <w:r w:rsidRPr="00CC0C94">
              <w:t xml:space="preserve"> optimization not supported</w:t>
            </w:r>
          </w:p>
        </w:tc>
      </w:tr>
      <w:tr w:rsidR="00154FA6" w:rsidRPr="00CC0C94" w14:paraId="08B40D57" w14:textId="77777777" w:rsidTr="00154FA6">
        <w:trPr>
          <w:gridBefore w:val="1"/>
          <w:gridAfter w:val="9"/>
          <w:wBefore w:w="115" w:type="dxa"/>
          <w:wAfter w:w="156" w:type="dxa"/>
          <w:cantSplit/>
          <w:jc w:val="center"/>
        </w:trPr>
        <w:tc>
          <w:tcPr>
            <w:tcW w:w="296" w:type="dxa"/>
            <w:gridSpan w:val="10"/>
          </w:tcPr>
          <w:p w14:paraId="70118110" w14:textId="77777777" w:rsidR="00154FA6" w:rsidRPr="00CC0C94" w:rsidRDefault="00154FA6" w:rsidP="00154FA6">
            <w:pPr>
              <w:pStyle w:val="TAC"/>
            </w:pPr>
            <w:r w:rsidRPr="00CC0C94">
              <w:t>1</w:t>
            </w:r>
          </w:p>
        </w:tc>
        <w:tc>
          <w:tcPr>
            <w:tcW w:w="284" w:type="dxa"/>
            <w:gridSpan w:val="6"/>
          </w:tcPr>
          <w:p w14:paraId="6A913DC4" w14:textId="77777777" w:rsidR="00154FA6" w:rsidRPr="00CC0C94" w:rsidRDefault="00154FA6" w:rsidP="00154FA6">
            <w:pPr>
              <w:pStyle w:val="TAC"/>
            </w:pPr>
          </w:p>
        </w:tc>
        <w:tc>
          <w:tcPr>
            <w:tcW w:w="283" w:type="dxa"/>
            <w:gridSpan w:val="6"/>
          </w:tcPr>
          <w:p w14:paraId="60FB8B40" w14:textId="77777777" w:rsidR="00154FA6" w:rsidRPr="00CC0C94" w:rsidRDefault="00154FA6" w:rsidP="00154FA6">
            <w:pPr>
              <w:pStyle w:val="TAC"/>
            </w:pPr>
          </w:p>
        </w:tc>
        <w:tc>
          <w:tcPr>
            <w:tcW w:w="236" w:type="dxa"/>
            <w:gridSpan w:val="6"/>
          </w:tcPr>
          <w:p w14:paraId="2D1A0A8A" w14:textId="77777777" w:rsidR="00154FA6" w:rsidRPr="00CC0C94" w:rsidRDefault="00154FA6" w:rsidP="00154FA6">
            <w:pPr>
              <w:pStyle w:val="TAC"/>
            </w:pPr>
          </w:p>
        </w:tc>
        <w:tc>
          <w:tcPr>
            <w:tcW w:w="6014" w:type="dxa"/>
            <w:gridSpan w:val="5"/>
            <w:shd w:val="clear" w:color="auto" w:fill="auto"/>
          </w:tcPr>
          <w:p w14:paraId="5B132660" w14:textId="77777777" w:rsidR="00154FA6" w:rsidRPr="00CC0C94" w:rsidRDefault="00154FA6" w:rsidP="00154FA6">
            <w:pPr>
              <w:pStyle w:val="TAL"/>
              <w:rPr>
                <w:lang w:eastAsia="ja-JP"/>
              </w:rPr>
            </w:pPr>
            <w:r w:rsidRPr="00CC0C94">
              <w:t xml:space="preserve">Header compression for control plane CIoT </w:t>
            </w:r>
            <w:r>
              <w:t>5GS</w:t>
            </w:r>
            <w:r w:rsidRPr="00CC0C94">
              <w:t xml:space="preserve"> optimization supported</w:t>
            </w:r>
          </w:p>
        </w:tc>
      </w:tr>
      <w:tr w:rsidR="00154FA6" w:rsidRPr="005F7EB0" w14:paraId="3C438BBB" w14:textId="77777777" w:rsidTr="00154FA6">
        <w:trPr>
          <w:gridBefore w:val="5"/>
          <w:gridAfter w:val="6"/>
          <w:wBefore w:w="176" w:type="dxa"/>
          <w:wAfter w:w="113" w:type="dxa"/>
          <w:cantSplit/>
          <w:jc w:val="center"/>
        </w:trPr>
        <w:tc>
          <w:tcPr>
            <w:tcW w:w="7095" w:type="dxa"/>
            <w:gridSpan w:val="32"/>
          </w:tcPr>
          <w:p w14:paraId="7E707B9F" w14:textId="77777777" w:rsidR="00154FA6" w:rsidRPr="00CC0C94" w:rsidRDefault="00154FA6" w:rsidP="00154FA6">
            <w:pPr>
              <w:pStyle w:val="TAL"/>
              <w:rPr>
                <w:rFonts w:eastAsia="MS Mincho"/>
              </w:rPr>
            </w:pPr>
          </w:p>
        </w:tc>
      </w:tr>
      <w:tr w:rsidR="00154FA6" w:rsidRPr="005F7EB0" w14:paraId="6DFE2103" w14:textId="77777777" w:rsidTr="00154FA6">
        <w:trPr>
          <w:gridBefore w:val="5"/>
          <w:gridAfter w:val="6"/>
          <w:wBefore w:w="176" w:type="dxa"/>
          <w:wAfter w:w="113" w:type="dxa"/>
          <w:cantSplit/>
          <w:jc w:val="center"/>
        </w:trPr>
        <w:tc>
          <w:tcPr>
            <w:tcW w:w="7095" w:type="dxa"/>
            <w:gridSpan w:val="32"/>
          </w:tcPr>
          <w:p w14:paraId="06546046" w14:textId="77777777" w:rsidR="00154FA6" w:rsidRPr="00CC0C94" w:rsidRDefault="00154FA6" w:rsidP="00154FA6">
            <w:pPr>
              <w:pStyle w:val="TAL"/>
              <w:rPr>
                <w:rFonts w:eastAsia="MS Mincho"/>
              </w:rPr>
            </w:pPr>
            <w:r w:rsidRPr="004E6F2C">
              <w:t xml:space="preserve">Service gap control (SGC) (octet </w:t>
            </w:r>
            <w:r>
              <w:t>3</w:t>
            </w:r>
            <w:r w:rsidRPr="004E6F2C">
              <w:t xml:space="preserve">, bit </w:t>
            </w:r>
            <w:r>
              <w:t>8</w:t>
            </w:r>
            <w:r w:rsidRPr="004E6F2C">
              <w:t>)</w:t>
            </w:r>
          </w:p>
        </w:tc>
      </w:tr>
      <w:tr w:rsidR="00154FA6" w:rsidRPr="005F7EB0" w14:paraId="64F567A1" w14:textId="77777777" w:rsidTr="00154FA6">
        <w:trPr>
          <w:gridBefore w:val="5"/>
          <w:gridAfter w:val="6"/>
          <w:wBefore w:w="176" w:type="dxa"/>
          <w:wAfter w:w="113" w:type="dxa"/>
          <w:cantSplit/>
          <w:jc w:val="center"/>
        </w:trPr>
        <w:tc>
          <w:tcPr>
            <w:tcW w:w="278" w:type="dxa"/>
            <w:gridSpan w:val="8"/>
          </w:tcPr>
          <w:p w14:paraId="49456A26" w14:textId="77777777" w:rsidR="00154FA6" w:rsidRPr="005F7EB0" w:rsidRDefault="00154FA6" w:rsidP="00154FA6">
            <w:pPr>
              <w:pStyle w:val="TAC"/>
            </w:pPr>
            <w:r>
              <w:t>0</w:t>
            </w:r>
          </w:p>
        </w:tc>
        <w:tc>
          <w:tcPr>
            <w:tcW w:w="284" w:type="dxa"/>
            <w:gridSpan w:val="6"/>
          </w:tcPr>
          <w:p w14:paraId="0706099A" w14:textId="77777777" w:rsidR="00154FA6" w:rsidRPr="005F7EB0" w:rsidRDefault="00154FA6" w:rsidP="00154FA6">
            <w:pPr>
              <w:pStyle w:val="TAC"/>
            </w:pPr>
          </w:p>
        </w:tc>
        <w:tc>
          <w:tcPr>
            <w:tcW w:w="283" w:type="dxa"/>
            <w:gridSpan w:val="6"/>
          </w:tcPr>
          <w:p w14:paraId="0DAB0B9A" w14:textId="77777777" w:rsidR="00154FA6" w:rsidRPr="005F7EB0" w:rsidRDefault="00154FA6" w:rsidP="00154FA6">
            <w:pPr>
              <w:pStyle w:val="TAC"/>
            </w:pPr>
          </w:p>
        </w:tc>
        <w:tc>
          <w:tcPr>
            <w:tcW w:w="236" w:type="dxa"/>
            <w:gridSpan w:val="5"/>
          </w:tcPr>
          <w:p w14:paraId="75E8BE53" w14:textId="77777777" w:rsidR="00154FA6" w:rsidRPr="005F7EB0" w:rsidRDefault="00154FA6" w:rsidP="00154FA6">
            <w:pPr>
              <w:pStyle w:val="TAC"/>
            </w:pPr>
          </w:p>
        </w:tc>
        <w:tc>
          <w:tcPr>
            <w:tcW w:w="6014" w:type="dxa"/>
            <w:gridSpan w:val="7"/>
            <w:shd w:val="clear" w:color="auto" w:fill="auto"/>
          </w:tcPr>
          <w:p w14:paraId="7CDA7CDF" w14:textId="77777777" w:rsidR="00154FA6" w:rsidRPr="00CC0C94" w:rsidRDefault="00154FA6" w:rsidP="00154FA6">
            <w:pPr>
              <w:pStyle w:val="TAL"/>
              <w:rPr>
                <w:rFonts w:eastAsia="MS Mincho"/>
              </w:rPr>
            </w:pPr>
            <w:r w:rsidRPr="00CA6D02">
              <w:rPr>
                <w:rFonts w:eastAsia="MS Mincho"/>
              </w:rPr>
              <w:t>service gap control not supported</w:t>
            </w:r>
          </w:p>
        </w:tc>
      </w:tr>
      <w:tr w:rsidR="00154FA6" w:rsidRPr="005F7EB0" w14:paraId="03C57F66" w14:textId="77777777" w:rsidTr="00154FA6">
        <w:trPr>
          <w:gridBefore w:val="5"/>
          <w:gridAfter w:val="6"/>
          <w:wBefore w:w="176" w:type="dxa"/>
          <w:wAfter w:w="113" w:type="dxa"/>
          <w:cantSplit/>
          <w:jc w:val="center"/>
        </w:trPr>
        <w:tc>
          <w:tcPr>
            <w:tcW w:w="278" w:type="dxa"/>
            <w:gridSpan w:val="8"/>
          </w:tcPr>
          <w:p w14:paraId="359565A1" w14:textId="77777777" w:rsidR="00154FA6" w:rsidRDefault="00154FA6" w:rsidP="00154FA6">
            <w:pPr>
              <w:pStyle w:val="TAC"/>
            </w:pPr>
            <w:r>
              <w:t>1</w:t>
            </w:r>
          </w:p>
        </w:tc>
        <w:tc>
          <w:tcPr>
            <w:tcW w:w="284" w:type="dxa"/>
            <w:gridSpan w:val="6"/>
          </w:tcPr>
          <w:p w14:paraId="3F6898AC" w14:textId="77777777" w:rsidR="00154FA6" w:rsidRPr="005F7EB0" w:rsidRDefault="00154FA6" w:rsidP="00154FA6">
            <w:pPr>
              <w:pStyle w:val="TAC"/>
            </w:pPr>
          </w:p>
        </w:tc>
        <w:tc>
          <w:tcPr>
            <w:tcW w:w="283" w:type="dxa"/>
            <w:gridSpan w:val="6"/>
          </w:tcPr>
          <w:p w14:paraId="2AB5C764" w14:textId="77777777" w:rsidR="00154FA6" w:rsidRPr="005F7EB0" w:rsidRDefault="00154FA6" w:rsidP="00154FA6">
            <w:pPr>
              <w:pStyle w:val="TAC"/>
            </w:pPr>
          </w:p>
        </w:tc>
        <w:tc>
          <w:tcPr>
            <w:tcW w:w="236" w:type="dxa"/>
            <w:gridSpan w:val="5"/>
          </w:tcPr>
          <w:p w14:paraId="1AAF170E" w14:textId="77777777" w:rsidR="00154FA6" w:rsidRPr="005F7EB0" w:rsidRDefault="00154FA6" w:rsidP="00154FA6">
            <w:pPr>
              <w:pStyle w:val="TAC"/>
            </w:pPr>
          </w:p>
        </w:tc>
        <w:tc>
          <w:tcPr>
            <w:tcW w:w="6014" w:type="dxa"/>
            <w:gridSpan w:val="7"/>
            <w:shd w:val="clear" w:color="auto" w:fill="auto"/>
          </w:tcPr>
          <w:p w14:paraId="4A1431C0" w14:textId="77777777" w:rsidR="00154FA6" w:rsidRPr="00CC0C94" w:rsidRDefault="00154FA6" w:rsidP="00154FA6">
            <w:pPr>
              <w:pStyle w:val="TAL"/>
              <w:rPr>
                <w:rFonts w:eastAsia="MS Mincho"/>
              </w:rPr>
            </w:pPr>
            <w:r w:rsidRPr="00CA6D02">
              <w:rPr>
                <w:rFonts w:eastAsia="MS Mincho"/>
              </w:rPr>
              <w:t>service gap control supported</w:t>
            </w:r>
          </w:p>
        </w:tc>
      </w:tr>
      <w:tr w:rsidR="00154FA6" w:rsidRPr="00CC0C94" w14:paraId="23B51CFE" w14:textId="77777777" w:rsidTr="00154FA6">
        <w:trPr>
          <w:gridAfter w:val="2"/>
          <w:wAfter w:w="45" w:type="dxa"/>
          <w:cantSplit/>
          <w:jc w:val="center"/>
        </w:trPr>
        <w:tc>
          <w:tcPr>
            <w:tcW w:w="7339" w:type="dxa"/>
            <w:gridSpan w:val="41"/>
          </w:tcPr>
          <w:p w14:paraId="4AB52E11" w14:textId="77777777" w:rsidR="00154FA6" w:rsidRPr="00CC0C94" w:rsidRDefault="00154FA6" w:rsidP="00154FA6">
            <w:pPr>
              <w:pStyle w:val="TAL"/>
              <w:rPr>
                <w:rFonts w:eastAsia="MS Mincho"/>
              </w:rPr>
            </w:pPr>
          </w:p>
        </w:tc>
      </w:tr>
      <w:tr w:rsidR="00154FA6" w:rsidRPr="006C4120" w14:paraId="2945E098" w14:textId="77777777" w:rsidTr="00154FA6">
        <w:trPr>
          <w:gridAfter w:val="2"/>
          <w:wAfter w:w="45" w:type="dxa"/>
          <w:cantSplit/>
          <w:jc w:val="center"/>
        </w:trPr>
        <w:tc>
          <w:tcPr>
            <w:tcW w:w="7339" w:type="dxa"/>
            <w:gridSpan w:val="41"/>
          </w:tcPr>
          <w:p w14:paraId="7625F571" w14:textId="77777777" w:rsidR="00154FA6" w:rsidRPr="006C4120" w:rsidRDefault="00154FA6" w:rsidP="00154FA6">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154FA6" w:rsidRPr="006C4120" w14:paraId="40159488" w14:textId="77777777" w:rsidTr="00154FA6">
        <w:trPr>
          <w:gridAfter w:val="2"/>
          <w:wAfter w:w="45" w:type="dxa"/>
          <w:cantSplit/>
          <w:jc w:val="center"/>
        </w:trPr>
        <w:tc>
          <w:tcPr>
            <w:tcW w:w="454" w:type="dxa"/>
            <w:gridSpan w:val="13"/>
          </w:tcPr>
          <w:p w14:paraId="78C5FA76" w14:textId="77777777" w:rsidR="00154FA6" w:rsidRPr="005F7EB0" w:rsidRDefault="00154FA6" w:rsidP="00154FA6">
            <w:pPr>
              <w:pStyle w:val="TAC"/>
              <w:rPr>
                <w:lang w:eastAsia="zh-CN"/>
              </w:rPr>
            </w:pPr>
            <w:r>
              <w:rPr>
                <w:rFonts w:hint="eastAsia"/>
                <w:lang w:eastAsia="zh-CN"/>
              </w:rPr>
              <w:t>0</w:t>
            </w:r>
          </w:p>
        </w:tc>
        <w:tc>
          <w:tcPr>
            <w:tcW w:w="284" w:type="dxa"/>
            <w:gridSpan w:val="6"/>
          </w:tcPr>
          <w:p w14:paraId="5E267980" w14:textId="77777777" w:rsidR="00154FA6" w:rsidRPr="005F7EB0" w:rsidRDefault="00154FA6" w:rsidP="00154FA6">
            <w:pPr>
              <w:pStyle w:val="TAC"/>
            </w:pPr>
          </w:p>
        </w:tc>
        <w:tc>
          <w:tcPr>
            <w:tcW w:w="283" w:type="dxa"/>
            <w:gridSpan w:val="6"/>
          </w:tcPr>
          <w:p w14:paraId="05100E6D" w14:textId="77777777" w:rsidR="00154FA6" w:rsidRPr="005F7EB0" w:rsidRDefault="00154FA6" w:rsidP="00154FA6">
            <w:pPr>
              <w:pStyle w:val="TAC"/>
            </w:pPr>
          </w:p>
        </w:tc>
        <w:tc>
          <w:tcPr>
            <w:tcW w:w="236" w:type="dxa"/>
            <w:gridSpan w:val="5"/>
          </w:tcPr>
          <w:p w14:paraId="540626CA" w14:textId="77777777" w:rsidR="00154FA6" w:rsidRPr="005F7EB0" w:rsidRDefault="00154FA6" w:rsidP="00154FA6">
            <w:pPr>
              <w:pStyle w:val="TAC"/>
            </w:pPr>
          </w:p>
        </w:tc>
        <w:tc>
          <w:tcPr>
            <w:tcW w:w="6082" w:type="dxa"/>
            <w:gridSpan w:val="11"/>
            <w:shd w:val="clear" w:color="auto" w:fill="auto"/>
          </w:tcPr>
          <w:p w14:paraId="0B0B0042" w14:textId="77777777" w:rsidR="00154FA6" w:rsidRPr="006C4120" w:rsidRDefault="00154FA6" w:rsidP="00154FA6">
            <w:pPr>
              <w:pStyle w:val="TAL"/>
              <w:rPr>
                <w:lang w:eastAsia="zh-CN"/>
              </w:rPr>
            </w:pPr>
            <w:r w:rsidRPr="000A305B">
              <w:rPr>
                <w:rFonts w:hint="eastAsia"/>
                <w:lang w:eastAsia="zh-CN"/>
              </w:rPr>
              <w:t>5G-SRVCC from NG-RAN to UTRAN not supported</w:t>
            </w:r>
          </w:p>
        </w:tc>
      </w:tr>
      <w:tr w:rsidR="00154FA6" w:rsidRPr="00CC0C94" w14:paraId="5817CC8C" w14:textId="77777777" w:rsidTr="00154FA6">
        <w:trPr>
          <w:gridAfter w:val="2"/>
          <w:wAfter w:w="45" w:type="dxa"/>
          <w:cantSplit/>
          <w:jc w:val="center"/>
        </w:trPr>
        <w:tc>
          <w:tcPr>
            <w:tcW w:w="454" w:type="dxa"/>
            <w:gridSpan w:val="13"/>
          </w:tcPr>
          <w:p w14:paraId="16EFF3DC" w14:textId="77777777" w:rsidR="00154FA6" w:rsidRPr="005F7EB0" w:rsidRDefault="00154FA6" w:rsidP="00154FA6">
            <w:pPr>
              <w:pStyle w:val="TAC"/>
              <w:rPr>
                <w:lang w:eastAsia="zh-CN"/>
              </w:rPr>
            </w:pPr>
            <w:r>
              <w:rPr>
                <w:rFonts w:hint="eastAsia"/>
                <w:lang w:eastAsia="zh-CN"/>
              </w:rPr>
              <w:t>1</w:t>
            </w:r>
          </w:p>
        </w:tc>
        <w:tc>
          <w:tcPr>
            <w:tcW w:w="284" w:type="dxa"/>
            <w:gridSpan w:val="6"/>
          </w:tcPr>
          <w:p w14:paraId="0E6AF938" w14:textId="77777777" w:rsidR="00154FA6" w:rsidRPr="005F7EB0" w:rsidRDefault="00154FA6" w:rsidP="00154FA6">
            <w:pPr>
              <w:pStyle w:val="TAC"/>
            </w:pPr>
          </w:p>
        </w:tc>
        <w:tc>
          <w:tcPr>
            <w:tcW w:w="283" w:type="dxa"/>
            <w:gridSpan w:val="6"/>
          </w:tcPr>
          <w:p w14:paraId="38E798F5" w14:textId="77777777" w:rsidR="00154FA6" w:rsidRPr="005F7EB0" w:rsidRDefault="00154FA6" w:rsidP="00154FA6">
            <w:pPr>
              <w:pStyle w:val="TAC"/>
            </w:pPr>
          </w:p>
        </w:tc>
        <w:tc>
          <w:tcPr>
            <w:tcW w:w="236" w:type="dxa"/>
            <w:gridSpan w:val="5"/>
          </w:tcPr>
          <w:p w14:paraId="27E3D103" w14:textId="77777777" w:rsidR="00154FA6" w:rsidRPr="005F7EB0" w:rsidRDefault="00154FA6" w:rsidP="00154FA6">
            <w:pPr>
              <w:pStyle w:val="TAC"/>
            </w:pPr>
          </w:p>
        </w:tc>
        <w:tc>
          <w:tcPr>
            <w:tcW w:w="6082" w:type="dxa"/>
            <w:gridSpan w:val="11"/>
            <w:shd w:val="clear" w:color="auto" w:fill="auto"/>
          </w:tcPr>
          <w:p w14:paraId="69D62A0B" w14:textId="77777777" w:rsidR="00154FA6" w:rsidRPr="00CC0C94" w:rsidRDefault="00154FA6" w:rsidP="00154FA6">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154FA6" w:rsidRPr="00CC0C94" w14:paraId="044EF641" w14:textId="77777777" w:rsidTr="00154FA6">
        <w:trPr>
          <w:gridBefore w:val="2"/>
          <w:gridAfter w:val="8"/>
          <w:wBefore w:w="123" w:type="dxa"/>
          <w:wAfter w:w="148" w:type="dxa"/>
          <w:cantSplit/>
          <w:jc w:val="center"/>
        </w:trPr>
        <w:tc>
          <w:tcPr>
            <w:tcW w:w="7113" w:type="dxa"/>
            <w:gridSpan w:val="33"/>
          </w:tcPr>
          <w:p w14:paraId="240F0DEC" w14:textId="77777777" w:rsidR="00154FA6" w:rsidRPr="00CC0C94" w:rsidRDefault="00154FA6" w:rsidP="00154FA6">
            <w:pPr>
              <w:pStyle w:val="TAL"/>
              <w:rPr>
                <w:lang w:eastAsia="ja-JP"/>
              </w:rPr>
            </w:pPr>
          </w:p>
          <w:p w14:paraId="7095E242" w14:textId="77777777" w:rsidR="00154FA6" w:rsidRPr="00CC0C94" w:rsidRDefault="00154FA6" w:rsidP="00154FA6">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411601C7" w14:textId="77777777" w:rsidR="00154FA6" w:rsidRPr="00CC0C94" w:rsidRDefault="00154FA6" w:rsidP="00154FA6">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154FA6" w:rsidRPr="00CC0C94" w14:paraId="7D3365A4" w14:textId="77777777" w:rsidTr="00154FA6">
        <w:trPr>
          <w:gridBefore w:val="1"/>
          <w:gridAfter w:val="9"/>
          <w:wBefore w:w="115" w:type="dxa"/>
          <w:wAfter w:w="156" w:type="dxa"/>
          <w:cantSplit/>
          <w:jc w:val="center"/>
        </w:trPr>
        <w:tc>
          <w:tcPr>
            <w:tcW w:w="296" w:type="dxa"/>
            <w:gridSpan w:val="10"/>
          </w:tcPr>
          <w:p w14:paraId="6449CF9D" w14:textId="77777777" w:rsidR="00154FA6" w:rsidRPr="00CC0C94" w:rsidRDefault="00154FA6" w:rsidP="00154FA6">
            <w:pPr>
              <w:pStyle w:val="TAC"/>
            </w:pPr>
            <w:r w:rsidRPr="00CC0C94">
              <w:t>0</w:t>
            </w:r>
          </w:p>
        </w:tc>
        <w:tc>
          <w:tcPr>
            <w:tcW w:w="284" w:type="dxa"/>
            <w:gridSpan w:val="6"/>
          </w:tcPr>
          <w:p w14:paraId="7EAE961E" w14:textId="77777777" w:rsidR="00154FA6" w:rsidRPr="00CC0C94" w:rsidRDefault="00154FA6" w:rsidP="00154FA6">
            <w:pPr>
              <w:pStyle w:val="TAC"/>
            </w:pPr>
          </w:p>
        </w:tc>
        <w:tc>
          <w:tcPr>
            <w:tcW w:w="283" w:type="dxa"/>
            <w:gridSpan w:val="6"/>
          </w:tcPr>
          <w:p w14:paraId="0AC2062C" w14:textId="77777777" w:rsidR="00154FA6" w:rsidRPr="00CC0C94" w:rsidRDefault="00154FA6" w:rsidP="00154FA6">
            <w:pPr>
              <w:pStyle w:val="TAC"/>
            </w:pPr>
          </w:p>
        </w:tc>
        <w:tc>
          <w:tcPr>
            <w:tcW w:w="236" w:type="dxa"/>
            <w:gridSpan w:val="6"/>
          </w:tcPr>
          <w:p w14:paraId="50737078" w14:textId="77777777" w:rsidR="00154FA6" w:rsidRPr="00CC0C94" w:rsidRDefault="00154FA6" w:rsidP="00154FA6">
            <w:pPr>
              <w:pStyle w:val="TAC"/>
            </w:pPr>
          </w:p>
        </w:tc>
        <w:tc>
          <w:tcPr>
            <w:tcW w:w="6014" w:type="dxa"/>
            <w:gridSpan w:val="5"/>
            <w:shd w:val="clear" w:color="auto" w:fill="auto"/>
          </w:tcPr>
          <w:p w14:paraId="77AE850E" w14:textId="77777777" w:rsidR="00154FA6" w:rsidRPr="00CC0C94" w:rsidRDefault="00154FA6" w:rsidP="00154FA6">
            <w:pPr>
              <w:pStyle w:val="TAL"/>
              <w:rPr>
                <w:lang w:eastAsia="ja-JP"/>
              </w:rPr>
            </w:pPr>
            <w:r>
              <w:t>User</w:t>
            </w:r>
            <w:r w:rsidRPr="00CC0C94">
              <w:t xml:space="preserve"> plane CIoT </w:t>
            </w:r>
            <w:r>
              <w:t>5GS</w:t>
            </w:r>
            <w:r w:rsidRPr="00CC0C94">
              <w:t xml:space="preserve"> optimization not supported</w:t>
            </w:r>
          </w:p>
        </w:tc>
      </w:tr>
      <w:tr w:rsidR="00154FA6" w:rsidRPr="00CC0C94" w14:paraId="5CA71A2B" w14:textId="77777777" w:rsidTr="00154FA6">
        <w:trPr>
          <w:gridBefore w:val="1"/>
          <w:gridAfter w:val="9"/>
          <w:wBefore w:w="115" w:type="dxa"/>
          <w:wAfter w:w="156" w:type="dxa"/>
          <w:cantSplit/>
          <w:jc w:val="center"/>
        </w:trPr>
        <w:tc>
          <w:tcPr>
            <w:tcW w:w="296" w:type="dxa"/>
            <w:gridSpan w:val="10"/>
          </w:tcPr>
          <w:p w14:paraId="37CF32A6" w14:textId="77777777" w:rsidR="00154FA6" w:rsidRPr="00CC0C94" w:rsidRDefault="00154FA6" w:rsidP="00154FA6">
            <w:pPr>
              <w:pStyle w:val="TAC"/>
            </w:pPr>
            <w:r w:rsidRPr="00CC0C94">
              <w:t>1</w:t>
            </w:r>
          </w:p>
        </w:tc>
        <w:tc>
          <w:tcPr>
            <w:tcW w:w="284" w:type="dxa"/>
            <w:gridSpan w:val="6"/>
          </w:tcPr>
          <w:p w14:paraId="22D6DDB4" w14:textId="77777777" w:rsidR="00154FA6" w:rsidRPr="00CC0C94" w:rsidRDefault="00154FA6" w:rsidP="00154FA6">
            <w:pPr>
              <w:pStyle w:val="TAC"/>
            </w:pPr>
          </w:p>
        </w:tc>
        <w:tc>
          <w:tcPr>
            <w:tcW w:w="283" w:type="dxa"/>
            <w:gridSpan w:val="6"/>
          </w:tcPr>
          <w:p w14:paraId="2803FC3D" w14:textId="77777777" w:rsidR="00154FA6" w:rsidRPr="00CC0C94" w:rsidRDefault="00154FA6" w:rsidP="00154FA6">
            <w:pPr>
              <w:pStyle w:val="TAC"/>
            </w:pPr>
          </w:p>
        </w:tc>
        <w:tc>
          <w:tcPr>
            <w:tcW w:w="236" w:type="dxa"/>
            <w:gridSpan w:val="6"/>
          </w:tcPr>
          <w:p w14:paraId="3BF06C54" w14:textId="77777777" w:rsidR="00154FA6" w:rsidRPr="00CC0C94" w:rsidRDefault="00154FA6" w:rsidP="00154FA6">
            <w:pPr>
              <w:pStyle w:val="TAC"/>
            </w:pPr>
          </w:p>
        </w:tc>
        <w:tc>
          <w:tcPr>
            <w:tcW w:w="6014" w:type="dxa"/>
            <w:gridSpan w:val="5"/>
            <w:shd w:val="clear" w:color="auto" w:fill="auto"/>
          </w:tcPr>
          <w:p w14:paraId="1178A6E3" w14:textId="77777777" w:rsidR="00154FA6" w:rsidRPr="00CC0C94" w:rsidRDefault="00154FA6" w:rsidP="00154FA6">
            <w:pPr>
              <w:pStyle w:val="TAL"/>
              <w:rPr>
                <w:lang w:eastAsia="ja-JP"/>
              </w:rPr>
            </w:pPr>
            <w:r>
              <w:t>User</w:t>
            </w:r>
            <w:r w:rsidRPr="00CC0C94">
              <w:t xml:space="preserve"> plane CIoT </w:t>
            </w:r>
            <w:r>
              <w:t>5GS</w:t>
            </w:r>
            <w:r w:rsidRPr="00CC0C94">
              <w:t xml:space="preserve"> optimization supported</w:t>
            </w:r>
          </w:p>
        </w:tc>
      </w:tr>
      <w:tr w:rsidR="00154FA6" w:rsidRPr="005F7EB0" w14:paraId="566DD293" w14:textId="77777777" w:rsidTr="00154FA6">
        <w:trPr>
          <w:gridBefore w:val="2"/>
          <w:gridAfter w:val="7"/>
          <w:wBefore w:w="123" w:type="dxa"/>
          <w:wAfter w:w="126" w:type="dxa"/>
          <w:cantSplit/>
          <w:jc w:val="center"/>
        </w:trPr>
        <w:tc>
          <w:tcPr>
            <w:tcW w:w="7135" w:type="dxa"/>
            <w:gridSpan w:val="34"/>
          </w:tcPr>
          <w:p w14:paraId="11A3DD4F" w14:textId="77777777" w:rsidR="00154FA6" w:rsidRPr="005F7EB0" w:rsidRDefault="00154FA6" w:rsidP="00154FA6">
            <w:pPr>
              <w:pStyle w:val="TAL"/>
            </w:pPr>
          </w:p>
        </w:tc>
      </w:tr>
      <w:tr w:rsidR="00154FA6" w:rsidRPr="005F7EB0" w14:paraId="44574515" w14:textId="77777777" w:rsidTr="00154FA6">
        <w:trPr>
          <w:gridBefore w:val="2"/>
          <w:gridAfter w:val="7"/>
          <w:wBefore w:w="123" w:type="dxa"/>
          <w:wAfter w:w="126" w:type="dxa"/>
          <w:cantSplit/>
          <w:jc w:val="center"/>
        </w:trPr>
        <w:tc>
          <w:tcPr>
            <w:tcW w:w="7135" w:type="dxa"/>
            <w:gridSpan w:val="34"/>
          </w:tcPr>
          <w:p w14:paraId="4E34380E" w14:textId="77777777" w:rsidR="00154FA6" w:rsidRPr="005F7EB0" w:rsidRDefault="00154FA6" w:rsidP="00154FA6">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154FA6" w14:paraId="3A816A6A" w14:textId="77777777" w:rsidTr="00154FA6">
        <w:trPr>
          <w:gridBefore w:val="2"/>
          <w:gridAfter w:val="7"/>
          <w:wBefore w:w="123" w:type="dxa"/>
          <w:wAfter w:w="126" w:type="dxa"/>
          <w:cantSplit/>
          <w:jc w:val="center"/>
        </w:trPr>
        <w:tc>
          <w:tcPr>
            <w:tcW w:w="7135" w:type="dxa"/>
            <w:gridSpan w:val="34"/>
          </w:tcPr>
          <w:p w14:paraId="630201DB" w14:textId="77777777" w:rsidR="00154FA6" w:rsidRDefault="00154FA6" w:rsidP="00154FA6">
            <w:pPr>
              <w:pStyle w:val="TAL"/>
              <w:rPr>
                <w:rFonts w:cs="Arial"/>
              </w:rPr>
            </w:pPr>
            <w:r w:rsidRPr="00CC0C94">
              <w:t>This bit indicates the capability for V2X</w:t>
            </w:r>
            <w:r>
              <w:t>, as specified in 3GPP TS 24.587 [19B]</w:t>
            </w:r>
            <w:r w:rsidRPr="00CC0C94">
              <w:rPr>
                <w:rFonts w:cs="Arial"/>
              </w:rPr>
              <w:t>.</w:t>
            </w:r>
          </w:p>
          <w:p w14:paraId="5F0E167C" w14:textId="77777777" w:rsidR="00154FA6" w:rsidRDefault="00154FA6" w:rsidP="00154FA6">
            <w:pPr>
              <w:pStyle w:val="TAL"/>
            </w:pPr>
            <w:r>
              <w:t>Bit</w:t>
            </w:r>
          </w:p>
        </w:tc>
      </w:tr>
      <w:tr w:rsidR="00154FA6" w:rsidRPr="005F7EB0" w14:paraId="23315565" w14:textId="77777777" w:rsidTr="00154FA6">
        <w:trPr>
          <w:gridBefore w:val="2"/>
          <w:gridAfter w:val="7"/>
          <w:wBefore w:w="123" w:type="dxa"/>
          <w:wAfter w:w="126" w:type="dxa"/>
          <w:cantSplit/>
          <w:jc w:val="center"/>
        </w:trPr>
        <w:tc>
          <w:tcPr>
            <w:tcW w:w="240" w:type="dxa"/>
            <w:gridSpan w:val="8"/>
          </w:tcPr>
          <w:p w14:paraId="11DC3668" w14:textId="77777777" w:rsidR="00154FA6" w:rsidRPr="005F7EB0" w:rsidRDefault="00154FA6" w:rsidP="00154FA6">
            <w:pPr>
              <w:pStyle w:val="TAC"/>
            </w:pPr>
            <w:r>
              <w:t>3</w:t>
            </w:r>
          </w:p>
        </w:tc>
        <w:tc>
          <w:tcPr>
            <w:tcW w:w="284" w:type="dxa"/>
            <w:gridSpan w:val="6"/>
          </w:tcPr>
          <w:p w14:paraId="481FFBB6" w14:textId="77777777" w:rsidR="00154FA6" w:rsidRPr="005F7EB0" w:rsidRDefault="00154FA6" w:rsidP="00154FA6">
            <w:pPr>
              <w:pStyle w:val="TAC"/>
            </w:pPr>
          </w:p>
        </w:tc>
        <w:tc>
          <w:tcPr>
            <w:tcW w:w="283" w:type="dxa"/>
            <w:gridSpan w:val="6"/>
          </w:tcPr>
          <w:p w14:paraId="0E085D59" w14:textId="77777777" w:rsidR="00154FA6" w:rsidRPr="005F7EB0" w:rsidRDefault="00154FA6" w:rsidP="00154FA6">
            <w:pPr>
              <w:pStyle w:val="TAC"/>
            </w:pPr>
          </w:p>
        </w:tc>
        <w:tc>
          <w:tcPr>
            <w:tcW w:w="236" w:type="dxa"/>
            <w:gridSpan w:val="6"/>
          </w:tcPr>
          <w:p w14:paraId="71F1C5D8" w14:textId="77777777" w:rsidR="00154FA6" w:rsidRPr="005F7EB0" w:rsidRDefault="00154FA6" w:rsidP="00154FA6">
            <w:pPr>
              <w:pStyle w:val="TAC"/>
            </w:pPr>
          </w:p>
        </w:tc>
        <w:tc>
          <w:tcPr>
            <w:tcW w:w="6092" w:type="dxa"/>
            <w:gridSpan w:val="8"/>
            <w:shd w:val="clear" w:color="auto" w:fill="auto"/>
          </w:tcPr>
          <w:p w14:paraId="633FD73E" w14:textId="77777777" w:rsidR="00154FA6" w:rsidRPr="005F7EB0" w:rsidRDefault="00154FA6" w:rsidP="00154FA6">
            <w:pPr>
              <w:pStyle w:val="TAL"/>
            </w:pPr>
          </w:p>
        </w:tc>
      </w:tr>
      <w:tr w:rsidR="00154FA6" w:rsidRPr="005F7EB0" w14:paraId="004375BE" w14:textId="77777777" w:rsidTr="00154FA6">
        <w:trPr>
          <w:gridBefore w:val="2"/>
          <w:gridAfter w:val="7"/>
          <w:wBefore w:w="123" w:type="dxa"/>
          <w:wAfter w:w="126" w:type="dxa"/>
          <w:cantSplit/>
          <w:jc w:val="center"/>
        </w:trPr>
        <w:tc>
          <w:tcPr>
            <w:tcW w:w="240" w:type="dxa"/>
            <w:gridSpan w:val="8"/>
          </w:tcPr>
          <w:p w14:paraId="36A5BE70" w14:textId="77777777" w:rsidR="00154FA6" w:rsidRPr="005F7EB0" w:rsidRDefault="00154FA6" w:rsidP="00154FA6">
            <w:pPr>
              <w:pStyle w:val="TAC"/>
            </w:pPr>
            <w:r w:rsidRPr="005F7EB0">
              <w:t>0</w:t>
            </w:r>
          </w:p>
        </w:tc>
        <w:tc>
          <w:tcPr>
            <w:tcW w:w="284" w:type="dxa"/>
            <w:gridSpan w:val="6"/>
          </w:tcPr>
          <w:p w14:paraId="0F8791C0" w14:textId="77777777" w:rsidR="00154FA6" w:rsidRPr="005F7EB0" w:rsidRDefault="00154FA6" w:rsidP="00154FA6">
            <w:pPr>
              <w:pStyle w:val="TAC"/>
            </w:pPr>
          </w:p>
        </w:tc>
        <w:tc>
          <w:tcPr>
            <w:tcW w:w="283" w:type="dxa"/>
            <w:gridSpan w:val="6"/>
          </w:tcPr>
          <w:p w14:paraId="5EEF3C07" w14:textId="77777777" w:rsidR="00154FA6" w:rsidRPr="005F7EB0" w:rsidRDefault="00154FA6" w:rsidP="00154FA6">
            <w:pPr>
              <w:pStyle w:val="TAC"/>
            </w:pPr>
          </w:p>
        </w:tc>
        <w:tc>
          <w:tcPr>
            <w:tcW w:w="236" w:type="dxa"/>
            <w:gridSpan w:val="6"/>
          </w:tcPr>
          <w:p w14:paraId="1ADECB1C" w14:textId="77777777" w:rsidR="00154FA6" w:rsidRPr="005F7EB0" w:rsidRDefault="00154FA6" w:rsidP="00154FA6">
            <w:pPr>
              <w:pStyle w:val="TAC"/>
            </w:pPr>
          </w:p>
        </w:tc>
        <w:tc>
          <w:tcPr>
            <w:tcW w:w="6092" w:type="dxa"/>
            <w:gridSpan w:val="8"/>
            <w:shd w:val="clear" w:color="auto" w:fill="auto"/>
          </w:tcPr>
          <w:p w14:paraId="7022C098" w14:textId="77777777" w:rsidR="00154FA6" w:rsidRPr="005F7EB0" w:rsidRDefault="00154FA6" w:rsidP="00154FA6">
            <w:pPr>
              <w:pStyle w:val="TAL"/>
            </w:pPr>
            <w:r>
              <w:t xml:space="preserve">V2X not </w:t>
            </w:r>
            <w:r w:rsidRPr="005F7EB0">
              <w:t>supported</w:t>
            </w:r>
          </w:p>
        </w:tc>
      </w:tr>
      <w:tr w:rsidR="00154FA6" w:rsidRPr="005F7EB0" w14:paraId="4610472E" w14:textId="77777777" w:rsidTr="00154FA6">
        <w:trPr>
          <w:gridBefore w:val="2"/>
          <w:gridAfter w:val="7"/>
          <w:wBefore w:w="123" w:type="dxa"/>
          <w:wAfter w:w="126" w:type="dxa"/>
          <w:cantSplit/>
          <w:jc w:val="center"/>
        </w:trPr>
        <w:tc>
          <w:tcPr>
            <w:tcW w:w="240" w:type="dxa"/>
            <w:gridSpan w:val="8"/>
          </w:tcPr>
          <w:p w14:paraId="3708AA81" w14:textId="77777777" w:rsidR="00154FA6" w:rsidRPr="005F7EB0" w:rsidRDefault="00154FA6" w:rsidP="00154FA6">
            <w:pPr>
              <w:pStyle w:val="TAC"/>
            </w:pPr>
            <w:r w:rsidRPr="005F7EB0">
              <w:t>1</w:t>
            </w:r>
          </w:p>
        </w:tc>
        <w:tc>
          <w:tcPr>
            <w:tcW w:w="284" w:type="dxa"/>
            <w:gridSpan w:val="6"/>
          </w:tcPr>
          <w:p w14:paraId="6281DE58" w14:textId="77777777" w:rsidR="00154FA6" w:rsidRPr="005F7EB0" w:rsidRDefault="00154FA6" w:rsidP="00154FA6">
            <w:pPr>
              <w:pStyle w:val="TAC"/>
            </w:pPr>
          </w:p>
        </w:tc>
        <w:tc>
          <w:tcPr>
            <w:tcW w:w="283" w:type="dxa"/>
            <w:gridSpan w:val="6"/>
          </w:tcPr>
          <w:p w14:paraId="2B3BC923" w14:textId="77777777" w:rsidR="00154FA6" w:rsidRPr="005F7EB0" w:rsidRDefault="00154FA6" w:rsidP="00154FA6">
            <w:pPr>
              <w:pStyle w:val="TAC"/>
            </w:pPr>
          </w:p>
        </w:tc>
        <w:tc>
          <w:tcPr>
            <w:tcW w:w="236" w:type="dxa"/>
            <w:gridSpan w:val="6"/>
          </w:tcPr>
          <w:p w14:paraId="2F9FFE29" w14:textId="77777777" w:rsidR="00154FA6" w:rsidRPr="005F7EB0" w:rsidRDefault="00154FA6" w:rsidP="00154FA6">
            <w:pPr>
              <w:pStyle w:val="TAC"/>
            </w:pPr>
          </w:p>
        </w:tc>
        <w:tc>
          <w:tcPr>
            <w:tcW w:w="6092" w:type="dxa"/>
            <w:gridSpan w:val="8"/>
            <w:shd w:val="clear" w:color="auto" w:fill="auto"/>
          </w:tcPr>
          <w:p w14:paraId="27E63872" w14:textId="77777777" w:rsidR="00154FA6" w:rsidRPr="005F7EB0" w:rsidRDefault="00154FA6" w:rsidP="00154FA6">
            <w:pPr>
              <w:pStyle w:val="TAL"/>
            </w:pPr>
            <w:r>
              <w:t xml:space="preserve">V2X </w:t>
            </w:r>
            <w:r w:rsidRPr="005F7EB0">
              <w:t>supported</w:t>
            </w:r>
          </w:p>
        </w:tc>
      </w:tr>
      <w:tr w:rsidR="00154FA6" w:rsidRPr="005F7EB0" w14:paraId="5D701204" w14:textId="77777777" w:rsidTr="00154FA6">
        <w:trPr>
          <w:gridBefore w:val="2"/>
          <w:gridAfter w:val="7"/>
          <w:wBefore w:w="123" w:type="dxa"/>
          <w:wAfter w:w="126" w:type="dxa"/>
          <w:cantSplit/>
          <w:jc w:val="center"/>
        </w:trPr>
        <w:tc>
          <w:tcPr>
            <w:tcW w:w="7135" w:type="dxa"/>
            <w:gridSpan w:val="34"/>
          </w:tcPr>
          <w:p w14:paraId="79877A69" w14:textId="77777777" w:rsidR="00154FA6" w:rsidRPr="005F7EB0" w:rsidRDefault="00154FA6" w:rsidP="00154FA6">
            <w:pPr>
              <w:pStyle w:val="TAL"/>
            </w:pPr>
          </w:p>
        </w:tc>
      </w:tr>
      <w:tr w:rsidR="00154FA6" w:rsidRPr="005F7EB0" w14:paraId="7A48CA64" w14:textId="77777777" w:rsidTr="00154FA6">
        <w:trPr>
          <w:gridBefore w:val="2"/>
          <w:gridAfter w:val="7"/>
          <w:wBefore w:w="123" w:type="dxa"/>
          <w:wAfter w:w="126" w:type="dxa"/>
          <w:cantSplit/>
          <w:jc w:val="center"/>
        </w:trPr>
        <w:tc>
          <w:tcPr>
            <w:tcW w:w="7135" w:type="dxa"/>
            <w:gridSpan w:val="34"/>
          </w:tcPr>
          <w:p w14:paraId="2F7017AB" w14:textId="77777777" w:rsidR="00154FA6" w:rsidRPr="005F7EB0" w:rsidRDefault="00154FA6" w:rsidP="00154FA6">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154FA6" w:rsidRPr="00CC0C94" w14:paraId="12FF0D84" w14:textId="77777777" w:rsidTr="00154FA6">
        <w:trPr>
          <w:gridBefore w:val="2"/>
          <w:gridAfter w:val="7"/>
          <w:wBefore w:w="123" w:type="dxa"/>
          <w:wAfter w:w="126" w:type="dxa"/>
          <w:cantSplit/>
          <w:jc w:val="center"/>
        </w:trPr>
        <w:tc>
          <w:tcPr>
            <w:tcW w:w="7135" w:type="dxa"/>
            <w:gridSpan w:val="34"/>
          </w:tcPr>
          <w:p w14:paraId="55896546" w14:textId="77777777" w:rsidR="00154FA6" w:rsidRPr="00CC0C94" w:rsidRDefault="00154FA6" w:rsidP="00154FA6">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154FA6" w:rsidRPr="00CC0C94" w14:paraId="34E8F066" w14:textId="77777777" w:rsidTr="00154FA6">
        <w:trPr>
          <w:gridBefore w:val="2"/>
          <w:gridAfter w:val="7"/>
          <w:wBefore w:w="123" w:type="dxa"/>
          <w:wAfter w:w="126" w:type="dxa"/>
          <w:cantSplit/>
          <w:jc w:val="center"/>
        </w:trPr>
        <w:tc>
          <w:tcPr>
            <w:tcW w:w="7135" w:type="dxa"/>
            <w:gridSpan w:val="34"/>
          </w:tcPr>
          <w:p w14:paraId="5DB647AF" w14:textId="77777777" w:rsidR="00154FA6" w:rsidRPr="00CC0C94" w:rsidRDefault="00154FA6" w:rsidP="00154FA6">
            <w:pPr>
              <w:pStyle w:val="TAL"/>
            </w:pPr>
            <w:r>
              <w:t>Bit</w:t>
            </w:r>
          </w:p>
        </w:tc>
      </w:tr>
      <w:tr w:rsidR="00154FA6" w:rsidRPr="005F7EB0" w14:paraId="73CD05AA" w14:textId="77777777" w:rsidTr="00154FA6">
        <w:trPr>
          <w:gridBefore w:val="2"/>
          <w:gridAfter w:val="7"/>
          <w:wBefore w:w="123" w:type="dxa"/>
          <w:wAfter w:w="126" w:type="dxa"/>
          <w:cantSplit/>
          <w:jc w:val="center"/>
        </w:trPr>
        <w:tc>
          <w:tcPr>
            <w:tcW w:w="240" w:type="dxa"/>
            <w:gridSpan w:val="8"/>
          </w:tcPr>
          <w:p w14:paraId="675B3B24" w14:textId="77777777" w:rsidR="00154FA6" w:rsidRPr="005F7EB0" w:rsidRDefault="00154FA6" w:rsidP="00154FA6">
            <w:pPr>
              <w:pStyle w:val="TAC"/>
            </w:pPr>
            <w:r>
              <w:t>4</w:t>
            </w:r>
          </w:p>
        </w:tc>
        <w:tc>
          <w:tcPr>
            <w:tcW w:w="284" w:type="dxa"/>
            <w:gridSpan w:val="6"/>
          </w:tcPr>
          <w:p w14:paraId="31F8B5DC" w14:textId="77777777" w:rsidR="00154FA6" w:rsidRPr="005F7EB0" w:rsidRDefault="00154FA6" w:rsidP="00154FA6">
            <w:pPr>
              <w:pStyle w:val="TAC"/>
            </w:pPr>
          </w:p>
        </w:tc>
        <w:tc>
          <w:tcPr>
            <w:tcW w:w="283" w:type="dxa"/>
            <w:gridSpan w:val="6"/>
          </w:tcPr>
          <w:p w14:paraId="2D659456" w14:textId="77777777" w:rsidR="00154FA6" w:rsidRPr="005F7EB0" w:rsidRDefault="00154FA6" w:rsidP="00154FA6">
            <w:pPr>
              <w:pStyle w:val="TAC"/>
            </w:pPr>
          </w:p>
        </w:tc>
        <w:tc>
          <w:tcPr>
            <w:tcW w:w="236" w:type="dxa"/>
            <w:gridSpan w:val="6"/>
          </w:tcPr>
          <w:p w14:paraId="2CF871CC" w14:textId="77777777" w:rsidR="00154FA6" w:rsidRPr="005F7EB0" w:rsidRDefault="00154FA6" w:rsidP="00154FA6">
            <w:pPr>
              <w:pStyle w:val="TAC"/>
            </w:pPr>
          </w:p>
        </w:tc>
        <w:tc>
          <w:tcPr>
            <w:tcW w:w="6092" w:type="dxa"/>
            <w:gridSpan w:val="8"/>
            <w:shd w:val="clear" w:color="auto" w:fill="auto"/>
          </w:tcPr>
          <w:p w14:paraId="52326EAF" w14:textId="77777777" w:rsidR="00154FA6" w:rsidRPr="005F7EB0" w:rsidRDefault="00154FA6" w:rsidP="00154FA6">
            <w:pPr>
              <w:pStyle w:val="TAL"/>
            </w:pPr>
          </w:p>
        </w:tc>
      </w:tr>
      <w:tr w:rsidR="00154FA6" w:rsidRPr="005F7EB0" w14:paraId="64838BDF" w14:textId="77777777" w:rsidTr="00154FA6">
        <w:trPr>
          <w:gridBefore w:val="2"/>
          <w:gridAfter w:val="7"/>
          <w:wBefore w:w="123" w:type="dxa"/>
          <w:wAfter w:w="126" w:type="dxa"/>
          <w:cantSplit/>
          <w:jc w:val="center"/>
        </w:trPr>
        <w:tc>
          <w:tcPr>
            <w:tcW w:w="240" w:type="dxa"/>
            <w:gridSpan w:val="8"/>
          </w:tcPr>
          <w:p w14:paraId="1B5F3FA6" w14:textId="77777777" w:rsidR="00154FA6" w:rsidRPr="005F7EB0" w:rsidRDefault="00154FA6" w:rsidP="00154FA6">
            <w:pPr>
              <w:pStyle w:val="TAC"/>
            </w:pPr>
            <w:r w:rsidRPr="005F7EB0">
              <w:lastRenderedPageBreak/>
              <w:t>0</w:t>
            </w:r>
          </w:p>
        </w:tc>
        <w:tc>
          <w:tcPr>
            <w:tcW w:w="284" w:type="dxa"/>
            <w:gridSpan w:val="6"/>
          </w:tcPr>
          <w:p w14:paraId="30198492" w14:textId="77777777" w:rsidR="00154FA6" w:rsidRPr="005F7EB0" w:rsidRDefault="00154FA6" w:rsidP="00154FA6">
            <w:pPr>
              <w:pStyle w:val="TAC"/>
            </w:pPr>
          </w:p>
        </w:tc>
        <w:tc>
          <w:tcPr>
            <w:tcW w:w="283" w:type="dxa"/>
            <w:gridSpan w:val="6"/>
          </w:tcPr>
          <w:p w14:paraId="5DFF9088" w14:textId="77777777" w:rsidR="00154FA6" w:rsidRPr="005F7EB0" w:rsidRDefault="00154FA6" w:rsidP="00154FA6">
            <w:pPr>
              <w:pStyle w:val="TAC"/>
            </w:pPr>
          </w:p>
        </w:tc>
        <w:tc>
          <w:tcPr>
            <w:tcW w:w="236" w:type="dxa"/>
            <w:gridSpan w:val="6"/>
          </w:tcPr>
          <w:p w14:paraId="305893CA" w14:textId="77777777" w:rsidR="00154FA6" w:rsidRPr="005F7EB0" w:rsidRDefault="00154FA6" w:rsidP="00154FA6">
            <w:pPr>
              <w:pStyle w:val="TAC"/>
            </w:pPr>
          </w:p>
        </w:tc>
        <w:tc>
          <w:tcPr>
            <w:tcW w:w="6092" w:type="dxa"/>
            <w:gridSpan w:val="8"/>
            <w:shd w:val="clear" w:color="auto" w:fill="auto"/>
          </w:tcPr>
          <w:p w14:paraId="512A72D1" w14:textId="77777777" w:rsidR="00154FA6" w:rsidRPr="005F7EB0" w:rsidRDefault="00154FA6" w:rsidP="00154FA6">
            <w:pPr>
              <w:pStyle w:val="TAL"/>
            </w:pPr>
            <w:r w:rsidRPr="00CC0C94">
              <w:t xml:space="preserve">V2X communication over </w:t>
            </w:r>
            <w:r>
              <w:t>E-UTRA-</w:t>
            </w:r>
            <w:r w:rsidRPr="00CC0C94">
              <w:t>PC5 not supported</w:t>
            </w:r>
          </w:p>
        </w:tc>
      </w:tr>
      <w:tr w:rsidR="00154FA6" w:rsidRPr="005F7EB0" w14:paraId="6E7CD3FF" w14:textId="77777777" w:rsidTr="00154FA6">
        <w:trPr>
          <w:gridBefore w:val="2"/>
          <w:gridAfter w:val="7"/>
          <w:wBefore w:w="123" w:type="dxa"/>
          <w:wAfter w:w="126" w:type="dxa"/>
          <w:cantSplit/>
          <w:jc w:val="center"/>
        </w:trPr>
        <w:tc>
          <w:tcPr>
            <w:tcW w:w="240" w:type="dxa"/>
            <w:gridSpan w:val="8"/>
          </w:tcPr>
          <w:p w14:paraId="2599E2F3" w14:textId="77777777" w:rsidR="00154FA6" w:rsidRPr="005F7EB0" w:rsidRDefault="00154FA6" w:rsidP="00154FA6">
            <w:pPr>
              <w:pStyle w:val="TAC"/>
            </w:pPr>
            <w:r>
              <w:t>1</w:t>
            </w:r>
          </w:p>
        </w:tc>
        <w:tc>
          <w:tcPr>
            <w:tcW w:w="284" w:type="dxa"/>
            <w:gridSpan w:val="6"/>
          </w:tcPr>
          <w:p w14:paraId="1BA43E33" w14:textId="77777777" w:rsidR="00154FA6" w:rsidRPr="005F7EB0" w:rsidRDefault="00154FA6" w:rsidP="00154FA6">
            <w:pPr>
              <w:pStyle w:val="TAC"/>
            </w:pPr>
          </w:p>
        </w:tc>
        <w:tc>
          <w:tcPr>
            <w:tcW w:w="283" w:type="dxa"/>
            <w:gridSpan w:val="6"/>
          </w:tcPr>
          <w:p w14:paraId="06F2EDAB" w14:textId="77777777" w:rsidR="00154FA6" w:rsidRPr="005F7EB0" w:rsidRDefault="00154FA6" w:rsidP="00154FA6">
            <w:pPr>
              <w:pStyle w:val="TAC"/>
            </w:pPr>
          </w:p>
        </w:tc>
        <w:tc>
          <w:tcPr>
            <w:tcW w:w="236" w:type="dxa"/>
            <w:gridSpan w:val="6"/>
          </w:tcPr>
          <w:p w14:paraId="30946302" w14:textId="77777777" w:rsidR="00154FA6" w:rsidRPr="005F7EB0" w:rsidRDefault="00154FA6" w:rsidP="00154FA6">
            <w:pPr>
              <w:pStyle w:val="TAC"/>
            </w:pPr>
          </w:p>
        </w:tc>
        <w:tc>
          <w:tcPr>
            <w:tcW w:w="6092" w:type="dxa"/>
            <w:gridSpan w:val="8"/>
            <w:shd w:val="clear" w:color="auto" w:fill="auto"/>
          </w:tcPr>
          <w:p w14:paraId="47A70BCF" w14:textId="77777777" w:rsidR="00154FA6" w:rsidRPr="005F7EB0" w:rsidRDefault="00154FA6" w:rsidP="00154FA6">
            <w:pPr>
              <w:pStyle w:val="TAL"/>
            </w:pPr>
            <w:r w:rsidRPr="00CC0C94">
              <w:t xml:space="preserve">V2X communication over </w:t>
            </w:r>
            <w:r>
              <w:t>E-UTRA-</w:t>
            </w:r>
            <w:r w:rsidRPr="00CC0C94">
              <w:t>PC5 supported</w:t>
            </w:r>
          </w:p>
        </w:tc>
      </w:tr>
      <w:tr w:rsidR="00154FA6" w:rsidRPr="005F7EB0" w14:paraId="6866D760" w14:textId="77777777" w:rsidTr="00154FA6">
        <w:trPr>
          <w:gridBefore w:val="2"/>
          <w:gridAfter w:val="7"/>
          <w:wBefore w:w="123" w:type="dxa"/>
          <w:wAfter w:w="126" w:type="dxa"/>
          <w:cantSplit/>
          <w:jc w:val="center"/>
        </w:trPr>
        <w:tc>
          <w:tcPr>
            <w:tcW w:w="7135" w:type="dxa"/>
            <w:gridSpan w:val="34"/>
          </w:tcPr>
          <w:p w14:paraId="45DDC8A2" w14:textId="77777777" w:rsidR="00154FA6" w:rsidRPr="005F7EB0" w:rsidRDefault="00154FA6" w:rsidP="00154FA6">
            <w:pPr>
              <w:pStyle w:val="TAL"/>
            </w:pPr>
          </w:p>
        </w:tc>
      </w:tr>
      <w:tr w:rsidR="00154FA6" w:rsidRPr="005F7EB0" w14:paraId="60544C62" w14:textId="77777777" w:rsidTr="00154FA6">
        <w:trPr>
          <w:gridBefore w:val="2"/>
          <w:gridAfter w:val="7"/>
          <w:wBefore w:w="123" w:type="dxa"/>
          <w:wAfter w:w="126" w:type="dxa"/>
          <w:cantSplit/>
          <w:jc w:val="center"/>
        </w:trPr>
        <w:tc>
          <w:tcPr>
            <w:tcW w:w="7135" w:type="dxa"/>
            <w:gridSpan w:val="34"/>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154FA6" w:rsidRPr="005F7EB0" w14:paraId="4FAADF6A" w14:textId="77777777" w:rsidTr="00154FA6">
              <w:trPr>
                <w:cantSplit/>
                <w:jc w:val="center"/>
              </w:trPr>
              <w:tc>
                <w:tcPr>
                  <w:tcW w:w="7135" w:type="dxa"/>
                  <w:gridSpan w:val="5"/>
                  <w:tcBorders>
                    <w:top w:val="nil"/>
                    <w:bottom w:val="nil"/>
                  </w:tcBorders>
                </w:tcPr>
                <w:p w14:paraId="4C6166A0" w14:textId="77777777" w:rsidR="00154FA6" w:rsidRPr="005F7EB0" w:rsidRDefault="00154FA6" w:rsidP="00154FA6">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154FA6" w:rsidRPr="005F7EB0" w14:paraId="50C24286" w14:textId="77777777" w:rsidTr="00154FA6">
              <w:trPr>
                <w:cantSplit/>
                <w:jc w:val="center"/>
              </w:trPr>
              <w:tc>
                <w:tcPr>
                  <w:tcW w:w="7135" w:type="dxa"/>
                  <w:gridSpan w:val="5"/>
                  <w:tcBorders>
                    <w:top w:val="nil"/>
                    <w:bottom w:val="nil"/>
                  </w:tcBorders>
                </w:tcPr>
                <w:p w14:paraId="6949D6CC" w14:textId="77777777" w:rsidR="00154FA6" w:rsidRPr="00CC0C94" w:rsidRDefault="00154FA6" w:rsidP="00154FA6">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154FA6" w:rsidRPr="005F7EB0" w14:paraId="6CC48FCD" w14:textId="77777777" w:rsidTr="00154FA6">
              <w:trPr>
                <w:cantSplit/>
                <w:jc w:val="center"/>
              </w:trPr>
              <w:tc>
                <w:tcPr>
                  <w:tcW w:w="7135" w:type="dxa"/>
                  <w:gridSpan w:val="5"/>
                  <w:tcBorders>
                    <w:top w:val="nil"/>
                    <w:bottom w:val="nil"/>
                  </w:tcBorders>
                </w:tcPr>
                <w:p w14:paraId="477EF688" w14:textId="77777777" w:rsidR="00154FA6" w:rsidRPr="00CC0C94" w:rsidRDefault="00154FA6" w:rsidP="00154FA6">
                  <w:pPr>
                    <w:pStyle w:val="TAL"/>
                  </w:pPr>
                  <w:r>
                    <w:t>Bit</w:t>
                  </w:r>
                </w:p>
              </w:tc>
            </w:tr>
            <w:tr w:rsidR="00154FA6" w:rsidRPr="005F7EB0" w14:paraId="450D9BF0" w14:textId="77777777" w:rsidTr="00154FA6">
              <w:trPr>
                <w:cantSplit/>
                <w:jc w:val="center"/>
              </w:trPr>
              <w:tc>
                <w:tcPr>
                  <w:tcW w:w="240" w:type="dxa"/>
                  <w:tcBorders>
                    <w:top w:val="nil"/>
                    <w:bottom w:val="nil"/>
                  </w:tcBorders>
                </w:tcPr>
                <w:p w14:paraId="4BCDA7DA" w14:textId="77777777" w:rsidR="00154FA6" w:rsidRPr="005F7EB0" w:rsidRDefault="00154FA6" w:rsidP="00154FA6">
                  <w:pPr>
                    <w:pStyle w:val="TAC"/>
                  </w:pPr>
                  <w:r>
                    <w:t>5</w:t>
                  </w:r>
                </w:p>
              </w:tc>
              <w:tc>
                <w:tcPr>
                  <w:tcW w:w="284" w:type="dxa"/>
                  <w:tcBorders>
                    <w:top w:val="nil"/>
                    <w:bottom w:val="nil"/>
                  </w:tcBorders>
                </w:tcPr>
                <w:p w14:paraId="2BAD441E" w14:textId="77777777" w:rsidR="00154FA6" w:rsidRPr="005F7EB0" w:rsidRDefault="00154FA6" w:rsidP="00154FA6">
                  <w:pPr>
                    <w:pStyle w:val="TAC"/>
                  </w:pPr>
                </w:p>
              </w:tc>
              <w:tc>
                <w:tcPr>
                  <w:tcW w:w="283" w:type="dxa"/>
                  <w:tcBorders>
                    <w:top w:val="nil"/>
                    <w:bottom w:val="nil"/>
                  </w:tcBorders>
                </w:tcPr>
                <w:p w14:paraId="311AF849" w14:textId="77777777" w:rsidR="00154FA6" w:rsidRPr="005F7EB0" w:rsidRDefault="00154FA6" w:rsidP="00154FA6">
                  <w:pPr>
                    <w:pStyle w:val="TAC"/>
                  </w:pPr>
                </w:p>
              </w:tc>
              <w:tc>
                <w:tcPr>
                  <w:tcW w:w="236" w:type="dxa"/>
                  <w:tcBorders>
                    <w:top w:val="nil"/>
                    <w:bottom w:val="nil"/>
                  </w:tcBorders>
                </w:tcPr>
                <w:p w14:paraId="72B3C3A3" w14:textId="77777777" w:rsidR="00154FA6" w:rsidRPr="005F7EB0" w:rsidRDefault="00154FA6" w:rsidP="00154FA6">
                  <w:pPr>
                    <w:pStyle w:val="TAC"/>
                  </w:pPr>
                </w:p>
              </w:tc>
              <w:tc>
                <w:tcPr>
                  <w:tcW w:w="6092" w:type="dxa"/>
                  <w:tcBorders>
                    <w:top w:val="nil"/>
                    <w:bottom w:val="nil"/>
                  </w:tcBorders>
                  <w:shd w:val="clear" w:color="auto" w:fill="auto"/>
                </w:tcPr>
                <w:p w14:paraId="75652A1D" w14:textId="77777777" w:rsidR="00154FA6" w:rsidRPr="005F7EB0" w:rsidRDefault="00154FA6" w:rsidP="00154FA6">
                  <w:pPr>
                    <w:pStyle w:val="TAL"/>
                  </w:pPr>
                </w:p>
              </w:tc>
            </w:tr>
            <w:tr w:rsidR="00154FA6" w:rsidRPr="005F7EB0" w14:paraId="71C3FA14" w14:textId="77777777" w:rsidTr="00154FA6">
              <w:trPr>
                <w:cantSplit/>
                <w:jc w:val="center"/>
              </w:trPr>
              <w:tc>
                <w:tcPr>
                  <w:tcW w:w="240" w:type="dxa"/>
                  <w:tcBorders>
                    <w:top w:val="nil"/>
                    <w:bottom w:val="nil"/>
                  </w:tcBorders>
                </w:tcPr>
                <w:p w14:paraId="36241457" w14:textId="77777777" w:rsidR="00154FA6" w:rsidRPr="005F7EB0" w:rsidRDefault="00154FA6" w:rsidP="00154FA6">
                  <w:pPr>
                    <w:pStyle w:val="TAC"/>
                  </w:pPr>
                  <w:r w:rsidRPr="005F7EB0">
                    <w:t>0</w:t>
                  </w:r>
                </w:p>
              </w:tc>
              <w:tc>
                <w:tcPr>
                  <w:tcW w:w="284" w:type="dxa"/>
                  <w:tcBorders>
                    <w:top w:val="nil"/>
                    <w:bottom w:val="nil"/>
                  </w:tcBorders>
                </w:tcPr>
                <w:p w14:paraId="212D1264" w14:textId="77777777" w:rsidR="00154FA6" w:rsidRPr="005F7EB0" w:rsidRDefault="00154FA6" w:rsidP="00154FA6">
                  <w:pPr>
                    <w:pStyle w:val="TAC"/>
                  </w:pPr>
                </w:p>
              </w:tc>
              <w:tc>
                <w:tcPr>
                  <w:tcW w:w="283" w:type="dxa"/>
                  <w:tcBorders>
                    <w:top w:val="nil"/>
                    <w:bottom w:val="nil"/>
                  </w:tcBorders>
                </w:tcPr>
                <w:p w14:paraId="5927566D" w14:textId="77777777" w:rsidR="00154FA6" w:rsidRPr="005F7EB0" w:rsidRDefault="00154FA6" w:rsidP="00154FA6">
                  <w:pPr>
                    <w:pStyle w:val="TAC"/>
                  </w:pPr>
                </w:p>
              </w:tc>
              <w:tc>
                <w:tcPr>
                  <w:tcW w:w="236" w:type="dxa"/>
                  <w:tcBorders>
                    <w:top w:val="nil"/>
                    <w:bottom w:val="nil"/>
                  </w:tcBorders>
                </w:tcPr>
                <w:p w14:paraId="552B741B" w14:textId="77777777" w:rsidR="00154FA6" w:rsidRPr="005F7EB0" w:rsidRDefault="00154FA6" w:rsidP="00154FA6">
                  <w:pPr>
                    <w:pStyle w:val="TAC"/>
                  </w:pPr>
                </w:p>
              </w:tc>
              <w:tc>
                <w:tcPr>
                  <w:tcW w:w="6092" w:type="dxa"/>
                  <w:tcBorders>
                    <w:top w:val="nil"/>
                    <w:bottom w:val="nil"/>
                  </w:tcBorders>
                  <w:shd w:val="clear" w:color="auto" w:fill="auto"/>
                </w:tcPr>
                <w:p w14:paraId="7F1207D9" w14:textId="77777777" w:rsidR="00154FA6" w:rsidRPr="005F7EB0" w:rsidRDefault="00154FA6" w:rsidP="00154FA6">
                  <w:pPr>
                    <w:pStyle w:val="TAL"/>
                  </w:pPr>
                  <w:r w:rsidRPr="00CC0C94">
                    <w:t xml:space="preserve">V2X communication over </w:t>
                  </w:r>
                  <w:r>
                    <w:t>NR-</w:t>
                  </w:r>
                  <w:r w:rsidRPr="00CC0C94">
                    <w:t>PC5 not supported</w:t>
                  </w:r>
                </w:p>
              </w:tc>
            </w:tr>
            <w:tr w:rsidR="00154FA6" w:rsidRPr="005F7EB0" w14:paraId="4E5D38EC" w14:textId="77777777" w:rsidTr="00154FA6">
              <w:trPr>
                <w:cantSplit/>
                <w:jc w:val="center"/>
              </w:trPr>
              <w:tc>
                <w:tcPr>
                  <w:tcW w:w="240" w:type="dxa"/>
                  <w:tcBorders>
                    <w:top w:val="nil"/>
                    <w:bottom w:val="nil"/>
                  </w:tcBorders>
                </w:tcPr>
                <w:p w14:paraId="065DC0FD" w14:textId="77777777" w:rsidR="00154FA6" w:rsidRPr="005F7EB0" w:rsidRDefault="00154FA6" w:rsidP="00154FA6">
                  <w:pPr>
                    <w:pStyle w:val="TAC"/>
                  </w:pPr>
                  <w:r>
                    <w:t>1</w:t>
                  </w:r>
                </w:p>
              </w:tc>
              <w:tc>
                <w:tcPr>
                  <w:tcW w:w="284" w:type="dxa"/>
                  <w:tcBorders>
                    <w:top w:val="nil"/>
                    <w:bottom w:val="nil"/>
                  </w:tcBorders>
                </w:tcPr>
                <w:p w14:paraId="55C156CB" w14:textId="77777777" w:rsidR="00154FA6" w:rsidRPr="005F7EB0" w:rsidRDefault="00154FA6" w:rsidP="00154FA6">
                  <w:pPr>
                    <w:pStyle w:val="TAC"/>
                  </w:pPr>
                </w:p>
              </w:tc>
              <w:tc>
                <w:tcPr>
                  <w:tcW w:w="283" w:type="dxa"/>
                  <w:tcBorders>
                    <w:top w:val="nil"/>
                    <w:bottom w:val="nil"/>
                  </w:tcBorders>
                </w:tcPr>
                <w:p w14:paraId="752B7C04" w14:textId="77777777" w:rsidR="00154FA6" w:rsidRPr="005F7EB0" w:rsidRDefault="00154FA6" w:rsidP="00154FA6">
                  <w:pPr>
                    <w:pStyle w:val="TAC"/>
                  </w:pPr>
                </w:p>
              </w:tc>
              <w:tc>
                <w:tcPr>
                  <w:tcW w:w="236" w:type="dxa"/>
                  <w:tcBorders>
                    <w:top w:val="nil"/>
                    <w:bottom w:val="nil"/>
                  </w:tcBorders>
                </w:tcPr>
                <w:p w14:paraId="2041903A" w14:textId="77777777" w:rsidR="00154FA6" w:rsidRPr="005F7EB0" w:rsidRDefault="00154FA6" w:rsidP="00154FA6">
                  <w:pPr>
                    <w:pStyle w:val="TAC"/>
                  </w:pPr>
                </w:p>
              </w:tc>
              <w:tc>
                <w:tcPr>
                  <w:tcW w:w="6092" w:type="dxa"/>
                  <w:tcBorders>
                    <w:top w:val="nil"/>
                    <w:bottom w:val="nil"/>
                  </w:tcBorders>
                  <w:shd w:val="clear" w:color="auto" w:fill="auto"/>
                </w:tcPr>
                <w:p w14:paraId="0E46D4C5" w14:textId="77777777" w:rsidR="00154FA6" w:rsidRPr="005F7EB0" w:rsidRDefault="00154FA6" w:rsidP="00154FA6">
                  <w:pPr>
                    <w:pStyle w:val="TAL"/>
                  </w:pPr>
                  <w:r w:rsidRPr="00CC0C94">
                    <w:t xml:space="preserve">V2X communication over </w:t>
                  </w:r>
                  <w:r>
                    <w:t>NR-</w:t>
                  </w:r>
                  <w:r w:rsidRPr="00CC0C94">
                    <w:t>PC5 supported</w:t>
                  </w:r>
                </w:p>
              </w:tc>
            </w:tr>
            <w:tr w:rsidR="00154FA6" w:rsidRPr="005F7EB0" w14:paraId="442ED986" w14:textId="77777777" w:rsidTr="00154FA6">
              <w:trPr>
                <w:cantSplit/>
                <w:jc w:val="center"/>
              </w:trPr>
              <w:tc>
                <w:tcPr>
                  <w:tcW w:w="7135" w:type="dxa"/>
                  <w:gridSpan w:val="5"/>
                  <w:tcBorders>
                    <w:top w:val="nil"/>
                    <w:bottom w:val="nil"/>
                  </w:tcBorders>
                </w:tcPr>
                <w:p w14:paraId="695D87C7" w14:textId="77777777" w:rsidR="00154FA6" w:rsidRPr="005F7EB0" w:rsidRDefault="00154FA6" w:rsidP="00154FA6">
                  <w:pPr>
                    <w:pStyle w:val="TAL"/>
                  </w:pPr>
                </w:p>
              </w:tc>
            </w:tr>
          </w:tbl>
          <w:p w14:paraId="545BC9A9" w14:textId="77777777" w:rsidR="00154FA6" w:rsidRPr="005F7EB0" w:rsidRDefault="00154FA6" w:rsidP="00154FA6">
            <w:pPr>
              <w:pStyle w:val="TAL"/>
              <w:jc w:val="center"/>
            </w:pPr>
          </w:p>
        </w:tc>
      </w:tr>
      <w:tr w:rsidR="00154FA6" w14:paraId="1DC8A5D4" w14:textId="77777777" w:rsidTr="00154FA6">
        <w:trPr>
          <w:gridBefore w:val="8"/>
          <w:gridAfter w:val="1"/>
          <w:wBefore w:w="263" w:type="dxa"/>
          <w:wAfter w:w="8" w:type="dxa"/>
          <w:cantSplit/>
          <w:jc w:val="center"/>
        </w:trPr>
        <w:tc>
          <w:tcPr>
            <w:tcW w:w="7113" w:type="dxa"/>
            <w:gridSpan w:val="34"/>
          </w:tcPr>
          <w:p w14:paraId="1D032C56" w14:textId="77777777" w:rsidR="00154FA6" w:rsidRDefault="00154FA6" w:rsidP="00154FA6">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154FA6" w14:paraId="7EE80357" w14:textId="77777777" w:rsidTr="00154FA6">
        <w:trPr>
          <w:gridBefore w:val="8"/>
          <w:gridAfter w:val="1"/>
          <w:wBefore w:w="263" w:type="dxa"/>
          <w:wAfter w:w="8" w:type="dxa"/>
          <w:cantSplit/>
          <w:jc w:val="center"/>
        </w:trPr>
        <w:tc>
          <w:tcPr>
            <w:tcW w:w="296" w:type="dxa"/>
            <w:gridSpan w:val="7"/>
          </w:tcPr>
          <w:p w14:paraId="358E6D8A" w14:textId="77777777" w:rsidR="00154FA6" w:rsidRPr="00FB6056" w:rsidRDefault="00154FA6" w:rsidP="00154FA6">
            <w:pPr>
              <w:pStyle w:val="TAC"/>
            </w:pPr>
            <w:r>
              <w:t>0</w:t>
            </w:r>
          </w:p>
        </w:tc>
        <w:tc>
          <w:tcPr>
            <w:tcW w:w="284" w:type="dxa"/>
            <w:gridSpan w:val="6"/>
          </w:tcPr>
          <w:p w14:paraId="340D1176" w14:textId="77777777" w:rsidR="00154FA6" w:rsidRPr="00CC0C94" w:rsidRDefault="00154FA6" w:rsidP="00154FA6">
            <w:pPr>
              <w:pStyle w:val="TAC"/>
            </w:pPr>
          </w:p>
        </w:tc>
        <w:tc>
          <w:tcPr>
            <w:tcW w:w="283" w:type="dxa"/>
            <w:gridSpan w:val="6"/>
          </w:tcPr>
          <w:p w14:paraId="7463BCE5" w14:textId="77777777" w:rsidR="00154FA6" w:rsidRPr="00CC0C94" w:rsidRDefault="00154FA6" w:rsidP="00154FA6">
            <w:pPr>
              <w:pStyle w:val="TAC"/>
            </w:pPr>
          </w:p>
        </w:tc>
        <w:tc>
          <w:tcPr>
            <w:tcW w:w="236" w:type="dxa"/>
            <w:gridSpan w:val="6"/>
          </w:tcPr>
          <w:p w14:paraId="3152A603" w14:textId="77777777" w:rsidR="00154FA6" w:rsidRPr="00CC0C94" w:rsidRDefault="00154FA6" w:rsidP="00154FA6">
            <w:pPr>
              <w:pStyle w:val="TAC"/>
            </w:pPr>
          </w:p>
        </w:tc>
        <w:tc>
          <w:tcPr>
            <w:tcW w:w="6014" w:type="dxa"/>
            <w:gridSpan w:val="9"/>
            <w:shd w:val="clear" w:color="auto" w:fill="auto"/>
          </w:tcPr>
          <w:p w14:paraId="4AB78EA4" w14:textId="77777777" w:rsidR="00154FA6" w:rsidRDefault="00154FA6" w:rsidP="00154FA6">
            <w:pPr>
              <w:pStyle w:val="TAL"/>
            </w:pPr>
            <w:r w:rsidRPr="00CC0C94">
              <w:rPr>
                <w:rFonts w:eastAsia="MS Mincho"/>
              </w:rPr>
              <w:t>L</w:t>
            </w:r>
            <w:r>
              <w:rPr>
                <w:rFonts w:eastAsia="MS Mincho"/>
              </w:rPr>
              <w:t>CS notification mechanisms not supported</w:t>
            </w:r>
          </w:p>
        </w:tc>
      </w:tr>
      <w:tr w:rsidR="00154FA6" w14:paraId="296564E9" w14:textId="77777777" w:rsidTr="00154FA6">
        <w:trPr>
          <w:gridBefore w:val="8"/>
          <w:gridAfter w:val="1"/>
          <w:wBefore w:w="263" w:type="dxa"/>
          <w:wAfter w:w="8" w:type="dxa"/>
          <w:cantSplit/>
          <w:jc w:val="center"/>
        </w:trPr>
        <w:tc>
          <w:tcPr>
            <w:tcW w:w="296" w:type="dxa"/>
            <w:gridSpan w:val="7"/>
          </w:tcPr>
          <w:p w14:paraId="25D511AD" w14:textId="77777777" w:rsidR="00154FA6" w:rsidRPr="00CC0C94" w:rsidRDefault="00154FA6" w:rsidP="00154FA6">
            <w:pPr>
              <w:pStyle w:val="TAC"/>
              <w:rPr>
                <w:lang w:eastAsia="zh-CN"/>
              </w:rPr>
            </w:pPr>
            <w:r>
              <w:rPr>
                <w:rFonts w:hint="eastAsia"/>
                <w:lang w:eastAsia="zh-CN"/>
              </w:rPr>
              <w:t>1</w:t>
            </w:r>
          </w:p>
        </w:tc>
        <w:tc>
          <w:tcPr>
            <w:tcW w:w="284" w:type="dxa"/>
            <w:gridSpan w:val="6"/>
          </w:tcPr>
          <w:p w14:paraId="7A13D111" w14:textId="77777777" w:rsidR="00154FA6" w:rsidRPr="00CC0C94" w:rsidRDefault="00154FA6" w:rsidP="00154FA6">
            <w:pPr>
              <w:pStyle w:val="TAC"/>
            </w:pPr>
          </w:p>
        </w:tc>
        <w:tc>
          <w:tcPr>
            <w:tcW w:w="283" w:type="dxa"/>
            <w:gridSpan w:val="6"/>
          </w:tcPr>
          <w:p w14:paraId="6548745B" w14:textId="77777777" w:rsidR="00154FA6" w:rsidRPr="00CC0C94" w:rsidRDefault="00154FA6" w:rsidP="00154FA6">
            <w:pPr>
              <w:pStyle w:val="TAC"/>
            </w:pPr>
          </w:p>
        </w:tc>
        <w:tc>
          <w:tcPr>
            <w:tcW w:w="236" w:type="dxa"/>
            <w:gridSpan w:val="6"/>
          </w:tcPr>
          <w:p w14:paraId="27A4B894" w14:textId="77777777" w:rsidR="00154FA6" w:rsidRPr="00CC0C94" w:rsidRDefault="00154FA6" w:rsidP="00154FA6">
            <w:pPr>
              <w:pStyle w:val="TAC"/>
            </w:pPr>
          </w:p>
        </w:tc>
        <w:tc>
          <w:tcPr>
            <w:tcW w:w="6014" w:type="dxa"/>
            <w:gridSpan w:val="9"/>
            <w:shd w:val="clear" w:color="auto" w:fill="auto"/>
          </w:tcPr>
          <w:p w14:paraId="7549C05B" w14:textId="77777777" w:rsidR="00154FA6" w:rsidRDefault="00154FA6" w:rsidP="00154FA6">
            <w:pPr>
              <w:pStyle w:val="TAL"/>
            </w:pPr>
            <w:r w:rsidRPr="00CC0C94">
              <w:rPr>
                <w:rFonts w:eastAsia="MS Mincho"/>
              </w:rPr>
              <w:t>L</w:t>
            </w:r>
            <w:r>
              <w:rPr>
                <w:rFonts w:eastAsia="MS Mincho"/>
              </w:rPr>
              <w:t xml:space="preserve">CS notification mechanisms supported </w:t>
            </w:r>
            <w:r>
              <w:t>(see 3GPP TS 23.273 [6B]</w:t>
            </w:r>
            <w:r w:rsidRPr="00CC0C94">
              <w:t>)</w:t>
            </w:r>
          </w:p>
        </w:tc>
      </w:tr>
      <w:tr w:rsidR="00154FA6" w14:paraId="1E091FB8" w14:textId="77777777" w:rsidTr="00154FA6">
        <w:trPr>
          <w:gridBefore w:val="8"/>
          <w:gridAfter w:val="1"/>
          <w:wBefore w:w="263" w:type="dxa"/>
          <w:wAfter w:w="8" w:type="dxa"/>
          <w:cantSplit/>
          <w:jc w:val="center"/>
        </w:trPr>
        <w:tc>
          <w:tcPr>
            <w:tcW w:w="7113" w:type="dxa"/>
            <w:gridSpan w:val="34"/>
          </w:tcPr>
          <w:p w14:paraId="31DD103E" w14:textId="77777777" w:rsidR="00154FA6" w:rsidRDefault="00154FA6" w:rsidP="00154FA6">
            <w:pPr>
              <w:pStyle w:val="TAL"/>
            </w:pPr>
          </w:p>
          <w:p w14:paraId="08C4ECF3" w14:textId="77777777" w:rsidR="00154FA6" w:rsidRPr="00CC0C94" w:rsidRDefault="00154FA6" w:rsidP="00154FA6">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05C2D244" w14:textId="77777777" w:rsidR="00154FA6" w:rsidRDefault="00154FA6" w:rsidP="00154FA6">
            <w:pPr>
              <w:pStyle w:val="TAL"/>
            </w:pPr>
            <w:r w:rsidRPr="00CC0C94">
              <w:t xml:space="preserve">This bit indicates the capability </w:t>
            </w:r>
            <w:r>
              <w:t>to support network slice-specific authentication and authorization</w:t>
            </w:r>
            <w:r w:rsidRPr="00CC0C94">
              <w:rPr>
                <w:rFonts w:cs="Arial"/>
              </w:rPr>
              <w:t>.</w:t>
            </w:r>
          </w:p>
        </w:tc>
      </w:tr>
      <w:tr w:rsidR="00154FA6" w14:paraId="6B7F0CED" w14:textId="77777777" w:rsidTr="00154FA6">
        <w:trPr>
          <w:gridBefore w:val="8"/>
          <w:gridAfter w:val="1"/>
          <w:wBefore w:w="263" w:type="dxa"/>
          <w:wAfter w:w="8" w:type="dxa"/>
          <w:cantSplit/>
          <w:jc w:val="center"/>
        </w:trPr>
        <w:tc>
          <w:tcPr>
            <w:tcW w:w="296" w:type="dxa"/>
            <w:gridSpan w:val="7"/>
          </w:tcPr>
          <w:p w14:paraId="5F12A557" w14:textId="77777777" w:rsidR="00154FA6" w:rsidRPr="00FB6056" w:rsidRDefault="00154FA6" w:rsidP="00154FA6">
            <w:pPr>
              <w:pStyle w:val="TAC"/>
            </w:pPr>
            <w:r>
              <w:t>0</w:t>
            </w:r>
          </w:p>
        </w:tc>
        <w:tc>
          <w:tcPr>
            <w:tcW w:w="284" w:type="dxa"/>
            <w:gridSpan w:val="6"/>
          </w:tcPr>
          <w:p w14:paraId="695DF017" w14:textId="77777777" w:rsidR="00154FA6" w:rsidRPr="00CC0C94" w:rsidRDefault="00154FA6" w:rsidP="00154FA6">
            <w:pPr>
              <w:pStyle w:val="TAC"/>
            </w:pPr>
          </w:p>
        </w:tc>
        <w:tc>
          <w:tcPr>
            <w:tcW w:w="283" w:type="dxa"/>
            <w:gridSpan w:val="6"/>
          </w:tcPr>
          <w:p w14:paraId="53D09B5D" w14:textId="77777777" w:rsidR="00154FA6" w:rsidRPr="00CC0C94" w:rsidRDefault="00154FA6" w:rsidP="00154FA6">
            <w:pPr>
              <w:pStyle w:val="TAC"/>
            </w:pPr>
          </w:p>
        </w:tc>
        <w:tc>
          <w:tcPr>
            <w:tcW w:w="236" w:type="dxa"/>
            <w:gridSpan w:val="6"/>
          </w:tcPr>
          <w:p w14:paraId="04E5260A" w14:textId="77777777" w:rsidR="00154FA6" w:rsidRPr="00CC0C94" w:rsidRDefault="00154FA6" w:rsidP="00154FA6">
            <w:pPr>
              <w:pStyle w:val="TAC"/>
            </w:pPr>
          </w:p>
        </w:tc>
        <w:tc>
          <w:tcPr>
            <w:tcW w:w="6014" w:type="dxa"/>
            <w:gridSpan w:val="9"/>
            <w:shd w:val="clear" w:color="auto" w:fill="auto"/>
          </w:tcPr>
          <w:p w14:paraId="65F10CA5" w14:textId="77777777" w:rsidR="00154FA6" w:rsidRDefault="00154FA6" w:rsidP="00154FA6">
            <w:pPr>
              <w:pStyle w:val="TAL"/>
            </w:pPr>
            <w:r>
              <w:t>Network slice-specific authentication and authorization not supported</w:t>
            </w:r>
          </w:p>
        </w:tc>
      </w:tr>
      <w:tr w:rsidR="00154FA6" w14:paraId="4E1BC63B" w14:textId="77777777" w:rsidTr="00154FA6">
        <w:trPr>
          <w:gridBefore w:val="8"/>
          <w:gridAfter w:val="1"/>
          <w:wBefore w:w="263" w:type="dxa"/>
          <w:wAfter w:w="8" w:type="dxa"/>
          <w:cantSplit/>
          <w:jc w:val="center"/>
        </w:trPr>
        <w:tc>
          <w:tcPr>
            <w:tcW w:w="296" w:type="dxa"/>
            <w:gridSpan w:val="7"/>
          </w:tcPr>
          <w:p w14:paraId="041FCB06" w14:textId="77777777" w:rsidR="00154FA6" w:rsidRPr="00CC0C94" w:rsidRDefault="00154FA6" w:rsidP="00154FA6">
            <w:pPr>
              <w:pStyle w:val="TAC"/>
              <w:rPr>
                <w:lang w:eastAsia="zh-CN"/>
              </w:rPr>
            </w:pPr>
            <w:r>
              <w:rPr>
                <w:rFonts w:hint="eastAsia"/>
                <w:lang w:eastAsia="zh-CN"/>
              </w:rPr>
              <w:t>1</w:t>
            </w:r>
          </w:p>
        </w:tc>
        <w:tc>
          <w:tcPr>
            <w:tcW w:w="284" w:type="dxa"/>
            <w:gridSpan w:val="6"/>
          </w:tcPr>
          <w:p w14:paraId="52BC6072" w14:textId="77777777" w:rsidR="00154FA6" w:rsidRPr="00CC0C94" w:rsidRDefault="00154FA6" w:rsidP="00154FA6">
            <w:pPr>
              <w:pStyle w:val="TAC"/>
            </w:pPr>
          </w:p>
        </w:tc>
        <w:tc>
          <w:tcPr>
            <w:tcW w:w="283" w:type="dxa"/>
            <w:gridSpan w:val="6"/>
          </w:tcPr>
          <w:p w14:paraId="1FCCE941" w14:textId="77777777" w:rsidR="00154FA6" w:rsidRPr="00CC0C94" w:rsidRDefault="00154FA6" w:rsidP="00154FA6">
            <w:pPr>
              <w:pStyle w:val="TAC"/>
            </w:pPr>
          </w:p>
        </w:tc>
        <w:tc>
          <w:tcPr>
            <w:tcW w:w="236" w:type="dxa"/>
            <w:gridSpan w:val="6"/>
          </w:tcPr>
          <w:p w14:paraId="131D356A" w14:textId="77777777" w:rsidR="00154FA6" w:rsidRPr="00CC0C94" w:rsidRDefault="00154FA6" w:rsidP="00154FA6">
            <w:pPr>
              <w:pStyle w:val="TAC"/>
            </w:pPr>
          </w:p>
        </w:tc>
        <w:tc>
          <w:tcPr>
            <w:tcW w:w="6014" w:type="dxa"/>
            <w:gridSpan w:val="9"/>
            <w:shd w:val="clear" w:color="auto" w:fill="auto"/>
          </w:tcPr>
          <w:p w14:paraId="6296CBF8" w14:textId="77777777" w:rsidR="00154FA6" w:rsidRDefault="00154FA6" w:rsidP="00154FA6">
            <w:pPr>
              <w:pStyle w:val="TAL"/>
            </w:pPr>
            <w:r>
              <w:t>Network slice-specific authentication and authorization supported</w:t>
            </w:r>
          </w:p>
        </w:tc>
      </w:tr>
      <w:tr w:rsidR="00154FA6" w:rsidRPr="005F7EB0" w14:paraId="37F640B7" w14:textId="77777777" w:rsidTr="00154FA6">
        <w:trPr>
          <w:gridBefore w:val="2"/>
          <w:gridAfter w:val="7"/>
          <w:wBefore w:w="123" w:type="dxa"/>
          <w:wAfter w:w="126" w:type="dxa"/>
          <w:cantSplit/>
          <w:jc w:val="center"/>
        </w:trPr>
        <w:tc>
          <w:tcPr>
            <w:tcW w:w="7135" w:type="dxa"/>
            <w:gridSpan w:val="34"/>
          </w:tcPr>
          <w:p w14:paraId="1A9096CF" w14:textId="77777777" w:rsidR="00154FA6" w:rsidRPr="005F7EB0" w:rsidRDefault="00154FA6" w:rsidP="00154FA6">
            <w:pPr>
              <w:pStyle w:val="TAL"/>
            </w:pPr>
          </w:p>
        </w:tc>
      </w:tr>
      <w:tr w:rsidR="00154FA6" w:rsidRPr="00CC0C94" w14:paraId="2F3C703A" w14:textId="77777777" w:rsidTr="00154FA6">
        <w:trPr>
          <w:gridBefore w:val="9"/>
          <w:wBefore w:w="271" w:type="dxa"/>
          <w:cantSplit/>
          <w:jc w:val="center"/>
        </w:trPr>
        <w:tc>
          <w:tcPr>
            <w:tcW w:w="7113" w:type="dxa"/>
            <w:gridSpan w:val="34"/>
          </w:tcPr>
          <w:p w14:paraId="7D1D8B30" w14:textId="77777777" w:rsidR="00154FA6" w:rsidRPr="00CC0C94" w:rsidRDefault="00154FA6" w:rsidP="00154FA6">
            <w:pPr>
              <w:pStyle w:val="TAL"/>
              <w:rPr>
                <w:lang w:eastAsia="ja-JP"/>
              </w:rPr>
            </w:pPr>
          </w:p>
          <w:p w14:paraId="7171A10D" w14:textId="77777777" w:rsidR="00154FA6" w:rsidRPr="00CC0C94" w:rsidRDefault="00154FA6" w:rsidP="00154FA6">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154FA6" w:rsidRPr="00CC0C94" w14:paraId="1A84C9EB" w14:textId="77777777" w:rsidTr="00154FA6">
        <w:trPr>
          <w:gridBefore w:val="8"/>
          <w:gridAfter w:val="1"/>
          <w:wBefore w:w="263" w:type="dxa"/>
          <w:wAfter w:w="8" w:type="dxa"/>
          <w:cantSplit/>
          <w:jc w:val="center"/>
        </w:trPr>
        <w:tc>
          <w:tcPr>
            <w:tcW w:w="296" w:type="dxa"/>
            <w:gridSpan w:val="7"/>
          </w:tcPr>
          <w:p w14:paraId="3CAA2854" w14:textId="77777777" w:rsidR="00154FA6" w:rsidRPr="00CC0C94" w:rsidRDefault="00154FA6" w:rsidP="00154FA6">
            <w:pPr>
              <w:pStyle w:val="TAC"/>
            </w:pPr>
            <w:r w:rsidRPr="00CC0C94">
              <w:t>0</w:t>
            </w:r>
          </w:p>
        </w:tc>
        <w:tc>
          <w:tcPr>
            <w:tcW w:w="284" w:type="dxa"/>
            <w:gridSpan w:val="6"/>
          </w:tcPr>
          <w:p w14:paraId="66D9EE63" w14:textId="77777777" w:rsidR="00154FA6" w:rsidRPr="00CC0C94" w:rsidRDefault="00154FA6" w:rsidP="00154FA6">
            <w:pPr>
              <w:pStyle w:val="TAC"/>
            </w:pPr>
          </w:p>
        </w:tc>
        <w:tc>
          <w:tcPr>
            <w:tcW w:w="283" w:type="dxa"/>
            <w:gridSpan w:val="6"/>
          </w:tcPr>
          <w:p w14:paraId="519B3DEE" w14:textId="77777777" w:rsidR="00154FA6" w:rsidRPr="00CC0C94" w:rsidRDefault="00154FA6" w:rsidP="00154FA6">
            <w:pPr>
              <w:pStyle w:val="TAC"/>
            </w:pPr>
          </w:p>
        </w:tc>
        <w:tc>
          <w:tcPr>
            <w:tcW w:w="236" w:type="dxa"/>
            <w:gridSpan w:val="6"/>
          </w:tcPr>
          <w:p w14:paraId="4BA3B7DD" w14:textId="77777777" w:rsidR="00154FA6" w:rsidRPr="00CC0C94" w:rsidRDefault="00154FA6" w:rsidP="00154FA6">
            <w:pPr>
              <w:pStyle w:val="TAC"/>
            </w:pPr>
          </w:p>
        </w:tc>
        <w:tc>
          <w:tcPr>
            <w:tcW w:w="6014" w:type="dxa"/>
            <w:gridSpan w:val="9"/>
            <w:shd w:val="clear" w:color="auto" w:fill="auto"/>
          </w:tcPr>
          <w:p w14:paraId="62D18268" w14:textId="77777777" w:rsidR="00154FA6" w:rsidRPr="00CC0C94" w:rsidRDefault="00154FA6" w:rsidP="00154FA6">
            <w:pPr>
              <w:pStyle w:val="TAL"/>
              <w:rPr>
                <w:lang w:eastAsia="ja-JP"/>
              </w:rPr>
            </w:pPr>
            <w:r>
              <w:t>RACS</w:t>
            </w:r>
            <w:r w:rsidRPr="00CC0C94">
              <w:t xml:space="preserve"> not supported</w:t>
            </w:r>
          </w:p>
        </w:tc>
      </w:tr>
      <w:tr w:rsidR="00154FA6" w:rsidRPr="00CC0C94" w14:paraId="18234B59" w14:textId="77777777" w:rsidTr="00154FA6">
        <w:trPr>
          <w:gridBefore w:val="8"/>
          <w:gridAfter w:val="1"/>
          <w:wBefore w:w="263" w:type="dxa"/>
          <w:wAfter w:w="8" w:type="dxa"/>
          <w:cantSplit/>
          <w:jc w:val="center"/>
        </w:trPr>
        <w:tc>
          <w:tcPr>
            <w:tcW w:w="296" w:type="dxa"/>
            <w:gridSpan w:val="7"/>
          </w:tcPr>
          <w:p w14:paraId="7342F2B1" w14:textId="77777777" w:rsidR="00154FA6" w:rsidRPr="00CC0C94" w:rsidRDefault="00154FA6" w:rsidP="00154FA6">
            <w:pPr>
              <w:pStyle w:val="TAC"/>
            </w:pPr>
            <w:r w:rsidRPr="00CC0C94">
              <w:t>1</w:t>
            </w:r>
          </w:p>
        </w:tc>
        <w:tc>
          <w:tcPr>
            <w:tcW w:w="284" w:type="dxa"/>
            <w:gridSpan w:val="6"/>
          </w:tcPr>
          <w:p w14:paraId="6A656496" w14:textId="77777777" w:rsidR="00154FA6" w:rsidRPr="00CC0C94" w:rsidRDefault="00154FA6" w:rsidP="00154FA6">
            <w:pPr>
              <w:pStyle w:val="TAC"/>
            </w:pPr>
          </w:p>
        </w:tc>
        <w:tc>
          <w:tcPr>
            <w:tcW w:w="283" w:type="dxa"/>
            <w:gridSpan w:val="6"/>
          </w:tcPr>
          <w:p w14:paraId="4ED0CB19" w14:textId="77777777" w:rsidR="00154FA6" w:rsidRPr="00CC0C94" w:rsidRDefault="00154FA6" w:rsidP="00154FA6">
            <w:pPr>
              <w:pStyle w:val="TAC"/>
            </w:pPr>
          </w:p>
        </w:tc>
        <w:tc>
          <w:tcPr>
            <w:tcW w:w="236" w:type="dxa"/>
            <w:gridSpan w:val="6"/>
          </w:tcPr>
          <w:p w14:paraId="3B0C5A8B" w14:textId="77777777" w:rsidR="00154FA6" w:rsidRPr="00CC0C94" w:rsidRDefault="00154FA6" w:rsidP="00154FA6">
            <w:pPr>
              <w:pStyle w:val="TAC"/>
            </w:pPr>
          </w:p>
        </w:tc>
        <w:tc>
          <w:tcPr>
            <w:tcW w:w="6014" w:type="dxa"/>
            <w:gridSpan w:val="9"/>
            <w:shd w:val="clear" w:color="auto" w:fill="auto"/>
          </w:tcPr>
          <w:p w14:paraId="63FA65E1" w14:textId="77777777" w:rsidR="00154FA6" w:rsidRPr="00CC0C94" w:rsidRDefault="00154FA6" w:rsidP="00154FA6">
            <w:pPr>
              <w:pStyle w:val="TAL"/>
              <w:rPr>
                <w:lang w:eastAsia="ja-JP"/>
              </w:rPr>
            </w:pPr>
            <w:r>
              <w:t>RACS</w:t>
            </w:r>
            <w:r w:rsidRPr="00CC0C94">
              <w:t xml:space="preserve"> supported</w:t>
            </w:r>
          </w:p>
        </w:tc>
      </w:tr>
      <w:tr w:rsidR="00154FA6" w:rsidRPr="005F7EB0" w14:paraId="48457C49" w14:textId="77777777" w:rsidTr="00154FA6">
        <w:trPr>
          <w:gridBefore w:val="2"/>
          <w:gridAfter w:val="7"/>
          <w:wBefore w:w="123" w:type="dxa"/>
          <w:wAfter w:w="126" w:type="dxa"/>
          <w:cantSplit/>
          <w:jc w:val="center"/>
        </w:trPr>
        <w:tc>
          <w:tcPr>
            <w:tcW w:w="7135" w:type="dxa"/>
            <w:gridSpan w:val="34"/>
          </w:tcPr>
          <w:p w14:paraId="1D0E4A4F" w14:textId="77777777" w:rsidR="00154FA6" w:rsidRPr="005F7EB0" w:rsidRDefault="00154FA6" w:rsidP="00154FA6">
            <w:pPr>
              <w:pStyle w:val="TAL"/>
            </w:pPr>
          </w:p>
        </w:tc>
      </w:tr>
      <w:tr w:rsidR="00154FA6" w:rsidRPr="005F7EB0" w14:paraId="2145615D" w14:textId="77777777" w:rsidTr="00154FA6">
        <w:trPr>
          <w:gridBefore w:val="2"/>
          <w:gridAfter w:val="7"/>
          <w:wBefore w:w="123" w:type="dxa"/>
          <w:wAfter w:w="126" w:type="dxa"/>
          <w:cantSplit/>
          <w:jc w:val="center"/>
          <w:ins w:id="365" w:author="120" w:date="2019-09-25T00:17:00Z"/>
        </w:trPr>
        <w:tc>
          <w:tcPr>
            <w:tcW w:w="7135" w:type="dxa"/>
            <w:gridSpan w:val="34"/>
          </w:tcPr>
          <w:p w14:paraId="67EA4426" w14:textId="2413AB66" w:rsidR="00154FA6" w:rsidRPr="005F7EB0" w:rsidRDefault="00154FA6" w:rsidP="00154FA6">
            <w:pPr>
              <w:pStyle w:val="TAL"/>
              <w:rPr>
                <w:ins w:id="366" w:author="120" w:date="2019-09-25T00:17:00Z"/>
              </w:rPr>
            </w:pPr>
            <w:ins w:id="367" w:author="120" w:date="2019-09-25T00:17:00Z">
              <w:r>
                <w:t>NSSAI efficient signalling (NES) capability (octet 5, bit 1)</w:t>
              </w:r>
            </w:ins>
          </w:p>
        </w:tc>
      </w:tr>
      <w:tr w:rsidR="000F1456" w:rsidRPr="005F7EB0" w14:paraId="75C01F0F" w14:textId="77777777" w:rsidTr="007E020C">
        <w:trPr>
          <w:gridBefore w:val="2"/>
          <w:gridAfter w:val="7"/>
          <w:wBefore w:w="123" w:type="dxa"/>
          <w:wAfter w:w="126" w:type="dxa"/>
          <w:cantSplit/>
          <w:jc w:val="center"/>
          <w:ins w:id="368" w:author="120" w:date="2019-09-25T00:22:00Z"/>
        </w:trPr>
        <w:tc>
          <w:tcPr>
            <w:tcW w:w="297" w:type="dxa"/>
            <w:gridSpan w:val="10"/>
          </w:tcPr>
          <w:p w14:paraId="580CC5FD" w14:textId="77777777" w:rsidR="000F1456" w:rsidRDefault="000F1456">
            <w:pPr>
              <w:pStyle w:val="TAC"/>
              <w:rPr>
                <w:ins w:id="369" w:author="120" w:date="2019-09-25T00:22:00Z"/>
              </w:rPr>
              <w:pPrChange w:id="370" w:author="120" w:date="2019-09-25T00:24:00Z">
                <w:pPr>
                  <w:pStyle w:val="TAL"/>
                </w:pPr>
              </w:pPrChange>
            </w:pPr>
            <w:ins w:id="371" w:author="120" w:date="2019-09-25T00:22:00Z">
              <w:r>
                <w:t xml:space="preserve">0 </w:t>
              </w:r>
            </w:ins>
          </w:p>
        </w:tc>
        <w:tc>
          <w:tcPr>
            <w:tcW w:w="297" w:type="dxa"/>
            <w:gridSpan w:val="6"/>
          </w:tcPr>
          <w:p w14:paraId="7D145293" w14:textId="77777777" w:rsidR="000F1456" w:rsidRDefault="000F1456" w:rsidP="00154FA6">
            <w:pPr>
              <w:pStyle w:val="TAL"/>
              <w:rPr>
                <w:ins w:id="372" w:author="120" w:date="2019-09-25T00:22:00Z"/>
              </w:rPr>
            </w:pPr>
          </w:p>
        </w:tc>
        <w:tc>
          <w:tcPr>
            <w:tcW w:w="297" w:type="dxa"/>
            <w:gridSpan w:val="6"/>
          </w:tcPr>
          <w:p w14:paraId="0FB0BF2D" w14:textId="77777777" w:rsidR="000F1456" w:rsidRDefault="000F1456" w:rsidP="00154FA6">
            <w:pPr>
              <w:pStyle w:val="TAL"/>
              <w:rPr>
                <w:ins w:id="373" w:author="120" w:date="2019-09-25T00:22:00Z"/>
              </w:rPr>
            </w:pPr>
          </w:p>
        </w:tc>
        <w:tc>
          <w:tcPr>
            <w:tcW w:w="298" w:type="dxa"/>
            <w:gridSpan w:val="8"/>
          </w:tcPr>
          <w:p w14:paraId="1AE57012" w14:textId="2C4B190D" w:rsidR="000F1456" w:rsidRDefault="000F1456" w:rsidP="00154FA6">
            <w:pPr>
              <w:pStyle w:val="TAL"/>
              <w:rPr>
                <w:ins w:id="374" w:author="120" w:date="2019-09-25T00:22:00Z"/>
              </w:rPr>
            </w:pPr>
          </w:p>
        </w:tc>
        <w:tc>
          <w:tcPr>
            <w:tcW w:w="5946" w:type="dxa"/>
            <w:gridSpan w:val="4"/>
          </w:tcPr>
          <w:p w14:paraId="736B4843" w14:textId="44BD9E9B" w:rsidR="000F1456" w:rsidRPr="000F1456" w:rsidRDefault="000F1456" w:rsidP="000F1456">
            <w:pPr>
              <w:pStyle w:val="TAL"/>
              <w:rPr>
                <w:ins w:id="375" w:author="120" w:date="2019-09-25T00:22:00Z"/>
              </w:rPr>
            </w:pPr>
            <w:ins w:id="376" w:author="120" w:date="2019-09-25T00:23:00Z">
              <w:r w:rsidRPr="000F1456">
                <w:t>NES not supported</w:t>
              </w:r>
            </w:ins>
          </w:p>
        </w:tc>
      </w:tr>
      <w:tr w:rsidR="000F1456" w:rsidRPr="005F7EB0" w14:paraId="46461847" w14:textId="77777777" w:rsidTr="007E020C">
        <w:trPr>
          <w:gridBefore w:val="2"/>
          <w:gridAfter w:val="7"/>
          <w:wBefore w:w="123" w:type="dxa"/>
          <w:wAfter w:w="126" w:type="dxa"/>
          <w:cantSplit/>
          <w:jc w:val="center"/>
          <w:ins w:id="377" w:author="120" w:date="2019-09-25T00:24:00Z"/>
        </w:trPr>
        <w:tc>
          <w:tcPr>
            <w:tcW w:w="297" w:type="dxa"/>
            <w:gridSpan w:val="10"/>
          </w:tcPr>
          <w:p w14:paraId="029DC73C" w14:textId="0866C57C" w:rsidR="000F1456" w:rsidRDefault="000F1456">
            <w:pPr>
              <w:pStyle w:val="TAC"/>
              <w:rPr>
                <w:ins w:id="378" w:author="120" w:date="2019-09-25T00:24:00Z"/>
              </w:rPr>
              <w:pPrChange w:id="379" w:author="120" w:date="2019-09-25T00:25:00Z">
                <w:pPr>
                  <w:pStyle w:val="TAL"/>
                </w:pPr>
              </w:pPrChange>
            </w:pPr>
            <w:ins w:id="380" w:author="120" w:date="2019-09-25T00:24:00Z">
              <w:r>
                <w:t>1</w:t>
              </w:r>
            </w:ins>
          </w:p>
        </w:tc>
        <w:tc>
          <w:tcPr>
            <w:tcW w:w="297" w:type="dxa"/>
            <w:gridSpan w:val="6"/>
          </w:tcPr>
          <w:p w14:paraId="79F0EE42" w14:textId="77777777" w:rsidR="000F1456" w:rsidRDefault="000F1456" w:rsidP="00154FA6">
            <w:pPr>
              <w:pStyle w:val="TAL"/>
              <w:rPr>
                <w:ins w:id="381" w:author="120" w:date="2019-09-25T00:24:00Z"/>
              </w:rPr>
            </w:pPr>
          </w:p>
        </w:tc>
        <w:tc>
          <w:tcPr>
            <w:tcW w:w="297" w:type="dxa"/>
            <w:gridSpan w:val="6"/>
          </w:tcPr>
          <w:p w14:paraId="2AF1534A" w14:textId="77777777" w:rsidR="000F1456" w:rsidRDefault="000F1456" w:rsidP="00154FA6">
            <w:pPr>
              <w:pStyle w:val="TAL"/>
              <w:rPr>
                <w:ins w:id="382" w:author="120" w:date="2019-09-25T00:24:00Z"/>
              </w:rPr>
            </w:pPr>
          </w:p>
        </w:tc>
        <w:tc>
          <w:tcPr>
            <w:tcW w:w="298" w:type="dxa"/>
            <w:gridSpan w:val="8"/>
          </w:tcPr>
          <w:p w14:paraId="07150B4A" w14:textId="77777777" w:rsidR="000F1456" w:rsidRDefault="000F1456" w:rsidP="00154FA6">
            <w:pPr>
              <w:pStyle w:val="TAL"/>
              <w:rPr>
                <w:ins w:id="383" w:author="120" w:date="2019-09-25T00:24:00Z"/>
              </w:rPr>
            </w:pPr>
          </w:p>
        </w:tc>
        <w:tc>
          <w:tcPr>
            <w:tcW w:w="5946" w:type="dxa"/>
            <w:gridSpan w:val="4"/>
          </w:tcPr>
          <w:p w14:paraId="4D5EBB59" w14:textId="6384FB63" w:rsidR="000F1456" w:rsidRPr="000F1456" w:rsidRDefault="000F1456" w:rsidP="000F1456">
            <w:pPr>
              <w:pStyle w:val="TAL"/>
              <w:rPr>
                <w:ins w:id="384" w:author="120" w:date="2019-09-25T00:24:00Z"/>
              </w:rPr>
            </w:pPr>
            <w:ins w:id="385" w:author="120" w:date="2019-09-25T00:24:00Z">
              <w:r w:rsidRPr="000F1456">
                <w:t>NES supported</w:t>
              </w:r>
            </w:ins>
          </w:p>
        </w:tc>
      </w:tr>
      <w:tr w:rsidR="00154FA6" w:rsidRPr="005F7EB0" w14:paraId="0639DC14" w14:textId="77777777" w:rsidTr="00154FA6">
        <w:trPr>
          <w:gridBefore w:val="2"/>
          <w:gridAfter w:val="7"/>
          <w:wBefore w:w="123" w:type="dxa"/>
          <w:wAfter w:w="126" w:type="dxa"/>
          <w:cantSplit/>
          <w:jc w:val="center"/>
        </w:trPr>
        <w:tc>
          <w:tcPr>
            <w:tcW w:w="7135" w:type="dxa"/>
            <w:gridSpan w:val="34"/>
          </w:tcPr>
          <w:p w14:paraId="2CBDD037" w14:textId="77777777" w:rsidR="00154FA6" w:rsidRPr="005F7EB0" w:rsidRDefault="00154FA6" w:rsidP="00154FA6">
            <w:pPr>
              <w:pStyle w:val="TAL"/>
            </w:pPr>
          </w:p>
          <w:p w14:paraId="08E9A3B4" w14:textId="3AF30EE7" w:rsidR="00154FA6" w:rsidRPr="005F7EB0" w:rsidRDefault="00154FA6" w:rsidP="00154FA6">
            <w:pPr>
              <w:pStyle w:val="TAL"/>
            </w:pPr>
            <w:r w:rsidRPr="005F7EB0">
              <w:t xml:space="preserve">All other bits in octet </w:t>
            </w:r>
            <w:del w:id="386" w:author="120" w:date="2019-09-25T00:26:00Z">
              <w:r w:rsidDel="0024188A">
                <w:delText>4</w:delText>
              </w:r>
              <w:r w:rsidRPr="005F7EB0" w:rsidDel="0024188A">
                <w:delText xml:space="preserve"> </w:delText>
              </w:r>
            </w:del>
            <w:ins w:id="387" w:author="120" w:date="2019-09-25T00:26:00Z">
              <w:r w:rsidR="0024188A">
                <w:t>5</w:t>
              </w:r>
              <w:r w:rsidR="0024188A" w:rsidRPr="005F7EB0">
                <w:t xml:space="preserve"> </w:t>
              </w:r>
            </w:ins>
            <w:r>
              <w:t xml:space="preserve">and bits in octets </w:t>
            </w:r>
            <w:del w:id="388" w:author="120" w:date="2019-09-25T00:26:00Z">
              <w:r w:rsidDel="0024188A">
                <w:delText>5</w:delText>
              </w:r>
              <w:r w:rsidRPr="005F7EB0" w:rsidDel="0024188A">
                <w:delText xml:space="preserve"> </w:delText>
              </w:r>
            </w:del>
            <w:ins w:id="389" w:author="120" w:date="2019-09-25T00:26:00Z">
              <w:r w:rsidR="0024188A">
                <w:t>6</w:t>
              </w:r>
              <w:r w:rsidR="0024188A" w:rsidRPr="005F7EB0">
                <w:t xml:space="preserve"> </w:t>
              </w:r>
            </w:ins>
            <w:r w:rsidRPr="005F7EB0">
              <w:t>to 15 are spare and shall be coded as zero, if the respective octet is included in the information element.</w:t>
            </w:r>
          </w:p>
        </w:tc>
      </w:tr>
    </w:tbl>
    <w:p w14:paraId="74BC9AC4" w14:textId="77777777" w:rsidR="00154FA6" w:rsidRPr="003168A2" w:rsidRDefault="00154FA6" w:rsidP="00154FA6"/>
    <w:p w14:paraId="46B82519" w14:textId="7B2C289C" w:rsidR="00D94909" w:rsidRDefault="00D94909">
      <w:pPr>
        <w:rPr>
          <w:noProof/>
        </w:rPr>
      </w:pPr>
    </w:p>
    <w:p w14:paraId="681EDD42" w14:textId="031B1F19" w:rsidR="00D94909" w:rsidRDefault="00D94909">
      <w:pPr>
        <w:rPr>
          <w:noProof/>
        </w:rPr>
      </w:pPr>
    </w:p>
    <w:p w14:paraId="7622388C" w14:textId="77777777" w:rsidR="00D94909" w:rsidRDefault="00D94909" w:rsidP="00D94909">
      <w:pPr>
        <w:jc w:val="center"/>
        <w:rPr>
          <w:noProof/>
          <w:highlight w:val="green"/>
        </w:rPr>
      </w:pPr>
      <w:r w:rsidRPr="00DB12B9">
        <w:rPr>
          <w:noProof/>
          <w:highlight w:val="green"/>
        </w:rPr>
        <w:t>***** Next change *****</w:t>
      </w:r>
    </w:p>
    <w:p w14:paraId="4DB02B8F" w14:textId="1A1E0FDC" w:rsidR="00154FA6" w:rsidRDefault="00154FA6" w:rsidP="00154FA6">
      <w:pPr>
        <w:pStyle w:val="Heading4"/>
        <w:rPr>
          <w:ins w:id="390" w:author="120" w:date="2019-09-25T00:07:00Z"/>
        </w:rPr>
      </w:pPr>
      <w:bookmarkStart w:id="391" w:name="_Toc20233258"/>
      <w:ins w:id="392" w:author="120" w:date="2019-09-25T00:07:00Z">
        <w:r>
          <w:t>9.11</w:t>
        </w:r>
        <w:r w:rsidRPr="003168A2">
          <w:t>.</w:t>
        </w:r>
        <w:r>
          <w:t>3.</w:t>
        </w:r>
      </w:ins>
      <w:ins w:id="393" w:author="120" w:date="2019-09-25T00:08:00Z">
        <w:r>
          <w:t>x</w:t>
        </w:r>
      </w:ins>
      <w:ins w:id="394" w:author="120" w:date="2019-09-25T00:07:00Z">
        <w:r w:rsidRPr="003168A2">
          <w:tab/>
        </w:r>
      </w:ins>
      <w:bookmarkEnd w:id="391"/>
      <w:ins w:id="395" w:author="120" w:date="2019-09-25T00:08:00Z">
        <w:r>
          <w:t>Optimized NSSAI</w:t>
        </w:r>
      </w:ins>
    </w:p>
    <w:p w14:paraId="7A83DC5F" w14:textId="26C21EE8" w:rsidR="00154FA6" w:rsidRPr="003168A2" w:rsidRDefault="00154FA6" w:rsidP="00154FA6">
      <w:pPr>
        <w:rPr>
          <w:ins w:id="396" w:author="120" w:date="2019-09-25T00:07:00Z"/>
        </w:rPr>
      </w:pPr>
      <w:ins w:id="397" w:author="120" w:date="2019-09-25T00:07:00Z">
        <w:r w:rsidRPr="003168A2">
          <w:t xml:space="preserve">The purpose of the </w:t>
        </w:r>
      </w:ins>
      <w:ins w:id="398" w:author="120" w:date="2019-09-25T00:08:00Z">
        <w:r>
          <w:t>Optimized NSSAI</w:t>
        </w:r>
      </w:ins>
      <w:ins w:id="399" w:author="120" w:date="2019-09-25T00:07:00Z">
        <w:r w:rsidRPr="003168A2">
          <w:t xml:space="preserve"> information element is to </w:t>
        </w:r>
      </w:ins>
      <w:ins w:id="400" w:author="120" w:date="2019-09-25T00:14:00Z">
        <w:r>
          <w:t>create an association with the S</w:t>
        </w:r>
      </w:ins>
      <w:ins w:id="401" w:author="120" w:date="2019-09-25T00:15:00Z">
        <w:r>
          <w:t>-NSSAI entries in the allowed NSSAI for NES</w:t>
        </w:r>
      </w:ins>
      <w:ins w:id="402" w:author="120" w:date="2019-09-25T00:07:00Z">
        <w:r w:rsidRPr="003168A2">
          <w:t>.</w:t>
        </w:r>
      </w:ins>
    </w:p>
    <w:p w14:paraId="2FAA1708" w14:textId="4D06E70C" w:rsidR="00154FA6" w:rsidRPr="003168A2" w:rsidRDefault="00154FA6" w:rsidP="00154FA6">
      <w:pPr>
        <w:rPr>
          <w:ins w:id="403" w:author="120" w:date="2019-09-25T00:07:00Z"/>
        </w:rPr>
      </w:pPr>
      <w:ins w:id="404" w:author="120" w:date="2019-09-25T00:07:00Z">
        <w:r w:rsidRPr="003168A2">
          <w:t xml:space="preserve">The </w:t>
        </w:r>
      </w:ins>
      <w:ins w:id="405" w:author="120" w:date="2019-09-25T00:15:00Z">
        <w:r>
          <w:t>Optimized NSSAI</w:t>
        </w:r>
      </w:ins>
      <w:ins w:id="406" w:author="120" w:date="2019-09-25T00:07:00Z">
        <w:r w:rsidRPr="003168A2">
          <w:t xml:space="preserve"> information element is coded as shown in figure </w:t>
        </w:r>
        <w:r>
          <w:t>9.11</w:t>
        </w:r>
        <w:r w:rsidRPr="003168A2">
          <w:t>.</w:t>
        </w:r>
        <w:r>
          <w:t>3.</w:t>
        </w:r>
      </w:ins>
      <w:ins w:id="407" w:author="120" w:date="2019-09-25T00:15:00Z">
        <w:r>
          <w:t>x</w:t>
        </w:r>
      </w:ins>
      <w:ins w:id="408" w:author="120" w:date="2019-09-25T00:07:00Z">
        <w:r w:rsidRPr="003168A2">
          <w:t>.1 and table </w:t>
        </w:r>
        <w:r>
          <w:t>9.11</w:t>
        </w:r>
        <w:r w:rsidRPr="003168A2">
          <w:t>.</w:t>
        </w:r>
        <w:r>
          <w:t>3.</w:t>
        </w:r>
      </w:ins>
      <w:ins w:id="409" w:author="120" w:date="2019-09-25T00:15:00Z">
        <w:r>
          <w:t>x</w:t>
        </w:r>
      </w:ins>
      <w:ins w:id="410" w:author="120" w:date="2019-09-25T00:07:00Z">
        <w:r w:rsidRPr="003168A2">
          <w:t>.</w:t>
        </w:r>
        <w:r>
          <w:t>1</w:t>
        </w:r>
        <w:r w:rsidRPr="003168A2">
          <w:t>.</w:t>
        </w:r>
      </w:ins>
    </w:p>
    <w:p w14:paraId="2B4264C0" w14:textId="646B09C4" w:rsidR="00154FA6" w:rsidRPr="003168A2" w:rsidRDefault="00154FA6" w:rsidP="00154FA6">
      <w:pPr>
        <w:rPr>
          <w:ins w:id="411" w:author="120" w:date="2019-09-25T00:07:00Z"/>
        </w:rPr>
      </w:pPr>
      <w:ins w:id="412" w:author="120" w:date="2019-09-25T00:07:00Z">
        <w:r w:rsidRPr="003168A2">
          <w:t xml:space="preserve">The </w:t>
        </w:r>
      </w:ins>
      <w:ins w:id="413" w:author="120" w:date="2019-09-25T00:16:00Z">
        <w:r>
          <w:t>Optimized NSSAI</w:t>
        </w:r>
      </w:ins>
      <w:ins w:id="414" w:author="120" w:date="2019-09-25T00:07:00Z">
        <w:r w:rsidRPr="003168A2">
          <w:t xml:space="preserve"> information element is a type 4 information element with </w:t>
        </w:r>
        <w:r>
          <w:t xml:space="preserve">minimum length of </w:t>
        </w:r>
      </w:ins>
      <w:ins w:id="415" w:author="120" w:date="2019-09-25T00:16:00Z">
        <w:r>
          <w:t>3</w:t>
        </w:r>
      </w:ins>
      <w:ins w:id="416" w:author="120" w:date="2019-09-25T00:07:00Z">
        <w:r w:rsidRPr="003168A2">
          <w:t xml:space="preserve"> octets</w:t>
        </w:r>
        <w:r>
          <w:t xml:space="preserve"> </w:t>
        </w:r>
        <w:proofErr w:type="spellStart"/>
        <w:r>
          <w:t>octets</w:t>
        </w:r>
        <w:proofErr w:type="spellEnd"/>
        <w:r w:rsidRPr="003168A2">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154FA6" w:rsidRPr="005F7EB0" w14:paraId="189E8337" w14:textId="77777777" w:rsidTr="00154FA6">
        <w:trPr>
          <w:cantSplit/>
          <w:jc w:val="center"/>
          <w:ins w:id="417" w:author="120" w:date="2019-09-25T00:07:00Z"/>
        </w:trPr>
        <w:tc>
          <w:tcPr>
            <w:tcW w:w="708" w:type="dxa"/>
            <w:tcBorders>
              <w:bottom w:val="single" w:sz="4" w:space="0" w:color="auto"/>
              <w:right w:val="nil"/>
            </w:tcBorders>
            <w:shd w:val="clear" w:color="auto" w:fill="auto"/>
          </w:tcPr>
          <w:p w14:paraId="2D1FE13C" w14:textId="77777777" w:rsidR="00154FA6" w:rsidRPr="005F7EB0" w:rsidRDefault="00154FA6" w:rsidP="00154FA6">
            <w:pPr>
              <w:pStyle w:val="TAC"/>
              <w:rPr>
                <w:ins w:id="418" w:author="120" w:date="2019-09-25T00:07:00Z"/>
              </w:rPr>
            </w:pPr>
            <w:ins w:id="419" w:author="120" w:date="2019-09-25T00:07:00Z">
              <w:r w:rsidRPr="005F7EB0">
                <w:t>8</w:t>
              </w:r>
            </w:ins>
          </w:p>
        </w:tc>
        <w:tc>
          <w:tcPr>
            <w:tcW w:w="709" w:type="dxa"/>
            <w:tcBorders>
              <w:left w:val="nil"/>
              <w:bottom w:val="single" w:sz="4" w:space="0" w:color="auto"/>
              <w:right w:val="nil"/>
            </w:tcBorders>
            <w:shd w:val="clear" w:color="auto" w:fill="auto"/>
          </w:tcPr>
          <w:p w14:paraId="3B107936" w14:textId="77777777" w:rsidR="00154FA6" w:rsidRPr="005F7EB0" w:rsidRDefault="00154FA6" w:rsidP="00154FA6">
            <w:pPr>
              <w:pStyle w:val="TAC"/>
              <w:rPr>
                <w:ins w:id="420" w:author="120" w:date="2019-09-25T00:07:00Z"/>
              </w:rPr>
            </w:pPr>
            <w:ins w:id="421" w:author="120" w:date="2019-09-25T00:07:00Z">
              <w:r w:rsidRPr="005F7EB0">
                <w:t>7</w:t>
              </w:r>
            </w:ins>
          </w:p>
        </w:tc>
        <w:tc>
          <w:tcPr>
            <w:tcW w:w="709" w:type="dxa"/>
            <w:tcBorders>
              <w:left w:val="nil"/>
              <w:bottom w:val="single" w:sz="4" w:space="0" w:color="auto"/>
              <w:right w:val="nil"/>
            </w:tcBorders>
            <w:shd w:val="clear" w:color="auto" w:fill="auto"/>
          </w:tcPr>
          <w:p w14:paraId="0206F239" w14:textId="77777777" w:rsidR="00154FA6" w:rsidRPr="005F7EB0" w:rsidRDefault="00154FA6" w:rsidP="00154FA6">
            <w:pPr>
              <w:pStyle w:val="TAC"/>
              <w:rPr>
                <w:ins w:id="422" w:author="120" w:date="2019-09-25T00:07:00Z"/>
              </w:rPr>
            </w:pPr>
            <w:ins w:id="423" w:author="120" w:date="2019-09-25T00:07:00Z">
              <w:r w:rsidRPr="005F7EB0">
                <w:t>6</w:t>
              </w:r>
            </w:ins>
          </w:p>
        </w:tc>
        <w:tc>
          <w:tcPr>
            <w:tcW w:w="709" w:type="dxa"/>
            <w:tcBorders>
              <w:left w:val="nil"/>
              <w:bottom w:val="single" w:sz="4" w:space="0" w:color="auto"/>
              <w:right w:val="nil"/>
            </w:tcBorders>
            <w:shd w:val="clear" w:color="auto" w:fill="auto"/>
          </w:tcPr>
          <w:p w14:paraId="5F8733DF" w14:textId="77777777" w:rsidR="00154FA6" w:rsidRPr="005F7EB0" w:rsidRDefault="00154FA6" w:rsidP="00154FA6">
            <w:pPr>
              <w:pStyle w:val="TAC"/>
              <w:rPr>
                <w:ins w:id="424" w:author="120" w:date="2019-09-25T00:07:00Z"/>
              </w:rPr>
            </w:pPr>
            <w:ins w:id="425" w:author="120" w:date="2019-09-25T00:07:00Z">
              <w:r w:rsidRPr="005F7EB0">
                <w:t>5</w:t>
              </w:r>
            </w:ins>
          </w:p>
        </w:tc>
        <w:tc>
          <w:tcPr>
            <w:tcW w:w="708" w:type="dxa"/>
            <w:tcBorders>
              <w:left w:val="nil"/>
              <w:bottom w:val="single" w:sz="4" w:space="0" w:color="auto"/>
              <w:right w:val="nil"/>
            </w:tcBorders>
            <w:shd w:val="clear" w:color="auto" w:fill="auto"/>
          </w:tcPr>
          <w:p w14:paraId="60DDD092" w14:textId="77777777" w:rsidR="00154FA6" w:rsidRPr="005F7EB0" w:rsidRDefault="00154FA6" w:rsidP="00154FA6">
            <w:pPr>
              <w:pStyle w:val="TAC"/>
              <w:rPr>
                <w:ins w:id="426" w:author="120" w:date="2019-09-25T00:07:00Z"/>
              </w:rPr>
            </w:pPr>
            <w:ins w:id="427" w:author="120" w:date="2019-09-25T00:07:00Z">
              <w:r w:rsidRPr="005F7EB0">
                <w:t>4</w:t>
              </w:r>
            </w:ins>
          </w:p>
        </w:tc>
        <w:tc>
          <w:tcPr>
            <w:tcW w:w="709" w:type="dxa"/>
            <w:tcBorders>
              <w:left w:val="nil"/>
              <w:bottom w:val="single" w:sz="4" w:space="0" w:color="auto"/>
              <w:right w:val="nil"/>
            </w:tcBorders>
            <w:shd w:val="clear" w:color="auto" w:fill="auto"/>
          </w:tcPr>
          <w:p w14:paraId="38976AB9" w14:textId="77777777" w:rsidR="00154FA6" w:rsidRPr="005F7EB0" w:rsidRDefault="00154FA6" w:rsidP="00154FA6">
            <w:pPr>
              <w:pStyle w:val="TAC"/>
              <w:rPr>
                <w:ins w:id="428" w:author="120" w:date="2019-09-25T00:07:00Z"/>
              </w:rPr>
            </w:pPr>
            <w:ins w:id="429" w:author="120" w:date="2019-09-25T00:07:00Z">
              <w:r w:rsidRPr="005F7EB0">
                <w:t>3</w:t>
              </w:r>
            </w:ins>
          </w:p>
        </w:tc>
        <w:tc>
          <w:tcPr>
            <w:tcW w:w="709" w:type="dxa"/>
            <w:tcBorders>
              <w:left w:val="nil"/>
              <w:bottom w:val="single" w:sz="4" w:space="0" w:color="auto"/>
              <w:right w:val="nil"/>
            </w:tcBorders>
            <w:shd w:val="clear" w:color="auto" w:fill="auto"/>
          </w:tcPr>
          <w:p w14:paraId="23E61473" w14:textId="77777777" w:rsidR="00154FA6" w:rsidRPr="005F7EB0" w:rsidRDefault="00154FA6" w:rsidP="00154FA6">
            <w:pPr>
              <w:pStyle w:val="TAC"/>
              <w:rPr>
                <w:ins w:id="430" w:author="120" w:date="2019-09-25T00:07:00Z"/>
              </w:rPr>
            </w:pPr>
            <w:ins w:id="431" w:author="120" w:date="2019-09-25T00:07:00Z">
              <w:r w:rsidRPr="005F7EB0">
                <w:t>2</w:t>
              </w:r>
            </w:ins>
          </w:p>
        </w:tc>
        <w:tc>
          <w:tcPr>
            <w:tcW w:w="709" w:type="dxa"/>
            <w:tcBorders>
              <w:left w:val="nil"/>
              <w:bottom w:val="single" w:sz="4" w:space="0" w:color="auto"/>
            </w:tcBorders>
            <w:shd w:val="clear" w:color="auto" w:fill="auto"/>
          </w:tcPr>
          <w:p w14:paraId="4CAB4011" w14:textId="77777777" w:rsidR="00154FA6" w:rsidRPr="005F7EB0" w:rsidRDefault="00154FA6" w:rsidP="00154FA6">
            <w:pPr>
              <w:pStyle w:val="TAC"/>
              <w:rPr>
                <w:ins w:id="432" w:author="120" w:date="2019-09-25T00:07:00Z"/>
              </w:rPr>
            </w:pPr>
            <w:ins w:id="433" w:author="120" w:date="2019-09-25T00:07:00Z">
              <w:r w:rsidRPr="005F7EB0">
                <w:t>1</w:t>
              </w:r>
            </w:ins>
          </w:p>
        </w:tc>
        <w:tc>
          <w:tcPr>
            <w:tcW w:w="1134" w:type="dxa"/>
            <w:tcBorders>
              <w:left w:val="nil"/>
            </w:tcBorders>
            <w:shd w:val="clear" w:color="auto" w:fill="auto"/>
          </w:tcPr>
          <w:p w14:paraId="60C5A02B" w14:textId="77777777" w:rsidR="00154FA6" w:rsidRPr="005F7EB0" w:rsidRDefault="00154FA6" w:rsidP="00154FA6">
            <w:pPr>
              <w:pStyle w:val="TAC"/>
              <w:rPr>
                <w:ins w:id="434" w:author="120" w:date="2019-09-25T00:07:00Z"/>
              </w:rPr>
            </w:pPr>
          </w:p>
        </w:tc>
      </w:tr>
      <w:tr w:rsidR="00154FA6" w:rsidRPr="005F7EB0" w14:paraId="44FAD52F" w14:textId="77777777" w:rsidTr="00154FA6">
        <w:trPr>
          <w:cantSplit/>
          <w:jc w:val="center"/>
          <w:ins w:id="435" w:author="120" w:date="2019-09-25T00:07:00Z"/>
        </w:trPr>
        <w:tc>
          <w:tcPr>
            <w:tcW w:w="5670" w:type="dxa"/>
            <w:gridSpan w:val="8"/>
            <w:tcBorders>
              <w:top w:val="nil"/>
              <w:left w:val="single" w:sz="6" w:space="0" w:color="auto"/>
              <w:bottom w:val="single" w:sz="6" w:space="0" w:color="auto"/>
              <w:right w:val="single" w:sz="6" w:space="0" w:color="auto"/>
            </w:tcBorders>
            <w:shd w:val="clear" w:color="auto" w:fill="auto"/>
          </w:tcPr>
          <w:p w14:paraId="141C968C" w14:textId="24C20021" w:rsidR="00154FA6" w:rsidRPr="005F7EB0" w:rsidRDefault="00154FA6" w:rsidP="00154FA6">
            <w:pPr>
              <w:pStyle w:val="TAC"/>
              <w:rPr>
                <w:ins w:id="436" w:author="120" w:date="2019-09-25T00:07:00Z"/>
              </w:rPr>
            </w:pPr>
            <w:proofErr w:type="spellStart"/>
            <w:ins w:id="437" w:author="120" w:date="2019-09-25T00:16:00Z">
              <w:r>
                <w:t>Optimzied</w:t>
              </w:r>
              <w:proofErr w:type="spellEnd"/>
              <w:r>
                <w:t xml:space="preserve"> NSSAI</w:t>
              </w:r>
            </w:ins>
            <w:ins w:id="438" w:author="120" w:date="2019-09-25T00:07:00Z">
              <w:r w:rsidRPr="005F7EB0">
                <w:t xml:space="preserve"> IEI</w:t>
              </w:r>
            </w:ins>
          </w:p>
        </w:tc>
        <w:tc>
          <w:tcPr>
            <w:tcW w:w="1134" w:type="dxa"/>
            <w:shd w:val="clear" w:color="auto" w:fill="auto"/>
          </w:tcPr>
          <w:p w14:paraId="27C829DD" w14:textId="77777777" w:rsidR="00154FA6" w:rsidRPr="005F7EB0" w:rsidRDefault="00154FA6" w:rsidP="00154FA6">
            <w:pPr>
              <w:pStyle w:val="TAL"/>
              <w:rPr>
                <w:ins w:id="439" w:author="120" w:date="2019-09-25T00:07:00Z"/>
              </w:rPr>
            </w:pPr>
            <w:ins w:id="440" w:author="120" w:date="2019-09-25T00:07:00Z">
              <w:r w:rsidRPr="005F7EB0">
                <w:t>octet 1</w:t>
              </w:r>
            </w:ins>
          </w:p>
        </w:tc>
      </w:tr>
      <w:tr w:rsidR="00154FA6" w:rsidRPr="005F7EB0" w14:paraId="0F9B57BC" w14:textId="77777777" w:rsidTr="00154FA6">
        <w:trPr>
          <w:cantSplit/>
          <w:jc w:val="center"/>
          <w:ins w:id="441" w:author="120" w:date="2019-09-25T00:07:00Z"/>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14:paraId="65D13401" w14:textId="542B2E30" w:rsidR="00154FA6" w:rsidRPr="005F7EB0" w:rsidRDefault="00154FA6" w:rsidP="00154FA6">
            <w:pPr>
              <w:pStyle w:val="TAC"/>
              <w:rPr>
                <w:ins w:id="442" w:author="120" w:date="2019-09-25T00:07:00Z"/>
              </w:rPr>
            </w:pPr>
            <w:ins w:id="443" w:author="120" w:date="2019-09-25T00:07:00Z">
              <w:r w:rsidRPr="005F7EB0">
                <w:t xml:space="preserve">Length of </w:t>
              </w:r>
            </w:ins>
            <w:ins w:id="444" w:author="120" w:date="2019-09-25T00:16:00Z">
              <w:r>
                <w:t>Optimized NSSAI</w:t>
              </w:r>
            </w:ins>
            <w:ins w:id="445" w:author="120" w:date="2019-09-25T00:07:00Z">
              <w:r w:rsidRPr="005F7EB0">
                <w:t xml:space="preserve"> contents</w:t>
              </w:r>
            </w:ins>
          </w:p>
        </w:tc>
        <w:tc>
          <w:tcPr>
            <w:tcW w:w="1134" w:type="dxa"/>
            <w:shd w:val="clear" w:color="auto" w:fill="auto"/>
          </w:tcPr>
          <w:p w14:paraId="25C4F297" w14:textId="77777777" w:rsidR="00154FA6" w:rsidRPr="005F7EB0" w:rsidRDefault="00154FA6" w:rsidP="00154FA6">
            <w:pPr>
              <w:pStyle w:val="TAL"/>
              <w:rPr>
                <w:ins w:id="446" w:author="120" w:date="2019-09-25T00:07:00Z"/>
              </w:rPr>
            </w:pPr>
            <w:ins w:id="447" w:author="120" w:date="2019-09-25T00:07:00Z">
              <w:r w:rsidRPr="005F7EB0">
                <w:t>octet 2</w:t>
              </w:r>
            </w:ins>
          </w:p>
        </w:tc>
      </w:tr>
      <w:tr w:rsidR="00154FA6" w:rsidRPr="005F7EB0" w14:paraId="0536E496" w14:textId="77777777" w:rsidTr="00154FA6">
        <w:trPr>
          <w:cantSplit/>
          <w:jc w:val="center"/>
          <w:ins w:id="448" w:author="120" w:date="2019-09-25T00:07:00Z"/>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741AA7E" w14:textId="77777777" w:rsidR="00154FA6" w:rsidRDefault="00154FA6" w:rsidP="00154FA6">
            <w:pPr>
              <w:pStyle w:val="TAC"/>
              <w:rPr>
                <w:ins w:id="449" w:author="120" w:date="2019-09-25T00:10:00Z"/>
              </w:rPr>
            </w:pPr>
            <w:ins w:id="450" w:author="120" w:date="2019-09-25T00:09:00Z">
              <w:r w:rsidRPr="008412B9">
                <w:t>S-NSSAI</w:t>
              </w:r>
            </w:ins>
          </w:p>
          <w:p w14:paraId="6566778C" w14:textId="4D3CAD6C" w:rsidR="00154FA6" w:rsidRPr="005F7EB0" w:rsidRDefault="00154FA6" w:rsidP="00154FA6">
            <w:pPr>
              <w:pStyle w:val="TAC"/>
              <w:rPr>
                <w:ins w:id="451" w:author="120" w:date="2019-09-25T00:07:00Z"/>
              </w:rPr>
            </w:pPr>
            <w:ins w:id="452" w:author="120" w:date="2019-09-25T00:10:00Z">
              <w:r w:rsidRPr="005F7EB0">
                <w:t>(</w:t>
              </w:r>
              <w:r>
                <w:t>8</w:t>
              </w:r>
              <w:r w:rsidRPr="005F7EB0">
                <w:t>)</w:t>
              </w:r>
            </w:ins>
          </w:p>
        </w:tc>
        <w:tc>
          <w:tcPr>
            <w:tcW w:w="709" w:type="dxa"/>
            <w:tcBorders>
              <w:top w:val="single" w:sz="6" w:space="0" w:color="auto"/>
              <w:left w:val="nil"/>
              <w:bottom w:val="single" w:sz="6" w:space="0" w:color="auto"/>
              <w:right w:val="single" w:sz="6" w:space="0" w:color="auto"/>
            </w:tcBorders>
            <w:shd w:val="clear" w:color="auto" w:fill="auto"/>
          </w:tcPr>
          <w:p w14:paraId="29E598D7" w14:textId="77777777" w:rsidR="00154FA6" w:rsidRDefault="00154FA6" w:rsidP="00154FA6">
            <w:pPr>
              <w:pStyle w:val="TAC"/>
              <w:rPr>
                <w:ins w:id="453" w:author="120" w:date="2019-09-25T00:10:00Z"/>
              </w:rPr>
            </w:pPr>
            <w:ins w:id="454" w:author="120" w:date="2019-09-25T00:09:00Z">
              <w:r w:rsidRPr="008412B9">
                <w:t>S-NSSAI</w:t>
              </w:r>
            </w:ins>
          </w:p>
          <w:p w14:paraId="08439730" w14:textId="49A4A9AD" w:rsidR="00154FA6" w:rsidRPr="005F7EB0" w:rsidRDefault="00154FA6" w:rsidP="00154FA6">
            <w:pPr>
              <w:pStyle w:val="TAC"/>
              <w:rPr>
                <w:ins w:id="455" w:author="120" w:date="2019-09-25T00:07:00Z"/>
              </w:rPr>
            </w:pPr>
            <w:ins w:id="456" w:author="120" w:date="2019-09-25T00:10:00Z">
              <w:r w:rsidRPr="005F7EB0">
                <w:t>(</w:t>
              </w:r>
              <w:r>
                <w:t>7</w:t>
              </w:r>
              <w:r w:rsidRPr="005F7EB0">
                <w:t>)</w:t>
              </w:r>
            </w:ins>
          </w:p>
        </w:tc>
        <w:tc>
          <w:tcPr>
            <w:tcW w:w="709" w:type="dxa"/>
            <w:tcBorders>
              <w:top w:val="single" w:sz="6" w:space="0" w:color="auto"/>
              <w:left w:val="nil"/>
              <w:bottom w:val="single" w:sz="6" w:space="0" w:color="auto"/>
              <w:right w:val="single" w:sz="6" w:space="0" w:color="auto"/>
            </w:tcBorders>
            <w:shd w:val="clear" w:color="auto" w:fill="auto"/>
          </w:tcPr>
          <w:p w14:paraId="6666CDDB" w14:textId="77777777" w:rsidR="00154FA6" w:rsidRDefault="00154FA6" w:rsidP="00154FA6">
            <w:pPr>
              <w:pStyle w:val="TAC"/>
              <w:rPr>
                <w:ins w:id="457" w:author="120" w:date="2019-09-25T00:10:00Z"/>
              </w:rPr>
            </w:pPr>
            <w:ins w:id="458" w:author="120" w:date="2019-09-25T00:09:00Z">
              <w:r w:rsidRPr="008412B9">
                <w:t>S-NSSAI</w:t>
              </w:r>
            </w:ins>
          </w:p>
          <w:p w14:paraId="6F44A2E8" w14:textId="31A3A826" w:rsidR="00154FA6" w:rsidRPr="005F7EB0" w:rsidRDefault="00154FA6" w:rsidP="00154FA6">
            <w:pPr>
              <w:pStyle w:val="TAC"/>
              <w:rPr>
                <w:ins w:id="459" w:author="120" w:date="2019-09-25T00:07:00Z"/>
              </w:rPr>
            </w:pPr>
            <w:ins w:id="460" w:author="120" w:date="2019-09-25T00:10:00Z">
              <w:r w:rsidRPr="005F7EB0">
                <w:t>(</w:t>
              </w:r>
              <w:r>
                <w:t>6</w:t>
              </w:r>
              <w:r w:rsidRPr="005F7EB0">
                <w:t>)</w:t>
              </w:r>
            </w:ins>
          </w:p>
        </w:tc>
        <w:tc>
          <w:tcPr>
            <w:tcW w:w="709" w:type="dxa"/>
            <w:tcBorders>
              <w:top w:val="single" w:sz="6" w:space="0" w:color="auto"/>
              <w:left w:val="nil"/>
              <w:bottom w:val="single" w:sz="6" w:space="0" w:color="auto"/>
              <w:right w:val="single" w:sz="6" w:space="0" w:color="auto"/>
            </w:tcBorders>
            <w:shd w:val="clear" w:color="auto" w:fill="auto"/>
          </w:tcPr>
          <w:p w14:paraId="78860722" w14:textId="77777777" w:rsidR="00154FA6" w:rsidRDefault="00154FA6" w:rsidP="00154FA6">
            <w:pPr>
              <w:pStyle w:val="TAC"/>
              <w:rPr>
                <w:ins w:id="461" w:author="120" w:date="2019-09-25T00:10:00Z"/>
              </w:rPr>
            </w:pPr>
            <w:ins w:id="462" w:author="120" w:date="2019-09-25T00:09:00Z">
              <w:r w:rsidRPr="008412B9">
                <w:t>S-NSSAI</w:t>
              </w:r>
            </w:ins>
          </w:p>
          <w:p w14:paraId="74D5FD6B" w14:textId="53649122" w:rsidR="00154FA6" w:rsidRPr="005F7EB0" w:rsidRDefault="00154FA6" w:rsidP="00154FA6">
            <w:pPr>
              <w:pStyle w:val="TAC"/>
              <w:rPr>
                <w:ins w:id="463" w:author="120" w:date="2019-09-25T00:07:00Z"/>
              </w:rPr>
            </w:pPr>
            <w:ins w:id="464" w:author="120" w:date="2019-09-25T00:10:00Z">
              <w:r w:rsidRPr="005F7EB0">
                <w:t>(</w:t>
              </w:r>
              <w:r>
                <w:t>5</w:t>
              </w:r>
              <w:r w:rsidRPr="005F7EB0">
                <w:t>)</w:t>
              </w:r>
            </w:ins>
          </w:p>
        </w:tc>
        <w:tc>
          <w:tcPr>
            <w:tcW w:w="708" w:type="dxa"/>
            <w:tcBorders>
              <w:top w:val="single" w:sz="6" w:space="0" w:color="auto"/>
              <w:left w:val="nil"/>
              <w:bottom w:val="single" w:sz="6" w:space="0" w:color="auto"/>
              <w:right w:val="single" w:sz="6" w:space="0" w:color="auto"/>
            </w:tcBorders>
            <w:shd w:val="clear" w:color="auto" w:fill="auto"/>
          </w:tcPr>
          <w:p w14:paraId="790B8F9B" w14:textId="77777777" w:rsidR="00154FA6" w:rsidRDefault="00154FA6" w:rsidP="00154FA6">
            <w:pPr>
              <w:pStyle w:val="TAC"/>
              <w:rPr>
                <w:ins w:id="465" w:author="120" w:date="2019-09-25T00:10:00Z"/>
              </w:rPr>
            </w:pPr>
            <w:ins w:id="466" w:author="120" w:date="2019-09-25T00:09:00Z">
              <w:r w:rsidRPr="008412B9">
                <w:t>S-NSSAI</w:t>
              </w:r>
            </w:ins>
          </w:p>
          <w:p w14:paraId="3C37D1D3" w14:textId="0481D5B7" w:rsidR="00154FA6" w:rsidRPr="005F7EB0" w:rsidRDefault="00154FA6" w:rsidP="00154FA6">
            <w:pPr>
              <w:pStyle w:val="TAC"/>
              <w:rPr>
                <w:ins w:id="467" w:author="120" w:date="2019-09-25T00:07:00Z"/>
              </w:rPr>
            </w:pPr>
            <w:ins w:id="468" w:author="120" w:date="2019-09-25T00:10:00Z">
              <w:r w:rsidRPr="005F7EB0">
                <w:t>(</w:t>
              </w:r>
              <w:r>
                <w:t>4</w:t>
              </w:r>
              <w:r w:rsidRPr="005F7EB0">
                <w:t>)</w:t>
              </w:r>
            </w:ins>
          </w:p>
        </w:tc>
        <w:tc>
          <w:tcPr>
            <w:tcW w:w="709" w:type="dxa"/>
            <w:tcBorders>
              <w:top w:val="single" w:sz="6" w:space="0" w:color="auto"/>
              <w:left w:val="nil"/>
              <w:bottom w:val="single" w:sz="6" w:space="0" w:color="auto"/>
              <w:right w:val="single" w:sz="6" w:space="0" w:color="auto"/>
            </w:tcBorders>
            <w:shd w:val="clear" w:color="auto" w:fill="auto"/>
          </w:tcPr>
          <w:p w14:paraId="7973B6D0" w14:textId="77777777" w:rsidR="00154FA6" w:rsidRDefault="00154FA6" w:rsidP="00154FA6">
            <w:pPr>
              <w:pStyle w:val="TAC"/>
              <w:rPr>
                <w:ins w:id="469" w:author="120" w:date="2019-09-25T00:10:00Z"/>
              </w:rPr>
            </w:pPr>
            <w:ins w:id="470" w:author="120" w:date="2019-09-25T00:09:00Z">
              <w:r w:rsidRPr="008412B9">
                <w:t>S-NSSAI</w:t>
              </w:r>
            </w:ins>
          </w:p>
          <w:p w14:paraId="7D772420" w14:textId="3D08C33F" w:rsidR="00154FA6" w:rsidRPr="005F7EB0" w:rsidRDefault="00154FA6" w:rsidP="00154FA6">
            <w:pPr>
              <w:pStyle w:val="TAC"/>
              <w:rPr>
                <w:ins w:id="471" w:author="120" w:date="2019-09-25T00:07:00Z"/>
              </w:rPr>
            </w:pPr>
            <w:ins w:id="472" w:author="120" w:date="2019-09-25T00:10:00Z">
              <w:r w:rsidRPr="005F7EB0">
                <w:t>(</w:t>
              </w:r>
              <w:r>
                <w:t>3</w:t>
              </w:r>
              <w:r w:rsidRPr="005F7EB0">
                <w:t>)</w:t>
              </w:r>
            </w:ins>
          </w:p>
        </w:tc>
        <w:tc>
          <w:tcPr>
            <w:tcW w:w="709" w:type="dxa"/>
            <w:tcBorders>
              <w:top w:val="single" w:sz="6" w:space="0" w:color="auto"/>
              <w:left w:val="nil"/>
              <w:bottom w:val="single" w:sz="6" w:space="0" w:color="auto"/>
              <w:right w:val="single" w:sz="6" w:space="0" w:color="auto"/>
            </w:tcBorders>
            <w:shd w:val="clear" w:color="auto" w:fill="auto"/>
          </w:tcPr>
          <w:p w14:paraId="5AF5592C" w14:textId="77777777" w:rsidR="00154FA6" w:rsidRDefault="00154FA6" w:rsidP="00154FA6">
            <w:pPr>
              <w:pStyle w:val="TAC"/>
              <w:rPr>
                <w:ins w:id="473" w:author="120" w:date="2019-09-25T00:10:00Z"/>
              </w:rPr>
            </w:pPr>
            <w:ins w:id="474" w:author="120" w:date="2019-09-25T00:09:00Z">
              <w:r w:rsidRPr="008412B9">
                <w:t>S-NSSAI</w:t>
              </w:r>
            </w:ins>
          </w:p>
          <w:p w14:paraId="6AA7E562" w14:textId="247B5CEB" w:rsidR="00154FA6" w:rsidRPr="005F7EB0" w:rsidRDefault="00154FA6" w:rsidP="00154FA6">
            <w:pPr>
              <w:pStyle w:val="TAC"/>
              <w:rPr>
                <w:ins w:id="475" w:author="120" w:date="2019-09-25T00:07:00Z"/>
              </w:rPr>
            </w:pPr>
            <w:ins w:id="476" w:author="120" w:date="2019-09-25T00:10:00Z">
              <w:r>
                <w:t>(2)</w:t>
              </w:r>
            </w:ins>
          </w:p>
        </w:tc>
        <w:tc>
          <w:tcPr>
            <w:tcW w:w="709" w:type="dxa"/>
            <w:tcBorders>
              <w:top w:val="single" w:sz="6" w:space="0" w:color="auto"/>
              <w:left w:val="nil"/>
              <w:bottom w:val="single" w:sz="6" w:space="0" w:color="auto"/>
              <w:right w:val="single" w:sz="6" w:space="0" w:color="auto"/>
            </w:tcBorders>
            <w:shd w:val="clear" w:color="auto" w:fill="auto"/>
          </w:tcPr>
          <w:p w14:paraId="4617BF29" w14:textId="6E244DB1" w:rsidR="00154FA6" w:rsidRPr="005F7EB0" w:rsidRDefault="00154FA6" w:rsidP="00154FA6">
            <w:pPr>
              <w:pStyle w:val="TAC"/>
              <w:rPr>
                <w:ins w:id="477" w:author="120" w:date="2019-09-25T00:07:00Z"/>
              </w:rPr>
            </w:pPr>
            <w:ins w:id="478" w:author="120" w:date="2019-09-25T00:09:00Z">
              <w:r>
                <w:t>S-NSSAI</w:t>
              </w:r>
            </w:ins>
          </w:p>
          <w:p w14:paraId="180D6A94" w14:textId="0E21476A" w:rsidR="00154FA6" w:rsidRPr="005F7EB0" w:rsidRDefault="00154FA6" w:rsidP="00154FA6">
            <w:pPr>
              <w:pStyle w:val="TAC"/>
              <w:rPr>
                <w:ins w:id="479" w:author="120" w:date="2019-09-25T00:07:00Z"/>
              </w:rPr>
            </w:pPr>
            <w:ins w:id="480" w:author="120" w:date="2019-09-25T00:07:00Z">
              <w:r w:rsidRPr="005F7EB0">
                <w:t>(</w:t>
              </w:r>
            </w:ins>
            <w:ins w:id="481" w:author="120" w:date="2019-09-25T00:09:00Z">
              <w:r>
                <w:t>1</w:t>
              </w:r>
            </w:ins>
            <w:ins w:id="482" w:author="120" w:date="2019-09-25T00:07:00Z">
              <w:r w:rsidRPr="005F7EB0">
                <w:t>)</w:t>
              </w:r>
            </w:ins>
          </w:p>
        </w:tc>
        <w:tc>
          <w:tcPr>
            <w:tcW w:w="1134" w:type="dxa"/>
            <w:shd w:val="clear" w:color="auto" w:fill="auto"/>
          </w:tcPr>
          <w:p w14:paraId="55BE6BB5" w14:textId="77777777" w:rsidR="00154FA6" w:rsidRPr="005F7EB0" w:rsidRDefault="00154FA6" w:rsidP="00154FA6">
            <w:pPr>
              <w:pStyle w:val="TAL"/>
              <w:rPr>
                <w:ins w:id="483" w:author="120" w:date="2019-09-25T00:07:00Z"/>
              </w:rPr>
            </w:pPr>
            <w:ins w:id="484" w:author="120" w:date="2019-09-25T00:07:00Z">
              <w:r w:rsidRPr="005F7EB0">
                <w:t>octet 3</w:t>
              </w:r>
            </w:ins>
          </w:p>
        </w:tc>
      </w:tr>
    </w:tbl>
    <w:p w14:paraId="44BAF971" w14:textId="6AF19462" w:rsidR="00154FA6" w:rsidRPr="00BB130A" w:rsidRDefault="00154FA6" w:rsidP="00154FA6">
      <w:pPr>
        <w:pStyle w:val="TF"/>
        <w:rPr>
          <w:ins w:id="485" w:author="120" w:date="2019-09-25T00:07:00Z"/>
          <w:lang w:val="fr-FR"/>
        </w:rPr>
      </w:pPr>
      <w:ins w:id="486" w:author="120" w:date="2019-09-25T00:07:00Z">
        <w:r w:rsidRPr="00BB130A">
          <w:rPr>
            <w:lang w:val="fr-FR"/>
          </w:rPr>
          <w:t>Figure </w:t>
        </w:r>
        <w:r>
          <w:rPr>
            <w:lang w:val="fr-FR"/>
          </w:rPr>
          <w:t>9.11</w:t>
        </w:r>
        <w:r w:rsidRPr="00BB130A">
          <w:rPr>
            <w:lang w:val="fr-FR"/>
          </w:rPr>
          <w:t>.</w:t>
        </w:r>
        <w:r>
          <w:rPr>
            <w:lang w:val="fr-FR"/>
          </w:rPr>
          <w:t>3</w:t>
        </w:r>
        <w:r w:rsidRPr="00BB130A">
          <w:rPr>
            <w:lang w:val="fr-FR"/>
          </w:rPr>
          <w:t>.</w:t>
        </w:r>
      </w:ins>
      <w:ins w:id="487" w:author="120" w:date="2019-09-25T00:10:00Z">
        <w:r>
          <w:rPr>
            <w:lang w:val="fr-FR"/>
          </w:rPr>
          <w:t>x</w:t>
        </w:r>
      </w:ins>
      <w:ins w:id="488" w:author="120" w:date="2019-09-25T00:07:00Z">
        <w:r w:rsidRPr="00BB130A">
          <w:rPr>
            <w:lang w:val="fr-FR"/>
          </w:rPr>
          <w:t xml:space="preserve">.1: </w:t>
        </w:r>
      </w:ins>
      <w:proofErr w:type="spellStart"/>
      <w:ins w:id="489" w:author="120" w:date="2019-09-25T00:10:00Z">
        <w:r>
          <w:rPr>
            <w:lang w:val="fr-FR"/>
          </w:rPr>
          <w:t>Optimized</w:t>
        </w:r>
        <w:proofErr w:type="spellEnd"/>
        <w:r>
          <w:rPr>
            <w:lang w:val="fr-FR"/>
          </w:rPr>
          <w:t xml:space="preserve"> NSSAI</w:t>
        </w:r>
      </w:ins>
      <w:ins w:id="490" w:author="120" w:date="2019-09-25T00:07:00Z">
        <w:r w:rsidRPr="00BB130A">
          <w:rPr>
            <w:lang w:val="fr-FR"/>
          </w:rPr>
          <w:t xml:space="preserve"> information </w:t>
        </w:r>
        <w:proofErr w:type="spellStart"/>
        <w:r w:rsidRPr="00BB130A">
          <w:rPr>
            <w:lang w:val="fr-FR"/>
          </w:rPr>
          <w:t>element</w:t>
        </w:r>
        <w:proofErr w:type="spellEnd"/>
      </w:ins>
    </w:p>
    <w:p w14:paraId="54002E87" w14:textId="5F3F8934" w:rsidR="00154FA6" w:rsidRPr="003168A2" w:rsidRDefault="00154FA6" w:rsidP="00154FA6">
      <w:pPr>
        <w:pStyle w:val="TH"/>
        <w:rPr>
          <w:ins w:id="491" w:author="120" w:date="2019-09-25T00:07:00Z"/>
        </w:rPr>
      </w:pPr>
      <w:ins w:id="492" w:author="120" w:date="2019-09-25T00:07:00Z">
        <w:r>
          <w:t>Table</w:t>
        </w:r>
        <w:r w:rsidRPr="003168A2">
          <w:t> </w:t>
        </w:r>
        <w:r>
          <w:t>9.11</w:t>
        </w:r>
        <w:r w:rsidRPr="003168A2">
          <w:t>.</w:t>
        </w:r>
        <w:r>
          <w:t>3.</w:t>
        </w:r>
      </w:ins>
      <w:ins w:id="493" w:author="120" w:date="2019-09-25T00:10:00Z">
        <w:r>
          <w:t>x</w:t>
        </w:r>
      </w:ins>
      <w:ins w:id="494" w:author="120" w:date="2019-09-25T00:07:00Z">
        <w:r w:rsidRPr="003168A2">
          <w:t xml:space="preserve">.1: </w:t>
        </w:r>
      </w:ins>
      <w:proofErr w:type="spellStart"/>
      <w:ins w:id="495" w:author="120" w:date="2019-09-25T00:10:00Z">
        <w:r>
          <w:rPr>
            <w:lang w:val="fr-FR"/>
          </w:rPr>
          <w:t>Optimized</w:t>
        </w:r>
        <w:proofErr w:type="spellEnd"/>
        <w:r>
          <w:rPr>
            <w:lang w:val="fr-FR"/>
          </w:rPr>
          <w:t xml:space="preserve"> NSSAI</w:t>
        </w:r>
      </w:ins>
      <w:ins w:id="496" w:author="120" w:date="2019-09-25T00:07:00Z">
        <w:r w:rsidRPr="003168A2">
          <w:t xml:space="preserve"> 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154FA6" w:rsidRPr="005F7EB0" w14:paraId="27581344" w14:textId="77777777" w:rsidTr="00154FA6">
        <w:trPr>
          <w:cantSplit/>
          <w:jc w:val="center"/>
          <w:ins w:id="497" w:author="120" w:date="2019-09-25T00:07:00Z"/>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2605E004" w14:textId="57503D96" w:rsidR="00154FA6" w:rsidRPr="005F7EB0" w:rsidRDefault="00154FA6" w:rsidP="00154FA6">
            <w:pPr>
              <w:pStyle w:val="TAL"/>
              <w:rPr>
                <w:ins w:id="498" w:author="120" w:date="2019-09-25T00:07:00Z"/>
              </w:rPr>
            </w:pPr>
            <w:ins w:id="499" w:author="120" w:date="2019-09-25T00:11:00Z">
              <w:r>
                <w:t>S-NSSAI</w:t>
              </w:r>
            </w:ins>
            <w:ins w:id="500" w:author="120" w:date="2019-09-25T00:07:00Z">
              <w:r w:rsidRPr="005F7EB0">
                <w:t>(x) shall be coded as follows:</w:t>
              </w:r>
            </w:ins>
          </w:p>
          <w:p w14:paraId="4A1D1D43" w14:textId="77777777" w:rsidR="00154FA6" w:rsidRPr="005F7EB0" w:rsidRDefault="00154FA6" w:rsidP="00154FA6">
            <w:pPr>
              <w:pStyle w:val="TAL"/>
              <w:rPr>
                <w:ins w:id="501" w:author="120" w:date="2019-09-25T00:07:00Z"/>
              </w:rPr>
            </w:pPr>
          </w:p>
          <w:p w14:paraId="59F873D9" w14:textId="28A279A4" w:rsidR="00154FA6" w:rsidRPr="005F7EB0" w:rsidRDefault="00154FA6" w:rsidP="00154FA6">
            <w:pPr>
              <w:pStyle w:val="TAL"/>
              <w:rPr>
                <w:ins w:id="502" w:author="120" w:date="2019-09-25T00:07:00Z"/>
              </w:rPr>
            </w:pPr>
            <w:ins w:id="503" w:author="120" w:date="2019-09-25T00:13:00Z">
              <w:r>
                <w:t>S-</w:t>
              </w:r>
              <w:proofErr w:type="gramStart"/>
              <w:r>
                <w:t>NSSAI</w:t>
              </w:r>
            </w:ins>
            <w:ins w:id="504" w:author="120" w:date="2019-09-25T00:07:00Z">
              <w:r w:rsidRPr="005F7EB0">
                <w:t>(</w:t>
              </w:r>
            </w:ins>
            <w:proofErr w:type="gramEnd"/>
            <w:ins w:id="505" w:author="120" w:date="2019-09-25T00:12:00Z">
              <w:r>
                <w:t>1</w:t>
              </w:r>
            </w:ins>
            <w:ins w:id="506" w:author="120" w:date="2019-09-25T00:07:00Z">
              <w:r w:rsidRPr="005F7EB0">
                <w:t xml:space="preserve">) – </w:t>
              </w:r>
            </w:ins>
            <w:ins w:id="507" w:author="120" w:date="2019-09-25T00:13:00Z">
              <w:r>
                <w:t>S-</w:t>
              </w:r>
            </w:ins>
            <w:ins w:id="508" w:author="120" w:date="2019-09-25T00:14:00Z">
              <w:r>
                <w:t>NSSAI</w:t>
              </w:r>
            </w:ins>
            <w:ins w:id="509" w:author="120" w:date="2019-09-25T00:07:00Z">
              <w:r w:rsidRPr="005F7EB0">
                <w:t>(</w:t>
              </w:r>
            </w:ins>
            <w:ins w:id="510" w:author="120" w:date="2019-09-25T00:12:00Z">
              <w:r>
                <w:t>8</w:t>
              </w:r>
            </w:ins>
            <w:ins w:id="511" w:author="120" w:date="2019-09-25T00:07:00Z">
              <w:r w:rsidRPr="005F7EB0">
                <w:t>):</w:t>
              </w:r>
            </w:ins>
          </w:p>
          <w:p w14:paraId="2B8123E0" w14:textId="007049F8" w:rsidR="00154FA6" w:rsidRPr="005F7EB0" w:rsidRDefault="00154FA6" w:rsidP="00154FA6">
            <w:pPr>
              <w:pStyle w:val="TAL"/>
              <w:rPr>
                <w:ins w:id="512" w:author="120" w:date="2019-09-25T00:07:00Z"/>
              </w:rPr>
            </w:pPr>
            <w:ins w:id="513" w:author="120" w:date="2019-09-25T00:07:00Z">
              <w:r w:rsidRPr="005F7EB0">
                <w:t>0</w:t>
              </w:r>
              <w:r w:rsidRPr="005F7EB0">
                <w:tab/>
                <w:t xml:space="preserve">indicates that the </w:t>
              </w:r>
            </w:ins>
            <w:ins w:id="514" w:author="120" w:date="2019-09-25T00:12:00Z">
              <w:r>
                <w:t>bit does not correspond to any S-NSSAI</w:t>
              </w:r>
            </w:ins>
            <w:ins w:id="515" w:author="120" w:date="2019-09-25T00:13:00Z">
              <w:r>
                <w:t xml:space="preserve"> entry in the allowed NSSAI</w:t>
              </w:r>
            </w:ins>
            <w:ins w:id="516" w:author="120" w:date="2019-09-25T00:07:00Z">
              <w:r w:rsidRPr="005F7EB0">
                <w:t>.</w:t>
              </w:r>
            </w:ins>
          </w:p>
          <w:p w14:paraId="144A0C43" w14:textId="11B5A048" w:rsidR="00154FA6" w:rsidRPr="005F7EB0" w:rsidRDefault="00154FA6" w:rsidP="00154FA6">
            <w:pPr>
              <w:pStyle w:val="TAL"/>
              <w:rPr>
                <w:ins w:id="517" w:author="120" w:date="2019-09-25T00:07:00Z"/>
              </w:rPr>
            </w:pPr>
            <w:ins w:id="518" w:author="120" w:date="2019-09-25T00:07:00Z">
              <w:r w:rsidRPr="005F7EB0">
                <w:t>1</w:t>
              </w:r>
              <w:r w:rsidRPr="005F7EB0">
                <w:tab/>
                <w:t xml:space="preserve">indicates that the </w:t>
              </w:r>
            </w:ins>
            <w:ins w:id="519" w:author="120" w:date="2019-09-25T00:13:00Z">
              <w:r>
                <w:t xml:space="preserve">bit corresponds to the </w:t>
              </w:r>
              <w:proofErr w:type="spellStart"/>
              <w:r>
                <w:t>xth</w:t>
              </w:r>
              <w:proofErr w:type="spellEnd"/>
              <w:r>
                <w:t xml:space="preserve"> S-NSSAI entry in the allowed NSSAI</w:t>
              </w:r>
            </w:ins>
          </w:p>
          <w:p w14:paraId="62BDD317" w14:textId="7C215C32" w:rsidR="00154FA6" w:rsidRPr="005F7EB0" w:rsidRDefault="00154FA6" w:rsidP="00154FA6">
            <w:pPr>
              <w:pStyle w:val="TAL"/>
              <w:rPr>
                <w:ins w:id="520" w:author="120" w:date="2019-09-25T00:07:00Z"/>
              </w:rPr>
            </w:pPr>
          </w:p>
        </w:tc>
      </w:tr>
    </w:tbl>
    <w:p w14:paraId="4284A7B2" w14:textId="75C35264" w:rsidR="00D94909" w:rsidRDefault="00D94909">
      <w:pPr>
        <w:rPr>
          <w:ins w:id="521" w:author="120" w:date="2019-09-25T00:11:00Z"/>
          <w:noProof/>
        </w:rPr>
      </w:pPr>
    </w:p>
    <w:p w14:paraId="613CAFD3" w14:textId="77777777" w:rsidR="00154FA6" w:rsidRDefault="00154FA6">
      <w:pPr>
        <w:rPr>
          <w:noProof/>
        </w:rPr>
      </w:pPr>
    </w:p>
    <w:sectPr w:rsidR="00154F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6E059" w14:textId="77777777" w:rsidR="0028062E" w:rsidRDefault="0028062E">
      <w:r>
        <w:separator/>
      </w:r>
    </w:p>
  </w:endnote>
  <w:endnote w:type="continuationSeparator" w:id="0">
    <w:p w14:paraId="1832BFDE" w14:textId="77777777" w:rsidR="0028062E" w:rsidRDefault="0028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A4857" w14:textId="77777777" w:rsidR="0028062E" w:rsidRDefault="0028062E">
      <w:r>
        <w:separator/>
      </w:r>
    </w:p>
  </w:footnote>
  <w:footnote w:type="continuationSeparator" w:id="0">
    <w:p w14:paraId="7E7F9325" w14:textId="77777777" w:rsidR="0028062E" w:rsidRDefault="0028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E6B2" w14:textId="77777777" w:rsidR="00297010" w:rsidRDefault="0029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2B947" w14:textId="77777777" w:rsidR="00297010" w:rsidRDefault="00297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CB302" w14:textId="77777777" w:rsidR="00297010" w:rsidRDefault="002970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E119" w14:textId="77777777" w:rsidR="00297010" w:rsidRDefault="00297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3"/>
    <w:rsid w:val="00022E4A"/>
    <w:rsid w:val="0002330C"/>
    <w:rsid w:val="000930D3"/>
    <w:rsid w:val="000A1F6F"/>
    <w:rsid w:val="000A6394"/>
    <w:rsid w:val="000B7FED"/>
    <w:rsid w:val="000C038A"/>
    <w:rsid w:val="000C6598"/>
    <w:rsid w:val="000F1456"/>
    <w:rsid w:val="00120EAA"/>
    <w:rsid w:val="00145D43"/>
    <w:rsid w:val="00154FA6"/>
    <w:rsid w:val="0016156D"/>
    <w:rsid w:val="00192C46"/>
    <w:rsid w:val="001A08B3"/>
    <w:rsid w:val="001A7B60"/>
    <w:rsid w:val="001B337B"/>
    <w:rsid w:val="001B52F0"/>
    <w:rsid w:val="001B7A65"/>
    <w:rsid w:val="001D1B6C"/>
    <w:rsid w:val="001E061E"/>
    <w:rsid w:val="001E41F3"/>
    <w:rsid w:val="00203F99"/>
    <w:rsid w:val="002121CB"/>
    <w:rsid w:val="00221407"/>
    <w:rsid w:val="00227EAD"/>
    <w:rsid w:val="0024188A"/>
    <w:rsid w:val="002419D0"/>
    <w:rsid w:val="002448A6"/>
    <w:rsid w:val="0026004D"/>
    <w:rsid w:val="002640DD"/>
    <w:rsid w:val="00264F9B"/>
    <w:rsid w:val="00275D12"/>
    <w:rsid w:val="0028062E"/>
    <w:rsid w:val="00283722"/>
    <w:rsid w:val="00283C52"/>
    <w:rsid w:val="00284FEB"/>
    <w:rsid w:val="00285E4A"/>
    <w:rsid w:val="002860C4"/>
    <w:rsid w:val="00297010"/>
    <w:rsid w:val="002A2A08"/>
    <w:rsid w:val="002B5741"/>
    <w:rsid w:val="002D3AAF"/>
    <w:rsid w:val="00305409"/>
    <w:rsid w:val="003609EF"/>
    <w:rsid w:val="0036231A"/>
    <w:rsid w:val="00374DD4"/>
    <w:rsid w:val="0038396A"/>
    <w:rsid w:val="00396BEC"/>
    <w:rsid w:val="003E1A36"/>
    <w:rsid w:val="00403D78"/>
    <w:rsid w:val="00404BB6"/>
    <w:rsid w:val="00410371"/>
    <w:rsid w:val="00414025"/>
    <w:rsid w:val="004242F1"/>
    <w:rsid w:val="00440A50"/>
    <w:rsid w:val="00472B9A"/>
    <w:rsid w:val="004B75B7"/>
    <w:rsid w:val="004E1669"/>
    <w:rsid w:val="0051580D"/>
    <w:rsid w:val="00521C33"/>
    <w:rsid w:val="00547111"/>
    <w:rsid w:val="00566673"/>
    <w:rsid w:val="00570453"/>
    <w:rsid w:val="00592D74"/>
    <w:rsid w:val="005C36AA"/>
    <w:rsid w:val="005E2002"/>
    <w:rsid w:val="005E2C44"/>
    <w:rsid w:val="005F1682"/>
    <w:rsid w:val="005F4B2D"/>
    <w:rsid w:val="00621188"/>
    <w:rsid w:val="006257ED"/>
    <w:rsid w:val="006341DF"/>
    <w:rsid w:val="006501E4"/>
    <w:rsid w:val="006523FA"/>
    <w:rsid w:val="006604C4"/>
    <w:rsid w:val="00681424"/>
    <w:rsid w:val="00695808"/>
    <w:rsid w:val="006B46FB"/>
    <w:rsid w:val="006B69F1"/>
    <w:rsid w:val="006E21FB"/>
    <w:rsid w:val="007050C0"/>
    <w:rsid w:val="007142CE"/>
    <w:rsid w:val="007209F1"/>
    <w:rsid w:val="00792342"/>
    <w:rsid w:val="007929F5"/>
    <w:rsid w:val="007930E5"/>
    <w:rsid w:val="007977A8"/>
    <w:rsid w:val="007A63D4"/>
    <w:rsid w:val="007B512A"/>
    <w:rsid w:val="007C06D7"/>
    <w:rsid w:val="007C2097"/>
    <w:rsid w:val="007D6A07"/>
    <w:rsid w:val="007E020C"/>
    <w:rsid w:val="007F7259"/>
    <w:rsid w:val="008040A8"/>
    <w:rsid w:val="00807A3A"/>
    <w:rsid w:val="008279FA"/>
    <w:rsid w:val="00847C68"/>
    <w:rsid w:val="0086098B"/>
    <w:rsid w:val="008626E7"/>
    <w:rsid w:val="00870EE7"/>
    <w:rsid w:val="008863B9"/>
    <w:rsid w:val="008A45A6"/>
    <w:rsid w:val="008F686C"/>
    <w:rsid w:val="009148DE"/>
    <w:rsid w:val="00941E30"/>
    <w:rsid w:val="009777D9"/>
    <w:rsid w:val="00981F53"/>
    <w:rsid w:val="00991B88"/>
    <w:rsid w:val="009A5753"/>
    <w:rsid w:val="009A579D"/>
    <w:rsid w:val="009A6214"/>
    <w:rsid w:val="009E3297"/>
    <w:rsid w:val="009F734F"/>
    <w:rsid w:val="00A246B6"/>
    <w:rsid w:val="00A4514A"/>
    <w:rsid w:val="00A47E70"/>
    <w:rsid w:val="00A50CF0"/>
    <w:rsid w:val="00A542A2"/>
    <w:rsid w:val="00A7671C"/>
    <w:rsid w:val="00A77923"/>
    <w:rsid w:val="00AA2CBC"/>
    <w:rsid w:val="00AC5820"/>
    <w:rsid w:val="00AD1CD8"/>
    <w:rsid w:val="00B258BB"/>
    <w:rsid w:val="00B54E62"/>
    <w:rsid w:val="00B67B97"/>
    <w:rsid w:val="00B968C8"/>
    <w:rsid w:val="00BA3EC5"/>
    <w:rsid w:val="00BA4699"/>
    <w:rsid w:val="00BA51D9"/>
    <w:rsid w:val="00BB1471"/>
    <w:rsid w:val="00BB5DFC"/>
    <w:rsid w:val="00BC6265"/>
    <w:rsid w:val="00BD279D"/>
    <w:rsid w:val="00BD6BB8"/>
    <w:rsid w:val="00BF2C8E"/>
    <w:rsid w:val="00BF3DC4"/>
    <w:rsid w:val="00C154DF"/>
    <w:rsid w:val="00C232C7"/>
    <w:rsid w:val="00C30A6A"/>
    <w:rsid w:val="00C41303"/>
    <w:rsid w:val="00C66BA2"/>
    <w:rsid w:val="00C75CB0"/>
    <w:rsid w:val="00C95985"/>
    <w:rsid w:val="00CC5026"/>
    <w:rsid w:val="00CC68D0"/>
    <w:rsid w:val="00CD0348"/>
    <w:rsid w:val="00CE7118"/>
    <w:rsid w:val="00D03F9A"/>
    <w:rsid w:val="00D06D51"/>
    <w:rsid w:val="00D24991"/>
    <w:rsid w:val="00D44C4E"/>
    <w:rsid w:val="00D50255"/>
    <w:rsid w:val="00D66520"/>
    <w:rsid w:val="00D83527"/>
    <w:rsid w:val="00D94909"/>
    <w:rsid w:val="00DA065E"/>
    <w:rsid w:val="00DE34CF"/>
    <w:rsid w:val="00E13F3D"/>
    <w:rsid w:val="00E34898"/>
    <w:rsid w:val="00E77C96"/>
    <w:rsid w:val="00E8079D"/>
    <w:rsid w:val="00E87202"/>
    <w:rsid w:val="00EB09B7"/>
    <w:rsid w:val="00EE23DC"/>
    <w:rsid w:val="00EE7D7C"/>
    <w:rsid w:val="00F05BA9"/>
    <w:rsid w:val="00F25D98"/>
    <w:rsid w:val="00F300FB"/>
    <w:rsid w:val="00FB5835"/>
    <w:rsid w:val="00FB6386"/>
    <w:rsid w:val="00FC50EE"/>
    <w:rsid w:val="00FC6784"/>
    <w:rsid w:val="00FE4C1E"/>
    <w:rsid w:val="00FF3E6B"/>
    <w:rsid w:val="00FF4E9A"/>
    <w:rsid w:val="00FF6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9E1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94909"/>
    <w:rPr>
      <w:rFonts w:ascii="Times New Roman" w:hAnsi="Times New Roman"/>
      <w:lang w:val="en-GB" w:eastAsia="en-US"/>
    </w:rPr>
  </w:style>
  <w:style w:type="character" w:customStyle="1" w:styleId="EditorsNoteChar">
    <w:name w:val="Editor's Note Char"/>
    <w:aliases w:val="EN Char"/>
    <w:link w:val="EditorsNote"/>
    <w:rsid w:val="00D94909"/>
    <w:rPr>
      <w:rFonts w:ascii="Times New Roman" w:hAnsi="Times New Roman"/>
      <w:color w:val="FF0000"/>
      <w:lang w:val="en-GB" w:eastAsia="en-US"/>
    </w:rPr>
  </w:style>
  <w:style w:type="character" w:customStyle="1" w:styleId="NOZchn">
    <w:name w:val="NO Zchn"/>
    <w:link w:val="NO"/>
    <w:rsid w:val="002121CB"/>
    <w:rPr>
      <w:rFonts w:ascii="Times New Roman" w:hAnsi="Times New Roman"/>
      <w:lang w:val="en-GB" w:eastAsia="en-US"/>
    </w:rPr>
  </w:style>
  <w:style w:type="character" w:customStyle="1" w:styleId="B2Char">
    <w:name w:val="B2 Char"/>
    <w:link w:val="B2"/>
    <w:rsid w:val="002121CB"/>
    <w:rPr>
      <w:rFonts w:ascii="Times New Roman" w:hAnsi="Times New Roman"/>
      <w:lang w:val="en-GB" w:eastAsia="en-US"/>
    </w:rPr>
  </w:style>
  <w:style w:type="character" w:customStyle="1" w:styleId="THChar">
    <w:name w:val="TH Char"/>
    <w:link w:val="TH"/>
    <w:rsid w:val="00FF4E9A"/>
    <w:rPr>
      <w:rFonts w:ascii="Arial" w:hAnsi="Arial"/>
      <w:b/>
      <w:lang w:val="en-GB" w:eastAsia="en-US"/>
    </w:rPr>
  </w:style>
  <w:style w:type="character" w:customStyle="1" w:styleId="TFChar">
    <w:name w:val="TF Char"/>
    <w:link w:val="TF"/>
    <w:locked/>
    <w:rsid w:val="00FF4E9A"/>
    <w:rPr>
      <w:rFonts w:ascii="Arial" w:hAnsi="Arial"/>
      <w:b/>
      <w:lang w:val="en-GB" w:eastAsia="en-US"/>
    </w:rPr>
  </w:style>
  <w:style w:type="character" w:customStyle="1" w:styleId="Heading1Char">
    <w:name w:val="Heading 1 Char"/>
    <w:link w:val="Heading1"/>
    <w:rsid w:val="00FB583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B5835"/>
    <w:rPr>
      <w:rFonts w:ascii="Arial" w:hAnsi="Arial"/>
      <w:sz w:val="32"/>
      <w:lang w:val="en-GB" w:eastAsia="en-US"/>
    </w:rPr>
  </w:style>
  <w:style w:type="character" w:customStyle="1" w:styleId="Heading3Char">
    <w:name w:val="Heading 3 Char"/>
    <w:link w:val="Heading3"/>
    <w:rsid w:val="00FB5835"/>
    <w:rPr>
      <w:rFonts w:ascii="Arial" w:hAnsi="Arial"/>
      <w:sz w:val="28"/>
      <w:lang w:val="en-GB" w:eastAsia="en-US"/>
    </w:rPr>
  </w:style>
  <w:style w:type="character" w:customStyle="1" w:styleId="Heading4Char">
    <w:name w:val="Heading 4 Char"/>
    <w:link w:val="Heading4"/>
    <w:rsid w:val="00FB5835"/>
    <w:rPr>
      <w:rFonts w:ascii="Arial" w:hAnsi="Arial"/>
      <w:sz w:val="24"/>
      <w:lang w:val="en-GB" w:eastAsia="en-US"/>
    </w:rPr>
  </w:style>
  <w:style w:type="character" w:customStyle="1" w:styleId="Heading5Char">
    <w:name w:val="Heading 5 Char"/>
    <w:link w:val="Heading5"/>
    <w:rsid w:val="00FB5835"/>
    <w:rPr>
      <w:rFonts w:ascii="Arial" w:hAnsi="Arial"/>
      <w:sz w:val="22"/>
      <w:lang w:val="en-GB" w:eastAsia="en-US"/>
    </w:rPr>
  </w:style>
  <w:style w:type="character" w:customStyle="1" w:styleId="Heading6Char">
    <w:name w:val="Heading 6 Char"/>
    <w:link w:val="Heading6"/>
    <w:rsid w:val="00FB5835"/>
    <w:rPr>
      <w:rFonts w:ascii="Arial" w:hAnsi="Arial"/>
      <w:lang w:val="en-GB" w:eastAsia="en-US"/>
    </w:rPr>
  </w:style>
  <w:style w:type="character" w:customStyle="1" w:styleId="Heading7Char">
    <w:name w:val="Heading 7 Char"/>
    <w:link w:val="Heading7"/>
    <w:rsid w:val="00FB5835"/>
    <w:rPr>
      <w:rFonts w:ascii="Arial" w:hAnsi="Arial"/>
      <w:lang w:val="en-GB" w:eastAsia="en-US"/>
    </w:rPr>
  </w:style>
  <w:style w:type="character" w:customStyle="1" w:styleId="HeaderChar">
    <w:name w:val="Header Char"/>
    <w:link w:val="Header"/>
    <w:locked/>
    <w:rsid w:val="00FB5835"/>
    <w:rPr>
      <w:rFonts w:ascii="Arial" w:hAnsi="Arial"/>
      <w:b/>
      <w:noProof/>
      <w:sz w:val="18"/>
      <w:lang w:val="en-GB" w:eastAsia="en-US"/>
    </w:rPr>
  </w:style>
  <w:style w:type="character" w:customStyle="1" w:styleId="FooterChar">
    <w:name w:val="Footer Char"/>
    <w:link w:val="Footer"/>
    <w:locked/>
    <w:rsid w:val="00FB5835"/>
    <w:rPr>
      <w:rFonts w:ascii="Arial" w:hAnsi="Arial"/>
      <w:b/>
      <w:i/>
      <w:noProof/>
      <w:sz w:val="18"/>
      <w:lang w:val="en-GB" w:eastAsia="en-US"/>
    </w:rPr>
  </w:style>
  <w:style w:type="character" w:customStyle="1" w:styleId="PLChar">
    <w:name w:val="PL Char"/>
    <w:link w:val="PL"/>
    <w:locked/>
    <w:rsid w:val="00FB5835"/>
    <w:rPr>
      <w:rFonts w:ascii="Courier New" w:hAnsi="Courier New"/>
      <w:noProof/>
      <w:sz w:val="16"/>
      <w:lang w:val="en-GB" w:eastAsia="en-US"/>
    </w:rPr>
  </w:style>
  <w:style w:type="character" w:customStyle="1" w:styleId="TALChar">
    <w:name w:val="TAL Char"/>
    <w:link w:val="TAL"/>
    <w:rsid w:val="00FB5835"/>
    <w:rPr>
      <w:rFonts w:ascii="Arial" w:hAnsi="Arial"/>
      <w:sz w:val="18"/>
      <w:lang w:val="en-GB" w:eastAsia="en-US"/>
    </w:rPr>
  </w:style>
  <w:style w:type="character" w:customStyle="1" w:styleId="TACChar">
    <w:name w:val="TAC Char"/>
    <w:link w:val="TAC"/>
    <w:locked/>
    <w:rsid w:val="00FB5835"/>
    <w:rPr>
      <w:rFonts w:ascii="Arial" w:hAnsi="Arial"/>
      <w:sz w:val="18"/>
      <w:lang w:val="en-GB" w:eastAsia="en-US"/>
    </w:rPr>
  </w:style>
  <w:style w:type="character" w:customStyle="1" w:styleId="TAHCar">
    <w:name w:val="TAH Car"/>
    <w:link w:val="TAH"/>
    <w:rsid w:val="00FB5835"/>
    <w:rPr>
      <w:rFonts w:ascii="Arial" w:hAnsi="Arial"/>
      <w:b/>
      <w:sz w:val="18"/>
      <w:lang w:val="en-GB" w:eastAsia="en-US"/>
    </w:rPr>
  </w:style>
  <w:style w:type="character" w:customStyle="1" w:styleId="EXCar">
    <w:name w:val="EX Car"/>
    <w:link w:val="EX"/>
    <w:rsid w:val="00FB5835"/>
    <w:rPr>
      <w:rFonts w:ascii="Times New Roman" w:hAnsi="Times New Roman"/>
      <w:lang w:val="en-GB" w:eastAsia="en-US"/>
    </w:rPr>
  </w:style>
  <w:style w:type="character" w:customStyle="1" w:styleId="TANChar">
    <w:name w:val="TAN Char"/>
    <w:link w:val="TAN"/>
    <w:locked/>
    <w:rsid w:val="00FB5835"/>
    <w:rPr>
      <w:rFonts w:ascii="Arial" w:hAnsi="Arial"/>
      <w:sz w:val="18"/>
      <w:lang w:val="en-GB" w:eastAsia="en-US"/>
    </w:rPr>
  </w:style>
  <w:style w:type="paragraph" w:customStyle="1" w:styleId="TAJ">
    <w:name w:val="TAJ"/>
    <w:basedOn w:val="TH"/>
    <w:rsid w:val="00FB5835"/>
    <w:rPr>
      <w:rFonts w:eastAsia="SimSun"/>
      <w:lang w:eastAsia="x-none"/>
    </w:rPr>
  </w:style>
  <w:style w:type="paragraph" w:customStyle="1" w:styleId="Guidance">
    <w:name w:val="Guidance"/>
    <w:basedOn w:val="Normal"/>
    <w:rsid w:val="00FB5835"/>
    <w:rPr>
      <w:rFonts w:eastAsia="SimSun"/>
      <w:i/>
      <w:color w:val="0000FF"/>
    </w:rPr>
  </w:style>
  <w:style w:type="character" w:customStyle="1" w:styleId="BalloonTextChar">
    <w:name w:val="Balloon Text Char"/>
    <w:link w:val="BalloonText"/>
    <w:rsid w:val="00FB5835"/>
    <w:rPr>
      <w:rFonts w:ascii="Tahoma" w:hAnsi="Tahoma" w:cs="Tahoma"/>
      <w:sz w:val="16"/>
      <w:szCs w:val="16"/>
      <w:lang w:val="en-GB" w:eastAsia="en-US"/>
    </w:rPr>
  </w:style>
  <w:style w:type="character" w:customStyle="1" w:styleId="FootnoteTextChar">
    <w:name w:val="Footnote Text Char"/>
    <w:link w:val="FootnoteText"/>
    <w:rsid w:val="00FB5835"/>
    <w:rPr>
      <w:rFonts w:ascii="Times New Roman" w:hAnsi="Times New Roman"/>
      <w:sz w:val="16"/>
      <w:lang w:val="en-GB" w:eastAsia="en-US"/>
    </w:rPr>
  </w:style>
  <w:style w:type="paragraph" w:styleId="IndexHeading">
    <w:name w:val="index heading"/>
    <w:basedOn w:val="Normal"/>
    <w:next w:val="Normal"/>
    <w:rsid w:val="00FB5835"/>
    <w:pPr>
      <w:pBdr>
        <w:top w:val="single" w:sz="12" w:space="0" w:color="auto"/>
      </w:pBdr>
      <w:spacing w:before="360" w:after="240"/>
    </w:pPr>
    <w:rPr>
      <w:rFonts w:eastAsia="SimSun"/>
      <w:b/>
      <w:i/>
      <w:sz w:val="26"/>
      <w:lang w:eastAsia="zh-CN"/>
    </w:rPr>
  </w:style>
  <w:style w:type="paragraph" w:customStyle="1" w:styleId="INDENT1">
    <w:name w:val="INDENT1"/>
    <w:basedOn w:val="Normal"/>
    <w:rsid w:val="00FB5835"/>
    <w:pPr>
      <w:ind w:left="851"/>
    </w:pPr>
    <w:rPr>
      <w:rFonts w:eastAsia="SimSun"/>
      <w:lang w:eastAsia="zh-CN"/>
    </w:rPr>
  </w:style>
  <w:style w:type="paragraph" w:customStyle="1" w:styleId="INDENT2">
    <w:name w:val="INDENT2"/>
    <w:basedOn w:val="Normal"/>
    <w:rsid w:val="00FB5835"/>
    <w:pPr>
      <w:ind w:left="1135" w:hanging="284"/>
    </w:pPr>
    <w:rPr>
      <w:rFonts w:eastAsia="SimSun"/>
      <w:lang w:eastAsia="zh-CN"/>
    </w:rPr>
  </w:style>
  <w:style w:type="paragraph" w:customStyle="1" w:styleId="INDENT3">
    <w:name w:val="INDENT3"/>
    <w:basedOn w:val="Normal"/>
    <w:rsid w:val="00FB5835"/>
    <w:pPr>
      <w:ind w:left="1701" w:hanging="567"/>
    </w:pPr>
    <w:rPr>
      <w:rFonts w:eastAsia="SimSun"/>
      <w:lang w:eastAsia="zh-CN"/>
    </w:rPr>
  </w:style>
  <w:style w:type="paragraph" w:customStyle="1" w:styleId="FigureTitle">
    <w:name w:val="Figure_Title"/>
    <w:basedOn w:val="Normal"/>
    <w:next w:val="Normal"/>
    <w:rsid w:val="00FB58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58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5835"/>
    <w:pPr>
      <w:spacing w:before="120" w:after="120"/>
    </w:pPr>
    <w:rPr>
      <w:rFonts w:eastAsia="SimSun"/>
      <w:b/>
      <w:lang w:eastAsia="zh-CN"/>
    </w:rPr>
  </w:style>
  <w:style w:type="character" w:customStyle="1" w:styleId="DocumentMapChar">
    <w:name w:val="Document Map Char"/>
    <w:link w:val="DocumentMap"/>
    <w:rsid w:val="00FB5835"/>
    <w:rPr>
      <w:rFonts w:ascii="Tahoma" w:hAnsi="Tahoma" w:cs="Tahoma"/>
      <w:shd w:val="clear" w:color="auto" w:fill="000080"/>
      <w:lang w:val="en-GB" w:eastAsia="en-US"/>
    </w:rPr>
  </w:style>
  <w:style w:type="paragraph" w:styleId="PlainText">
    <w:name w:val="Plain Text"/>
    <w:basedOn w:val="Normal"/>
    <w:link w:val="PlainTextChar"/>
    <w:rsid w:val="00FB5835"/>
    <w:rPr>
      <w:rFonts w:ascii="Courier New" w:hAnsi="Courier New"/>
      <w:lang w:val="nb-NO" w:eastAsia="zh-CN"/>
    </w:rPr>
  </w:style>
  <w:style w:type="character" w:customStyle="1" w:styleId="PlainTextChar">
    <w:name w:val="Plain Text Char"/>
    <w:basedOn w:val="DefaultParagraphFont"/>
    <w:link w:val="PlainText"/>
    <w:rsid w:val="00FB5835"/>
    <w:rPr>
      <w:rFonts w:ascii="Courier New" w:hAnsi="Courier New"/>
      <w:lang w:val="nb-NO" w:eastAsia="zh-CN"/>
    </w:rPr>
  </w:style>
  <w:style w:type="paragraph" w:styleId="BodyText">
    <w:name w:val="Body Text"/>
    <w:basedOn w:val="Normal"/>
    <w:link w:val="BodyTextChar"/>
    <w:rsid w:val="00FB5835"/>
    <w:rPr>
      <w:lang w:eastAsia="zh-CN"/>
    </w:rPr>
  </w:style>
  <w:style w:type="character" w:customStyle="1" w:styleId="BodyTextChar">
    <w:name w:val="Body Text Char"/>
    <w:basedOn w:val="DefaultParagraphFont"/>
    <w:link w:val="BodyText"/>
    <w:rsid w:val="00FB5835"/>
    <w:rPr>
      <w:rFonts w:ascii="Times New Roman" w:hAnsi="Times New Roman"/>
      <w:lang w:val="en-GB" w:eastAsia="zh-CN"/>
    </w:rPr>
  </w:style>
  <w:style w:type="character" w:customStyle="1" w:styleId="CommentTextChar">
    <w:name w:val="Comment Text Char"/>
    <w:link w:val="CommentText"/>
    <w:rsid w:val="00FB5835"/>
    <w:rPr>
      <w:rFonts w:ascii="Times New Roman" w:hAnsi="Times New Roman"/>
      <w:lang w:val="en-GB" w:eastAsia="en-US"/>
    </w:rPr>
  </w:style>
  <w:style w:type="paragraph" w:styleId="ListParagraph">
    <w:name w:val="List Paragraph"/>
    <w:basedOn w:val="Normal"/>
    <w:uiPriority w:val="34"/>
    <w:qFormat/>
    <w:rsid w:val="00FB5835"/>
    <w:pPr>
      <w:ind w:left="720"/>
      <w:contextualSpacing/>
    </w:pPr>
    <w:rPr>
      <w:rFonts w:eastAsia="SimSun"/>
      <w:lang w:eastAsia="zh-CN"/>
    </w:rPr>
  </w:style>
  <w:style w:type="paragraph" w:styleId="Revision">
    <w:name w:val="Revision"/>
    <w:hidden/>
    <w:uiPriority w:val="99"/>
    <w:semiHidden/>
    <w:rsid w:val="00FB5835"/>
    <w:rPr>
      <w:rFonts w:ascii="Times New Roman" w:eastAsia="SimSun" w:hAnsi="Times New Roman"/>
      <w:lang w:val="en-GB" w:eastAsia="en-US"/>
    </w:rPr>
  </w:style>
  <w:style w:type="character" w:customStyle="1" w:styleId="CommentSubjectChar">
    <w:name w:val="Comment Subject Char"/>
    <w:link w:val="CommentSubject"/>
    <w:rsid w:val="00FB5835"/>
    <w:rPr>
      <w:rFonts w:ascii="Times New Roman" w:hAnsi="Times New Roman"/>
      <w:b/>
      <w:bCs/>
      <w:lang w:val="en-GB" w:eastAsia="en-US"/>
    </w:rPr>
  </w:style>
  <w:style w:type="paragraph" w:styleId="TOCHeading">
    <w:name w:val="TOC Heading"/>
    <w:basedOn w:val="Heading1"/>
    <w:next w:val="Normal"/>
    <w:uiPriority w:val="39"/>
    <w:unhideWhenUsed/>
    <w:qFormat/>
    <w:rsid w:val="00FB58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5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B5835"/>
    <w:rPr>
      <w:rFonts w:ascii="Arial" w:hAnsi="Arial"/>
      <w:sz w:val="18"/>
      <w:lang w:val="en-GB" w:eastAsia="en-US" w:bidi="ar-SA"/>
    </w:rPr>
  </w:style>
  <w:style w:type="character" w:customStyle="1" w:styleId="NOChar">
    <w:name w:val="NO Char"/>
    <w:rsid w:val="00FB5835"/>
    <w:rPr>
      <w:rFonts w:ascii="Times New Roman" w:hAnsi="Times New Roman"/>
      <w:lang w:val="en-GB" w:eastAsia="en-US"/>
    </w:rPr>
  </w:style>
  <w:style w:type="character" w:customStyle="1" w:styleId="B1Char1">
    <w:name w:val="B1 Char1"/>
    <w:rsid w:val="00FB5835"/>
    <w:rPr>
      <w:rFonts w:ascii="Times New Roman" w:hAnsi="Times New Roman"/>
      <w:lang w:val="en-GB" w:eastAsia="en-US"/>
    </w:rPr>
  </w:style>
  <w:style w:type="character" w:customStyle="1" w:styleId="EXChar">
    <w:name w:val="EX Char"/>
    <w:locked/>
    <w:rsid w:val="00FB5835"/>
    <w:rPr>
      <w:rFonts w:ascii="Times New Roman" w:hAnsi="Times New Roman"/>
      <w:lang w:val="en-GB" w:eastAsia="en-US"/>
    </w:rPr>
  </w:style>
  <w:style w:type="character" w:customStyle="1" w:styleId="TF0">
    <w:name w:val="TF (文字)"/>
    <w:rsid w:val="00FB5835"/>
    <w:rPr>
      <w:rFonts w:ascii="Arial" w:hAnsi="Arial"/>
      <w:b/>
      <w:lang w:val="en-GB" w:eastAsia="en-US" w:bidi="ar-SA"/>
    </w:rPr>
  </w:style>
  <w:style w:type="character" w:customStyle="1" w:styleId="TAHChar">
    <w:name w:val="TAH Char"/>
    <w:rsid w:val="00FB583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9E134-50F4-4905-A7F4-999B46C5C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58</Pages>
  <Words>27331</Words>
  <Characters>155790</Characters>
  <Application>Microsoft Office Word</Application>
  <DocSecurity>0</DocSecurity>
  <Lines>1298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60</cp:revision>
  <cp:lastPrinted>1900-01-01T05:00:00Z</cp:lastPrinted>
  <dcterms:created xsi:type="dcterms:W3CDTF">2018-11-05T09:14:00Z</dcterms:created>
  <dcterms:modified xsi:type="dcterms:W3CDTF">2019-09-30T03:04:00Z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