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877813" w14:textId="27E351DA" w:rsidR="00A15880" w:rsidRDefault="00A15880" w:rsidP="005A32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C1-19</w:t>
      </w:r>
      <w:r w:rsidR="00874B8E">
        <w:rPr>
          <w:b/>
          <w:noProof/>
          <w:sz w:val="24"/>
        </w:rPr>
        <w:t>6391</w:t>
      </w:r>
    </w:p>
    <w:p w14:paraId="19164B7F" w14:textId="77777777" w:rsidR="00A15880" w:rsidRDefault="00A15880" w:rsidP="00A158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 (Slovenia), 7-11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05368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14502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5AA5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D8B3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9653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80E3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D565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FB74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BDC194" w14:textId="6DCCB767" w:rsidR="001E41F3" w:rsidRPr="00410371" w:rsidRDefault="004677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97759">
              <w:rPr>
                <w:b/>
                <w:noProof/>
                <w:sz w:val="28"/>
              </w:rPr>
              <w:t>616</w:t>
            </w:r>
          </w:p>
        </w:tc>
        <w:tc>
          <w:tcPr>
            <w:tcW w:w="709" w:type="dxa"/>
          </w:tcPr>
          <w:p w14:paraId="5DB83F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6631C3" w14:textId="5EE75862" w:rsidR="001E41F3" w:rsidRPr="00410371" w:rsidRDefault="00767C7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</w:tcPr>
          <w:p w14:paraId="6B8FAE4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1E9D1D" w14:textId="012473C0" w:rsidR="001E41F3" w:rsidRPr="00410371" w:rsidRDefault="004677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B7E1B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DEDB6B" w14:textId="3A0A105A" w:rsidR="001E41F3" w:rsidRPr="00410371" w:rsidRDefault="004677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DE096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9471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5303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925E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78C69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68F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B628DB" w14:textId="77777777" w:rsidTr="00547111">
        <w:tc>
          <w:tcPr>
            <w:tcW w:w="9641" w:type="dxa"/>
            <w:gridSpan w:val="9"/>
          </w:tcPr>
          <w:p w14:paraId="4A66D2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4A4F3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D62EF3" w14:textId="77777777" w:rsidTr="00A7671C">
        <w:tc>
          <w:tcPr>
            <w:tcW w:w="2835" w:type="dxa"/>
          </w:tcPr>
          <w:p w14:paraId="75CD11B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2EAB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7227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6E6C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5368B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E566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9A79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2A2E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4951DD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D40BC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3A927F" w14:textId="77777777" w:rsidTr="00547111">
        <w:tc>
          <w:tcPr>
            <w:tcW w:w="9640" w:type="dxa"/>
            <w:gridSpan w:val="11"/>
          </w:tcPr>
          <w:p w14:paraId="1FD584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3101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12E7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86E7B" w14:textId="36BCB69B" w:rsidR="001E41F3" w:rsidRDefault="004677D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interactions with </w:t>
            </w:r>
            <w:r w:rsidR="00F07A4A" w:rsidRPr="0024039E">
              <w:rPr>
                <w:rFonts w:cs="Arial"/>
              </w:rPr>
              <w:t>"</w:t>
            </w:r>
            <w:r w:rsidR="00F07A4A" w:rsidRPr="009D48F8">
              <w:rPr>
                <w:bCs/>
                <w:lang w:eastAsia="zh-CN"/>
              </w:rPr>
              <w:t>M</w:t>
            </w:r>
            <w:r w:rsidR="00F07A4A" w:rsidRPr="009D48F8">
              <w:rPr>
                <w:bCs/>
              </w:rPr>
              <w:t>ulti-Device</w:t>
            </w:r>
            <w:r w:rsidR="00F07A4A" w:rsidRPr="009D48F8">
              <w:rPr>
                <w:rFonts w:cs="Arial"/>
              </w:rPr>
              <w:t xml:space="preserve">" and </w:t>
            </w:r>
            <w:r w:rsidR="00F07A4A">
              <w:rPr>
                <w:rFonts w:cs="Arial"/>
              </w:rPr>
              <w:t>"</w:t>
            </w:r>
            <w:r w:rsidR="00F07A4A" w:rsidRPr="009D48F8">
              <w:rPr>
                <w:bCs/>
                <w:lang w:eastAsia="zh-CN"/>
              </w:rPr>
              <w:t>M</w:t>
            </w:r>
            <w:r w:rsidR="00F07A4A" w:rsidRPr="009D48F8">
              <w:rPr>
                <w:bCs/>
              </w:rPr>
              <w:t>ulti-Identity</w:t>
            </w:r>
            <w:r w:rsidR="00F07A4A">
              <w:rPr>
                <w:rFonts w:cs="Arial"/>
                <w:bCs/>
              </w:rPr>
              <w:t>"</w:t>
            </w:r>
            <w:r w:rsidR="00F07A4A" w:rsidRPr="009D48F8">
              <w:rPr>
                <w:rFonts w:cs="Arial"/>
              </w:rPr>
              <w:t xml:space="preserve"> services</w:t>
            </w:r>
          </w:p>
        </w:tc>
      </w:tr>
      <w:tr w:rsidR="001E41F3" w14:paraId="3B85E6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C3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0B1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F05D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EB8B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4A7ED4" w14:textId="77777777" w:rsidR="001E41F3" w:rsidRDefault="002A4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E8D38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4603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06B65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01A32">
              <w:rPr>
                <w:noProof/>
              </w:rPr>
              <w:t>1</w:t>
            </w:r>
          </w:p>
        </w:tc>
      </w:tr>
      <w:tr w:rsidR="001E41F3" w14:paraId="483DC2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B9F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7B10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4FC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672F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A2AD70" w14:textId="4415C3FE" w:rsidR="001E41F3" w:rsidRDefault="00015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MuD</w:t>
            </w:r>
          </w:p>
        </w:tc>
        <w:tc>
          <w:tcPr>
            <w:tcW w:w="567" w:type="dxa"/>
            <w:tcBorders>
              <w:left w:val="nil"/>
            </w:tcBorders>
          </w:tcPr>
          <w:p w14:paraId="4CE457D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0B794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850EB" w14:textId="77777777" w:rsidR="001E41F3" w:rsidRDefault="002B7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2019-09-15</w:t>
            </w:r>
          </w:p>
        </w:tc>
      </w:tr>
      <w:tr w:rsidR="001E41F3" w14:paraId="34785B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E2E5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7D77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5AC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C848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9057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9103D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595F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A66DEF" w14:textId="0271E4D2" w:rsidR="001E41F3" w:rsidRDefault="004677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D469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DD614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E8A865" w14:textId="51B16A57" w:rsidR="001E41F3" w:rsidRDefault="002B7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677D1">
              <w:rPr>
                <w:noProof/>
              </w:rPr>
              <w:t>16</w:t>
            </w:r>
          </w:p>
        </w:tc>
      </w:tr>
      <w:tr w:rsidR="001E41F3" w14:paraId="4BCB8CA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4DC8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07CAA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F5C06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E4277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56DED5C" w14:textId="77777777" w:rsidTr="00547111">
        <w:tc>
          <w:tcPr>
            <w:tcW w:w="1843" w:type="dxa"/>
          </w:tcPr>
          <w:p w14:paraId="5ADEA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FACB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745B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37A6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DCCBE" w14:textId="37903B61" w:rsidR="001E41F3" w:rsidRDefault="00AD0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 interaction with </w:t>
            </w:r>
            <w:r w:rsidR="00C7479A" w:rsidRPr="0024039E">
              <w:rPr>
                <w:rFonts w:cs="Arial"/>
              </w:rPr>
              <w:t>"</w:t>
            </w:r>
            <w:r w:rsidR="00C7479A" w:rsidRPr="009D48F8">
              <w:rPr>
                <w:bCs/>
                <w:lang w:eastAsia="zh-CN"/>
              </w:rPr>
              <w:t>M</w:t>
            </w:r>
            <w:r w:rsidR="00C7479A" w:rsidRPr="009D48F8">
              <w:rPr>
                <w:bCs/>
              </w:rPr>
              <w:t>ulti-Device</w:t>
            </w:r>
            <w:r w:rsidR="00C7479A" w:rsidRPr="009D48F8">
              <w:rPr>
                <w:rFonts w:cs="Arial"/>
              </w:rPr>
              <w:t xml:space="preserve">" and </w:t>
            </w:r>
            <w:r w:rsidR="00C7479A">
              <w:rPr>
                <w:rFonts w:cs="Arial"/>
              </w:rPr>
              <w:t>"</w:t>
            </w:r>
            <w:r w:rsidR="00C7479A" w:rsidRPr="009D48F8">
              <w:rPr>
                <w:bCs/>
                <w:lang w:eastAsia="zh-CN"/>
              </w:rPr>
              <w:t>M</w:t>
            </w:r>
            <w:r w:rsidR="00C7479A" w:rsidRPr="009D48F8">
              <w:rPr>
                <w:bCs/>
              </w:rPr>
              <w:t>ulti-Identity</w:t>
            </w:r>
            <w:r w:rsidR="00C7479A">
              <w:rPr>
                <w:rFonts w:cs="Arial"/>
                <w:bCs/>
              </w:rPr>
              <w:t>"</w:t>
            </w:r>
            <w:r w:rsidR="00C7479A" w:rsidRPr="009D48F8">
              <w:rPr>
                <w:rFonts w:cs="Arial"/>
              </w:rPr>
              <w:t xml:space="preserve"> services</w:t>
            </w:r>
            <w:r w:rsidR="00C11D8A">
              <w:rPr>
                <w:rFonts w:cs="Arial"/>
              </w:rPr>
              <w:t xml:space="preserve"> (</w:t>
            </w:r>
            <w:r w:rsidR="00C7479A" w:rsidRPr="009D48F8">
              <w:rPr>
                <w:rFonts w:cs="Arial"/>
              </w:rPr>
              <w:t>defined in TS 24.1</w:t>
            </w:r>
            <w:r w:rsidR="00C7479A">
              <w:rPr>
                <w:rFonts w:cs="Arial"/>
              </w:rPr>
              <w:t>74</w:t>
            </w:r>
            <w:r w:rsidR="00C11D8A">
              <w:rPr>
                <w:rFonts w:cs="Arial"/>
              </w:rPr>
              <w:t>)</w:t>
            </w:r>
            <w:r>
              <w:rPr>
                <w:rFonts w:cs="Arial"/>
              </w:rPr>
              <w:t xml:space="preserve"> need to be specified.</w:t>
            </w:r>
          </w:p>
        </w:tc>
      </w:tr>
      <w:tr w:rsidR="001E41F3" w14:paraId="374E39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847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050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CC3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4A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924CAB" w14:textId="77777777" w:rsidR="001E41F3" w:rsidRDefault="00AD0ED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abbreviations for </w:t>
            </w:r>
            <w:proofErr w:type="spellStart"/>
            <w:r>
              <w:t>MiD</w:t>
            </w:r>
            <w:proofErr w:type="spellEnd"/>
            <w:r>
              <w:t xml:space="preserve"> and </w:t>
            </w:r>
            <w:proofErr w:type="spellStart"/>
            <w:r>
              <w:t>MuD</w:t>
            </w:r>
            <w:proofErr w:type="spellEnd"/>
            <w:r>
              <w:t>.</w:t>
            </w:r>
          </w:p>
          <w:p w14:paraId="469975F5" w14:textId="371933CE" w:rsidR="00AD0ED0" w:rsidRDefault="00AD0ED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Added new clause describing </w:t>
            </w:r>
            <w:r>
              <w:rPr>
                <w:noProof/>
              </w:rPr>
              <w:t xml:space="preserve">service interaction with </w:t>
            </w:r>
            <w:r w:rsidRPr="0024039E"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ulti-Device</w:t>
            </w:r>
            <w:r w:rsidRPr="009D48F8">
              <w:rPr>
                <w:rFonts w:cs="Arial"/>
              </w:rPr>
              <w:t>" service</w:t>
            </w:r>
            <w:r>
              <w:rPr>
                <w:rFonts w:cs="Arial"/>
              </w:rPr>
              <w:t>.</w:t>
            </w:r>
          </w:p>
          <w:p w14:paraId="01B775BF" w14:textId="61801311" w:rsidR="00AD0ED0" w:rsidRDefault="00AD0E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Added new clause describing </w:t>
            </w:r>
            <w:r>
              <w:rPr>
                <w:noProof/>
              </w:rPr>
              <w:t xml:space="preserve">service interaction with </w:t>
            </w:r>
            <w:r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ulti-Identity</w:t>
            </w:r>
            <w:r>
              <w:rPr>
                <w:rFonts w:cs="Arial"/>
                <w:bCs/>
              </w:rPr>
              <w:t>"</w:t>
            </w:r>
            <w:r w:rsidRPr="009D48F8">
              <w:rPr>
                <w:rFonts w:cs="Arial"/>
              </w:rPr>
              <w:t xml:space="preserve"> service</w:t>
            </w:r>
            <w:r>
              <w:rPr>
                <w:rFonts w:cs="Arial"/>
              </w:rPr>
              <w:t>.</w:t>
            </w:r>
          </w:p>
        </w:tc>
      </w:tr>
      <w:tr w:rsidR="001E41F3" w14:paraId="6DFBF4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32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0474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F25A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D03D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97AF7" w14:textId="0560C5F7" w:rsidR="001E41F3" w:rsidRDefault="00F07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 interaction with </w:t>
            </w:r>
            <w:proofErr w:type="spellStart"/>
            <w:r>
              <w:t>MiD</w:t>
            </w:r>
            <w:proofErr w:type="spellEnd"/>
            <w:r>
              <w:t xml:space="preserve"> and </w:t>
            </w:r>
            <w:proofErr w:type="spellStart"/>
            <w:r>
              <w:t>MuD</w:t>
            </w:r>
            <w:proofErr w:type="spellEnd"/>
            <w:r>
              <w:t xml:space="preserve"> services will remain unspecified.</w:t>
            </w:r>
          </w:p>
        </w:tc>
      </w:tr>
      <w:tr w:rsidR="001E41F3" w14:paraId="5BCFDEAF" w14:textId="77777777" w:rsidTr="00547111">
        <w:tc>
          <w:tcPr>
            <w:tcW w:w="2694" w:type="dxa"/>
            <w:gridSpan w:val="2"/>
          </w:tcPr>
          <w:p w14:paraId="14D556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F16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C39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9ED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BB784" w14:textId="2CD67232" w:rsidR="001E41F3" w:rsidRDefault="00AD0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4.6.b1 (new), 4.6.b2 (new)</w:t>
            </w:r>
          </w:p>
        </w:tc>
      </w:tr>
      <w:tr w:rsidR="001E41F3" w14:paraId="082E3A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F8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941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4F0D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7CF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5152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E7C5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8E240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088E7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2F2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5DB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7F4B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7874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8DC09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22C01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7B1E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052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71A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034B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2A3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E9C6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D0C36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DF16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332B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ADFB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D4B3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FB62D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C9E9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BC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445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52137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6CF0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642E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6D619F5" w14:textId="77777777" w:rsidTr="002D52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C11A1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411B83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8ED716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AEBA6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0BDC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237A4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166F59" w14:textId="77777777" w:rsidR="00201C06" w:rsidRDefault="00201C06" w:rsidP="00201C06">
      <w:pPr>
        <w:rPr>
          <w:noProof/>
        </w:rPr>
        <w:sectPr w:rsidR="00201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BA91B5" w14:textId="77777777" w:rsidR="008F603A" w:rsidRPr="00E12D5F" w:rsidRDefault="008F603A" w:rsidP="008F6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45F62B80" w14:textId="77777777" w:rsidR="00227F5D" w:rsidRPr="00A6024A" w:rsidRDefault="00227F5D" w:rsidP="00227F5D">
      <w:pPr>
        <w:pStyle w:val="Heading2"/>
      </w:pPr>
      <w:bookmarkStart w:id="2" w:name="_Toc502245531"/>
      <w:r w:rsidRPr="00A6024A">
        <w:t>3.2</w:t>
      </w:r>
      <w:r w:rsidRPr="00A6024A">
        <w:tab/>
        <w:t>Abbreviations</w:t>
      </w:r>
      <w:bookmarkEnd w:id="2"/>
    </w:p>
    <w:p w14:paraId="0FEF9FC6" w14:textId="77777777" w:rsidR="00227F5D" w:rsidRPr="00A6024A" w:rsidRDefault="00227F5D" w:rsidP="00227F5D">
      <w:pPr>
        <w:rPr>
          <w:color w:val="000000"/>
        </w:rPr>
      </w:pPr>
      <w:r w:rsidRPr="00A6024A">
        <w:t>For the purposes of the present document, the following abbreviations apply:</w:t>
      </w:r>
    </w:p>
    <w:p w14:paraId="76D13356" w14:textId="77777777" w:rsidR="00227F5D" w:rsidRPr="006264CC" w:rsidRDefault="00227F5D" w:rsidP="00227F5D">
      <w:pPr>
        <w:pStyle w:val="EW"/>
      </w:pPr>
      <w:r w:rsidRPr="006264CC">
        <w:t>ACR</w:t>
      </w:r>
      <w:r w:rsidRPr="006264CC">
        <w:tab/>
        <w:t>Anonymous Communication Rejection</w:t>
      </w:r>
    </w:p>
    <w:p w14:paraId="52AB643A" w14:textId="77777777" w:rsidR="00227F5D" w:rsidRPr="006264CC" w:rsidRDefault="00227F5D" w:rsidP="00227F5D">
      <w:pPr>
        <w:pStyle w:val="EW"/>
      </w:pPr>
      <w:r w:rsidRPr="006264CC">
        <w:t>AS</w:t>
      </w:r>
      <w:r w:rsidRPr="006264CC">
        <w:tab/>
        <w:t>Application Server</w:t>
      </w:r>
    </w:p>
    <w:p w14:paraId="1430D3D3" w14:textId="77777777" w:rsidR="00227F5D" w:rsidRPr="0059359F" w:rsidRDefault="00227F5D" w:rsidP="00227F5D">
      <w:pPr>
        <w:pStyle w:val="EW"/>
      </w:pPr>
      <w:r w:rsidRPr="0059359F">
        <w:t>CB</w:t>
      </w:r>
      <w:r w:rsidRPr="0059359F">
        <w:tab/>
        <w:t>Communication session Barring</w:t>
      </w:r>
    </w:p>
    <w:p w14:paraId="303AF575" w14:textId="77777777" w:rsidR="00227F5D" w:rsidRPr="0059359F" w:rsidRDefault="00227F5D" w:rsidP="00227F5D">
      <w:pPr>
        <w:pStyle w:val="EW"/>
      </w:pPr>
      <w:r w:rsidRPr="0059359F">
        <w:t>CD</w:t>
      </w:r>
      <w:r w:rsidRPr="0059359F">
        <w:tab/>
        <w:t>Communication Deflection</w:t>
      </w:r>
    </w:p>
    <w:p w14:paraId="60E75EFF" w14:textId="77777777" w:rsidR="00227F5D" w:rsidRPr="0059359F" w:rsidRDefault="00227F5D" w:rsidP="00227F5D">
      <w:pPr>
        <w:pStyle w:val="EW"/>
      </w:pPr>
      <w:r w:rsidRPr="0059359F">
        <w:t>CDIV</w:t>
      </w:r>
      <w:r w:rsidRPr="0059359F">
        <w:tab/>
        <w:t xml:space="preserve">Communication </w:t>
      </w:r>
      <w:proofErr w:type="spellStart"/>
      <w:r w:rsidRPr="0059359F">
        <w:t>DIVersion</w:t>
      </w:r>
      <w:proofErr w:type="spellEnd"/>
      <w:r w:rsidRPr="0059359F">
        <w:t xml:space="preserve"> Services</w:t>
      </w:r>
    </w:p>
    <w:p w14:paraId="27344025" w14:textId="77777777" w:rsidR="00227F5D" w:rsidRPr="006264CC" w:rsidRDefault="00227F5D" w:rsidP="00227F5D">
      <w:pPr>
        <w:pStyle w:val="EW"/>
      </w:pPr>
      <w:r w:rsidRPr="006264CC">
        <w:t>CFB</w:t>
      </w:r>
      <w:r w:rsidRPr="006264CC">
        <w:tab/>
        <w:t>Communication Forwarding Busy</w:t>
      </w:r>
    </w:p>
    <w:p w14:paraId="1A8D8750" w14:textId="77777777" w:rsidR="00227F5D" w:rsidRPr="006264CC" w:rsidRDefault="00227F5D" w:rsidP="00227F5D">
      <w:pPr>
        <w:pStyle w:val="EW"/>
      </w:pPr>
      <w:r w:rsidRPr="006264CC">
        <w:t>CFNL</w:t>
      </w:r>
      <w:r w:rsidRPr="006264CC">
        <w:tab/>
        <w:t>Communication Forwarding on Not Logged-in</w:t>
      </w:r>
    </w:p>
    <w:p w14:paraId="428CC08F" w14:textId="77777777" w:rsidR="00227F5D" w:rsidRPr="006264CC" w:rsidRDefault="00227F5D" w:rsidP="00227F5D">
      <w:pPr>
        <w:pStyle w:val="EW"/>
      </w:pPr>
      <w:r w:rsidRPr="006264CC">
        <w:t>CFNR</w:t>
      </w:r>
      <w:r w:rsidRPr="006264CC">
        <w:tab/>
        <w:t>Communication Forwarding No Reply</w:t>
      </w:r>
    </w:p>
    <w:p w14:paraId="2CC40624" w14:textId="77777777" w:rsidR="00227F5D" w:rsidRPr="006264CC" w:rsidRDefault="00227F5D" w:rsidP="00227F5D">
      <w:pPr>
        <w:pStyle w:val="EW"/>
      </w:pPr>
      <w:r w:rsidRPr="006264CC">
        <w:t>CFU</w:t>
      </w:r>
      <w:r w:rsidRPr="006264CC">
        <w:tab/>
        <w:t>Communication Forwarding Unconditional</w:t>
      </w:r>
    </w:p>
    <w:p w14:paraId="772C64E6" w14:textId="77777777" w:rsidR="00227F5D" w:rsidRPr="006264CC" w:rsidRDefault="00227F5D" w:rsidP="00227F5D">
      <w:pPr>
        <w:pStyle w:val="EW"/>
      </w:pPr>
      <w:r w:rsidRPr="006264CC">
        <w:t>CONF</w:t>
      </w:r>
      <w:r w:rsidRPr="006264CC">
        <w:tab/>
        <w:t>Conference</w:t>
      </w:r>
    </w:p>
    <w:p w14:paraId="7D27B2E1" w14:textId="77777777" w:rsidR="00227F5D" w:rsidRPr="006264CC" w:rsidRDefault="00227F5D" w:rsidP="00227F5D">
      <w:pPr>
        <w:pStyle w:val="EW"/>
      </w:pPr>
      <w:r w:rsidRPr="006264CC">
        <w:t>CW</w:t>
      </w:r>
      <w:r w:rsidRPr="006264CC">
        <w:tab/>
        <w:t>Call Waiting</w:t>
      </w:r>
    </w:p>
    <w:p w14:paraId="77064E28" w14:textId="77777777" w:rsidR="00227F5D" w:rsidRPr="006264CC" w:rsidRDefault="00227F5D" w:rsidP="00227F5D">
      <w:pPr>
        <w:pStyle w:val="EW"/>
      </w:pPr>
      <w:r w:rsidRPr="006264CC">
        <w:t>ECT</w:t>
      </w:r>
      <w:r w:rsidRPr="006264CC">
        <w:tab/>
        <w:t>Explicit Communication Transfer</w:t>
      </w:r>
    </w:p>
    <w:p w14:paraId="47F14E70" w14:textId="77777777" w:rsidR="00227F5D" w:rsidRPr="006264CC" w:rsidRDefault="00227F5D" w:rsidP="00227F5D">
      <w:pPr>
        <w:pStyle w:val="EW"/>
      </w:pPr>
      <w:r w:rsidRPr="006264CC">
        <w:t>HOLD</w:t>
      </w:r>
      <w:r w:rsidRPr="006264CC">
        <w:tab/>
        <w:t>communication Hold</w:t>
      </w:r>
    </w:p>
    <w:p w14:paraId="0F5B0CE9" w14:textId="77777777" w:rsidR="00227F5D" w:rsidRPr="006264CC" w:rsidRDefault="00227F5D" w:rsidP="00227F5D">
      <w:pPr>
        <w:pStyle w:val="EW"/>
        <w:rPr>
          <w:lang w:val="pt-BR"/>
        </w:rPr>
      </w:pPr>
      <w:r w:rsidRPr="006264CC">
        <w:rPr>
          <w:lang w:val="pt-BR"/>
        </w:rPr>
        <w:t>IM</w:t>
      </w:r>
      <w:r w:rsidRPr="006264CC">
        <w:rPr>
          <w:lang w:val="pt-BR"/>
        </w:rPr>
        <w:tab/>
        <w:t>IP Multimedia</w:t>
      </w:r>
    </w:p>
    <w:p w14:paraId="330B018A" w14:textId="77777777" w:rsidR="00227F5D" w:rsidRPr="006264CC" w:rsidRDefault="00227F5D" w:rsidP="00227F5D">
      <w:pPr>
        <w:pStyle w:val="EW"/>
        <w:rPr>
          <w:lang w:val="pt-BR"/>
        </w:rPr>
      </w:pPr>
      <w:r w:rsidRPr="006264CC">
        <w:rPr>
          <w:lang w:val="pt-BR"/>
        </w:rPr>
        <w:t>IMS</w:t>
      </w:r>
      <w:r w:rsidRPr="006264CC">
        <w:rPr>
          <w:lang w:val="pt-BR"/>
        </w:rPr>
        <w:tab/>
        <w:t>IP Multimedia Subsystem</w:t>
      </w:r>
    </w:p>
    <w:p w14:paraId="4846DC21" w14:textId="77777777" w:rsidR="00227F5D" w:rsidRPr="006264CC" w:rsidRDefault="00227F5D" w:rsidP="00227F5D">
      <w:pPr>
        <w:pStyle w:val="EW"/>
        <w:rPr>
          <w:lang w:val="pt-BR"/>
        </w:rPr>
      </w:pPr>
      <w:r w:rsidRPr="006264CC">
        <w:rPr>
          <w:lang w:val="pt-BR"/>
        </w:rPr>
        <w:t>IP</w:t>
      </w:r>
      <w:r w:rsidRPr="006264CC">
        <w:rPr>
          <w:lang w:val="pt-BR"/>
        </w:rPr>
        <w:tab/>
        <w:t>Internet Protocol</w:t>
      </w:r>
    </w:p>
    <w:p w14:paraId="6177C563" w14:textId="77777777" w:rsidR="00227F5D" w:rsidRPr="006264CC" w:rsidRDefault="00227F5D" w:rsidP="00227F5D">
      <w:pPr>
        <w:pStyle w:val="EW"/>
      </w:pPr>
      <w:r w:rsidRPr="006264CC">
        <w:t>ISDN</w:t>
      </w:r>
      <w:r w:rsidRPr="006264CC">
        <w:tab/>
        <w:t>Integrated Service Digital Network</w:t>
      </w:r>
    </w:p>
    <w:p w14:paraId="4ADC5A47" w14:textId="77777777" w:rsidR="00227F5D" w:rsidRPr="006264CC" w:rsidRDefault="00227F5D" w:rsidP="00227F5D">
      <w:pPr>
        <w:pStyle w:val="EW"/>
      </w:pPr>
      <w:r w:rsidRPr="006264CC">
        <w:t>MCID</w:t>
      </w:r>
      <w:r w:rsidRPr="006264CC">
        <w:tab/>
        <w:t>Malicious Call Identification</w:t>
      </w:r>
    </w:p>
    <w:p w14:paraId="0280448B" w14:textId="77777777" w:rsidR="00227F5D" w:rsidRPr="006264CC" w:rsidRDefault="00227F5D" w:rsidP="00227F5D">
      <w:pPr>
        <w:pStyle w:val="EW"/>
      </w:pPr>
      <w:r w:rsidRPr="006264CC">
        <w:t>MGCF</w:t>
      </w:r>
      <w:r w:rsidRPr="006264CC">
        <w:tab/>
        <w:t>Media Gateway Control Function</w:t>
      </w:r>
    </w:p>
    <w:p w14:paraId="4F639716" w14:textId="77777777" w:rsidR="00227F5D" w:rsidRPr="00BA6C68" w:rsidRDefault="00227F5D" w:rsidP="00227F5D">
      <w:pPr>
        <w:pStyle w:val="EW"/>
        <w:rPr>
          <w:ins w:id="3" w:author="Ericsson n bPortoroz" w:date="2019-09-19T12:07:00Z"/>
        </w:rPr>
      </w:pPr>
      <w:proofErr w:type="spellStart"/>
      <w:ins w:id="4" w:author="Ericsson n bPortoroz" w:date="2019-09-19T12:07:00Z">
        <w:r w:rsidRPr="00BA6C68">
          <w:t>MiD</w:t>
        </w:r>
        <w:proofErr w:type="spellEnd"/>
        <w:r w:rsidRPr="00BA6C68">
          <w:tab/>
        </w:r>
        <w:r w:rsidRPr="00BA6C68">
          <w:rPr>
            <w:bCs/>
            <w:lang w:eastAsia="zh-CN"/>
          </w:rPr>
          <w:t>M</w:t>
        </w:r>
        <w:r w:rsidRPr="00BA6C68">
          <w:rPr>
            <w:bCs/>
          </w:rPr>
          <w:t>ulti-</w:t>
        </w:r>
        <w:proofErr w:type="spellStart"/>
        <w:r w:rsidRPr="00BA6C68">
          <w:rPr>
            <w:bCs/>
          </w:rPr>
          <w:t>iDentity</w:t>
        </w:r>
        <w:proofErr w:type="spellEnd"/>
      </w:ins>
    </w:p>
    <w:p w14:paraId="3AA7FE22" w14:textId="77777777" w:rsidR="00227F5D" w:rsidRPr="00BA6C68" w:rsidRDefault="00227F5D" w:rsidP="00227F5D">
      <w:pPr>
        <w:pStyle w:val="EW"/>
        <w:rPr>
          <w:ins w:id="5" w:author="Ericsson n bPortoroz" w:date="2019-09-19T12:07:00Z"/>
        </w:rPr>
      </w:pPr>
      <w:proofErr w:type="spellStart"/>
      <w:ins w:id="6" w:author="Ericsson n bPortoroz" w:date="2019-09-19T12:07:00Z">
        <w:r w:rsidRPr="00BA6C68">
          <w:t>MuD</w:t>
        </w:r>
        <w:proofErr w:type="spellEnd"/>
        <w:r w:rsidRPr="00BA6C68">
          <w:tab/>
        </w:r>
        <w:r w:rsidRPr="00BA6C68">
          <w:rPr>
            <w:bCs/>
            <w:lang w:eastAsia="zh-CN"/>
          </w:rPr>
          <w:t>M</w:t>
        </w:r>
        <w:r w:rsidRPr="00BA6C68">
          <w:rPr>
            <w:bCs/>
          </w:rPr>
          <w:t>ulti-Device</w:t>
        </w:r>
      </w:ins>
    </w:p>
    <w:p w14:paraId="0DD22772" w14:textId="77777777" w:rsidR="00227F5D" w:rsidRPr="006264CC" w:rsidRDefault="00227F5D" w:rsidP="00227F5D">
      <w:pPr>
        <w:pStyle w:val="EW"/>
      </w:pPr>
      <w:r w:rsidRPr="006264CC">
        <w:t>OIP</w:t>
      </w:r>
      <w:r w:rsidRPr="006264CC">
        <w:tab/>
        <w:t>Originating Identification Presentation</w:t>
      </w:r>
    </w:p>
    <w:p w14:paraId="523FF491" w14:textId="77777777" w:rsidR="00227F5D" w:rsidRPr="006264CC" w:rsidRDefault="00227F5D" w:rsidP="00227F5D">
      <w:pPr>
        <w:pStyle w:val="EW"/>
      </w:pPr>
      <w:r w:rsidRPr="006264CC">
        <w:t>OIR</w:t>
      </w:r>
      <w:r w:rsidRPr="006264CC">
        <w:tab/>
        <w:t>Originating Identification Restriction</w:t>
      </w:r>
    </w:p>
    <w:p w14:paraId="7A963956" w14:textId="77777777" w:rsidR="00227F5D" w:rsidRPr="006264CC" w:rsidRDefault="00227F5D" w:rsidP="00227F5D">
      <w:pPr>
        <w:pStyle w:val="EW"/>
      </w:pPr>
      <w:r w:rsidRPr="006264CC">
        <w:t>PSTN</w:t>
      </w:r>
      <w:r w:rsidRPr="006264CC">
        <w:tab/>
      </w:r>
      <w:r w:rsidRPr="006264CC">
        <w:rPr>
          <w:bCs/>
        </w:rPr>
        <w:t>Public Switched Telephone Network</w:t>
      </w:r>
    </w:p>
    <w:p w14:paraId="70229033" w14:textId="77777777" w:rsidR="00227F5D" w:rsidRPr="006264CC" w:rsidRDefault="00227F5D" w:rsidP="00227F5D">
      <w:pPr>
        <w:pStyle w:val="EW"/>
      </w:pPr>
      <w:r w:rsidRPr="006264CC">
        <w:t>S-CSCF</w:t>
      </w:r>
      <w:r w:rsidRPr="006264CC">
        <w:tab/>
        <w:t>Service - Call Session Control Function</w:t>
      </w:r>
    </w:p>
    <w:p w14:paraId="7902ED62" w14:textId="77777777" w:rsidR="00227F5D" w:rsidRPr="000C09CC" w:rsidRDefault="00227F5D" w:rsidP="00227F5D">
      <w:pPr>
        <w:pStyle w:val="EW"/>
      </w:pPr>
      <w:r w:rsidRPr="000C09CC">
        <w:t>SDP</w:t>
      </w:r>
      <w:r w:rsidRPr="000C09CC">
        <w:tab/>
        <w:t>Session Description Protocol</w:t>
      </w:r>
    </w:p>
    <w:p w14:paraId="0059C85C" w14:textId="77777777" w:rsidR="00227F5D" w:rsidRPr="000C09CC" w:rsidRDefault="00227F5D" w:rsidP="00227F5D">
      <w:pPr>
        <w:pStyle w:val="EW"/>
      </w:pPr>
      <w:r w:rsidRPr="000C09CC">
        <w:t>SIP</w:t>
      </w:r>
      <w:r w:rsidRPr="000C09CC">
        <w:tab/>
        <w:t>Session Initiation Protocol</w:t>
      </w:r>
    </w:p>
    <w:p w14:paraId="0F68195D" w14:textId="77777777" w:rsidR="00227F5D" w:rsidRPr="006264CC" w:rsidRDefault="00227F5D" w:rsidP="00227F5D">
      <w:pPr>
        <w:pStyle w:val="EW"/>
      </w:pPr>
      <w:r w:rsidRPr="006264CC">
        <w:t>TIP</w:t>
      </w:r>
      <w:r w:rsidRPr="006264CC">
        <w:tab/>
        <w:t>Terminating Identification Presentation</w:t>
      </w:r>
    </w:p>
    <w:p w14:paraId="27A1B125" w14:textId="77777777" w:rsidR="00227F5D" w:rsidRPr="006264CC" w:rsidRDefault="00227F5D" w:rsidP="00227F5D">
      <w:pPr>
        <w:pStyle w:val="EW"/>
      </w:pPr>
      <w:r w:rsidRPr="006264CC">
        <w:t>TIR</w:t>
      </w:r>
      <w:r w:rsidRPr="006264CC">
        <w:tab/>
        <w:t>Terminating Identification Restriction</w:t>
      </w:r>
    </w:p>
    <w:p w14:paraId="0115AEAB" w14:textId="77777777" w:rsidR="00227F5D" w:rsidRPr="006264CC" w:rsidRDefault="00227F5D" w:rsidP="00227F5D">
      <w:pPr>
        <w:pStyle w:val="EW"/>
      </w:pPr>
      <w:r w:rsidRPr="006264CC">
        <w:t>UE</w:t>
      </w:r>
      <w:r w:rsidRPr="006264CC">
        <w:tab/>
        <w:t>User Equipment</w:t>
      </w:r>
    </w:p>
    <w:p w14:paraId="37DA9416" w14:textId="7CA97F28" w:rsidR="00227F5D" w:rsidRPr="006264CC" w:rsidRDefault="00227F5D" w:rsidP="00227F5D">
      <w:pPr>
        <w:pStyle w:val="EX"/>
      </w:pPr>
      <w:r w:rsidRPr="006264CC">
        <w:t>URI</w:t>
      </w:r>
      <w:r w:rsidRPr="006264CC">
        <w:tab/>
        <w:t>Uniform Resource Identifier</w:t>
      </w:r>
    </w:p>
    <w:p w14:paraId="494D4536" w14:textId="77777777" w:rsidR="008F603A" w:rsidRPr="00E12D5F" w:rsidRDefault="008F603A" w:rsidP="008F603A"/>
    <w:p w14:paraId="3464F2CC" w14:textId="77777777" w:rsidR="008F603A" w:rsidRPr="00E12D5F" w:rsidRDefault="008F603A" w:rsidP="008F6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213DB87" w14:textId="77777777" w:rsidR="00145887" w:rsidRDefault="00145887" w:rsidP="00145887">
      <w:pPr>
        <w:pStyle w:val="Heading3"/>
        <w:rPr>
          <w:ins w:id="7" w:author="Ericsson n bPortoroz" w:date="2019-09-19T09:30:00Z"/>
        </w:rPr>
      </w:pPr>
      <w:bookmarkStart w:id="8" w:name="_Toc510015736"/>
      <w:ins w:id="9" w:author="Ericsson n bPortoroz" w:date="2019-09-19T09:30:00Z">
        <w:r>
          <w:t>4.6.b1</w:t>
        </w:r>
        <w:r w:rsidRPr="00A57C6B">
          <w:tab/>
        </w:r>
        <w:bookmarkEnd w:id="8"/>
        <w:r w:rsidRPr="00B82BC9">
          <w:t>Multi-</w:t>
        </w:r>
        <w:r>
          <w:t>Device (</w:t>
        </w:r>
        <w:proofErr w:type="spellStart"/>
        <w:r>
          <w:t>MuD</w:t>
        </w:r>
        <w:proofErr w:type="spellEnd"/>
        <w:r>
          <w:t>)</w:t>
        </w:r>
      </w:ins>
    </w:p>
    <w:p w14:paraId="6ED999D7" w14:textId="77777777" w:rsidR="00145887" w:rsidRDefault="00145887" w:rsidP="00145887">
      <w:pPr>
        <w:rPr>
          <w:ins w:id="10" w:author="Ericsson n bPortoroz" w:date="2019-09-19T09:30:00Z"/>
        </w:rPr>
      </w:pPr>
      <w:ins w:id="11" w:author="Ericsson n bPortoroz" w:date="2019-09-19T09:30:00Z">
        <w:r>
          <w:t>No impact. Neither service shall affect the operation of the other service.</w:t>
        </w:r>
      </w:ins>
    </w:p>
    <w:p w14:paraId="22C26897" w14:textId="77777777" w:rsidR="008F603A" w:rsidRPr="00E12D5F" w:rsidRDefault="008F603A" w:rsidP="008F603A"/>
    <w:p w14:paraId="17333583" w14:textId="77777777" w:rsidR="008F603A" w:rsidRPr="00E12D5F" w:rsidRDefault="008F603A" w:rsidP="008F6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9CA03D7" w14:textId="77777777" w:rsidR="00145887" w:rsidRDefault="00145887" w:rsidP="00145887">
      <w:pPr>
        <w:pStyle w:val="Heading3"/>
        <w:rPr>
          <w:ins w:id="12" w:author="Ericsson n bPortoroz" w:date="2019-09-19T09:30:00Z"/>
        </w:rPr>
      </w:pPr>
      <w:ins w:id="13" w:author="Ericsson n bPortoroz" w:date="2019-09-19T09:30:00Z">
        <w:r>
          <w:t>4.6.b2</w:t>
        </w:r>
        <w:r w:rsidRPr="00A57C6B">
          <w:tab/>
        </w:r>
        <w:r>
          <w:t>M</w:t>
        </w:r>
        <w:r w:rsidRPr="00B82BC9">
          <w:t>ulti-Identity</w:t>
        </w:r>
        <w:r>
          <w:t xml:space="preserve"> (</w:t>
        </w:r>
        <w:proofErr w:type="spellStart"/>
        <w:r>
          <w:t>MiD</w:t>
        </w:r>
        <w:proofErr w:type="spellEnd"/>
        <w:r>
          <w:t>)</w:t>
        </w:r>
      </w:ins>
    </w:p>
    <w:p w14:paraId="56024CC2" w14:textId="77777777" w:rsidR="00145887" w:rsidRDefault="00145887" w:rsidP="00145887">
      <w:pPr>
        <w:rPr>
          <w:ins w:id="14" w:author="Ericsson n bPortoroz" w:date="2019-09-19T09:30:00Z"/>
        </w:rPr>
      </w:pPr>
      <w:ins w:id="15" w:author="Ericsson n bPortoroz" w:date="2019-09-19T09:30:00Z">
        <w:r>
          <w:t>No impact. Neither service shall affect the operation of the other service.</w:t>
        </w:r>
      </w:ins>
    </w:p>
    <w:p w14:paraId="26208941" w14:textId="6E4E9DE1" w:rsidR="0075720A" w:rsidRPr="007C732E" w:rsidRDefault="0075720A" w:rsidP="0075720A">
      <w:pPr>
        <w:pStyle w:val="NO"/>
        <w:rPr>
          <w:ins w:id="16" w:author="Ericsson n bPortoroz" w:date="2019-09-19T12:10:00Z"/>
        </w:rPr>
      </w:pPr>
      <w:ins w:id="17" w:author="Ericsson n bPortoroz" w:date="2019-09-19T12:10:00Z">
        <w:r w:rsidRPr="007C732E">
          <w:t>NOTE:</w:t>
        </w:r>
        <w:r w:rsidRPr="007C732E">
          <w:tab/>
        </w:r>
      </w:ins>
      <w:ins w:id="18" w:author="Ericsson n bPortoroz" w:date="2019-09-19T12:11:00Z">
        <w:r w:rsidRPr="00A6024A">
          <w:t xml:space="preserve">If the </w:t>
        </w:r>
      </w:ins>
      <w:ins w:id="19" w:author="Ericsson n bPortoroz" w:date="2019-09-19T12:14:00Z">
        <w:r w:rsidR="00DD5ADA">
          <w:t>originat</w:t>
        </w:r>
      </w:ins>
      <w:ins w:id="20" w:author="Ericsson n bPortoroz" w:date="2019-09-19T12:15:00Z">
        <w:r w:rsidR="00DD5ADA">
          <w:t>ing</w:t>
        </w:r>
      </w:ins>
      <w:ins w:id="21" w:author="Ericsson n bPortoroz" w:date="2019-09-19T12:11:00Z">
        <w:r w:rsidRPr="00A6024A">
          <w:t xml:space="preserve"> user has activated</w:t>
        </w:r>
      </w:ins>
      <w:ins w:id="22" w:author="Ericsson n bPortoroz" w:date="2019-09-19T12:10:00Z">
        <w:r w:rsidRPr="007C732E">
          <w:t xml:space="preserve"> </w:t>
        </w:r>
      </w:ins>
      <w:ins w:id="23" w:author="Ericsson n bPortoroz" w:date="2019-09-30T08:08:00Z">
        <w:r w:rsidR="007B1D57">
          <w:t xml:space="preserve">the </w:t>
        </w:r>
      </w:ins>
      <w:proofErr w:type="spellStart"/>
      <w:ins w:id="24" w:author="Ericsson n bPortoroz" w:date="2019-09-19T12:10:00Z">
        <w:r w:rsidRPr="007C732E">
          <w:t>MiD</w:t>
        </w:r>
        <w:proofErr w:type="spellEnd"/>
        <w:r w:rsidRPr="007C732E">
          <w:t xml:space="preserve"> service </w:t>
        </w:r>
        <w:r>
          <w:t>and if the</w:t>
        </w:r>
        <w:r w:rsidRPr="006A267B">
          <w:t xml:space="preserve"> </w:t>
        </w:r>
        <w:r>
          <w:t xml:space="preserve">operator policy and regulatory requirements state that for the originating request the </w:t>
        </w:r>
        <w:r>
          <w:rPr>
            <w:noProof/>
            <w:lang w:val="en-US"/>
          </w:rPr>
          <w:t xml:space="preserve">P-Asserted-Identity header </w:t>
        </w:r>
      </w:ins>
      <w:ins w:id="25" w:author="Ericsson n bPortoroz" w:date="2019-09-30T08:09:00Z">
        <w:r w:rsidR="007B1D57">
          <w:rPr>
            <w:noProof/>
            <w:lang w:val="en-US"/>
          </w:rPr>
          <w:t xml:space="preserve">field </w:t>
        </w:r>
      </w:ins>
      <w:bookmarkStart w:id="26" w:name="_GoBack"/>
      <w:bookmarkEnd w:id="26"/>
      <w:ins w:id="27" w:author="Ericsson n bPortoroz" w:date="2019-09-19T12:10:00Z">
        <w:r>
          <w:rPr>
            <w:noProof/>
            <w:lang w:val="en-US"/>
          </w:rPr>
          <w:t>cannot be modified</w:t>
        </w:r>
        <w:r w:rsidRPr="007C732E">
          <w:t xml:space="preserve">, identities from the P-Asserted-Identity header field and </w:t>
        </w:r>
      </w:ins>
      <w:ins w:id="28" w:author="Ericsson n bPortoroz" w:date="2019-09-19T12:13:00Z">
        <w:r w:rsidR="00630839">
          <w:t xml:space="preserve">the </w:t>
        </w:r>
      </w:ins>
      <w:ins w:id="29" w:author="Ericsson n bPortoroz" w:date="2019-09-19T12:10:00Z">
        <w:r w:rsidRPr="007C732E">
          <w:t xml:space="preserve">From header field stored by </w:t>
        </w:r>
      </w:ins>
      <w:ins w:id="30" w:author="Ericsson n bPortoroz" w:date="2019-09-27T17:22:00Z">
        <w:r w:rsidR="00CE0A92">
          <w:t xml:space="preserve">the </w:t>
        </w:r>
      </w:ins>
      <w:ins w:id="31" w:author="Ericsson n bPortoroz" w:date="2019-09-19T12:10:00Z">
        <w:r w:rsidRPr="007C732E">
          <w:t xml:space="preserve">MCID service </w:t>
        </w:r>
      </w:ins>
      <w:ins w:id="32" w:author="Ericsson n bPortoroz" w:date="2019-09-27T17:21:00Z">
        <w:r w:rsidR="00CE0A92">
          <w:t xml:space="preserve">can </w:t>
        </w:r>
      </w:ins>
      <w:ins w:id="33" w:author="Ericsson n bPortoroz" w:date="2019-09-19T12:10:00Z">
        <w:r w:rsidRPr="007C732E">
          <w:t>represent different users.</w:t>
        </w:r>
      </w:ins>
    </w:p>
    <w:p w14:paraId="741158BB" w14:textId="77777777" w:rsidR="008F603A" w:rsidRPr="00E12D5F" w:rsidRDefault="008F603A" w:rsidP="008F603A"/>
    <w:p w14:paraId="5885F717" w14:textId="77777777" w:rsidR="008F603A" w:rsidRPr="00E12D5F" w:rsidRDefault="008F603A" w:rsidP="008F6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End of Changes ***</w:t>
      </w:r>
    </w:p>
    <w:p w14:paraId="2665229F" w14:textId="77777777" w:rsidR="001E41F3" w:rsidRDefault="001E41F3" w:rsidP="008F603A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2D4C79" w14:textId="77777777" w:rsidR="00F234A1" w:rsidRDefault="00F234A1">
      <w:r>
        <w:separator/>
      </w:r>
    </w:p>
  </w:endnote>
  <w:endnote w:type="continuationSeparator" w:id="0">
    <w:p w14:paraId="5EC6738B" w14:textId="77777777" w:rsidR="00F234A1" w:rsidRDefault="00F23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4C561" w14:textId="77777777" w:rsidR="00F234A1" w:rsidRDefault="00F234A1">
      <w:r>
        <w:separator/>
      </w:r>
    </w:p>
  </w:footnote>
  <w:footnote w:type="continuationSeparator" w:id="0">
    <w:p w14:paraId="52574001" w14:textId="77777777" w:rsidR="00F234A1" w:rsidRDefault="00F234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8CD1C" w14:textId="77777777" w:rsidR="00201C06" w:rsidRDefault="00201C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2326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766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A770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Portoroz">
    <w15:presenceInfo w15:providerId="None" w15:userId="Ericsson n bPortoro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FB6"/>
    <w:rsid w:val="00015360"/>
    <w:rsid w:val="00022E4A"/>
    <w:rsid w:val="00032DA3"/>
    <w:rsid w:val="000445E1"/>
    <w:rsid w:val="0006670A"/>
    <w:rsid w:val="000A1F6F"/>
    <w:rsid w:val="000A6394"/>
    <w:rsid w:val="000B7FED"/>
    <w:rsid w:val="000C038A"/>
    <w:rsid w:val="000C6598"/>
    <w:rsid w:val="000D6607"/>
    <w:rsid w:val="000F2324"/>
    <w:rsid w:val="00145887"/>
    <w:rsid w:val="00145D43"/>
    <w:rsid w:val="00173129"/>
    <w:rsid w:val="00192C46"/>
    <w:rsid w:val="001A08B3"/>
    <w:rsid w:val="001A7B60"/>
    <w:rsid w:val="001B52F0"/>
    <w:rsid w:val="001B7A65"/>
    <w:rsid w:val="001D7AF6"/>
    <w:rsid w:val="001E41F3"/>
    <w:rsid w:val="001F1D45"/>
    <w:rsid w:val="00201C06"/>
    <w:rsid w:val="00227F5D"/>
    <w:rsid w:val="0026004D"/>
    <w:rsid w:val="002640DD"/>
    <w:rsid w:val="00275D12"/>
    <w:rsid w:val="00284FEB"/>
    <w:rsid w:val="002860C4"/>
    <w:rsid w:val="002A2F27"/>
    <w:rsid w:val="002A43B3"/>
    <w:rsid w:val="002B5741"/>
    <w:rsid w:val="002B7A97"/>
    <w:rsid w:val="002B7FF1"/>
    <w:rsid w:val="002D52CE"/>
    <w:rsid w:val="00305409"/>
    <w:rsid w:val="003326FA"/>
    <w:rsid w:val="00336A20"/>
    <w:rsid w:val="00350EEB"/>
    <w:rsid w:val="003609EF"/>
    <w:rsid w:val="0036231A"/>
    <w:rsid w:val="00374DD4"/>
    <w:rsid w:val="003E1A36"/>
    <w:rsid w:val="00410371"/>
    <w:rsid w:val="004242F1"/>
    <w:rsid w:val="004359FE"/>
    <w:rsid w:val="00442C65"/>
    <w:rsid w:val="004677D1"/>
    <w:rsid w:val="004708FC"/>
    <w:rsid w:val="0048730E"/>
    <w:rsid w:val="00497759"/>
    <w:rsid w:val="004B75B7"/>
    <w:rsid w:val="004E1669"/>
    <w:rsid w:val="00501A32"/>
    <w:rsid w:val="0051580D"/>
    <w:rsid w:val="00547111"/>
    <w:rsid w:val="00570453"/>
    <w:rsid w:val="00592D74"/>
    <w:rsid w:val="005A6932"/>
    <w:rsid w:val="005D0CA1"/>
    <w:rsid w:val="005E2C44"/>
    <w:rsid w:val="00600280"/>
    <w:rsid w:val="00621188"/>
    <w:rsid w:val="006257ED"/>
    <w:rsid w:val="00630839"/>
    <w:rsid w:val="006778E3"/>
    <w:rsid w:val="00695808"/>
    <w:rsid w:val="006A3253"/>
    <w:rsid w:val="006B43C7"/>
    <w:rsid w:val="006B46FB"/>
    <w:rsid w:val="006E21FB"/>
    <w:rsid w:val="00744609"/>
    <w:rsid w:val="0075720A"/>
    <w:rsid w:val="00767C71"/>
    <w:rsid w:val="00792342"/>
    <w:rsid w:val="007977A8"/>
    <w:rsid w:val="007B1D57"/>
    <w:rsid w:val="007B512A"/>
    <w:rsid w:val="007C2097"/>
    <w:rsid w:val="007D6A07"/>
    <w:rsid w:val="007F7259"/>
    <w:rsid w:val="008040A8"/>
    <w:rsid w:val="008279FA"/>
    <w:rsid w:val="008626E7"/>
    <w:rsid w:val="00870EE7"/>
    <w:rsid w:val="00874B8E"/>
    <w:rsid w:val="008863B9"/>
    <w:rsid w:val="008A45A6"/>
    <w:rsid w:val="008D13E4"/>
    <w:rsid w:val="008F193E"/>
    <w:rsid w:val="008F603A"/>
    <w:rsid w:val="008F686C"/>
    <w:rsid w:val="008F68B0"/>
    <w:rsid w:val="009148DE"/>
    <w:rsid w:val="00941E30"/>
    <w:rsid w:val="00971EE4"/>
    <w:rsid w:val="009777D9"/>
    <w:rsid w:val="00991B88"/>
    <w:rsid w:val="009A5753"/>
    <w:rsid w:val="009A579D"/>
    <w:rsid w:val="009E3297"/>
    <w:rsid w:val="009F734F"/>
    <w:rsid w:val="00A15880"/>
    <w:rsid w:val="00A246B6"/>
    <w:rsid w:val="00A2793C"/>
    <w:rsid w:val="00A47E70"/>
    <w:rsid w:val="00A50CF0"/>
    <w:rsid w:val="00A7671C"/>
    <w:rsid w:val="00AA2CBC"/>
    <w:rsid w:val="00AC5820"/>
    <w:rsid w:val="00AD0ED0"/>
    <w:rsid w:val="00AD1CD8"/>
    <w:rsid w:val="00B01B23"/>
    <w:rsid w:val="00B258BB"/>
    <w:rsid w:val="00B67B97"/>
    <w:rsid w:val="00B968C8"/>
    <w:rsid w:val="00BA3EC5"/>
    <w:rsid w:val="00BA51D9"/>
    <w:rsid w:val="00BB5DFC"/>
    <w:rsid w:val="00BD279D"/>
    <w:rsid w:val="00BD45E5"/>
    <w:rsid w:val="00BD6BB8"/>
    <w:rsid w:val="00BE6A2C"/>
    <w:rsid w:val="00C11D8A"/>
    <w:rsid w:val="00C25881"/>
    <w:rsid w:val="00C45435"/>
    <w:rsid w:val="00C66BA2"/>
    <w:rsid w:val="00C7479A"/>
    <w:rsid w:val="00C95985"/>
    <w:rsid w:val="00CB7715"/>
    <w:rsid w:val="00CC5026"/>
    <w:rsid w:val="00CC68D0"/>
    <w:rsid w:val="00CE0A92"/>
    <w:rsid w:val="00D03F9A"/>
    <w:rsid w:val="00D06D51"/>
    <w:rsid w:val="00D24991"/>
    <w:rsid w:val="00D447B2"/>
    <w:rsid w:val="00D50255"/>
    <w:rsid w:val="00D51595"/>
    <w:rsid w:val="00D66520"/>
    <w:rsid w:val="00D8522C"/>
    <w:rsid w:val="00DC1279"/>
    <w:rsid w:val="00DD5ADA"/>
    <w:rsid w:val="00DE096F"/>
    <w:rsid w:val="00DE34CF"/>
    <w:rsid w:val="00DE5AE0"/>
    <w:rsid w:val="00E13F3D"/>
    <w:rsid w:val="00E17CBB"/>
    <w:rsid w:val="00E26C32"/>
    <w:rsid w:val="00E34898"/>
    <w:rsid w:val="00E37E1C"/>
    <w:rsid w:val="00E8079D"/>
    <w:rsid w:val="00EB09B7"/>
    <w:rsid w:val="00EB734C"/>
    <w:rsid w:val="00ED5F5F"/>
    <w:rsid w:val="00EE7D7C"/>
    <w:rsid w:val="00F07A4A"/>
    <w:rsid w:val="00F234A1"/>
    <w:rsid w:val="00F25D98"/>
    <w:rsid w:val="00F300FB"/>
    <w:rsid w:val="00FB610E"/>
    <w:rsid w:val="00FB6386"/>
    <w:rsid w:val="00FD4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2A32D5"/>
  <w15:docId w15:val="{AA761314-1454-4608-88BC-35D6C58AC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227F5D"/>
    <w:rPr>
      <w:rFonts w:ascii="Times New Roman" w:hAnsi="Times New Roman"/>
      <w:lang w:val="en-GB"/>
    </w:rPr>
  </w:style>
  <w:style w:type="character" w:customStyle="1" w:styleId="NOZchn">
    <w:name w:val="NO Zchn"/>
    <w:link w:val="NO"/>
    <w:rsid w:val="0075720A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8" ma:contentTypeDescription="Create a new document." ma:contentTypeScope="" ma:versionID="d8742a4c005937c46b041a2000883f03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be2f5fe9b51055a023c9d8475c5d00bd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EAFC4-7368-4C55-A644-6310A9C6D8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84C818-DEFD-4126-B39A-B517F93884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DB1808-A822-4BAE-94DB-1D7644292D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951B69-B9D0-47AE-A5B5-7902F0CBE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557</Words>
  <Characters>3177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3727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bPortoroz</cp:lastModifiedBy>
  <cp:revision>2</cp:revision>
  <cp:lastPrinted>1900-01-01T08:00:00Z</cp:lastPrinted>
  <dcterms:created xsi:type="dcterms:W3CDTF">2019-09-30T06:10:00Z</dcterms:created>
  <dcterms:modified xsi:type="dcterms:W3CDTF">2019-09-30T06:10:00Z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