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4F367AD7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3E54F4">
        <w:rPr>
          <w:b/>
          <w:noProof/>
          <w:sz w:val="24"/>
        </w:rPr>
        <w:t>6390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45AB31C1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B3460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448BF461" w:rsidR="001E41F3" w:rsidRPr="00410371" w:rsidRDefault="002F1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12473C0" w:rsidR="001E41F3" w:rsidRPr="00410371" w:rsidRDefault="0046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5399BC25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B34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E08CD24" w14:textId="77777777" w:rsidR="00E83AB2" w:rsidRPr="00062257" w:rsidRDefault="00E83AB2" w:rsidP="00E83AB2">
      <w:pPr>
        <w:pStyle w:val="Heading2"/>
      </w:pPr>
      <w:bookmarkStart w:id="3" w:name="_Toc533153330"/>
      <w:r w:rsidRPr="00062257">
        <w:t>3.2</w:t>
      </w:r>
      <w:r w:rsidRPr="00062257">
        <w:tab/>
        <w:t>Abbreviations</w:t>
      </w:r>
      <w:bookmarkEnd w:id="3"/>
    </w:p>
    <w:p w14:paraId="72B2B48B" w14:textId="77777777" w:rsidR="00E83AB2" w:rsidRPr="00062257" w:rsidRDefault="00E83AB2" w:rsidP="00E83AB2">
      <w:r w:rsidRPr="00062257">
        <w:t>For the purposes of the present document, the</w:t>
      </w:r>
      <w:r>
        <w:t xml:space="preserve"> following abbreviations apply:</w:t>
      </w:r>
    </w:p>
    <w:p w14:paraId="4CC529DD" w14:textId="77777777" w:rsidR="00E83AB2" w:rsidRPr="00062257" w:rsidRDefault="00E83AB2" w:rsidP="00E83AB2">
      <w:pPr>
        <w:pStyle w:val="EW"/>
        <w:rPr>
          <w:bCs/>
        </w:rPr>
      </w:pPr>
      <w:r w:rsidRPr="00F55499">
        <w:t>ACR</w:t>
      </w:r>
      <w:r w:rsidRPr="00062257">
        <w:tab/>
      </w:r>
      <w:r w:rsidRPr="00062257">
        <w:rPr>
          <w:bCs/>
        </w:rPr>
        <w:t>Anonymous Communication Rejection</w:t>
      </w:r>
    </w:p>
    <w:p w14:paraId="42E3D661" w14:textId="2616E97F" w:rsidR="00E83AB2" w:rsidRPr="00816888" w:rsidRDefault="00E83AB2">
      <w:pPr>
        <w:pStyle w:val="EW"/>
        <w:pPrChange w:id="4" w:author="Ericsson n bPortoroz" w:date="2019-09-27T17:17:00Z">
          <w:pPr>
            <w:pStyle w:val="EW"/>
            <w:keepLines w:val="0"/>
          </w:pPr>
        </w:pPrChange>
      </w:pPr>
      <w:r w:rsidRPr="00816888">
        <w:t>AP</w:t>
      </w:r>
      <w:r w:rsidRPr="00816888">
        <w:tab/>
        <w:t>Authentication Proxy</w:t>
      </w:r>
    </w:p>
    <w:p w14:paraId="39A431F0" w14:textId="77777777" w:rsidR="00E83AB2" w:rsidRPr="00062257" w:rsidRDefault="00E83AB2" w:rsidP="00E83AB2">
      <w:pPr>
        <w:pStyle w:val="EW"/>
      </w:pPr>
      <w:r w:rsidRPr="00F55499">
        <w:t>AS</w:t>
      </w:r>
      <w:r w:rsidRPr="00062257">
        <w:tab/>
        <w:t>Application Server</w:t>
      </w:r>
    </w:p>
    <w:p w14:paraId="6B1C90D6" w14:textId="77777777" w:rsidR="00E83AB2" w:rsidRPr="00062257" w:rsidRDefault="00E83AB2" w:rsidP="00E83AB2">
      <w:pPr>
        <w:pStyle w:val="EW"/>
      </w:pPr>
      <w:r w:rsidRPr="00F55499">
        <w:t>CB</w:t>
      </w:r>
      <w:r w:rsidRPr="00062257">
        <w:tab/>
        <w:t>Communication Barring</w:t>
      </w:r>
    </w:p>
    <w:p w14:paraId="41ED5AFA" w14:textId="77777777" w:rsidR="00E83AB2" w:rsidRPr="00062257" w:rsidRDefault="00E83AB2" w:rsidP="00E83AB2">
      <w:pPr>
        <w:pStyle w:val="EW"/>
      </w:pPr>
      <w:r w:rsidRPr="00F55499">
        <w:t>CDIV</w:t>
      </w:r>
      <w:r w:rsidRPr="00062257">
        <w:tab/>
        <w:t xml:space="preserve">Communication </w:t>
      </w:r>
      <w:proofErr w:type="spellStart"/>
      <w:r w:rsidRPr="00062257">
        <w:t>DIVersion</w:t>
      </w:r>
      <w:proofErr w:type="spellEnd"/>
      <w:r w:rsidRPr="00062257">
        <w:t xml:space="preserve"> services</w:t>
      </w:r>
    </w:p>
    <w:p w14:paraId="49C7FEC3" w14:textId="77777777" w:rsidR="00E83AB2" w:rsidRPr="00062257" w:rsidRDefault="00E83AB2" w:rsidP="00E83AB2">
      <w:pPr>
        <w:pStyle w:val="EW"/>
      </w:pPr>
      <w:r w:rsidRPr="00F55499">
        <w:t>CONF</w:t>
      </w:r>
      <w:r w:rsidRPr="00062257">
        <w:tab/>
      </w:r>
      <w:proofErr w:type="spellStart"/>
      <w:r w:rsidRPr="00062257">
        <w:t>CONFerence</w:t>
      </w:r>
      <w:proofErr w:type="spellEnd"/>
      <w:r w:rsidRPr="00062257">
        <w:t xml:space="preserve"> calling</w:t>
      </w:r>
    </w:p>
    <w:p w14:paraId="188565CB" w14:textId="77777777" w:rsidR="00E83AB2" w:rsidRPr="00062257" w:rsidRDefault="00E83AB2" w:rsidP="00E83AB2">
      <w:pPr>
        <w:pStyle w:val="EW"/>
      </w:pPr>
      <w:r w:rsidRPr="00F55499">
        <w:t>ECT</w:t>
      </w:r>
      <w:r w:rsidRPr="00062257">
        <w:tab/>
        <w:t>Explicit Communication Transfer</w:t>
      </w:r>
    </w:p>
    <w:p w14:paraId="509EE640" w14:textId="77777777" w:rsidR="00E83AB2" w:rsidRPr="00062257" w:rsidRDefault="00E83AB2" w:rsidP="00E83AB2">
      <w:pPr>
        <w:pStyle w:val="EW"/>
      </w:pPr>
      <w:r w:rsidRPr="00F55499">
        <w:t>HOLD</w:t>
      </w:r>
      <w:r w:rsidRPr="00062257">
        <w:tab/>
        <w:t xml:space="preserve">communication session </w:t>
      </w:r>
      <w:r w:rsidRPr="00F55499">
        <w:t>HOLD</w:t>
      </w:r>
    </w:p>
    <w:p w14:paraId="7AF4065B" w14:textId="77777777" w:rsidR="00E83AB2" w:rsidRPr="00062257" w:rsidRDefault="00E83AB2" w:rsidP="00E83AB2">
      <w:pPr>
        <w:pStyle w:val="EW"/>
        <w:rPr>
          <w:bCs/>
        </w:rPr>
      </w:pPr>
      <w:r w:rsidRPr="00F55499">
        <w:t>ICB</w:t>
      </w:r>
      <w:r w:rsidRPr="00062257">
        <w:tab/>
      </w:r>
      <w:r w:rsidRPr="00062257">
        <w:rPr>
          <w:bCs/>
        </w:rPr>
        <w:t>Incoming Communication Barring</w:t>
      </w:r>
    </w:p>
    <w:p w14:paraId="7EA4BA7B" w14:textId="77777777" w:rsidR="00E83AB2" w:rsidRPr="00CB59B0" w:rsidRDefault="00E83AB2" w:rsidP="00E83AB2">
      <w:pPr>
        <w:pStyle w:val="EW"/>
        <w:rPr>
          <w:lang w:val="it-IT"/>
        </w:rPr>
      </w:pPr>
      <w:r w:rsidRPr="00CB59B0">
        <w:rPr>
          <w:lang w:val="it-IT"/>
        </w:rPr>
        <w:t>IFC</w:t>
      </w:r>
      <w:r w:rsidRPr="00CB59B0">
        <w:rPr>
          <w:lang w:val="it-IT"/>
        </w:rPr>
        <w:tab/>
      </w:r>
      <w:r w:rsidRPr="00CB59B0">
        <w:rPr>
          <w:bCs/>
          <w:lang w:val="it-IT"/>
        </w:rPr>
        <w:t>Initial Filter Criteria</w:t>
      </w:r>
    </w:p>
    <w:p w14:paraId="1092F068" w14:textId="77777777" w:rsidR="00E83AB2" w:rsidRPr="00CB59B0" w:rsidRDefault="00E83AB2" w:rsidP="00E83AB2">
      <w:pPr>
        <w:pStyle w:val="EW"/>
        <w:rPr>
          <w:lang w:val="it-IT"/>
        </w:rPr>
      </w:pPr>
      <w:r w:rsidRPr="00CB59B0">
        <w:rPr>
          <w:lang w:val="it-IT"/>
        </w:rPr>
        <w:t>IP</w:t>
      </w:r>
      <w:r w:rsidRPr="00CB59B0">
        <w:rPr>
          <w:lang w:val="it-IT"/>
        </w:rPr>
        <w:tab/>
        <w:t>Internet Protocol</w:t>
      </w:r>
    </w:p>
    <w:p w14:paraId="701D72A9" w14:textId="77777777" w:rsidR="00E83AB2" w:rsidRPr="00062257" w:rsidRDefault="00E83AB2" w:rsidP="00E83AB2">
      <w:pPr>
        <w:pStyle w:val="EW"/>
      </w:pPr>
      <w:r w:rsidRPr="00F55499">
        <w:t>MCID</w:t>
      </w:r>
      <w:r w:rsidRPr="00062257">
        <w:tab/>
        <w:t xml:space="preserve">Malicious Call </w:t>
      </w:r>
      <w:proofErr w:type="spellStart"/>
      <w:r w:rsidRPr="00062257">
        <w:t>IDentification</w:t>
      </w:r>
      <w:proofErr w:type="spellEnd"/>
    </w:p>
    <w:p w14:paraId="287E203A" w14:textId="77777777" w:rsidR="00E83AB2" w:rsidRPr="00BA6C68" w:rsidRDefault="00E83AB2" w:rsidP="00E83AB2">
      <w:pPr>
        <w:pStyle w:val="EW"/>
        <w:rPr>
          <w:ins w:id="5" w:author="Ericsson n bPortoroz" w:date="2019-09-19T13:46:00Z"/>
        </w:rPr>
      </w:pPr>
      <w:proofErr w:type="spellStart"/>
      <w:ins w:id="6" w:author="Ericsson n bPortoroz" w:date="2019-09-19T13:46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09A72345" w14:textId="77777777" w:rsidR="00E83AB2" w:rsidRPr="00BA6C68" w:rsidRDefault="00E83AB2" w:rsidP="00E83AB2">
      <w:pPr>
        <w:pStyle w:val="EW"/>
        <w:rPr>
          <w:ins w:id="7" w:author="Ericsson n bPortoroz" w:date="2019-09-19T13:46:00Z"/>
        </w:rPr>
      </w:pPr>
      <w:proofErr w:type="spellStart"/>
      <w:ins w:id="8" w:author="Ericsson n bPortoroz" w:date="2019-09-19T13:46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34C4B608" w14:textId="77777777" w:rsidR="00E83AB2" w:rsidRPr="00062257" w:rsidRDefault="00E83AB2" w:rsidP="00E83AB2">
      <w:pPr>
        <w:pStyle w:val="EW"/>
        <w:rPr>
          <w:bCs/>
        </w:rPr>
      </w:pPr>
      <w:r w:rsidRPr="00F55499">
        <w:t>OCB</w:t>
      </w:r>
      <w:r w:rsidRPr="00062257">
        <w:tab/>
      </w:r>
      <w:r w:rsidRPr="00062257">
        <w:rPr>
          <w:bCs/>
        </w:rPr>
        <w:t>Outgoing Communication Barring</w:t>
      </w:r>
    </w:p>
    <w:p w14:paraId="79881576" w14:textId="77777777" w:rsidR="00E83AB2" w:rsidRPr="00062257" w:rsidRDefault="00E83AB2" w:rsidP="00E83AB2">
      <w:pPr>
        <w:pStyle w:val="EW"/>
      </w:pPr>
      <w:r w:rsidRPr="00F55499">
        <w:t>OIP</w:t>
      </w:r>
      <w:r w:rsidRPr="00062257">
        <w:tab/>
        <w:t>Originating Identification Presentation</w:t>
      </w:r>
    </w:p>
    <w:p w14:paraId="74AC57C9" w14:textId="77777777" w:rsidR="00E83AB2" w:rsidRPr="00062257" w:rsidRDefault="00E83AB2" w:rsidP="00E83AB2">
      <w:pPr>
        <w:pStyle w:val="EW"/>
      </w:pPr>
      <w:r w:rsidRPr="00F55499">
        <w:t>OIR</w:t>
      </w:r>
      <w:r w:rsidRPr="00062257">
        <w:tab/>
        <w:t>Originating Identification Restriction</w:t>
      </w:r>
    </w:p>
    <w:p w14:paraId="12B0A70B" w14:textId="77777777" w:rsidR="00E83AB2" w:rsidRPr="004F5158" w:rsidRDefault="00E83AB2" w:rsidP="00E83AB2">
      <w:pPr>
        <w:pStyle w:val="EW"/>
      </w:pPr>
      <w:r w:rsidRPr="004F5158">
        <w:t>PSAP</w:t>
      </w:r>
      <w:r w:rsidRPr="004F5158">
        <w:tab/>
        <w:t>Public Safety Answering Point</w:t>
      </w:r>
    </w:p>
    <w:p w14:paraId="1E050F90" w14:textId="77777777" w:rsidR="00E83AB2" w:rsidRPr="00062257" w:rsidRDefault="00E83AB2" w:rsidP="00E83AB2">
      <w:pPr>
        <w:pStyle w:val="EW"/>
      </w:pPr>
      <w:r w:rsidRPr="00F55499">
        <w:t>S-CSCF</w:t>
      </w:r>
      <w:r w:rsidRPr="00062257">
        <w:tab/>
        <w:t xml:space="preserve">Server </w:t>
      </w:r>
      <w:r>
        <w:t>-</w:t>
      </w:r>
      <w:r w:rsidRPr="00062257">
        <w:t xml:space="preserve"> Call Session Control Function</w:t>
      </w:r>
    </w:p>
    <w:p w14:paraId="4332D47D" w14:textId="77777777" w:rsidR="00E83AB2" w:rsidRPr="00062257" w:rsidRDefault="00E83AB2" w:rsidP="00E83AB2">
      <w:pPr>
        <w:pStyle w:val="EW"/>
      </w:pPr>
      <w:r w:rsidRPr="00F55499">
        <w:t>TIP</w:t>
      </w:r>
      <w:r w:rsidRPr="00062257">
        <w:tab/>
        <w:t>Terminating Identification Presentation</w:t>
      </w:r>
    </w:p>
    <w:p w14:paraId="100E9CB3" w14:textId="77777777" w:rsidR="00E83AB2" w:rsidRPr="00062257" w:rsidRDefault="00E83AB2" w:rsidP="00E83AB2">
      <w:pPr>
        <w:pStyle w:val="EW"/>
      </w:pPr>
      <w:r w:rsidRPr="00F55499">
        <w:t>TIR</w:t>
      </w:r>
      <w:r w:rsidRPr="00062257">
        <w:tab/>
        <w:t>Terminating Identification Restriction</w:t>
      </w:r>
    </w:p>
    <w:p w14:paraId="1B9E37FA" w14:textId="77777777" w:rsidR="00E83AB2" w:rsidRPr="00062257" w:rsidRDefault="00E83AB2" w:rsidP="00E83AB2">
      <w:pPr>
        <w:pStyle w:val="EW"/>
      </w:pPr>
      <w:r w:rsidRPr="00F55499">
        <w:t>UE</w:t>
      </w:r>
      <w:r w:rsidRPr="00062257">
        <w:tab/>
        <w:t>User Equipment</w:t>
      </w:r>
    </w:p>
    <w:p w14:paraId="1FD62719" w14:textId="77777777" w:rsidR="00E83AB2" w:rsidRPr="00062257" w:rsidRDefault="00E83AB2" w:rsidP="00E83AB2">
      <w:pPr>
        <w:pStyle w:val="EW"/>
      </w:pPr>
      <w:r w:rsidRPr="00F55499">
        <w:t>XCAP</w:t>
      </w:r>
      <w:r w:rsidRPr="00062257">
        <w:tab/>
      </w:r>
      <w:proofErr w:type="spellStart"/>
      <w:r w:rsidRPr="00062257">
        <w:t>eXtended</w:t>
      </w:r>
      <w:proofErr w:type="spellEnd"/>
      <w:r w:rsidRPr="00062257">
        <w:t xml:space="preserve"> Camel Application Part</w:t>
      </w:r>
    </w:p>
    <w:p w14:paraId="75A6A32D" w14:textId="77777777" w:rsidR="00E83AB2" w:rsidRPr="00062257" w:rsidRDefault="00E83AB2" w:rsidP="00E83AB2">
      <w:pPr>
        <w:pStyle w:val="EX"/>
      </w:pPr>
      <w:r w:rsidRPr="00F55499">
        <w:t>XML</w:t>
      </w:r>
      <w:del w:id="9" w:author="Ericsson n bPortoroz" w:date="2019-09-27T17:17:00Z">
        <w:r w:rsidRPr="00F55499" w:rsidDel="0094217B">
          <w:delText xml:space="preserve"> </w:delText>
        </w:r>
      </w:del>
      <w:r w:rsidRPr="00062257">
        <w:tab/>
      </w:r>
      <w:proofErr w:type="spellStart"/>
      <w:r w:rsidRPr="00062257">
        <w:t>eXtensible</w:t>
      </w:r>
      <w:proofErr w:type="spellEnd"/>
      <w:r w:rsidRPr="00062257">
        <w:t xml:space="preserve"> </w:t>
      </w:r>
      <w:proofErr w:type="spellStart"/>
      <w:r w:rsidRPr="00062257">
        <w:t>Markup</w:t>
      </w:r>
      <w:proofErr w:type="spellEnd"/>
      <w:r w:rsidRPr="00062257">
        <w:t xml:space="preserve"> Language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10" w:author="Ericsson n bPortoroz" w:date="2019-09-19T09:30:00Z"/>
        </w:rPr>
      </w:pPr>
      <w:bookmarkStart w:id="11" w:name="_Toc510015736"/>
      <w:ins w:id="12" w:author="Ericsson n bPortoroz" w:date="2019-09-19T09:30:00Z">
        <w:r>
          <w:t>4.6.b1</w:t>
        </w:r>
        <w:r w:rsidRPr="00A57C6B">
          <w:tab/>
        </w:r>
        <w:bookmarkEnd w:id="11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5F08F305" w14:textId="73736034" w:rsidR="00FD6054" w:rsidRDefault="00A07ED2" w:rsidP="00FD6054">
      <w:pPr>
        <w:rPr>
          <w:ins w:id="13" w:author="Ericsson n bPortoroz" w:date="2019-09-19T13:49:00Z"/>
        </w:rPr>
      </w:pPr>
      <w:ins w:id="14" w:author="Ericsson n bPortoroz" w:date="2019-09-19T13:52:00Z">
        <w:r w:rsidRPr="00062257">
          <w:t xml:space="preserve">If the served user has activated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service, then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 shall take precedence over the </w:t>
        </w:r>
      </w:ins>
      <w:proofErr w:type="spellStart"/>
      <w:ins w:id="15" w:author="Ericsson n bPortoroz" w:date="2019-09-19T13:49:00Z">
        <w:r w:rsidR="00FD6054">
          <w:t>the</w:t>
        </w:r>
      </w:ins>
      <w:proofErr w:type="spellEnd"/>
      <w:ins w:id="16" w:author="Ericsson n bPortoroz" w:date="2019-09-19T13:50:00Z">
        <w:r w:rsidR="00FD6054">
          <w:t xml:space="preserve"> </w:t>
        </w:r>
      </w:ins>
      <w:proofErr w:type="spellStart"/>
      <w:ins w:id="17" w:author="Ericsson n bPortoroz" w:date="2019-09-19T13:49:00Z">
        <w:r w:rsidR="00FD6054" w:rsidRPr="005D6224">
          <w:t>MuD</w:t>
        </w:r>
        <w:proofErr w:type="spellEnd"/>
        <w:r w:rsidR="00FD6054">
          <w:t xml:space="preserve"> service</w:t>
        </w:r>
        <w:r w:rsidR="00FD6054" w:rsidRPr="005D6224">
          <w:t>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18" w:author="Ericsson n bPortoroz" w:date="2019-09-19T09:30:00Z"/>
        </w:rPr>
      </w:pPr>
      <w:ins w:id="19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5C1C57AE" w14:textId="7D590D57" w:rsidR="00DA6C06" w:rsidRDefault="00A76276" w:rsidP="00DA6C06">
      <w:pPr>
        <w:rPr>
          <w:ins w:id="20" w:author="Ericsson n bPortoroz" w:date="2019-09-19T13:47:00Z"/>
        </w:rPr>
      </w:pPr>
      <w:ins w:id="21" w:author="Ericsson n bPortoroz" w:date="2019-09-19T13:53:00Z">
        <w:r w:rsidRPr="00062257">
          <w:t xml:space="preserve">If the served user has activated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service, then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</w:t>
        </w:r>
      </w:ins>
      <w:ins w:id="22" w:author="Ericsson n bPortoroz" w:date="2019-09-19T13:47:00Z">
        <w:r w:rsidR="00DA6C06" w:rsidRPr="005D6224">
          <w:t xml:space="preserve"> </w:t>
        </w:r>
      </w:ins>
      <w:ins w:id="23" w:author="Ericsson n bPortoroz" w:date="2019-09-19T13:53:00Z">
        <w:r w:rsidRPr="00062257">
          <w:t xml:space="preserve">shall take precedence </w:t>
        </w:r>
      </w:ins>
      <w:ins w:id="24" w:author="Ericsson n bPortoroz" w:date="2019-09-19T13:47:00Z">
        <w:r w:rsidR="00DA6C06" w:rsidRPr="005D6224">
          <w:t xml:space="preserve">over </w:t>
        </w:r>
      </w:ins>
      <w:ins w:id="25" w:author="Ericsson n bPortoroz" w:date="2019-09-19T13:50:00Z">
        <w:r w:rsidR="00052842">
          <w:t>the</w:t>
        </w:r>
      </w:ins>
      <w:ins w:id="26" w:author="Ericsson n bPortoroz" w:date="2019-09-19T13:47:00Z">
        <w:r w:rsidR="00DA6C06">
          <w:t xml:space="preserve"> </w:t>
        </w:r>
        <w:proofErr w:type="spellStart"/>
        <w:r w:rsidR="00DA6C06">
          <w:t>MiD</w:t>
        </w:r>
        <w:proofErr w:type="spellEnd"/>
        <w:r w:rsidR="00DA6C06">
          <w:t xml:space="preserve"> service</w:t>
        </w:r>
        <w:r w:rsidR="00DA6C06" w:rsidRPr="005D6224">
          <w:t>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E4434" w14:textId="77777777" w:rsidR="00965590" w:rsidRDefault="00965590">
      <w:r>
        <w:separator/>
      </w:r>
    </w:p>
  </w:endnote>
  <w:endnote w:type="continuationSeparator" w:id="0">
    <w:p w14:paraId="3AD428A4" w14:textId="77777777" w:rsidR="00965590" w:rsidRDefault="0096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72619" w14:textId="77777777" w:rsidR="00965590" w:rsidRDefault="00965590">
      <w:r>
        <w:separator/>
      </w:r>
    </w:p>
  </w:footnote>
  <w:footnote w:type="continuationSeparator" w:id="0">
    <w:p w14:paraId="55F90C9C" w14:textId="77777777" w:rsidR="00965590" w:rsidRDefault="00965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B6"/>
    <w:rsid w:val="00015360"/>
    <w:rsid w:val="00022E4A"/>
    <w:rsid w:val="00032DA3"/>
    <w:rsid w:val="000445E1"/>
    <w:rsid w:val="00052842"/>
    <w:rsid w:val="0006670A"/>
    <w:rsid w:val="000A1F6F"/>
    <w:rsid w:val="000A6394"/>
    <w:rsid w:val="000B7FED"/>
    <w:rsid w:val="000C038A"/>
    <w:rsid w:val="000C6598"/>
    <w:rsid w:val="000D4243"/>
    <w:rsid w:val="000D6607"/>
    <w:rsid w:val="000F2324"/>
    <w:rsid w:val="00145887"/>
    <w:rsid w:val="00145D43"/>
    <w:rsid w:val="00173129"/>
    <w:rsid w:val="00192C46"/>
    <w:rsid w:val="001A08B3"/>
    <w:rsid w:val="001A7B60"/>
    <w:rsid w:val="001B52F0"/>
    <w:rsid w:val="001B7A65"/>
    <w:rsid w:val="001D7AF6"/>
    <w:rsid w:val="001E41F3"/>
    <w:rsid w:val="001F1D45"/>
    <w:rsid w:val="001F1D5A"/>
    <w:rsid w:val="00201C06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2F120C"/>
    <w:rsid w:val="00305409"/>
    <w:rsid w:val="003326FA"/>
    <w:rsid w:val="00353BD4"/>
    <w:rsid w:val="003609EF"/>
    <w:rsid w:val="0036231A"/>
    <w:rsid w:val="00374DD4"/>
    <w:rsid w:val="003E1A36"/>
    <w:rsid w:val="003E54F4"/>
    <w:rsid w:val="00410371"/>
    <w:rsid w:val="004242F1"/>
    <w:rsid w:val="00442C65"/>
    <w:rsid w:val="004677D1"/>
    <w:rsid w:val="004708FC"/>
    <w:rsid w:val="0048730E"/>
    <w:rsid w:val="004B75B7"/>
    <w:rsid w:val="004E1669"/>
    <w:rsid w:val="00501A32"/>
    <w:rsid w:val="0051580D"/>
    <w:rsid w:val="00547111"/>
    <w:rsid w:val="00570453"/>
    <w:rsid w:val="00592D74"/>
    <w:rsid w:val="005A6932"/>
    <w:rsid w:val="005C09CE"/>
    <w:rsid w:val="005D0CA1"/>
    <w:rsid w:val="005E2C44"/>
    <w:rsid w:val="00600280"/>
    <w:rsid w:val="00621188"/>
    <w:rsid w:val="006257ED"/>
    <w:rsid w:val="006778E3"/>
    <w:rsid w:val="00695808"/>
    <w:rsid w:val="006A3253"/>
    <w:rsid w:val="006B43C7"/>
    <w:rsid w:val="006B46FB"/>
    <w:rsid w:val="006E21FB"/>
    <w:rsid w:val="0072157F"/>
    <w:rsid w:val="00722DC0"/>
    <w:rsid w:val="00744609"/>
    <w:rsid w:val="00792342"/>
    <w:rsid w:val="007977A8"/>
    <w:rsid w:val="007A74B8"/>
    <w:rsid w:val="007B512A"/>
    <w:rsid w:val="007C2097"/>
    <w:rsid w:val="007D6A07"/>
    <w:rsid w:val="007F7259"/>
    <w:rsid w:val="008040A8"/>
    <w:rsid w:val="00816888"/>
    <w:rsid w:val="0082657C"/>
    <w:rsid w:val="008279FA"/>
    <w:rsid w:val="008626E7"/>
    <w:rsid w:val="00870EE7"/>
    <w:rsid w:val="008863B9"/>
    <w:rsid w:val="008A45A6"/>
    <w:rsid w:val="008F193E"/>
    <w:rsid w:val="008F603A"/>
    <w:rsid w:val="008F686C"/>
    <w:rsid w:val="008F68B0"/>
    <w:rsid w:val="009148DE"/>
    <w:rsid w:val="00941E30"/>
    <w:rsid w:val="0094217B"/>
    <w:rsid w:val="00965590"/>
    <w:rsid w:val="00971EE4"/>
    <w:rsid w:val="009777D9"/>
    <w:rsid w:val="00991B88"/>
    <w:rsid w:val="009A5753"/>
    <w:rsid w:val="009A579D"/>
    <w:rsid w:val="009E3297"/>
    <w:rsid w:val="009F734F"/>
    <w:rsid w:val="00A07ED2"/>
    <w:rsid w:val="00A15880"/>
    <w:rsid w:val="00A246B6"/>
    <w:rsid w:val="00A2793C"/>
    <w:rsid w:val="00A47E70"/>
    <w:rsid w:val="00A50CF0"/>
    <w:rsid w:val="00A76276"/>
    <w:rsid w:val="00A7671C"/>
    <w:rsid w:val="00AA2CBC"/>
    <w:rsid w:val="00AC5820"/>
    <w:rsid w:val="00AD0ED0"/>
    <w:rsid w:val="00AD1CD8"/>
    <w:rsid w:val="00B01B23"/>
    <w:rsid w:val="00B258BB"/>
    <w:rsid w:val="00B67B97"/>
    <w:rsid w:val="00B968C8"/>
    <w:rsid w:val="00BA3EC5"/>
    <w:rsid w:val="00BA51D9"/>
    <w:rsid w:val="00BB5DFC"/>
    <w:rsid w:val="00BD279D"/>
    <w:rsid w:val="00BD45E5"/>
    <w:rsid w:val="00BD6BB8"/>
    <w:rsid w:val="00BE6A2C"/>
    <w:rsid w:val="00C11D8A"/>
    <w:rsid w:val="00C25881"/>
    <w:rsid w:val="00C45435"/>
    <w:rsid w:val="00C66BA2"/>
    <w:rsid w:val="00C7479A"/>
    <w:rsid w:val="00C95985"/>
    <w:rsid w:val="00CB7715"/>
    <w:rsid w:val="00CC5026"/>
    <w:rsid w:val="00CC68D0"/>
    <w:rsid w:val="00D03F9A"/>
    <w:rsid w:val="00D06D51"/>
    <w:rsid w:val="00D24991"/>
    <w:rsid w:val="00D40616"/>
    <w:rsid w:val="00D50255"/>
    <w:rsid w:val="00D51595"/>
    <w:rsid w:val="00D66520"/>
    <w:rsid w:val="00D8522C"/>
    <w:rsid w:val="00DA3FE4"/>
    <w:rsid w:val="00DA6C06"/>
    <w:rsid w:val="00DC1279"/>
    <w:rsid w:val="00DE096F"/>
    <w:rsid w:val="00DE34CF"/>
    <w:rsid w:val="00DE5AE0"/>
    <w:rsid w:val="00E13F3D"/>
    <w:rsid w:val="00E17CBB"/>
    <w:rsid w:val="00E34898"/>
    <w:rsid w:val="00E37E1C"/>
    <w:rsid w:val="00E8079D"/>
    <w:rsid w:val="00E83AB2"/>
    <w:rsid w:val="00EB09B7"/>
    <w:rsid w:val="00EB3460"/>
    <w:rsid w:val="00EE7D7C"/>
    <w:rsid w:val="00F0443D"/>
    <w:rsid w:val="00F07A4A"/>
    <w:rsid w:val="00F25D98"/>
    <w:rsid w:val="00F300FB"/>
    <w:rsid w:val="00FB610E"/>
    <w:rsid w:val="00FB6386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3AB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118D2A-2E4A-4231-A4F7-10720E32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2019-09-30T06:07:00Z</dcterms:created>
  <dcterms:modified xsi:type="dcterms:W3CDTF">2019-09-30T06:07:00Z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