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77813" w14:textId="3DDB3F62" w:rsidR="00A15880" w:rsidRDefault="00A15880" w:rsidP="005A3217">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5C745E">
        <w:rPr>
          <w:b/>
          <w:noProof/>
          <w:sz w:val="24"/>
        </w:rPr>
        <w:t>6387</w:t>
      </w:r>
    </w:p>
    <w:p w14:paraId="19164B7F" w14:textId="77777777" w:rsidR="00A15880" w:rsidRDefault="00A15880" w:rsidP="00A15880">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536864" w14:textId="77777777" w:rsidTr="00547111">
        <w:tc>
          <w:tcPr>
            <w:tcW w:w="9641" w:type="dxa"/>
            <w:gridSpan w:val="9"/>
            <w:tcBorders>
              <w:top w:val="single" w:sz="4" w:space="0" w:color="auto"/>
              <w:left w:val="single" w:sz="4" w:space="0" w:color="auto"/>
              <w:right w:val="single" w:sz="4" w:space="0" w:color="auto"/>
            </w:tcBorders>
          </w:tcPr>
          <w:p w14:paraId="321450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5AA536" w14:textId="77777777" w:rsidTr="00547111">
        <w:tc>
          <w:tcPr>
            <w:tcW w:w="9641" w:type="dxa"/>
            <w:gridSpan w:val="9"/>
            <w:tcBorders>
              <w:left w:val="single" w:sz="4" w:space="0" w:color="auto"/>
              <w:right w:val="single" w:sz="4" w:space="0" w:color="auto"/>
            </w:tcBorders>
          </w:tcPr>
          <w:p w14:paraId="2AD8B313" w14:textId="77777777" w:rsidR="001E41F3" w:rsidRDefault="001E41F3">
            <w:pPr>
              <w:pStyle w:val="CRCoverPage"/>
              <w:spacing w:after="0"/>
              <w:jc w:val="center"/>
              <w:rPr>
                <w:noProof/>
              </w:rPr>
            </w:pPr>
            <w:r>
              <w:rPr>
                <w:b/>
                <w:noProof/>
                <w:sz w:val="32"/>
              </w:rPr>
              <w:t>CHANGE REQUEST</w:t>
            </w:r>
          </w:p>
        </w:tc>
      </w:tr>
      <w:tr w:rsidR="001E41F3" w14:paraId="61965303" w14:textId="77777777" w:rsidTr="00547111">
        <w:tc>
          <w:tcPr>
            <w:tcW w:w="9641" w:type="dxa"/>
            <w:gridSpan w:val="9"/>
            <w:tcBorders>
              <w:left w:val="single" w:sz="4" w:space="0" w:color="auto"/>
              <w:right w:val="single" w:sz="4" w:space="0" w:color="auto"/>
            </w:tcBorders>
          </w:tcPr>
          <w:p w14:paraId="6E80E321" w14:textId="77777777" w:rsidR="001E41F3" w:rsidRDefault="001E41F3">
            <w:pPr>
              <w:pStyle w:val="CRCoverPage"/>
              <w:spacing w:after="0"/>
              <w:rPr>
                <w:noProof/>
                <w:sz w:val="8"/>
                <w:szCs w:val="8"/>
              </w:rPr>
            </w:pPr>
          </w:p>
        </w:tc>
      </w:tr>
      <w:tr w:rsidR="001E41F3" w14:paraId="70D5650C" w14:textId="77777777" w:rsidTr="00547111">
        <w:tc>
          <w:tcPr>
            <w:tcW w:w="142" w:type="dxa"/>
            <w:tcBorders>
              <w:left w:val="single" w:sz="4" w:space="0" w:color="auto"/>
            </w:tcBorders>
          </w:tcPr>
          <w:p w14:paraId="5EFB74D4" w14:textId="77777777" w:rsidR="001E41F3" w:rsidRDefault="001E41F3">
            <w:pPr>
              <w:pStyle w:val="CRCoverPage"/>
              <w:spacing w:after="0"/>
              <w:jc w:val="right"/>
              <w:rPr>
                <w:noProof/>
              </w:rPr>
            </w:pPr>
          </w:p>
        </w:tc>
        <w:tc>
          <w:tcPr>
            <w:tcW w:w="1559" w:type="dxa"/>
            <w:shd w:val="pct30" w:color="FFFF00" w:fill="auto"/>
          </w:tcPr>
          <w:p w14:paraId="6FBDC194" w14:textId="49C312D3" w:rsidR="001E41F3" w:rsidRPr="00410371" w:rsidRDefault="004677D1" w:rsidP="00E13F3D">
            <w:pPr>
              <w:pStyle w:val="CRCoverPage"/>
              <w:spacing w:after="0"/>
              <w:jc w:val="right"/>
              <w:rPr>
                <w:b/>
                <w:noProof/>
                <w:sz w:val="28"/>
              </w:rPr>
            </w:pPr>
            <w:r>
              <w:rPr>
                <w:b/>
                <w:noProof/>
                <w:sz w:val="28"/>
              </w:rPr>
              <w:t>24.606</w:t>
            </w:r>
          </w:p>
        </w:tc>
        <w:tc>
          <w:tcPr>
            <w:tcW w:w="709" w:type="dxa"/>
          </w:tcPr>
          <w:p w14:paraId="5DB83F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6631C3" w14:textId="5F49B3AE" w:rsidR="001E41F3" w:rsidRPr="00410371" w:rsidRDefault="005C745E" w:rsidP="00547111">
            <w:pPr>
              <w:pStyle w:val="CRCoverPage"/>
              <w:spacing w:after="0"/>
              <w:rPr>
                <w:noProof/>
              </w:rPr>
            </w:pPr>
            <w:r>
              <w:rPr>
                <w:b/>
                <w:noProof/>
                <w:sz w:val="28"/>
              </w:rPr>
              <w:t>0026</w:t>
            </w:r>
            <w:bookmarkStart w:id="0" w:name="_GoBack"/>
            <w:bookmarkEnd w:id="0"/>
          </w:p>
        </w:tc>
        <w:tc>
          <w:tcPr>
            <w:tcW w:w="709" w:type="dxa"/>
          </w:tcPr>
          <w:p w14:paraId="6B8FAE4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1E9D1D" w14:textId="012473C0" w:rsidR="001E41F3" w:rsidRPr="00410371" w:rsidRDefault="004677D1" w:rsidP="00E13F3D">
            <w:pPr>
              <w:pStyle w:val="CRCoverPage"/>
              <w:spacing w:after="0"/>
              <w:jc w:val="center"/>
              <w:rPr>
                <w:b/>
                <w:noProof/>
              </w:rPr>
            </w:pPr>
            <w:r>
              <w:rPr>
                <w:b/>
                <w:noProof/>
                <w:sz w:val="28"/>
              </w:rPr>
              <w:t>-</w:t>
            </w:r>
          </w:p>
        </w:tc>
        <w:tc>
          <w:tcPr>
            <w:tcW w:w="2410" w:type="dxa"/>
          </w:tcPr>
          <w:p w14:paraId="6B7E1B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DEDB6B" w14:textId="79B26CB7" w:rsidR="001E41F3" w:rsidRPr="00410371" w:rsidRDefault="004677D1">
            <w:pPr>
              <w:pStyle w:val="CRCoverPage"/>
              <w:spacing w:after="0"/>
              <w:jc w:val="center"/>
              <w:rPr>
                <w:noProof/>
                <w:sz w:val="28"/>
              </w:rPr>
            </w:pPr>
            <w:r>
              <w:rPr>
                <w:b/>
                <w:noProof/>
                <w:sz w:val="28"/>
              </w:rPr>
              <w:t>15.1.0</w:t>
            </w:r>
          </w:p>
        </w:tc>
        <w:tc>
          <w:tcPr>
            <w:tcW w:w="143" w:type="dxa"/>
            <w:tcBorders>
              <w:right w:val="single" w:sz="4" w:space="0" w:color="auto"/>
            </w:tcBorders>
          </w:tcPr>
          <w:p w14:paraId="03947190" w14:textId="77777777" w:rsidR="001E41F3" w:rsidRDefault="001E41F3">
            <w:pPr>
              <w:pStyle w:val="CRCoverPage"/>
              <w:spacing w:after="0"/>
              <w:rPr>
                <w:noProof/>
              </w:rPr>
            </w:pPr>
          </w:p>
        </w:tc>
      </w:tr>
      <w:tr w:rsidR="001E41F3" w14:paraId="1B5303D4" w14:textId="77777777" w:rsidTr="00547111">
        <w:tc>
          <w:tcPr>
            <w:tcW w:w="9641" w:type="dxa"/>
            <w:gridSpan w:val="9"/>
            <w:tcBorders>
              <w:left w:val="single" w:sz="4" w:space="0" w:color="auto"/>
              <w:right w:val="single" w:sz="4" w:space="0" w:color="auto"/>
            </w:tcBorders>
          </w:tcPr>
          <w:p w14:paraId="45925EFE" w14:textId="77777777" w:rsidR="001E41F3" w:rsidRDefault="001E41F3">
            <w:pPr>
              <w:pStyle w:val="CRCoverPage"/>
              <w:spacing w:after="0"/>
              <w:rPr>
                <w:noProof/>
              </w:rPr>
            </w:pPr>
          </w:p>
        </w:tc>
      </w:tr>
      <w:tr w:rsidR="001E41F3" w14:paraId="0E78C694" w14:textId="77777777" w:rsidTr="00547111">
        <w:tc>
          <w:tcPr>
            <w:tcW w:w="9641" w:type="dxa"/>
            <w:gridSpan w:val="9"/>
            <w:tcBorders>
              <w:top w:val="single" w:sz="4" w:space="0" w:color="auto"/>
            </w:tcBorders>
          </w:tcPr>
          <w:p w14:paraId="5AC68F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5B628DB" w14:textId="77777777" w:rsidTr="00547111">
        <w:tc>
          <w:tcPr>
            <w:tcW w:w="9641" w:type="dxa"/>
            <w:gridSpan w:val="9"/>
          </w:tcPr>
          <w:p w14:paraId="4A66D2EA" w14:textId="77777777" w:rsidR="001E41F3" w:rsidRDefault="001E41F3">
            <w:pPr>
              <w:pStyle w:val="CRCoverPage"/>
              <w:spacing w:after="0"/>
              <w:rPr>
                <w:noProof/>
                <w:sz w:val="8"/>
                <w:szCs w:val="8"/>
              </w:rPr>
            </w:pPr>
          </w:p>
        </w:tc>
      </w:tr>
    </w:tbl>
    <w:p w14:paraId="184A4F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D62EF3" w14:textId="77777777" w:rsidTr="00A7671C">
        <w:tc>
          <w:tcPr>
            <w:tcW w:w="2835" w:type="dxa"/>
          </w:tcPr>
          <w:p w14:paraId="75CD11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2EAB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227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E6C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368BA" w14:textId="77777777" w:rsidR="00F25D98" w:rsidRDefault="00F25D98" w:rsidP="001E41F3">
            <w:pPr>
              <w:pStyle w:val="CRCoverPage"/>
              <w:spacing w:after="0"/>
              <w:jc w:val="center"/>
              <w:rPr>
                <w:b/>
                <w:caps/>
                <w:noProof/>
              </w:rPr>
            </w:pPr>
          </w:p>
        </w:tc>
        <w:tc>
          <w:tcPr>
            <w:tcW w:w="2126" w:type="dxa"/>
          </w:tcPr>
          <w:p w14:paraId="2FE5668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A793F" w14:textId="77777777" w:rsidR="00F25D98" w:rsidRDefault="00F25D98" w:rsidP="001E41F3">
            <w:pPr>
              <w:pStyle w:val="CRCoverPage"/>
              <w:spacing w:after="0"/>
              <w:jc w:val="center"/>
              <w:rPr>
                <w:b/>
                <w:caps/>
                <w:noProof/>
              </w:rPr>
            </w:pPr>
          </w:p>
        </w:tc>
        <w:tc>
          <w:tcPr>
            <w:tcW w:w="1418" w:type="dxa"/>
            <w:tcBorders>
              <w:left w:val="nil"/>
            </w:tcBorders>
          </w:tcPr>
          <w:p w14:paraId="572A2E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951DD" w14:textId="77777777" w:rsidR="00F25D98" w:rsidRDefault="004E1669" w:rsidP="004E1669">
            <w:pPr>
              <w:pStyle w:val="CRCoverPage"/>
              <w:spacing w:after="0"/>
              <w:rPr>
                <w:b/>
                <w:bCs/>
                <w:caps/>
                <w:noProof/>
              </w:rPr>
            </w:pPr>
            <w:r>
              <w:rPr>
                <w:b/>
                <w:bCs/>
                <w:caps/>
                <w:noProof/>
              </w:rPr>
              <w:t>X</w:t>
            </w:r>
          </w:p>
        </w:tc>
      </w:tr>
    </w:tbl>
    <w:p w14:paraId="56D40B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3A927F" w14:textId="77777777" w:rsidTr="00547111">
        <w:tc>
          <w:tcPr>
            <w:tcW w:w="9640" w:type="dxa"/>
            <w:gridSpan w:val="11"/>
          </w:tcPr>
          <w:p w14:paraId="1FD58420" w14:textId="77777777" w:rsidR="001E41F3" w:rsidRDefault="001E41F3">
            <w:pPr>
              <w:pStyle w:val="CRCoverPage"/>
              <w:spacing w:after="0"/>
              <w:rPr>
                <w:noProof/>
                <w:sz w:val="8"/>
                <w:szCs w:val="8"/>
              </w:rPr>
            </w:pPr>
          </w:p>
        </w:tc>
      </w:tr>
      <w:tr w:rsidR="001E41F3" w14:paraId="4E931011" w14:textId="77777777" w:rsidTr="00547111">
        <w:tc>
          <w:tcPr>
            <w:tcW w:w="1843" w:type="dxa"/>
            <w:tcBorders>
              <w:top w:val="single" w:sz="4" w:space="0" w:color="auto"/>
              <w:left w:val="single" w:sz="4" w:space="0" w:color="auto"/>
            </w:tcBorders>
          </w:tcPr>
          <w:p w14:paraId="2B12E7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86E7B" w14:textId="36BCB69B" w:rsidR="001E41F3" w:rsidRDefault="004677D1">
            <w:pPr>
              <w:pStyle w:val="CRCoverPage"/>
              <w:spacing w:after="0"/>
              <w:ind w:left="100"/>
              <w:rPr>
                <w:noProof/>
              </w:rPr>
            </w:pPr>
            <w:r>
              <w:t xml:space="preserve">Adding interactions with </w:t>
            </w:r>
            <w:r w:rsidR="00F07A4A" w:rsidRPr="0024039E">
              <w:rPr>
                <w:rFonts w:cs="Arial"/>
              </w:rPr>
              <w:t>"</w:t>
            </w:r>
            <w:r w:rsidR="00F07A4A" w:rsidRPr="009D48F8">
              <w:rPr>
                <w:bCs/>
                <w:lang w:eastAsia="zh-CN"/>
              </w:rPr>
              <w:t>M</w:t>
            </w:r>
            <w:r w:rsidR="00F07A4A" w:rsidRPr="009D48F8">
              <w:rPr>
                <w:bCs/>
              </w:rPr>
              <w:t>ulti-Device</w:t>
            </w:r>
            <w:r w:rsidR="00F07A4A" w:rsidRPr="009D48F8">
              <w:rPr>
                <w:rFonts w:cs="Arial"/>
              </w:rPr>
              <w:t xml:space="preserve">" and </w:t>
            </w:r>
            <w:r w:rsidR="00F07A4A">
              <w:rPr>
                <w:rFonts w:cs="Arial"/>
              </w:rPr>
              <w:t>"</w:t>
            </w:r>
            <w:r w:rsidR="00F07A4A" w:rsidRPr="009D48F8">
              <w:rPr>
                <w:bCs/>
                <w:lang w:eastAsia="zh-CN"/>
              </w:rPr>
              <w:t>M</w:t>
            </w:r>
            <w:r w:rsidR="00F07A4A" w:rsidRPr="009D48F8">
              <w:rPr>
                <w:bCs/>
              </w:rPr>
              <w:t>ulti-Identity</w:t>
            </w:r>
            <w:r w:rsidR="00F07A4A">
              <w:rPr>
                <w:rFonts w:cs="Arial"/>
                <w:bCs/>
              </w:rPr>
              <w:t>"</w:t>
            </w:r>
            <w:r w:rsidR="00F07A4A" w:rsidRPr="009D48F8">
              <w:rPr>
                <w:rFonts w:cs="Arial"/>
              </w:rPr>
              <w:t xml:space="preserve"> services</w:t>
            </w:r>
          </w:p>
        </w:tc>
      </w:tr>
      <w:tr w:rsidR="001E41F3" w14:paraId="3B85E694" w14:textId="77777777" w:rsidTr="00547111">
        <w:tc>
          <w:tcPr>
            <w:tcW w:w="1843" w:type="dxa"/>
            <w:tcBorders>
              <w:left w:val="single" w:sz="4" w:space="0" w:color="auto"/>
            </w:tcBorders>
          </w:tcPr>
          <w:p w14:paraId="7ADC3C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0B1DDF" w14:textId="77777777" w:rsidR="001E41F3" w:rsidRDefault="001E41F3">
            <w:pPr>
              <w:pStyle w:val="CRCoverPage"/>
              <w:spacing w:after="0"/>
              <w:rPr>
                <w:noProof/>
                <w:sz w:val="8"/>
                <w:szCs w:val="8"/>
              </w:rPr>
            </w:pPr>
          </w:p>
        </w:tc>
      </w:tr>
      <w:tr w:rsidR="001E41F3" w14:paraId="19F05DAA" w14:textId="77777777" w:rsidTr="00547111">
        <w:tc>
          <w:tcPr>
            <w:tcW w:w="1843" w:type="dxa"/>
            <w:tcBorders>
              <w:left w:val="single" w:sz="4" w:space="0" w:color="auto"/>
            </w:tcBorders>
          </w:tcPr>
          <w:p w14:paraId="1AEB8B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A7ED4" w14:textId="77777777" w:rsidR="001E41F3" w:rsidRDefault="002A43B3">
            <w:pPr>
              <w:pStyle w:val="CRCoverPage"/>
              <w:spacing w:after="0"/>
              <w:ind w:left="100"/>
              <w:rPr>
                <w:noProof/>
              </w:rPr>
            </w:pPr>
            <w:r>
              <w:rPr>
                <w:noProof/>
              </w:rPr>
              <w:t>Ericsson</w:t>
            </w:r>
          </w:p>
        </w:tc>
      </w:tr>
      <w:tr w:rsidR="001E41F3" w14:paraId="4E8D3869" w14:textId="77777777" w:rsidTr="00547111">
        <w:tc>
          <w:tcPr>
            <w:tcW w:w="1843" w:type="dxa"/>
            <w:tcBorders>
              <w:left w:val="single" w:sz="4" w:space="0" w:color="auto"/>
            </w:tcBorders>
          </w:tcPr>
          <w:p w14:paraId="354603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06B651" w14:textId="77777777" w:rsidR="001E41F3" w:rsidRDefault="004E1669" w:rsidP="00547111">
            <w:pPr>
              <w:pStyle w:val="CRCoverPage"/>
              <w:spacing w:after="0"/>
              <w:ind w:left="100"/>
              <w:rPr>
                <w:noProof/>
              </w:rPr>
            </w:pPr>
            <w:r>
              <w:rPr>
                <w:noProof/>
              </w:rPr>
              <w:t>C</w:t>
            </w:r>
            <w:r w:rsidR="00501A32">
              <w:rPr>
                <w:noProof/>
              </w:rPr>
              <w:t>1</w:t>
            </w:r>
          </w:p>
        </w:tc>
      </w:tr>
      <w:tr w:rsidR="001E41F3" w14:paraId="483DC2CE" w14:textId="77777777" w:rsidTr="00547111">
        <w:tc>
          <w:tcPr>
            <w:tcW w:w="1843" w:type="dxa"/>
            <w:tcBorders>
              <w:left w:val="single" w:sz="4" w:space="0" w:color="auto"/>
            </w:tcBorders>
          </w:tcPr>
          <w:p w14:paraId="1AB9FF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7B10BB" w14:textId="77777777" w:rsidR="001E41F3" w:rsidRDefault="001E41F3">
            <w:pPr>
              <w:pStyle w:val="CRCoverPage"/>
              <w:spacing w:after="0"/>
              <w:rPr>
                <w:noProof/>
                <w:sz w:val="8"/>
                <w:szCs w:val="8"/>
              </w:rPr>
            </w:pPr>
          </w:p>
        </w:tc>
      </w:tr>
      <w:tr w:rsidR="001E41F3" w14:paraId="5984FCCB" w14:textId="77777777" w:rsidTr="00547111">
        <w:tc>
          <w:tcPr>
            <w:tcW w:w="1843" w:type="dxa"/>
            <w:tcBorders>
              <w:left w:val="single" w:sz="4" w:space="0" w:color="auto"/>
            </w:tcBorders>
          </w:tcPr>
          <w:p w14:paraId="04672F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2AD70" w14:textId="4415C3FE" w:rsidR="001E41F3" w:rsidRDefault="00015360">
            <w:pPr>
              <w:pStyle w:val="CRCoverPage"/>
              <w:spacing w:after="0"/>
              <w:ind w:left="100"/>
              <w:rPr>
                <w:noProof/>
              </w:rPr>
            </w:pPr>
            <w:r>
              <w:rPr>
                <w:noProof/>
              </w:rPr>
              <w:t>MuD</w:t>
            </w:r>
          </w:p>
        </w:tc>
        <w:tc>
          <w:tcPr>
            <w:tcW w:w="567" w:type="dxa"/>
            <w:tcBorders>
              <w:left w:val="nil"/>
            </w:tcBorders>
          </w:tcPr>
          <w:p w14:paraId="4CE457DC" w14:textId="77777777" w:rsidR="001E41F3" w:rsidRDefault="001E41F3">
            <w:pPr>
              <w:pStyle w:val="CRCoverPage"/>
              <w:spacing w:after="0"/>
              <w:ind w:right="100"/>
              <w:rPr>
                <w:noProof/>
              </w:rPr>
            </w:pPr>
          </w:p>
        </w:tc>
        <w:tc>
          <w:tcPr>
            <w:tcW w:w="1417" w:type="dxa"/>
            <w:gridSpan w:val="3"/>
            <w:tcBorders>
              <w:left w:val="nil"/>
            </w:tcBorders>
          </w:tcPr>
          <w:p w14:paraId="6F0B79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850EB" w14:textId="77777777" w:rsidR="001E41F3" w:rsidRDefault="002B7A97">
            <w:pPr>
              <w:pStyle w:val="CRCoverPage"/>
              <w:spacing w:after="0"/>
              <w:ind w:left="100"/>
              <w:rPr>
                <w:noProof/>
              </w:rPr>
            </w:pPr>
            <w:r>
              <w:rPr>
                <w:noProof/>
              </w:rPr>
              <w:t>2019-09-15</w:t>
            </w:r>
          </w:p>
        </w:tc>
      </w:tr>
      <w:tr w:rsidR="001E41F3" w14:paraId="34785B75" w14:textId="77777777" w:rsidTr="00547111">
        <w:tc>
          <w:tcPr>
            <w:tcW w:w="1843" w:type="dxa"/>
            <w:tcBorders>
              <w:left w:val="single" w:sz="4" w:space="0" w:color="auto"/>
            </w:tcBorders>
          </w:tcPr>
          <w:p w14:paraId="5DE2E524" w14:textId="77777777" w:rsidR="001E41F3" w:rsidRDefault="001E41F3">
            <w:pPr>
              <w:pStyle w:val="CRCoverPage"/>
              <w:spacing w:after="0"/>
              <w:rPr>
                <w:b/>
                <w:i/>
                <w:noProof/>
                <w:sz w:val="8"/>
                <w:szCs w:val="8"/>
              </w:rPr>
            </w:pPr>
          </w:p>
        </w:tc>
        <w:tc>
          <w:tcPr>
            <w:tcW w:w="1986" w:type="dxa"/>
            <w:gridSpan w:val="4"/>
          </w:tcPr>
          <w:p w14:paraId="647D7768" w14:textId="77777777" w:rsidR="001E41F3" w:rsidRDefault="001E41F3">
            <w:pPr>
              <w:pStyle w:val="CRCoverPage"/>
              <w:spacing w:after="0"/>
              <w:rPr>
                <w:noProof/>
                <w:sz w:val="8"/>
                <w:szCs w:val="8"/>
              </w:rPr>
            </w:pPr>
          </w:p>
        </w:tc>
        <w:tc>
          <w:tcPr>
            <w:tcW w:w="2267" w:type="dxa"/>
            <w:gridSpan w:val="2"/>
          </w:tcPr>
          <w:p w14:paraId="3C5ACF1C" w14:textId="77777777" w:rsidR="001E41F3" w:rsidRDefault="001E41F3">
            <w:pPr>
              <w:pStyle w:val="CRCoverPage"/>
              <w:spacing w:after="0"/>
              <w:rPr>
                <w:noProof/>
                <w:sz w:val="8"/>
                <w:szCs w:val="8"/>
              </w:rPr>
            </w:pPr>
          </w:p>
        </w:tc>
        <w:tc>
          <w:tcPr>
            <w:tcW w:w="1417" w:type="dxa"/>
            <w:gridSpan w:val="3"/>
          </w:tcPr>
          <w:p w14:paraId="02C84875" w14:textId="77777777" w:rsidR="001E41F3" w:rsidRDefault="001E41F3">
            <w:pPr>
              <w:pStyle w:val="CRCoverPage"/>
              <w:spacing w:after="0"/>
              <w:rPr>
                <w:noProof/>
                <w:sz w:val="8"/>
                <w:szCs w:val="8"/>
              </w:rPr>
            </w:pPr>
          </w:p>
        </w:tc>
        <w:tc>
          <w:tcPr>
            <w:tcW w:w="2127" w:type="dxa"/>
            <w:tcBorders>
              <w:right w:val="single" w:sz="4" w:space="0" w:color="auto"/>
            </w:tcBorders>
          </w:tcPr>
          <w:p w14:paraId="58905777" w14:textId="77777777" w:rsidR="001E41F3" w:rsidRDefault="001E41F3">
            <w:pPr>
              <w:pStyle w:val="CRCoverPage"/>
              <w:spacing w:after="0"/>
              <w:rPr>
                <w:noProof/>
                <w:sz w:val="8"/>
                <w:szCs w:val="8"/>
              </w:rPr>
            </w:pPr>
          </w:p>
        </w:tc>
      </w:tr>
      <w:tr w:rsidR="001E41F3" w14:paraId="389103DB" w14:textId="77777777" w:rsidTr="00547111">
        <w:trPr>
          <w:cantSplit/>
        </w:trPr>
        <w:tc>
          <w:tcPr>
            <w:tcW w:w="1843" w:type="dxa"/>
            <w:tcBorders>
              <w:left w:val="single" w:sz="4" w:space="0" w:color="auto"/>
            </w:tcBorders>
          </w:tcPr>
          <w:p w14:paraId="08595F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A66DEF" w14:textId="0271E4D2" w:rsidR="001E41F3" w:rsidRDefault="004677D1" w:rsidP="00D24991">
            <w:pPr>
              <w:pStyle w:val="CRCoverPage"/>
              <w:spacing w:after="0"/>
              <w:ind w:left="100" w:right="-609"/>
              <w:rPr>
                <w:b/>
                <w:noProof/>
              </w:rPr>
            </w:pPr>
            <w:r>
              <w:rPr>
                <w:b/>
                <w:noProof/>
              </w:rPr>
              <w:t>B</w:t>
            </w:r>
          </w:p>
        </w:tc>
        <w:tc>
          <w:tcPr>
            <w:tcW w:w="3402" w:type="dxa"/>
            <w:gridSpan w:val="5"/>
            <w:tcBorders>
              <w:left w:val="nil"/>
            </w:tcBorders>
          </w:tcPr>
          <w:p w14:paraId="76D4696D" w14:textId="77777777" w:rsidR="001E41F3" w:rsidRDefault="001E41F3">
            <w:pPr>
              <w:pStyle w:val="CRCoverPage"/>
              <w:spacing w:after="0"/>
              <w:rPr>
                <w:noProof/>
              </w:rPr>
            </w:pPr>
          </w:p>
        </w:tc>
        <w:tc>
          <w:tcPr>
            <w:tcW w:w="1417" w:type="dxa"/>
            <w:gridSpan w:val="3"/>
            <w:tcBorders>
              <w:left w:val="nil"/>
            </w:tcBorders>
          </w:tcPr>
          <w:p w14:paraId="4DDD61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8A865" w14:textId="51B16A57" w:rsidR="001E41F3" w:rsidRDefault="002B7A97">
            <w:pPr>
              <w:pStyle w:val="CRCoverPage"/>
              <w:spacing w:after="0"/>
              <w:ind w:left="100"/>
              <w:rPr>
                <w:noProof/>
              </w:rPr>
            </w:pPr>
            <w:r>
              <w:rPr>
                <w:noProof/>
              </w:rPr>
              <w:t>Rel-</w:t>
            </w:r>
            <w:r w:rsidR="004677D1">
              <w:rPr>
                <w:noProof/>
              </w:rPr>
              <w:t>16</w:t>
            </w:r>
          </w:p>
        </w:tc>
      </w:tr>
      <w:tr w:rsidR="001E41F3" w14:paraId="4BCB8CA0" w14:textId="77777777" w:rsidTr="00547111">
        <w:tc>
          <w:tcPr>
            <w:tcW w:w="1843" w:type="dxa"/>
            <w:tcBorders>
              <w:left w:val="single" w:sz="4" w:space="0" w:color="auto"/>
              <w:bottom w:val="single" w:sz="4" w:space="0" w:color="auto"/>
            </w:tcBorders>
          </w:tcPr>
          <w:p w14:paraId="2E4DC83E" w14:textId="77777777" w:rsidR="001E41F3" w:rsidRDefault="001E41F3">
            <w:pPr>
              <w:pStyle w:val="CRCoverPage"/>
              <w:spacing w:after="0"/>
              <w:rPr>
                <w:b/>
                <w:i/>
                <w:noProof/>
              </w:rPr>
            </w:pPr>
          </w:p>
        </w:tc>
        <w:tc>
          <w:tcPr>
            <w:tcW w:w="4677" w:type="dxa"/>
            <w:gridSpan w:val="8"/>
            <w:tcBorders>
              <w:bottom w:val="single" w:sz="4" w:space="0" w:color="auto"/>
            </w:tcBorders>
          </w:tcPr>
          <w:p w14:paraId="7907CA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5C0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E427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6DED5C" w14:textId="77777777" w:rsidTr="00547111">
        <w:tc>
          <w:tcPr>
            <w:tcW w:w="1843" w:type="dxa"/>
          </w:tcPr>
          <w:p w14:paraId="5ADEA207" w14:textId="77777777" w:rsidR="001E41F3" w:rsidRDefault="001E41F3">
            <w:pPr>
              <w:pStyle w:val="CRCoverPage"/>
              <w:spacing w:after="0"/>
              <w:rPr>
                <w:b/>
                <w:i/>
                <w:noProof/>
                <w:sz w:val="8"/>
                <w:szCs w:val="8"/>
              </w:rPr>
            </w:pPr>
          </w:p>
        </w:tc>
        <w:tc>
          <w:tcPr>
            <w:tcW w:w="7797" w:type="dxa"/>
            <w:gridSpan w:val="10"/>
          </w:tcPr>
          <w:p w14:paraId="29FACBEC" w14:textId="77777777" w:rsidR="001E41F3" w:rsidRDefault="001E41F3">
            <w:pPr>
              <w:pStyle w:val="CRCoverPage"/>
              <w:spacing w:after="0"/>
              <w:rPr>
                <w:noProof/>
                <w:sz w:val="8"/>
                <w:szCs w:val="8"/>
              </w:rPr>
            </w:pPr>
          </w:p>
        </w:tc>
      </w:tr>
      <w:tr w:rsidR="001E41F3" w14:paraId="33745B88" w14:textId="77777777" w:rsidTr="00547111">
        <w:tc>
          <w:tcPr>
            <w:tcW w:w="2694" w:type="dxa"/>
            <w:gridSpan w:val="2"/>
            <w:tcBorders>
              <w:top w:val="single" w:sz="4" w:space="0" w:color="auto"/>
              <w:left w:val="single" w:sz="4" w:space="0" w:color="auto"/>
            </w:tcBorders>
          </w:tcPr>
          <w:p w14:paraId="3537A6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DCCBE" w14:textId="37903B61" w:rsidR="001E41F3" w:rsidRDefault="00AD0ED0">
            <w:pPr>
              <w:pStyle w:val="CRCoverPage"/>
              <w:spacing w:after="0"/>
              <w:ind w:left="100"/>
              <w:rPr>
                <w:noProof/>
              </w:rPr>
            </w:pPr>
            <w:r>
              <w:rPr>
                <w:noProof/>
              </w:rPr>
              <w:t xml:space="preserve">Service interaction with </w:t>
            </w:r>
            <w:r w:rsidR="00C7479A" w:rsidRPr="0024039E">
              <w:rPr>
                <w:rFonts w:cs="Arial"/>
              </w:rPr>
              <w:t>"</w:t>
            </w:r>
            <w:r w:rsidR="00C7479A" w:rsidRPr="009D48F8">
              <w:rPr>
                <w:bCs/>
                <w:lang w:eastAsia="zh-CN"/>
              </w:rPr>
              <w:t>M</w:t>
            </w:r>
            <w:r w:rsidR="00C7479A" w:rsidRPr="009D48F8">
              <w:rPr>
                <w:bCs/>
              </w:rPr>
              <w:t>ulti-Device</w:t>
            </w:r>
            <w:r w:rsidR="00C7479A" w:rsidRPr="009D48F8">
              <w:rPr>
                <w:rFonts w:cs="Arial"/>
              </w:rPr>
              <w:t xml:space="preserve">" and </w:t>
            </w:r>
            <w:r w:rsidR="00C7479A">
              <w:rPr>
                <w:rFonts w:cs="Arial"/>
              </w:rPr>
              <w:t>"</w:t>
            </w:r>
            <w:r w:rsidR="00C7479A" w:rsidRPr="009D48F8">
              <w:rPr>
                <w:bCs/>
                <w:lang w:eastAsia="zh-CN"/>
              </w:rPr>
              <w:t>M</w:t>
            </w:r>
            <w:r w:rsidR="00C7479A" w:rsidRPr="009D48F8">
              <w:rPr>
                <w:bCs/>
              </w:rPr>
              <w:t>ulti-Identity</w:t>
            </w:r>
            <w:r w:rsidR="00C7479A">
              <w:rPr>
                <w:rFonts w:cs="Arial"/>
                <w:bCs/>
              </w:rPr>
              <w:t>"</w:t>
            </w:r>
            <w:r w:rsidR="00C7479A" w:rsidRPr="009D48F8">
              <w:rPr>
                <w:rFonts w:cs="Arial"/>
              </w:rPr>
              <w:t xml:space="preserve"> services</w:t>
            </w:r>
            <w:r w:rsidR="00C11D8A">
              <w:rPr>
                <w:rFonts w:cs="Arial"/>
              </w:rPr>
              <w:t xml:space="preserve"> (</w:t>
            </w:r>
            <w:r w:rsidR="00C7479A" w:rsidRPr="009D48F8">
              <w:rPr>
                <w:rFonts w:cs="Arial"/>
              </w:rPr>
              <w:t>defined in TS 24.1</w:t>
            </w:r>
            <w:r w:rsidR="00C7479A">
              <w:rPr>
                <w:rFonts w:cs="Arial"/>
              </w:rPr>
              <w:t>74</w:t>
            </w:r>
            <w:r w:rsidR="00C11D8A">
              <w:rPr>
                <w:rFonts w:cs="Arial"/>
              </w:rPr>
              <w:t>)</w:t>
            </w:r>
            <w:r>
              <w:rPr>
                <w:rFonts w:cs="Arial"/>
              </w:rPr>
              <w:t xml:space="preserve"> need to be specified.</w:t>
            </w:r>
          </w:p>
        </w:tc>
      </w:tr>
      <w:tr w:rsidR="001E41F3" w14:paraId="374E399B" w14:textId="77777777" w:rsidTr="00547111">
        <w:tc>
          <w:tcPr>
            <w:tcW w:w="2694" w:type="dxa"/>
            <w:gridSpan w:val="2"/>
            <w:tcBorders>
              <w:left w:val="single" w:sz="4" w:space="0" w:color="auto"/>
            </w:tcBorders>
          </w:tcPr>
          <w:p w14:paraId="11E847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05099B" w14:textId="77777777" w:rsidR="001E41F3" w:rsidRDefault="001E41F3">
            <w:pPr>
              <w:pStyle w:val="CRCoverPage"/>
              <w:spacing w:after="0"/>
              <w:rPr>
                <w:noProof/>
                <w:sz w:val="8"/>
                <w:szCs w:val="8"/>
              </w:rPr>
            </w:pPr>
          </w:p>
        </w:tc>
      </w:tr>
      <w:tr w:rsidR="001E41F3" w14:paraId="762CC3FA" w14:textId="77777777" w:rsidTr="00547111">
        <w:tc>
          <w:tcPr>
            <w:tcW w:w="2694" w:type="dxa"/>
            <w:gridSpan w:val="2"/>
            <w:tcBorders>
              <w:left w:val="single" w:sz="4" w:space="0" w:color="auto"/>
            </w:tcBorders>
          </w:tcPr>
          <w:p w14:paraId="4F04AE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924CAB" w14:textId="77777777" w:rsidR="001E41F3" w:rsidRDefault="00AD0ED0">
            <w:pPr>
              <w:pStyle w:val="CRCoverPage"/>
              <w:spacing w:after="0"/>
              <w:ind w:left="100"/>
            </w:pPr>
            <w:r>
              <w:rPr>
                <w:noProof/>
              </w:rPr>
              <w:t xml:space="preserve">Added abbreviations for </w:t>
            </w:r>
            <w:proofErr w:type="spellStart"/>
            <w:r>
              <w:t>MiD</w:t>
            </w:r>
            <w:proofErr w:type="spellEnd"/>
            <w:r>
              <w:t xml:space="preserve"> and </w:t>
            </w:r>
            <w:proofErr w:type="spellStart"/>
            <w:r>
              <w:t>MuD</w:t>
            </w:r>
            <w:proofErr w:type="spellEnd"/>
            <w:r>
              <w:t>.</w:t>
            </w:r>
          </w:p>
          <w:p w14:paraId="469975F5" w14:textId="371933CE" w:rsidR="00AD0ED0" w:rsidRDefault="00AD0ED0">
            <w:pPr>
              <w:pStyle w:val="CRCoverPage"/>
              <w:spacing w:after="0"/>
              <w:ind w:left="100"/>
              <w:rPr>
                <w:rFonts w:cs="Arial"/>
              </w:rPr>
            </w:pPr>
            <w:r>
              <w:t xml:space="preserve">Added new clause describing </w:t>
            </w:r>
            <w:r>
              <w:rPr>
                <w:noProof/>
              </w:rPr>
              <w:t xml:space="preserve">service interaction with </w:t>
            </w:r>
            <w:r w:rsidRPr="0024039E">
              <w:rPr>
                <w:rFonts w:cs="Arial"/>
              </w:rPr>
              <w:t>"</w:t>
            </w:r>
            <w:r w:rsidRPr="009D48F8">
              <w:rPr>
                <w:bCs/>
                <w:lang w:eastAsia="zh-CN"/>
              </w:rPr>
              <w:t>M</w:t>
            </w:r>
            <w:r w:rsidRPr="009D48F8">
              <w:rPr>
                <w:bCs/>
              </w:rPr>
              <w:t>ulti-Device</w:t>
            </w:r>
            <w:r w:rsidRPr="009D48F8">
              <w:rPr>
                <w:rFonts w:cs="Arial"/>
              </w:rPr>
              <w:t>" service</w:t>
            </w:r>
            <w:r>
              <w:rPr>
                <w:rFonts w:cs="Arial"/>
              </w:rPr>
              <w:t>.</w:t>
            </w:r>
          </w:p>
          <w:p w14:paraId="01B775BF" w14:textId="61801311" w:rsidR="00AD0ED0" w:rsidRDefault="00AD0ED0">
            <w:pPr>
              <w:pStyle w:val="CRCoverPage"/>
              <w:spacing w:after="0"/>
              <w:ind w:left="100"/>
              <w:rPr>
                <w:noProof/>
              </w:rPr>
            </w:pPr>
            <w:r>
              <w:t xml:space="preserve">Added new clause describing </w:t>
            </w:r>
            <w:r>
              <w:rPr>
                <w:noProof/>
              </w:rPr>
              <w:t xml:space="preserve">service interaction with </w:t>
            </w:r>
            <w:r>
              <w:rPr>
                <w:rFonts w:cs="Arial"/>
              </w:rPr>
              <w:t>"</w:t>
            </w:r>
            <w:r w:rsidRPr="009D48F8">
              <w:rPr>
                <w:bCs/>
                <w:lang w:eastAsia="zh-CN"/>
              </w:rPr>
              <w:t>M</w:t>
            </w:r>
            <w:r w:rsidRPr="009D48F8">
              <w:rPr>
                <w:bCs/>
              </w:rPr>
              <w:t>ulti-Identity</w:t>
            </w:r>
            <w:r>
              <w:rPr>
                <w:rFonts w:cs="Arial"/>
                <w:bCs/>
              </w:rPr>
              <w:t>"</w:t>
            </w:r>
            <w:r w:rsidRPr="009D48F8">
              <w:rPr>
                <w:rFonts w:cs="Arial"/>
              </w:rPr>
              <w:t xml:space="preserve"> service</w:t>
            </w:r>
            <w:r>
              <w:rPr>
                <w:rFonts w:cs="Arial"/>
              </w:rPr>
              <w:t>.</w:t>
            </w:r>
          </w:p>
        </w:tc>
      </w:tr>
      <w:tr w:rsidR="001E41F3" w14:paraId="6DFBF418" w14:textId="77777777" w:rsidTr="00547111">
        <w:tc>
          <w:tcPr>
            <w:tcW w:w="2694" w:type="dxa"/>
            <w:gridSpan w:val="2"/>
            <w:tcBorders>
              <w:left w:val="single" w:sz="4" w:space="0" w:color="auto"/>
            </w:tcBorders>
          </w:tcPr>
          <w:p w14:paraId="2E673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474A7" w14:textId="77777777" w:rsidR="001E41F3" w:rsidRDefault="001E41F3">
            <w:pPr>
              <w:pStyle w:val="CRCoverPage"/>
              <w:spacing w:after="0"/>
              <w:rPr>
                <w:noProof/>
                <w:sz w:val="8"/>
                <w:szCs w:val="8"/>
              </w:rPr>
            </w:pPr>
          </w:p>
        </w:tc>
      </w:tr>
      <w:tr w:rsidR="001E41F3" w14:paraId="5C7F25AD" w14:textId="77777777" w:rsidTr="00547111">
        <w:tc>
          <w:tcPr>
            <w:tcW w:w="2694" w:type="dxa"/>
            <w:gridSpan w:val="2"/>
            <w:tcBorders>
              <w:left w:val="single" w:sz="4" w:space="0" w:color="auto"/>
              <w:bottom w:val="single" w:sz="4" w:space="0" w:color="auto"/>
            </w:tcBorders>
          </w:tcPr>
          <w:p w14:paraId="75D03D3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97AF7" w14:textId="0560C5F7" w:rsidR="001E41F3" w:rsidRDefault="00F07A4A">
            <w:pPr>
              <w:pStyle w:val="CRCoverPage"/>
              <w:spacing w:after="0"/>
              <w:ind w:left="100"/>
              <w:rPr>
                <w:noProof/>
              </w:rPr>
            </w:pPr>
            <w:r>
              <w:rPr>
                <w:noProof/>
              </w:rPr>
              <w:t xml:space="preserve">Service interaction with </w:t>
            </w:r>
            <w:proofErr w:type="spellStart"/>
            <w:r>
              <w:t>MiD</w:t>
            </w:r>
            <w:proofErr w:type="spellEnd"/>
            <w:r>
              <w:t xml:space="preserve"> and </w:t>
            </w:r>
            <w:proofErr w:type="spellStart"/>
            <w:r>
              <w:t>MuD</w:t>
            </w:r>
            <w:proofErr w:type="spellEnd"/>
            <w:r>
              <w:t xml:space="preserve"> services will remain unspecified.</w:t>
            </w:r>
          </w:p>
        </w:tc>
      </w:tr>
      <w:tr w:rsidR="001E41F3" w14:paraId="5BCFDEAF" w14:textId="77777777" w:rsidTr="00547111">
        <w:tc>
          <w:tcPr>
            <w:tcW w:w="2694" w:type="dxa"/>
            <w:gridSpan w:val="2"/>
          </w:tcPr>
          <w:p w14:paraId="14D556C9" w14:textId="77777777" w:rsidR="001E41F3" w:rsidRDefault="001E41F3">
            <w:pPr>
              <w:pStyle w:val="CRCoverPage"/>
              <w:spacing w:after="0"/>
              <w:rPr>
                <w:b/>
                <w:i/>
                <w:noProof/>
                <w:sz w:val="8"/>
                <w:szCs w:val="8"/>
              </w:rPr>
            </w:pPr>
          </w:p>
        </w:tc>
        <w:tc>
          <w:tcPr>
            <w:tcW w:w="6946" w:type="dxa"/>
            <w:gridSpan w:val="9"/>
          </w:tcPr>
          <w:p w14:paraId="576F16F0" w14:textId="77777777" w:rsidR="001E41F3" w:rsidRDefault="001E41F3">
            <w:pPr>
              <w:pStyle w:val="CRCoverPage"/>
              <w:spacing w:after="0"/>
              <w:rPr>
                <w:noProof/>
                <w:sz w:val="8"/>
                <w:szCs w:val="8"/>
              </w:rPr>
            </w:pPr>
          </w:p>
        </w:tc>
      </w:tr>
      <w:tr w:rsidR="001E41F3" w14:paraId="230C391E" w14:textId="77777777" w:rsidTr="00547111">
        <w:tc>
          <w:tcPr>
            <w:tcW w:w="2694" w:type="dxa"/>
            <w:gridSpan w:val="2"/>
            <w:tcBorders>
              <w:top w:val="single" w:sz="4" w:space="0" w:color="auto"/>
              <w:left w:val="single" w:sz="4" w:space="0" w:color="auto"/>
            </w:tcBorders>
          </w:tcPr>
          <w:p w14:paraId="509ED6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8BB784" w14:textId="2CD67232" w:rsidR="001E41F3" w:rsidRDefault="00AD0ED0">
            <w:pPr>
              <w:pStyle w:val="CRCoverPage"/>
              <w:spacing w:after="0"/>
              <w:ind w:left="100"/>
              <w:rPr>
                <w:noProof/>
              </w:rPr>
            </w:pPr>
            <w:r>
              <w:rPr>
                <w:noProof/>
              </w:rPr>
              <w:t>3.2, 4.6.b1 (new), 4.6.b2 (new)</w:t>
            </w:r>
          </w:p>
        </w:tc>
      </w:tr>
      <w:tr w:rsidR="001E41F3" w14:paraId="082E3A1B" w14:textId="77777777" w:rsidTr="00547111">
        <w:tc>
          <w:tcPr>
            <w:tcW w:w="2694" w:type="dxa"/>
            <w:gridSpan w:val="2"/>
            <w:tcBorders>
              <w:left w:val="single" w:sz="4" w:space="0" w:color="auto"/>
            </w:tcBorders>
          </w:tcPr>
          <w:p w14:paraId="26F7F8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941CE" w14:textId="77777777" w:rsidR="001E41F3" w:rsidRDefault="001E41F3">
            <w:pPr>
              <w:pStyle w:val="CRCoverPage"/>
              <w:spacing w:after="0"/>
              <w:rPr>
                <w:noProof/>
                <w:sz w:val="8"/>
                <w:szCs w:val="8"/>
              </w:rPr>
            </w:pPr>
          </w:p>
        </w:tc>
      </w:tr>
      <w:tr w:rsidR="001E41F3" w14:paraId="124F0D81" w14:textId="77777777" w:rsidTr="00547111">
        <w:tc>
          <w:tcPr>
            <w:tcW w:w="2694" w:type="dxa"/>
            <w:gridSpan w:val="2"/>
            <w:tcBorders>
              <w:left w:val="single" w:sz="4" w:space="0" w:color="auto"/>
            </w:tcBorders>
          </w:tcPr>
          <w:p w14:paraId="7077CF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152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7C570" w14:textId="77777777" w:rsidR="001E41F3" w:rsidRDefault="001E41F3">
            <w:pPr>
              <w:pStyle w:val="CRCoverPage"/>
              <w:spacing w:after="0"/>
              <w:jc w:val="center"/>
              <w:rPr>
                <w:b/>
                <w:caps/>
                <w:noProof/>
              </w:rPr>
            </w:pPr>
            <w:r>
              <w:rPr>
                <w:b/>
                <w:caps/>
                <w:noProof/>
              </w:rPr>
              <w:t>N</w:t>
            </w:r>
          </w:p>
        </w:tc>
        <w:tc>
          <w:tcPr>
            <w:tcW w:w="2977" w:type="dxa"/>
            <w:gridSpan w:val="4"/>
          </w:tcPr>
          <w:p w14:paraId="2F8E24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088E7B" w14:textId="77777777" w:rsidR="001E41F3" w:rsidRDefault="001E41F3">
            <w:pPr>
              <w:pStyle w:val="CRCoverPage"/>
              <w:spacing w:after="0"/>
              <w:ind w:left="99"/>
              <w:rPr>
                <w:noProof/>
              </w:rPr>
            </w:pPr>
          </w:p>
        </w:tc>
      </w:tr>
      <w:tr w:rsidR="001E41F3" w14:paraId="792F2A22" w14:textId="77777777" w:rsidTr="00547111">
        <w:tc>
          <w:tcPr>
            <w:tcW w:w="2694" w:type="dxa"/>
            <w:gridSpan w:val="2"/>
            <w:tcBorders>
              <w:left w:val="single" w:sz="4" w:space="0" w:color="auto"/>
            </w:tcBorders>
          </w:tcPr>
          <w:p w14:paraId="7DC5DB6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F4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78748" w14:textId="77777777" w:rsidR="001E41F3" w:rsidRDefault="004E1669">
            <w:pPr>
              <w:pStyle w:val="CRCoverPage"/>
              <w:spacing w:after="0"/>
              <w:jc w:val="center"/>
              <w:rPr>
                <w:b/>
                <w:caps/>
                <w:noProof/>
              </w:rPr>
            </w:pPr>
            <w:r>
              <w:rPr>
                <w:b/>
                <w:caps/>
                <w:noProof/>
              </w:rPr>
              <w:t>X</w:t>
            </w:r>
          </w:p>
        </w:tc>
        <w:tc>
          <w:tcPr>
            <w:tcW w:w="2977" w:type="dxa"/>
            <w:gridSpan w:val="4"/>
          </w:tcPr>
          <w:p w14:paraId="348DC09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22C011" w14:textId="77777777" w:rsidR="001E41F3" w:rsidRDefault="00145D43">
            <w:pPr>
              <w:pStyle w:val="CRCoverPage"/>
              <w:spacing w:after="0"/>
              <w:ind w:left="99"/>
              <w:rPr>
                <w:noProof/>
              </w:rPr>
            </w:pPr>
            <w:r>
              <w:rPr>
                <w:noProof/>
              </w:rPr>
              <w:t xml:space="preserve">TS/TR ... CR ... </w:t>
            </w:r>
          </w:p>
        </w:tc>
      </w:tr>
      <w:tr w:rsidR="001E41F3" w14:paraId="387B1E80" w14:textId="77777777" w:rsidTr="00547111">
        <w:tc>
          <w:tcPr>
            <w:tcW w:w="2694" w:type="dxa"/>
            <w:gridSpan w:val="2"/>
            <w:tcBorders>
              <w:left w:val="single" w:sz="4" w:space="0" w:color="auto"/>
            </w:tcBorders>
          </w:tcPr>
          <w:p w14:paraId="217052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71A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034B3" w14:textId="77777777" w:rsidR="001E41F3" w:rsidRDefault="004E1669">
            <w:pPr>
              <w:pStyle w:val="CRCoverPage"/>
              <w:spacing w:after="0"/>
              <w:jc w:val="center"/>
              <w:rPr>
                <w:b/>
                <w:caps/>
                <w:noProof/>
              </w:rPr>
            </w:pPr>
            <w:r>
              <w:rPr>
                <w:b/>
                <w:caps/>
                <w:noProof/>
              </w:rPr>
              <w:t>X</w:t>
            </w:r>
          </w:p>
        </w:tc>
        <w:tc>
          <w:tcPr>
            <w:tcW w:w="2977" w:type="dxa"/>
            <w:gridSpan w:val="4"/>
          </w:tcPr>
          <w:p w14:paraId="0572A3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E9C6C4" w14:textId="77777777" w:rsidR="001E41F3" w:rsidRDefault="00145D43">
            <w:pPr>
              <w:pStyle w:val="CRCoverPage"/>
              <w:spacing w:after="0"/>
              <w:ind w:left="99"/>
              <w:rPr>
                <w:noProof/>
              </w:rPr>
            </w:pPr>
            <w:r>
              <w:rPr>
                <w:noProof/>
              </w:rPr>
              <w:t xml:space="preserve">TS/TR ... CR ... </w:t>
            </w:r>
          </w:p>
        </w:tc>
      </w:tr>
      <w:tr w:rsidR="001E41F3" w14:paraId="7D0C36B5" w14:textId="77777777" w:rsidTr="00547111">
        <w:tc>
          <w:tcPr>
            <w:tcW w:w="2694" w:type="dxa"/>
            <w:gridSpan w:val="2"/>
            <w:tcBorders>
              <w:left w:val="single" w:sz="4" w:space="0" w:color="auto"/>
            </w:tcBorders>
          </w:tcPr>
          <w:p w14:paraId="664DF1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332B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ADFB3" w14:textId="77777777" w:rsidR="001E41F3" w:rsidRDefault="004E1669">
            <w:pPr>
              <w:pStyle w:val="CRCoverPage"/>
              <w:spacing w:after="0"/>
              <w:jc w:val="center"/>
              <w:rPr>
                <w:b/>
                <w:caps/>
                <w:noProof/>
              </w:rPr>
            </w:pPr>
            <w:r>
              <w:rPr>
                <w:b/>
                <w:caps/>
                <w:noProof/>
              </w:rPr>
              <w:t>X</w:t>
            </w:r>
          </w:p>
        </w:tc>
        <w:tc>
          <w:tcPr>
            <w:tcW w:w="2977" w:type="dxa"/>
            <w:gridSpan w:val="4"/>
          </w:tcPr>
          <w:p w14:paraId="44D4B3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FB62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C9E97" w14:textId="77777777" w:rsidTr="008863B9">
        <w:tc>
          <w:tcPr>
            <w:tcW w:w="2694" w:type="dxa"/>
            <w:gridSpan w:val="2"/>
            <w:tcBorders>
              <w:left w:val="single" w:sz="4" w:space="0" w:color="auto"/>
            </w:tcBorders>
          </w:tcPr>
          <w:p w14:paraId="589BC513" w14:textId="77777777" w:rsidR="001E41F3" w:rsidRDefault="001E41F3">
            <w:pPr>
              <w:pStyle w:val="CRCoverPage"/>
              <w:spacing w:after="0"/>
              <w:rPr>
                <w:b/>
                <w:i/>
                <w:noProof/>
              </w:rPr>
            </w:pPr>
          </w:p>
        </w:tc>
        <w:tc>
          <w:tcPr>
            <w:tcW w:w="6946" w:type="dxa"/>
            <w:gridSpan w:val="9"/>
            <w:tcBorders>
              <w:right w:val="single" w:sz="4" w:space="0" w:color="auto"/>
            </w:tcBorders>
          </w:tcPr>
          <w:p w14:paraId="6AE4458A" w14:textId="77777777" w:rsidR="001E41F3" w:rsidRDefault="001E41F3">
            <w:pPr>
              <w:pStyle w:val="CRCoverPage"/>
              <w:spacing w:after="0"/>
              <w:rPr>
                <w:noProof/>
              </w:rPr>
            </w:pPr>
          </w:p>
        </w:tc>
      </w:tr>
      <w:tr w:rsidR="001E41F3" w14:paraId="5E521373" w14:textId="77777777" w:rsidTr="008863B9">
        <w:tc>
          <w:tcPr>
            <w:tcW w:w="2694" w:type="dxa"/>
            <w:gridSpan w:val="2"/>
            <w:tcBorders>
              <w:left w:val="single" w:sz="4" w:space="0" w:color="auto"/>
              <w:bottom w:val="single" w:sz="4" w:space="0" w:color="auto"/>
            </w:tcBorders>
          </w:tcPr>
          <w:p w14:paraId="606CF09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642EB" w14:textId="77777777" w:rsidR="001E41F3" w:rsidRDefault="001E41F3">
            <w:pPr>
              <w:pStyle w:val="CRCoverPage"/>
              <w:spacing w:after="0"/>
              <w:ind w:left="100"/>
              <w:rPr>
                <w:noProof/>
              </w:rPr>
            </w:pPr>
          </w:p>
        </w:tc>
      </w:tr>
      <w:tr w:rsidR="008863B9" w:rsidRPr="008863B9" w14:paraId="76D619F5" w14:textId="77777777" w:rsidTr="002D52CE">
        <w:tc>
          <w:tcPr>
            <w:tcW w:w="2694" w:type="dxa"/>
            <w:gridSpan w:val="2"/>
            <w:tcBorders>
              <w:top w:val="single" w:sz="4" w:space="0" w:color="auto"/>
              <w:bottom w:val="single" w:sz="4" w:space="0" w:color="auto"/>
            </w:tcBorders>
          </w:tcPr>
          <w:p w14:paraId="0DC11A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411B83F" w14:textId="77777777" w:rsidR="008863B9" w:rsidRPr="008863B9" w:rsidRDefault="008863B9">
            <w:pPr>
              <w:pStyle w:val="CRCoverPage"/>
              <w:spacing w:after="0"/>
              <w:ind w:left="100"/>
              <w:rPr>
                <w:noProof/>
                <w:sz w:val="8"/>
                <w:szCs w:val="8"/>
              </w:rPr>
            </w:pPr>
          </w:p>
        </w:tc>
      </w:tr>
      <w:tr w:rsidR="008863B9" w14:paraId="48ED7161" w14:textId="77777777" w:rsidTr="008863B9">
        <w:tc>
          <w:tcPr>
            <w:tcW w:w="2694" w:type="dxa"/>
            <w:gridSpan w:val="2"/>
            <w:tcBorders>
              <w:top w:val="single" w:sz="4" w:space="0" w:color="auto"/>
              <w:left w:val="single" w:sz="4" w:space="0" w:color="auto"/>
              <w:bottom w:val="single" w:sz="4" w:space="0" w:color="auto"/>
            </w:tcBorders>
          </w:tcPr>
          <w:p w14:paraId="0EAEBA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0BDC7" w14:textId="77777777" w:rsidR="008863B9" w:rsidRDefault="008863B9">
            <w:pPr>
              <w:pStyle w:val="CRCoverPage"/>
              <w:spacing w:after="0"/>
              <w:ind w:left="100"/>
              <w:rPr>
                <w:noProof/>
              </w:rPr>
            </w:pPr>
          </w:p>
        </w:tc>
      </w:tr>
    </w:tbl>
    <w:p w14:paraId="58237A44" w14:textId="77777777" w:rsidR="001E41F3" w:rsidRDefault="001E41F3">
      <w:pPr>
        <w:pStyle w:val="CRCoverPage"/>
        <w:spacing w:after="0"/>
        <w:rPr>
          <w:noProof/>
          <w:sz w:val="8"/>
          <w:szCs w:val="8"/>
        </w:rPr>
      </w:pPr>
    </w:p>
    <w:p w14:paraId="64166F59" w14:textId="77777777" w:rsidR="00201C06" w:rsidRDefault="00201C06" w:rsidP="00201C06">
      <w:pPr>
        <w:rPr>
          <w:noProof/>
        </w:rPr>
        <w:sectPr w:rsidR="00201C06">
          <w:headerReference w:type="even" r:id="rId14"/>
          <w:footnotePr>
            <w:numRestart w:val="eachSect"/>
          </w:footnotePr>
          <w:pgSz w:w="11907" w:h="16840" w:code="9"/>
          <w:pgMar w:top="1418" w:right="1134" w:bottom="1134" w:left="1134" w:header="680" w:footer="567" w:gutter="0"/>
          <w:cols w:space="720"/>
        </w:sectPr>
      </w:pPr>
    </w:p>
    <w:p w14:paraId="4BBA91B5" w14:textId="77777777" w:rsidR="008F603A" w:rsidRPr="00E12D5F"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1C5972CC" w14:textId="77777777" w:rsidR="00032DA3" w:rsidRPr="0012227C" w:rsidRDefault="00032DA3" w:rsidP="00032DA3">
      <w:pPr>
        <w:pStyle w:val="Heading2"/>
      </w:pPr>
      <w:bookmarkStart w:id="3" w:name="_Toc502244494"/>
      <w:r w:rsidRPr="0012227C">
        <w:t>3.2</w:t>
      </w:r>
      <w:r w:rsidRPr="0012227C">
        <w:tab/>
        <w:t>Abbreviations</w:t>
      </w:r>
      <w:bookmarkEnd w:id="3"/>
    </w:p>
    <w:p w14:paraId="2E95CE3B" w14:textId="77777777" w:rsidR="00032DA3" w:rsidRPr="0012227C" w:rsidRDefault="00032DA3" w:rsidP="00032DA3">
      <w:pPr>
        <w:rPr>
          <w:b/>
        </w:rPr>
      </w:pPr>
      <w:r w:rsidRPr="0012227C">
        <w:t>For the purposes of the present document, the following abbreviations apply:</w:t>
      </w:r>
    </w:p>
    <w:p w14:paraId="44158A45" w14:textId="77777777" w:rsidR="00032DA3" w:rsidRPr="00E32A35" w:rsidRDefault="00032DA3" w:rsidP="00032DA3">
      <w:pPr>
        <w:pStyle w:val="EW"/>
        <w:rPr>
          <w:lang w:val="fr-FR"/>
        </w:rPr>
      </w:pPr>
      <w:r w:rsidRPr="00E32A35">
        <w:rPr>
          <w:lang w:val="fr-FR"/>
        </w:rPr>
        <w:t>AS</w:t>
      </w:r>
      <w:r w:rsidRPr="00E32A35">
        <w:rPr>
          <w:lang w:val="fr-FR"/>
        </w:rPr>
        <w:tab/>
        <w:t>Application Server</w:t>
      </w:r>
    </w:p>
    <w:p w14:paraId="096654EF" w14:textId="77777777" w:rsidR="00032DA3" w:rsidRPr="00E32A35" w:rsidRDefault="00032DA3" w:rsidP="00032DA3">
      <w:pPr>
        <w:pStyle w:val="EW"/>
        <w:rPr>
          <w:lang w:val="fr-FR"/>
        </w:rPr>
      </w:pPr>
      <w:r w:rsidRPr="00E32A35">
        <w:rPr>
          <w:lang w:val="fr-FR"/>
        </w:rPr>
        <w:t>CD</w:t>
      </w:r>
      <w:r w:rsidRPr="00E32A35">
        <w:rPr>
          <w:lang w:val="fr-FR"/>
        </w:rPr>
        <w:tab/>
        <w:t xml:space="preserve">Communication </w:t>
      </w:r>
      <w:proofErr w:type="spellStart"/>
      <w:r w:rsidRPr="00E32A35">
        <w:rPr>
          <w:lang w:val="fr-FR"/>
        </w:rPr>
        <w:t>Deflection</w:t>
      </w:r>
      <w:proofErr w:type="spellEnd"/>
    </w:p>
    <w:p w14:paraId="35D4FC76" w14:textId="77777777" w:rsidR="00032DA3" w:rsidRPr="00E32A35" w:rsidRDefault="00032DA3" w:rsidP="00032DA3">
      <w:pPr>
        <w:pStyle w:val="EW"/>
        <w:rPr>
          <w:lang w:val="fr-FR" w:eastAsia="zh-CN"/>
        </w:rPr>
      </w:pPr>
      <w:r w:rsidRPr="00E32A35">
        <w:rPr>
          <w:lang w:val="fr-FR"/>
        </w:rPr>
        <w:t>CDIV</w:t>
      </w:r>
      <w:r w:rsidRPr="00E32A35">
        <w:rPr>
          <w:lang w:val="fr-FR"/>
        </w:rPr>
        <w:tab/>
      </w:r>
      <w:r w:rsidRPr="00E32A35">
        <w:rPr>
          <w:bCs/>
          <w:lang w:val="fr-FR"/>
        </w:rPr>
        <w:t xml:space="preserve">Communication </w:t>
      </w:r>
      <w:proofErr w:type="spellStart"/>
      <w:r w:rsidRPr="00E32A35">
        <w:rPr>
          <w:bCs/>
          <w:lang w:val="fr-FR"/>
        </w:rPr>
        <w:t>DIVersion</w:t>
      </w:r>
      <w:proofErr w:type="spellEnd"/>
    </w:p>
    <w:p w14:paraId="46E61814" w14:textId="77777777" w:rsidR="00032DA3" w:rsidRPr="0012227C" w:rsidRDefault="00032DA3" w:rsidP="00032DA3">
      <w:pPr>
        <w:pStyle w:val="EW"/>
      </w:pPr>
      <w:r w:rsidRPr="0012227C">
        <w:t>CFB</w:t>
      </w:r>
      <w:r w:rsidRPr="0012227C">
        <w:tab/>
        <w:t>Communication Forwarding Busy</w:t>
      </w:r>
    </w:p>
    <w:p w14:paraId="04368F9C" w14:textId="77777777" w:rsidR="00032DA3" w:rsidRPr="0012227C" w:rsidRDefault="00032DA3" w:rsidP="00032DA3">
      <w:pPr>
        <w:pStyle w:val="EW"/>
      </w:pPr>
      <w:r w:rsidRPr="0012227C">
        <w:t>CFNL</w:t>
      </w:r>
      <w:r w:rsidRPr="0012227C">
        <w:tab/>
        <w:t>Communication Forwarding on Not Logged-in</w:t>
      </w:r>
    </w:p>
    <w:p w14:paraId="3C300D11" w14:textId="77777777" w:rsidR="00032DA3" w:rsidRPr="0012227C" w:rsidRDefault="00032DA3" w:rsidP="00032DA3">
      <w:pPr>
        <w:pStyle w:val="EW"/>
      </w:pPr>
      <w:r w:rsidRPr="0012227C">
        <w:t>CFNR</w:t>
      </w:r>
      <w:r w:rsidRPr="0012227C">
        <w:tab/>
        <w:t>Communication Forwarding No Reply</w:t>
      </w:r>
    </w:p>
    <w:p w14:paraId="1A722443" w14:textId="77777777" w:rsidR="00032DA3" w:rsidRPr="0012227C" w:rsidRDefault="00032DA3" w:rsidP="00032DA3">
      <w:pPr>
        <w:pStyle w:val="EW"/>
      </w:pPr>
      <w:r w:rsidRPr="0012227C">
        <w:t>CFU</w:t>
      </w:r>
      <w:r w:rsidRPr="0012227C">
        <w:tab/>
        <w:t>Communication Forwarding Unconditional</w:t>
      </w:r>
    </w:p>
    <w:p w14:paraId="27E5E513" w14:textId="77777777" w:rsidR="00032DA3" w:rsidRPr="0012227C" w:rsidRDefault="00032DA3" w:rsidP="00032DA3">
      <w:pPr>
        <w:pStyle w:val="EW"/>
      </w:pPr>
      <w:r w:rsidRPr="0012227C">
        <w:t>CONF</w:t>
      </w:r>
      <w:r w:rsidRPr="0012227C">
        <w:tab/>
      </w:r>
      <w:proofErr w:type="spellStart"/>
      <w:r w:rsidRPr="0012227C">
        <w:rPr>
          <w:bCs/>
        </w:rPr>
        <w:t>CONFerence</w:t>
      </w:r>
      <w:proofErr w:type="spellEnd"/>
      <w:r w:rsidRPr="0012227C">
        <w:rPr>
          <w:bCs/>
        </w:rPr>
        <w:t xml:space="preserve"> calling</w:t>
      </w:r>
    </w:p>
    <w:p w14:paraId="3991CF5D" w14:textId="77777777" w:rsidR="00032DA3" w:rsidRPr="0012227C" w:rsidRDefault="00032DA3" w:rsidP="00032DA3">
      <w:pPr>
        <w:pStyle w:val="EW"/>
      </w:pPr>
      <w:r w:rsidRPr="0012227C">
        <w:t>CSCF</w:t>
      </w:r>
      <w:r w:rsidRPr="0012227C">
        <w:tab/>
        <w:t>Call Session Control Function</w:t>
      </w:r>
    </w:p>
    <w:p w14:paraId="29CCE4E0" w14:textId="77777777" w:rsidR="00032DA3" w:rsidRPr="0012227C" w:rsidRDefault="00032DA3" w:rsidP="00032DA3">
      <w:pPr>
        <w:pStyle w:val="EW"/>
      </w:pPr>
      <w:r w:rsidRPr="0012227C">
        <w:t>ECT</w:t>
      </w:r>
      <w:r w:rsidRPr="0012227C">
        <w:tab/>
        <w:t>Explicit Communication Transfer</w:t>
      </w:r>
    </w:p>
    <w:p w14:paraId="347520CB" w14:textId="77777777" w:rsidR="00032DA3" w:rsidRPr="0012227C" w:rsidRDefault="00032DA3" w:rsidP="00032DA3">
      <w:pPr>
        <w:pStyle w:val="EW"/>
      </w:pPr>
      <w:r w:rsidRPr="0012227C">
        <w:t>HOLD</w:t>
      </w:r>
      <w:r w:rsidRPr="0012227C">
        <w:tab/>
        <w:t>Communication Hold</w:t>
      </w:r>
    </w:p>
    <w:p w14:paraId="0C77E729" w14:textId="77777777" w:rsidR="00032DA3" w:rsidRPr="0012227C" w:rsidRDefault="00032DA3" w:rsidP="00032DA3">
      <w:pPr>
        <w:pStyle w:val="EW"/>
      </w:pPr>
      <w:r w:rsidRPr="0012227C">
        <w:t>I-CSCF</w:t>
      </w:r>
      <w:r w:rsidRPr="0012227C">
        <w:tab/>
        <w:t>Interrogating - CSCF</w:t>
      </w:r>
    </w:p>
    <w:p w14:paraId="6EEBDA72" w14:textId="77777777" w:rsidR="00032DA3" w:rsidRPr="00E32A35" w:rsidRDefault="00032DA3" w:rsidP="00032DA3">
      <w:pPr>
        <w:pStyle w:val="EW"/>
        <w:rPr>
          <w:lang w:val="pt-BR"/>
        </w:rPr>
      </w:pPr>
      <w:r w:rsidRPr="00E32A35">
        <w:rPr>
          <w:lang w:val="pt-BR"/>
        </w:rPr>
        <w:t>IMS</w:t>
      </w:r>
      <w:r w:rsidRPr="00E32A35">
        <w:rPr>
          <w:lang w:val="pt-BR"/>
        </w:rPr>
        <w:tab/>
        <w:t>IP Multimedia Subsystem</w:t>
      </w:r>
    </w:p>
    <w:p w14:paraId="69283D59" w14:textId="77777777" w:rsidR="00032DA3" w:rsidRPr="00E32A35" w:rsidRDefault="00032DA3" w:rsidP="00032DA3">
      <w:pPr>
        <w:pStyle w:val="EW"/>
        <w:rPr>
          <w:lang w:val="pt-BR"/>
        </w:rPr>
      </w:pPr>
      <w:r w:rsidRPr="00E32A35">
        <w:rPr>
          <w:lang w:val="pt-BR"/>
        </w:rPr>
        <w:t>IP</w:t>
      </w:r>
      <w:r w:rsidRPr="00E32A35">
        <w:rPr>
          <w:lang w:val="pt-BR"/>
        </w:rPr>
        <w:tab/>
        <w:t>Internet Protocol</w:t>
      </w:r>
    </w:p>
    <w:p w14:paraId="47C67BF0" w14:textId="77777777" w:rsidR="00032DA3" w:rsidRPr="0012227C" w:rsidRDefault="00032DA3" w:rsidP="00032DA3">
      <w:pPr>
        <w:pStyle w:val="EW"/>
      </w:pPr>
      <w:r w:rsidRPr="0012227C">
        <w:t>ISDN</w:t>
      </w:r>
      <w:r w:rsidRPr="0012227C">
        <w:tab/>
        <w:t>Integrated Service Data Network</w:t>
      </w:r>
    </w:p>
    <w:p w14:paraId="248D82A7" w14:textId="77777777" w:rsidR="00032DA3" w:rsidRPr="0012227C" w:rsidRDefault="00032DA3" w:rsidP="00032DA3">
      <w:pPr>
        <w:pStyle w:val="EW"/>
      </w:pPr>
      <w:r w:rsidRPr="0012227C">
        <w:t>MA</w:t>
      </w:r>
      <w:r w:rsidRPr="0012227C">
        <w:tab/>
        <w:t>Message Account</w:t>
      </w:r>
    </w:p>
    <w:p w14:paraId="63D9F9B0" w14:textId="77777777" w:rsidR="00032DA3" w:rsidRPr="0012227C" w:rsidRDefault="00032DA3" w:rsidP="00032DA3">
      <w:pPr>
        <w:pStyle w:val="EW"/>
      </w:pPr>
      <w:r w:rsidRPr="0012227C">
        <w:t>MCID</w:t>
      </w:r>
      <w:r w:rsidRPr="0012227C">
        <w:tab/>
        <w:t xml:space="preserve">Malicious Call </w:t>
      </w:r>
      <w:proofErr w:type="spellStart"/>
      <w:r w:rsidRPr="0012227C">
        <w:t>IDentification</w:t>
      </w:r>
      <w:proofErr w:type="spellEnd"/>
    </w:p>
    <w:p w14:paraId="55BDF6B7" w14:textId="77777777" w:rsidR="00BD45E5" w:rsidRPr="00BA6C68" w:rsidRDefault="00BD45E5" w:rsidP="00BD45E5">
      <w:pPr>
        <w:pStyle w:val="EW"/>
        <w:rPr>
          <w:ins w:id="4" w:author="Ericsson n bPortoroz" w:date="2019-09-19T09:41:00Z"/>
        </w:rPr>
      </w:pPr>
      <w:proofErr w:type="spellStart"/>
      <w:ins w:id="5" w:author="Ericsson n bPortoroz" w:date="2019-09-19T09:41:00Z">
        <w:r w:rsidRPr="00BA6C68">
          <w:t>MiD</w:t>
        </w:r>
        <w:proofErr w:type="spellEnd"/>
        <w:r w:rsidRPr="00BA6C68">
          <w:tab/>
        </w:r>
        <w:r w:rsidRPr="00BA6C68">
          <w:rPr>
            <w:bCs/>
            <w:lang w:eastAsia="zh-CN"/>
          </w:rPr>
          <w:t>M</w:t>
        </w:r>
        <w:r w:rsidRPr="00BA6C68">
          <w:rPr>
            <w:bCs/>
          </w:rPr>
          <w:t>ulti-</w:t>
        </w:r>
        <w:proofErr w:type="spellStart"/>
        <w:r w:rsidRPr="00BA6C68">
          <w:rPr>
            <w:bCs/>
          </w:rPr>
          <w:t>iDentity</w:t>
        </w:r>
        <w:proofErr w:type="spellEnd"/>
      </w:ins>
    </w:p>
    <w:p w14:paraId="3C4CB78B" w14:textId="77777777" w:rsidR="00032DA3" w:rsidRPr="0012227C" w:rsidRDefault="00032DA3" w:rsidP="00032DA3">
      <w:pPr>
        <w:pStyle w:val="EW"/>
      </w:pPr>
      <w:r w:rsidRPr="0012227C">
        <w:t>MIME</w:t>
      </w:r>
      <w:r w:rsidRPr="0012227C">
        <w:tab/>
        <w:t>Multipurpose Internet Mail Extensions</w:t>
      </w:r>
    </w:p>
    <w:p w14:paraId="662A2AD5" w14:textId="77777777" w:rsidR="00032DA3" w:rsidRPr="0012227C" w:rsidRDefault="00032DA3" w:rsidP="00032DA3">
      <w:pPr>
        <w:pStyle w:val="EW"/>
      </w:pPr>
      <w:r w:rsidRPr="0012227C">
        <w:t>MNUA</w:t>
      </w:r>
      <w:r w:rsidRPr="0012227C">
        <w:tab/>
      </w:r>
      <w:r w:rsidRPr="0012227C">
        <w:rPr>
          <w:bCs/>
        </w:rPr>
        <w:t>MWI Notifier User Agent</w:t>
      </w:r>
    </w:p>
    <w:p w14:paraId="7ABA1753" w14:textId="77777777" w:rsidR="00032DA3" w:rsidRPr="0012227C" w:rsidRDefault="00032DA3" w:rsidP="00032DA3">
      <w:pPr>
        <w:pStyle w:val="EW"/>
      </w:pPr>
      <w:r w:rsidRPr="0012227C">
        <w:t>MSUA</w:t>
      </w:r>
      <w:r w:rsidRPr="0012227C">
        <w:tab/>
      </w:r>
      <w:r w:rsidRPr="0012227C">
        <w:rPr>
          <w:bCs/>
        </w:rPr>
        <w:t>MWI Subscriber User Agent</w:t>
      </w:r>
    </w:p>
    <w:p w14:paraId="7FCE1B30" w14:textId="77777777" w:rsidR="00BD45E5" w:rsidRPr="00BA6C68" w:rsidRDefault="00BD45E5" w:rsidP="00BD45E5">
      <w:pPr>
        <w:pStyle w:val="EW"/>
        <w:rPr>
          <w:ins w:id="6" w:author="Ericsson n bPortoroz" w:date="2019-09-19T09:41:00Z"/>
        </w:rPr>
      </w:pPr>
      <w:proofErr w:type="spellStart"/>
      <w:ins w:id="7" w:author="Ericsson n bPortoroz" w:date="2019-09-19T09:41:00Z">
        <w:r w:rsidRPr="00BA6C68">
          <w:t>MuD</w:t>
        </w:r>
        <w:proofErr w:type="spellEnd"/>
        <w:r w:rsidRPr="00BA6C68">
          <w:tab/>
        </w:r>
        <w:r w:rsidRPr="00BA6C68">
          <w:rPr>
            <w:bCs/>
            <w:lang w:eastAsia="zh-CN"/>
          </w:rPr>
          <w:t>M</w:t>
        </w:r>
        <w:r w:rsidRPr="00BA6C68">
          <w:rPr>
            <w:bCs/>
          </w:rPr>
          <w:t>ulti-Device</w:t>
        </w:r>
      </w:ins>
    </w:p>
    <w:p w14:paraId="501DC536" w14:textId="77777777" w:rsidR="00032DA3" w:rsidRPr="0012227C" w:rsidRDefault="00032DA3" w:rsidP="00032DA3">
      <w:pPr>
        <w:pStyle w:val="EW"/>
      </w:pPr>
      <w:r w:rsidRPr="0012227C">
        <w:t>MWI</w:t>
      </w:r>
      <w:r w:rsidRPr="0012227C">
        <w:tab/>
        <w:t>Message Waiting Indication</w:t>
      </w:r>
    </w:p>
    <w:p w14:paraId="21237E6A" w14:textId="77777777" w:rsidR="00032DA3" w:rsidRPr="0012227C" w:rsidRDefault="00032DA3" w:rsidP="00032DA3">
      <w:pPr>
        <w:pStyle w:val="EW"/>
      </w:pPr>
      <w:r w:rsidRPr="0012227C">
        <w:t>OIP</w:t>
      </w:r>
      <w:r w:rsidRPr="0012227C">
        <w:tab/>
        <w:t>Originating Identification Presentation</w:t>
      </w:r>
    </w:p>
    <w:p w14:paraId="69B55B28" w14:textId="77777777" w:rsidR="00032DA3" w:rsidRPr="0012227C" w:rsidRDefault="00032DA3" w:rsidP="00032DA3">
      <w:pPr>
        <w:pStyle w:val="EW"/>
      </w:pPr>
      <w:r w:rsidRPr="0012227C">
        <w:t>OIR</w:t>
      </w:r>
      <w:r w:rsidRPr="0012227C">
        <w:tab/>
        <w:t>Originating Identification Restriction</w:t>
      </w:r>
    </w:p>
    <w:p w14:paraId="6D7705A4" w14:textId="77777777" w:rsidR="00032DA3" w:rsidRPr="0012227C" w:rsidRDefault="00032DA3" w:rsidP="00032DA3">
      <w:pPr>
        <w:pStyle w:val="EW"/>
      </w:pPr>
      <w:r w:rsidRPr="0012227C">
        <w:t>P-CSCF</w:t>
      </w:r>
      <w:r w:rsidRPr="0012227C">
        <w:tab/>
        <w:t>Proxy - CSCF</w:t>
      </w:r>
    </w:p>
    <w:p w14:paraId="0A2044F1" w14:textId="77777777" w:rsidR="00032DA3" w:rsidRPr="0012227C" w:rsidRDefault="00032DA3" w:rsidP="00032DA3">
      <w:pPr>
        <w:pStyle w:val="EW"/>
      </w:pPr>
      <w:r w:rsidRPr="0012227C">
        <w:t>PSI</w:t>
      </w:r>
      <w:r w:rsidRPr="0012227C">
        <w:tab/>
        <w:t>Public Service Identity</w:t>
      </w:r>
    </w:p>
    <w:p w14:paraId="13017572" w14:textId="77777777" w:rsidR="00032DA3" w:rsidRPr="0012227C" w:rsidRDefault="00032DA3" w:rsidP="00032DA3">
      <w:pPr>
        <w:pStyle w:val="EW"/>
      </w:pPr>
      <w:r w:rsidRPr="0012227C">
        <w:t>PSTN</w:t>
      </w:r>
      <w:r w:rsidRPr="0012227C">
        <w:tab/>
        <w:t>Public Switch Telephone Network</w:t>
      </w:r>
    </w:p>
    <w:p w14:paraId="3A034A1E" w14:textId="77777777" w:rsidR="00032DA3" w:rsidRPr="0012227C" w:rsidRDefault="00032DA3" w:rsidP="00032DA3">
      <w:pPr>
        <w:pStyle w:val="EW"/>
      </w:pPr>
      <w:r w:rsidRPr="0012227C">
        <w:t>S-CSCF</w:t>
      </w:r>
      <w:r w:rsidRPr="0012227C">
        <w:tab/>
        <w:t>Serving - CSCF</w:t>
      </w:r>
    </w:p>
    <w:p w14:paraId="2B3F211D" w14:textId="77777777" w:rsidR="00032DA3" w:rsidRPr="0012227C" w:rsidRDefault="00032DA3" w:rsidP="00032DA3">
      <w:pPr>
        <w:pStyle w:val="EW"/>
      </w:pPr>
      <w:r w:rsidRPr="0012227C">
        <w:t>SDP</w:t>
      </w:r>
      <w:r w:rsidRPr="0012227C">
        <w:tab/>
        <w:t>Session Description Protocol</w:t>
      </w:r>
    </w:p>
    <w:p w14:paraId="2FE62290" w14:textId="77777777" w:rsidR="00032DA3" w:rsidRPr="0012227C" w:rsidRDefault="00032DA3" w:rsidP="00032DA3">
      <w:pPr>
        <w:pStyle w:val="EW"/>
      </w:pPr>
      <w:r w:rsidRPr="0012227C">
        <w:t>SIP</w:t>
      </w:r>
      <w:r w:rsidRPr="0012227C">
        <w:tab/>
        <w:t>Session Initiation Protocol</w:t>
      </w:r>
    </w:p>
    <w:p w14:paraId="2AC8BDAA" w14:textId="77777777" w:rsidR="00032DA3" w:rsidRPr="0012227C" w:rsidRDefault="00032DA3" w:rsidP="00032DA3">
      <w:pPr>
        <w:pStyle w:val="EW"/>
      </w:pPr>
      <w:r w:rsidRPr="0012227C">
        <w:t>TIP</w:t>
      </w:r>
      <w:r w:rsidRPr="0012227C">
        <w:tab/>
        <w:t>Terminating Identification Presentation</w:t>
      </w:r>
    </w:p>
    <w:p w14:paraId="7220E3F1" w14:textId="77777777" w:rsidR="00032DA3" w:rsidRPr="0012227C" w:rsidRDefault="00032DA3" w:rsidP="00032DA3">
      <w:pPr>
        <w:pStyle w:val="EW"/>
      </w:pPr>
      <w:r w:rsidRPr="0012227C">
        <w:t>TIR</w:t>
      </w:r>
      <w:r w:rsidRPr="0012227C">
        <w:tab/>
        <w:t>Terminating Identification Restriction</w:t>
      </w:r>
    </w:p>
    <w:p w14:paraId="72D595CD" w14:textId="77777777" w:rsidR="00032DA3" w:rsidRPr="0012227C" w:rsidRDefault="00032DA3" w:rsidP="00032DA3">
      <w:pPr>
        <w:pStyle w:val="EW"/>
      </w:pPr>
      <w:r w:rsidRPr="0012227C">
        <w:t>UA</w:t>
      </w:r>
      <w:r w:rsidRPr="0012227C">
        <w:tab/>
      </w:r>
      <w:r w:rsidRPr="0012227C">
        <w:rPr>
          <w:bCs/>
        </w:rPr>
        <w:t>User Agent</w:t>
      </w:r>
    </w:p>
    <w:p w14:paraId="06E0C00E" w14:textId="77777777" w:rsidR="00032DA3" w:rsidRPr="0012227C" w:rsidRDefault="00032DA3" w:rsidP="00032DA3">
      <w:pPr>
        <w:pStyle w:val="EW"/>
      </w:pPr>
      <w:r w:rsidRPr="0012227C">
        <w:t>UE</w:t>
      </w:r>
      <w:r w:rsidRPr="0012227C">
        <w:tab/>
        <w:t>User Equipment</w:t>
      </w:r>
    </w:p>
    <w:p w14:paraId="77347FD2" w14:textId="77777777" w:rsidR="00032DA3" w:rsidRPr="0012227C" w:rsidRDefault="00032DA3" w:rsidP="00032DA3">
      <w:pPr>
        <w:pStyle w:val="EX"/>
      </w:pPr>
      <w:r w:rsidRPr="0012227C">
        <w:t>URI</w:t>
      </w:r>
      <w:r w:rsidRPr="0012227C">
        <w:tab/>
        <w:t>Universal Resource Identifier</w:t>
      </w:r>
    </w:p>
    <w:p w14:paraId="494D4536" w14:textId="77777777" w:rsidR="008F603A" w:rsidRPr="00E12D5F" w:rsidRDefault="008F603A" w:rsidP="008F603A"/>
    <w:p w14:paraId="3464F2CC" w14:textId="77777777" w:rsidR="008F603A" w:rsidRPr="00E12D5F"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213DB87" w14:textId="77777777" w:rsidR="00145887" w:rsidRDefault="00145887" w:rsidP="00145887">
      <w:pPr>
        <w:pStyle w:val="Heading3"/>
        <w:rPr>
          <w:ins w:id="8" w:author="Ericsson n bPortoroz" w:date="2019-09-19T09:30:00Z"/>
        </w:rPr>
      </w:pPr>
      <w:bookmarkStart w:id="9" w:name="_Toc510015736"/>
      <w:ins w:id="10" w:author="Ericsson n bPortoroz" w:date="2019-09-19T09:30:00Z">
        <w:r>
          <w:t>4.6.b1</w:t>
        </w:r>
        <w:r w:rsidRPr="00A57C6B">
          <w:tab/>
        </w:r>
        <w:bookmarkEnd w:id="9"/>
        <w:r w:rsidRPr="00B82BC9">
          <w:t>Multi-</w:t>
        </w:r>
        <w:r>
          <w:t>Device (</w:t>
        </w:r>
        <w:proofErr w:type="spellStart"/>
        <w:r>
          <w:t>MuD</w:t>
        </w:r>
        <w:proofErr w:type="spellEnd"/>
        <w:r>
          <w:t>)</w:t>
        </w:r>
      </w:ins>
    </w:p>
    <w:p w14:paraId="6ED999D7" w14:textId="77777777" w:rsidR="00145887" w:rsidRDefault="00145887" w:rsidP="00145887">
      <w:pPr>
        <w:rPr>
          <w:ins w:id="11" w:author="Ericsson n bPortoroz" w:date="2019-09-19T09:30:00Z"/>
        </w:rPr>
      </w:pPr>
      <w:ins w:id="12" w:author="Ericsson n bPortoroz" w:date="2019-09-19T09:30:00Z">
        <w:r>
          <w:t>No impact. Neither service shall affect the operation of the other service.</w:t>
        </w:r>
      </w:ins>
    </w:p>
    <w:p w14:paraId="22C26897" w14:textId="77777777" w:rsidR="008F603A" w:rsidRPr="00E12D5F" w:rsidRDefault="008F603A" w:rsidP="008F603A"/>
    <w:p w14:paraId="17333583" w14:textId="77777777" w:rsidR="008F603A" w:rsidRPr="00E12D5F"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9CA03D7" w14:textId="77777777" w:rsidR="00145887" w:rsidRDefault="00145887" w:rsidP="00145887">
      <w:pPr>
        <w:pStyle w:val="Heading3"/>
        <w:rPr>
          <w:ins w:id="13" w:author="Ericsson n bPortoroz" w:date="2019-09-19T09:30:00Z"/>
        </w:rPr>
      </w:pPr>
      <w:ins w:id="14" w:author="Ericsson n bPortoroz" w:date="2019-09-19T09:30:00Z">
        <w:r>
          <w:t>4.6.b2</w:t>
        </w:r>
        <w:r w:rsidRPr="00A57C6B">
          <w:tab/>
        </w:r>
        <w:r>
          <w:t>M</w:t>
        </w:r>
        <w:r w:rsidRPr="00B82BC9">
          <w:t>ulti-Identity</w:t>
        </w:r>
        <w:r>
          <w:t xml:space="preserve"> (</w:t>
        </w:r>
        <w:proofErr w:type="spellStart"/>
        <w:r>
          <w:t>MiD</w:t>
        </w:r>
        <w:proofErr w:type="spellEnd"/>
        <w:r>
          <w:t>)</w:t>
        </w:r>
      </w:ins>
    </w:p>
    <w:p w14:paraId="56024CC2" w14:textId="77777777" w:rsidR="00145887" w:rsidRDefault="00145887" w:rsidP="00145887">
      <w:pPr>
        <w:rPr>
          <w:ins w:id="15" w:author="Ericsson n bPortoroz" w:date="2019-09-19T09:30:00Z"/>
        </w:rPr>
      </w:pPr>
      <w:ins w:id="16" w:author="Ericsson n bPortoroz" w:date="2019-09-19T09:30:00Z">
        <w:r>
          <w:t>No impact. Neither service shall affect the operation of the other service.</w:t>
        </w:r>
      </w:ins>
    </w:p>
    <w:p w14:paraId="0C606E56" w14:textId="250959D6" w:rsidR="00CC25D9" w:rsidRPr="00F750B3" w:rsidRDefault="00CC25D9" w:rsidP="00CC25D9">
      <w:pPr>
        <w:pStyle w:val="NO"/>
        <w:rPr>
          <w:ins w:id="17" w:author="Ericsson n bPortoroz" w:date="2019-09-19T12:42:00Z"/>
        </w:rPr>
      </w:pPr>
      <w:ins w:id="18" w:author="Ericsson n bPortoroz" w:date="2019-09-19T12:42:00Z">
        <w:r w:rsidRPr="005A14F6">
          <w:lastRenderedPageBreak/>
          <w:t>NO</w:t>
        </w:r>
        <w:r w:rsidRPr="00F750B3">
          <w:t>TE:</w:t>
        </w:r>
        <w:r w:rsidRPr="00F750B3">
          <w:tab/>
          <w:t xml:space="preserve">The subscriber of the MWI service receives the notifications about the change in the status of message account only for the subscriber's public user identities i.e. the MWI service is not supported for the </w:t>
        </w:r>
        <w:r>
          <w:t xml:space="preserve">other </w:t>
        </w:r>
        <w:r w:rsidRPr="00F750B3">
          <w:t>identities</w:t>
        </w:r>
      </w:ins>
      <w:ins w:id="19" w:author="Ericsson n bPortoroz" w:date="2019-09-19T12:45:00Z">
        <w:r w:rsidR="00CB4D0C">
          <w:t xml:space="preserve"> that UE can use</w:t>
        </w:r>
      </w:ins>
      <w:ins w:id="20" w:author="Ericsson n bPortoroz" w:date="2019-09-19T12:42:00Z">
        <w:r w:rsidRPr="00F750B3">
          <w:t>.</w:t>
        </w:r>
      </w:ins>
    </w:p>
    <w:p w14:paraId="741158BB" w14:textId="77777777" w:rsidR="008F603A" w:rsidRPr="00E12D5F" w:rsidRDefault="008F603A" w:rsidP="008F603A"/>
    <w:p w14:paraId="5885F717" w14:textId="77777777" w:rsidR="008F603A" w:rsidRPr="00E12D5F"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665229F" w14:textId="77777777" w:rsidR="001E41F3" w:rsidRDefault="001E41F3" w:rsidP="008F603A">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16799" w14:textId="77777777" w:rsidR="00F13C36" w:rsidRDefault="00F13C36">
      <w:r>
        <w:separator/>
      </w:r>
    </w:p>
  </w:endnote>
  <w:endnote w:type="continuationSeparator" w:id="0">
    <w:p w14:paraId="1A4BFE4F" w14:textId="77777777" w:rsidR="00F13C36" w:rsidRDefault="00F1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64413" w14:textId="77777777" w:rsidR="00F13C36" w:rsidRDefault="00F13C36">
      <w:r>
        <w:separator/>
      </w:r>
    </w:p>
  </w:footnote>
  <w:footnote w:type="continuationSeparator" w:id="0">
    <w:p w14:paraId="53C1B0C0" w14:textId="77777777" w:rsidR="00F13C36" w:rsidRDefault="00F13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8CD1C" w14:textId="77777777" w:rsidR="00201C06" w:rsidRDefault="00201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326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766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A770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FB6"/>
    <w:rsid w:val="00015360"/>
    <w:rsid w:val="00022E4A"/>
    <w:rsid w:val="00032DA3"/>
    <w:rsid w:val="0006670A"/>
    <w:rsid w:val="000A1F6F"/>
    <w:rsid w:val="000A6394"/>
    <w:rsid w:val="000B7FED"/>
    <w:rsid w:val="000C038A"/>
    <w:rsid w:val="000C6598"/>
    <w:rsid w:val="000D6607"/>
    <w:rsid w:val="000F2324"/>
    <w:rsid w:val="00145887"/>
    <w:rsid w:val="00145D43"/>
    <w:rsid w:val="00173129"/>
    <w:rsid w:val="00192C46"/>
    <w:rsid w:val="001A08B3"/>
    <w:rsid w:val="001A7B60"/>
    <w:rsid w:val="001B52F0"/>
    <w:rsid w:val="001B7A65"/>
    <w:rsid w:val="001D7AF6"/>
    <w:rsid w:val="001E41F3"/>
    <w:rsid w:val="001F1D45"/>
    <w:rsid w:val="00201C06"/>
    <w:rsid w:val="0026004D"/>
    <w:rsid w:val="002640DD"/>
    <w:rsid w:val="00275D12"/>
    <w:rsid w:val="00284FEB"/>
    <w:rsid w:val="002860C4"/>
    <w:rsid w:val="002A43B3"/>
    <w:rsid w:val="002B5741"/>
    <w:rsid w:val="002B7A97"/>
    <w:rsid w:val="002D52CE"/>
    <w:rsid w:val="002F52EA"/>
    <w:rsid w:val="00305409"/>
    <w:rsid w:val="003609EF"/>
    <w:rsid w:val="0036231A"/>
    <w:rsid w:val="00371326"/>
    <w:rsid w:val="00374DD4"/>
    <w:rsid w:val="003E1A36"/>
    <w:rsid w:val="00410371"/>
    <w:rsid w:val="004242F1"/>
    <w:rsid w:val="00442C65"/>
    <w:rsid w:val="004677D1"/>
    <w:rsid w:val="0048730E"/>
    <w:rsid w:val="004B75B7"/>
    <w:rsid w:val="004E1669"/>
    <w:rsid w:val="00501A32"/>
    <w:rsid w:val="0051580D"/>
    <w:rsid w:val="00547111"/>
    <w:rsid w:val="00570453"/>
    <w:rsid w:val="00592D74"/>
    <w:rsid w:val="005C745E"/>
    <w:rsid w:val="005D0CA1"/>
    <w:rsid w:val="005E2C44"/>
    <w:rsid w:val="00600280"/>
    <w:rsid w:val="00621188"/>
    <w:rsid w:val="006257ED"/>
    <w:rsid w:val="006778E3"/>
    <w:rsid w:val="00695808"/>
    <w:rsid w:val="006A3253"/>
    <w:rsid w:val="006B43C7"/>
    <w:rsid w:val="006B46FB"/>
    <w:rsid w:val="006E21FB"/>
    <w:rsid w:val="00744609"/>
    <w:rsid w:val="00792342"/>
    <w:rsid w:val="007977A8"/>
    <w:rsid w:val="007B512A"/>
    <w:rsid w:val="007C2097"/>
    <w:rsid w:val="007D6A07"/>
    <w:rsid w:val="007F7259"/>
    <w:rsid w:val="008040A8"/>
    <w:rsid w:val="008279FA"/>
    <w:rsid w:val="008319CF"/>
    <w:rsid w:val="008626E7"/>
    <w:rsid w:val="00870EE7"/>
    <w:rsid w:val="008863B9"/>
    <w:rsid w:val="008A45A6"/>
    <w:rsid w:val="008F193E"/>
    <w:rsid w:val="008F603A"/>
    <w:rsid w:val="008F686C"/>
    <w:rsid w:val="008F68B0"/>
    <w:rsid w:val="009148DE"/>
    <w:rsid w:val="00941E30"/>
    <w:rsid w:val="00971EE4"/>
    <w:rsid w:val="009777D9"/>
    <w:rsid w:val="00991B88"/>
    <w:rsid w:val="009A5753"/>
    <w:rsid w:val="009A579D"/>
    <w:rsid w:val="009E3297"/>
    <w:rsid w:val="009F734F"/>
    <w:rsid w:val="00A15880"/>
    <w:rsid w:val="00A246B6"/>
    <w:rsid w:val="00A2793C"/>
    <w:rsid w:val="00A47E70"/>
    <w:rsid w:val="00A50CF0"/>
    <w:rsid w:val="00A7671C"/>
    <w:rsid w:val="00AA2CBC"/>
    <w:rsid w:val="00AC5820"/>
    <w:rsid w:val="00AD0ED0"/>
    <w:rsid w:val="00AD1CD8"/>
    <w:rsid w:val="00B01B23"/>
    <w:rsid w:val="00B258BB"/>
    <w:rsid w:val="00B67B97"/>
    <w:rsid w:val="00B968C8"/>
    <w:rsid w:val="00BA3EC5"/>
    <w:rsid w:val="00BA51D9"/>
    <w:rsid w:val="00BB5DFC"/>
    <w:rsid w:val="00BD279D"/>
    <w:rsid w:val="00BD45E5"/>
    <w:rsid w:val="00BD6BB8"/>
    <w:rsid w:val="00BE6A2C"/>
    <w:rsid w:val="00C11D8A"/>
    <w:rsid w:val="00C25881"/>
    <w:rsid w:val="00C45435"/>
    <w:rsid w:val="00C66BA2"/>
    <w:rsid w:val="00C7479A"/>
    <w:rsid w:val="00C95985"/>
    <w:rsid w:val="00CB4D0C"/>
    <w:rsid w:val="00CB7715"/>
    <w:rsid w:val="00CC25D9"/>
    <w:rsid w:val="00CC5026"/>
    <w:rsid w:val="00CC68D0"/>
    <w:rsid w:val="00D03F9A"/>
    <w:rsid w:val="00D06D51"/>
    <w:rsid w:val="00D24991"/>
    <w:rsid w:val="00D44CCC"/>
    <w:rsid w:val="00D50255"/>
    <w:rsid w:val="00D51595"/>
    <w:rsid w:val="00D66520"/>
    <w:rsid w:val="00D8522C"/>
    <w:rsid w:val="00DC1279"/>
    <w:rsid w:val="00DE34CF"/>
    <w:rsid w:val="00DE5AE0"/>
    <w:rsid w:val="00E13F3D"/>
    <w:rsid w:val="00E34898"/>
    <w:rsid w:val="00E37E1C"/>
    <w:rsid w:val="00E8079D"/>
    <w:rsid w:val="00EB09B7"/>
    <w:rsid w:val="00EE7D7C"/>
    <w:rsid w:val="00F07A4A"/>
    <w:rsid w:val="00F13C36"/>
    <w:rsid w:val="00F25D98"/>
    <w:rsid w:val="00F300FB"/>
    <w:rsid w:val="00F77E71"/>
    <w:rsid w:val="00FB610E"/>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A32D5"/>
  <w15:docId w15:val="{AA761314-1454-4608-88BC-35D6C58AC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C25D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B1808-A822-4BAE-94DB-1D7644292D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4.xml><?xml version="1.0" encoding="utf-8"?>
<ds:datastoreItem xmlns:ds="http://schemas.openxmlformats.org/officeDocument/2006/customXml" ds:itemID="{D03A2F97-3F0C-4BE6-AD73-B22BCFA7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558</Words>
  <Characters>3183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bPortoroz</cp:lastModifiedBy>
  <cp:revision>2</cp:revision>
  <cp:lastPrinted>1900-01-01T08:00:00Z</cp:lastPrinted>
  <dcterms:created xsi:type="dcterms:W3CDTF">2019-09-30T06:01:00Z</dcterms:created>
  <dcterms:modified xsi:type="dcterms:W3CDTF">2019-09-30T06:01:00Z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