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4EA2C9BB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0F2E47">
        <w:rPr>
          <w:b/>
          <w:noProof/>
          <w:sz w:val="24"/>
        </w:rPr>
        <w:t>6385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5999498E" w:rsidR="001E41F3" w:rsidRPr="00410371" w:rsidRDefault="001A56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24.196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21C31710" w:rsidR="001E41F3" w:rsidRPr="00410371" w:rsidRDefault="001A56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711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2426C5B" w:rsidR="001E41F3" w:rsidRPr="00410371" w:rsidRDefault="001A56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30C51018" w:rsidR="001E41F3" w:rsidRPr="00410371" w:rsidRDefault="001A56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50D6A922" w:rsidR="001E41F3" w:rsidRDefault="001A560B">
            <w:pPr>
              <w:pStyle w:val="CRCoverPage"/>
              <w:spacing w:after="0"/>
              <w:ind w:left="100"/>
              <w:rPr>
                <w:noProof/>
              </w:rPr>
            </w:pPr>
            <w:r w:rsidRPr="005E6E32">
              <w:t xml:space="preserve">Adding interactions with </w:t>
            </w:r>
            <w:r w:rsidRPr="005E6E32">
              <w:rPr>
                <w:rFonts w:cs="Arial"/>
              </w:rPr>
              <w:t>"</w:t>
            </w:r>
            <w:r w:rsidRPr="005E6E32">
              <w:rPr>
                <w:bCs/>
                <w:lang w:eastAsia="zh-CN"/>
              </w:rPr>
              <w:t>M</w:t>
            </w:r>
            <w:r w:rsidRPr="005E6E32">
              <w:rPr>
                <w:bCs/>
              </w:rPr>
              <w:t>ulti-Device</w:t>
            </w:r>
            <w:r w:rsidRPr="005E6E32">
              <w:rPr>
                <w:rFonts w:cs="Arial"/>
              </w:rPr>
              <w:t>" and "</w:t>
            </w:r>
            <w:r w:rsidRPr="005E6E32">
              <w:rPr>
                <w:bCs/>
                <w:lang w:eastAsia="zh-CN"/>
              </w:rPr>
              <w:t>M</w:t>
            </w:r>
            <w:r w:rsidRPr="005E6E32">
              <w:rPr>
                <w:bCs/>
              </w:rPr>
              <w:t>ulti-Identity</w:t>
            </w:r>
            <w:r w:rsidRPr="005E6E32">
              <w:rPr>
                <w:rFonts w:cs="Arial"/>
                <w:bCs/>
              </w:rPr>
              <w:t>"</w:t>
            </w:r>
            <w:r w:rsidRPr="005E6E32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098A85ED" w:rsidR="001E41F3" w:rsidRDefault="001A56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F7A1E">
              <w:t>MuD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499A7DF6" w:rsidR="001E41F3" w:rsidRDefault="001A56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186EBB2D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560B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71C28307" w:rsidR="001E41F3" w:rsidRDefault="001A560B">
            <w:pPr>
              <w:pStyle w:val="CRCoverPage"/>
              <w:spacing w:after="0"/>
              <w:ind w:left="100"/>
              <w:rPr>
                <w:noProof/>
              </w:rPr>
            </w:pPr>
            <w:r w:rsidRPr="007F7A1E">
              <w:t xml:space="preserve">Service interaction with </w:t>
            </w:r>
            <w:r w:rsidRPr="005E6E32">
              <w:rPr>
                <w:rFonts w:cs="Arial"/>
              </w:rPr>
              <w:t>"</w:t>
            </w:r>
            <w:r w:rsidRPr="005E6E32">
              <w:rPr>
                <w:bCs/>
                <w:lang w:eastAsia="zh-CN"/>
              </w:rPr>
              <w:t>M</w:t>
            </w:r>
            <w:r w:rsidRPr="005E6E32">
              <w:rPr>
                <w:bCs/>
              </w:rPr>
              <w:t>ulti-Device</w:t>
            </w:r>
            <w:r w:rsidRPr="005E6E32">
              <w:rPr>
                <w:rFonts w:cs="Arial"/>
              </w:rPr>
              <w:t>" and "</w:t>
            </w:r>
            <w:r w:rsidRPr="005E6E32">
              <w:rPr>
                <w:bCs/>
                <w:lang w:eastAsia="zh-CN"/>
              </w:rPr>
              <w:t>M</w:t>
            </w:r>
            <w:r w:rsidRPr="005E6E32">
              <w:rPr>
                <w:bCs/>
              </w:rPr>
              <w:t>ulti-Identity</w:t>
            </w:r>
            <w:r w:rsidRPr="005E6E32">
              <w:rPr>
                <w:rFonts w:cs="Arial"/>
                <w:bCs/>
              </w:rPr>
              <w:t>"</w:t>
            </w:r>
            <w:r w:rsidRPr="005E6E32">
              <w:rPr>
                <w:rFonts w:cs="Arial"/>
              </w:rPr>
              <w:t xml:space="preserve"> services (defined in TS 24.174)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6A764" w14:textId="77777777" w:rsidR="001A560B" w:rsidRPr="005E6E32" w:rsidRDefault="001A560B" w:rsidP="001A560B">
            <w:pPr>
              <w:pStyle w:val="CRCoverPage"/>
              <w:spacing w:after="0"/>
              <w:ind w:left="100"/>
            </w:pPr>
            <w:r w:rsidRPr="007F7A1E">
              <w:t xml:space="preserve">Added abbreviations for </w:t>
            </w:r>
            <w:proofErr w:type="spellStart"/>
            <w:r w:rsidRPr="005E6E32">
              <w:t>MiD</w:t>
            </w:r>
            <w:proofErr w:type="spellEnd"/>
            <w:r w:rsidRPr="005E6E32">
              <w:t xml:space="preserve"> and </w:t>
            </w:r>
            <w:proofErr w:type="spellStart"/>
            <w:r w:rsidRPr="005E6E32">
              <w:t>MuD</w:t>
            </w:r>
            <w:proofErr w:type="spellEnd"/>
            <w:r w:rsidRPr="005E6E32">
              <w:t>.</w:t>
            </w:r>
          </w:p>
          <w:p w14:paraId="7A4051F3" w14:textId="77777777" w:rsidR="001A560B" w:rsidRPr="005E6E32" w:rsidRDefault="001A560B" w:rsidP="001A560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E6E32">
              <w:t xml:space="preserve">Added new clause describing </w:t>
            </w:r>
            <w:r w:rsidRPr="007F7A1E">
              <w:t xml:space="preserve">service interaction with </w:t>
            </w:r>
            <w:r w:rsidRPr="005E6E32">
              <w:rPr>
                <w:rFonts w:cs="Arial"/>
              </w:rPr>
              <w:t>"</w:t>
            </w:r>
            <w:r w:rsidRPr="005E6E32">
              <w:rPr>
                <w:bCs/>
                <w:lang w:eastAsia="zh-CN"/>
              </w:rPr>
              <w:t>M</w:t>
            </w:r>
            <w:r w:rsidRPr="005E6E32">
              <w:rPr>
                <w:bCs/>
              </w:rPr>
              <w:t>ulti-Device</w:t>
            </w:r>
            <w:r w:rsidRPr="005E6E32">
              <w:rPr>
                <w:rFonts w:cs="Arial"/>
              </w:rPr>
              <w:t>" service.</w:t>
            </w:r>
          </w:p>
          <w:p w14:paraId="01B775BF" w14:textId="1094D5CA" w:rsidR="001E41F3" w:rsidRDefault="001A560B" w:rsidP="001A560B">
            <w:pPr>
              <w:pStyle w:val="CRCoverPage"/>
              <w:spacing w:after="0"/>
              <w:ind w:left="100"/>
              <w:rPr>
                <w:noProof/>
              </w:rPr>
            </w:pPr>
            <w:r w:rsidRPr="005E6E32">
              <w:t xml:space="preserve">Added new clause describing </w:t>
            </w:r>
            <w:r w:rsidRPr="007F7A1E">
              <w:t xml:space="preserve">service interaction with </w:t>
            </w:r>
            <w:r w:rsidRPr="005E6E32">
              <w:rPr>
                <w:rFonts w:cs="Arial"/>
              </w:rPr>
              <w:t>"</w:t>
            </w:r>
            <w:r w:rsidRPr="005E6E32">
              <w:rPr>
                <w:bCs/>
                <w:lang w:eastAsia="zh-CN"/>
              </w:rPr>
              <w:t>M</w:t>
            </w:r>
            <w:r w:rsidRPr="005E6E32">
              <w:rPr>
                <w:bCs/>
              </w:rPr>
              <w:t>ulti-Identity</w:t>
            </w:r>
            <w:r w:rsidRPr="005E6E32">
              <w:rPr>
                <w:rFonts w:cs="Arial"/>
                <w:bCs/>
              </w:rPr>
              <w:t>"</w:t>
            </w:r>
            <w:r w:rsidRPr="005E6E32">
              <w:rPr>
                <w:rFonts w:cs="Arial"/>
              </w:rPr>
              <w:t xml:space="preserve"> service.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142C9D3C" w:rsidR="001E41F3" w:rsidRDefault="001A560B">
            <w:pPr>
              <w:pStyle w:val="CRCoverPage"/>
              <w:spacing w:after="0"/>
              <w:ind w:left="100"/>
              <w:rPr>
                <w:noProof/>
              </w:rPr>
            </w:pPr>
            <w:r w:rsidRPr="007F7A1E">
              <w:t xml:space="preserve">Service interaction with </w:t>
            </w:r>
            <w:proofErr w:type="spellStart"/>
            <w:r w:rsidRPr="005E6E32">
              <w:t>MiD</w:t>
            </w:r>
            <w:proofErr w:type="spellEnd"/>
            <w:r w:rsidRPr="005E6E32">
              <w:t xml:space="preserve"> and </w:t>
            </w:r>
            <w:proofErr w:type="spellStart"/>
            <w:r w:rsidRPr="005E6E32">
              <w:t>MuD</w:t>
            </w:r>
            <w:proofErr w:type="spellEnd"/>
            <w:r w:rsidRPr="005E6E32"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63E7F6C5" w:rsidR="001E41F3" w:rsidRDefault="001A560B">
            <w:pPr>
              <w:pStyle w:val="CRCoverPage"/>
              <w:spacing w:after="0"/>
              <w:ind w:left="100"/>
              <w:rPr>
                <w:noProof/>
              </w:rPr>
            </w:pPr>
            <w:r w:rsidRPr="007F7A1E"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0CEA357" w14:textId="77777777" w:rsidR="001A560B" w:rsidRPr="004D3578" w:rsidRDefault="001A560B" w:rsidP="001A560B">
      <w:pPr>
        <w:pStyle w:val="Heading2"/>
      </w:pPr>
      <w:bookmarkStart w:id="3" w:name="_Toc20131554"/>
      <w:r>
        <w:t>3.2</w:t>
      </w:r>
      <w:r w:rsidRPr="004D3578">
        <w:tab/>
        <w:t>Abbreviations</w:t>
      </w:r>
      <w:bookmarkEnd w:id="3"/>
    </w:p>
    <w:p w14:paraId="425D2FF3" w14:textId="77777777" w:rsidR="001A560B" w:rsidRPr="0059565E" w:rsidRDefault="001A560B" w:rsidP="001A560B">
      <w:r>
        <w:t>For the purposes of the present document, the following abbreviations apply.</w:t>
      </w:r>
    </w:p>
    <w:p w14:paraId="0C05541F" w14:textId="77777777" w:rsidR="001A560B" w:rsidRDefault="001A560B" w:rsidP="001A560B">
      <w:pPr>
        <w:pStyle w:val="EW"/>
        <w:rPr>
          <w:bCs/>
        </w:rPr>
      </w:pPr>
      <w:r>
        <w:rPr>
          <w:bCs/>
        </w:rPr>
        <w:t>3GPP</w:t>
      </w:r>
      <w:r>
        <w:rPr>
          <w:bCs/>
        </w:rPr>
        <w:tab/>
        <w:t>3</w:t>
      </w:r>
      <w:r w:rsidRPr="00BF774A">
        <w:rPr>
          <w:bCs/>
          <w:vertAlign w:val="superscript"/>
        </w:rPr>
        <w:t>rd</w:t>
      </w:r>
      <w:r>
        <w:rPr>
          <w:bCs/>
        </w:rPr>
        <w:t xml:space="preserve"> Generation Partnership Project</w:t>
      </w:r>
    </w:p>
    <w:p w14:paraId="4378F0BE" w14:textId="77777777" w:rsidR="001A560B" w:rsidRDefault="001A560B" w:rsidP="001A560B">
      <w:pPr>
        <w:pStyle w:val="EW"/>
        <w:rPr>
          <w:bCs/>
        </w:rPr>
      </w:pPr>
      <w:r>
        <w:rPr>
          <w:bCs/>
        </w:rPr>
        <w:t>ACR</w:t>
      </w:r>
      <w:r>
        <w:rPr>
          <w:bCs/>
        </w:rPr>
        <w:tab/>
        <w:t>Anonymous Communication Rejection</w:t>
      </w:r>
    </w:p>
    <w:p w14:paraId="11B88DCE" w14:textId="77777777" w:rsidR="001A560B" w:rsidRPr="00F41051" w:rsidRDefault="001A560B" w:rsidP="001A560B">
      <w:pPr>
        <w:pStyle w:val="EW"/>
      </w:pPr>
      <w:r w:rsidRPr="007A023A">
        <w:rPr>
          <w:bCs/>
        </w:rPr>
        <w:t>AS</w:t>
      </w:r>
      <w:r w:rsidRPr="00F41051">
        <w:tab/>
        <w:t>Application Server</w:t>
      </w:r>
    </w:p>
    <w:p w14:paraId="7024D713" w14:textId="77777777" w:rsidR="001A560B" w:rsidRPr="00F41051" w:rsidRDefault="001A560B" w:rsidP="001A560B">
      <w:pPr>
        <w:pStyle w:val="EW"/>
      </w:pPr>
      <w:r w:rsidRPr="007A023A">
        <w:t>CCBS</w:t>
      </w:r>
      <w:r w:rsidRPr="00F41051">
        <w:tab/>
        <w:t>Completion of Communication to Busy Subscriber</w:t>
      </w:r>
    </w:p>
    <w:p w14:paraId="505BD96E" w14:textId="77777777" w:rsidR="001A560B" w:rsidRPr="00F41051" w:rsidRDefault="001A560B" w:rsidP="001A560B">
      <w:pPr>
        <w:pStyle w:val="EW"/>
      </w:pPr>
      <w:r w:rsidRPr="007A023A">
        <w:t>CDIV</w:t>
      </w:r>
      <w:r w:rsidRPr="00F41051">
        <w:tab/>
      </w:r>
      <w:r w:rsidRPr="00F41051">
        <w:rPr>
          <w:bCs/>
        </w:rPr>
        <w:t xml:space="preserve">Communication </w:t>
      </w:r>
      <w:proofErr w:type="spellStart"/>
      <w:r w:rsidRPr="00F41051">
        <w:rPr>
          <w:bCs/>
        </w:rPr>
        <w:t>DIVersion</w:t>
      </w:r>
      <w:proofErr w:type="spellEnd"/>
    </w:p>
    <w:p w14:paraId="6EB12F98" w14:textId="77777777" w:rsidR="001A560B" w:rsidRDefault="001A560B" w:rsidP="001A560B">
      <w:pPr>
        <w:pStyle w:val="EW"/>
      </w:pPr>
      <w:r>
        <w:t>CN</w:t>
      </w:r>
      <w:r>
        <w:tab/>
        <w:t>Core Network</w:t>
      </w:r>
    </w:p>
    <w:p w14:paraId="1E7BC3DF" w14:textId="77777777" w:rsidR="001A560B" w:rsidRDefault="001A560B" w:rsidP="001A560B">
      <w:pPr>
        <w:pStyle w:val="EW"/>
      </w:pPr>
      <w:r>
        <w:t>CUG</w:t>
      </w:r>
      <w:r>
        <w:tab/>
        <w:t>Closed User Group</w:t>
      </w:r>
    </w:p>
    <w:p w14:paraId="0D15F9FD" w14:textId="77777777" w:rsidR="001A560B" w:rsidRPr="00F41051" w:rsidRDefault="001A560B" w:rsidP="001A560B">
      <w:pPr>
        <w:pStyle w:val="EW"/>
      </w:pPr>
      <w:r w:rsidRPr="007A023A">
        <w:t>CW</w:t>
      </w:r>
      <w:r w:rsidRPr="00F41051">
        <w:tab/>
        <w:t>Communication Waiting</w:t>
      </w:r>
    </w:p>
    <w:p w14:paraId="1F240653" w14:textId="77777777" w:rsidR="001A560B" w:rsidRDefault="001A560B" w:rsidP="001A560B"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 w14:paraId="44136675" w14:textId="77777777" w:rsidR="001A560B" w:rsidRDefault="001A560B" w:rsidP="001A560B">
      <w:pPr>
        <w:pStyle w:val="EW"/>
      </w:pPr>
      <w:r>
        <w:t>ECT</w:t>
      </w:r>
      <w:r>
        <w:tab/>
        <w:t>Explicit Communication Transfer</w:t>
      </w:r>
    </w:p>
    <w:p w14:paraId="374E7B35" w14:textId="77777777" w:rsidR="001A560B" w:rsidRDefault="001A560B" w:rsidP="001A560B">
      <w:pPr>
        <w:pStyle w:val="EW"/>
      </w:pPr>
      <w:r>
        <w:t>FA</w:t>
      </w:r>
      <w:r>
        <w:tab/>
        <w:t>Flexible Alerting</w:t>
      </w:r>
    </w:p>
    <w:p w14:paraId="58D97EE3" w14:textId="77777777" w:rsidR="001A560B" w:rsidRDefault="001A560B" w:rsidP="001A560B">
      <w:pPr>
        <w:pStyle w:val="EW"/>
      </w:pPr>
      <w:r w:rsidRPr="007A023A">
        <w:t>HOLD</w:t>
      </w:r>
      <w:r w:rsidRPr="00F41051">
        <w:tab/>
      </w:r>
      <w:r>
        <w:t>C</w:t>
      </w:r>
      <w:r w:rsidRPr="00F41051">
        <w:t xml:space="preserve">ommunication </w:t>
      </w:r>
      <w:r w:rsidRPr="007A023A">
        <w:t>Hold</w:t>
      </w:r>
    </w:p>
    <w:p w14:paraId="2AE5B41E" w14:textId="77777777" w:rsidR="001A560B" w:rsidRPr="00F41051" w:rsidRDefault="001A560B" w:rsidP="001A560B">
      <w:pPr>
        <w:pStyle w:val="EW"/>
      </w:pPr>
      <w:r>
        <w:t>ICB</w:t>
      </w:r>
      <w:r>
        <w:tab/>
        <w:t>Incoming Communications Barring</w:t>
      </w:r>
    </w:p>
    <w:p w14:paraId="493B9AB8" w14:textId="77777777" w:rsidR="001A560B" w:rsidRDefault="001A560B" w:rsidP="001A560B">
      <w:pPr>
        <w:pStyle w:val="EW"/>
      </w:pPr>
      <w:r>
        <w:t>IETF</w:t>
      </w:r>
      <w:r>
        <w:tab/>
        <w:t>Internet Engineering Task Force</w:t>
      </w:r>
    </w:p>
    <w:p w14:paraId="0EAB6B0D" w14:textId="77777777" w:rsidR="001A560B" w:rsidRPr="00725CC9" w:rsidRDefault="001A560B" w:rsidP="001A560B">
      <w:pPr>
        <w:pStyle w:val="EW"/>
      </w:pPr>
      <w:r w:rsidRPr="00725CC9">
        <w:t>IM</w:t>
      </w:r>
      <w:r w:rsidRPr="00725CC9">
        <w:tab/>
        <w:t>IP Multimedia</w:t>
      </w:r>
    </w:p>
    <w:p w14:paraId="61367BE8" w14:textId="77777777" w:rsidR="001A560B" w:rsidRPr="00725CC9" w:rsidRDefault="001A560B" w:rsidP="001A560B">
      <w:pPr>
        <w:pStyle w:val="EW"/>
      </w:pPr>
      <w:r w:rsidRPr="00725CC9">
        <w:t>IMS</w:t>
      </w:r>
      <w:r w:rsidRPr="00725CC9">
        <w:tab/>
      </w:r>
      <w:r w:rsidRPr="00725CC9">
        <w:rPr>
          <w:bCs/>
        </w:rPr>
        <w:t>IP Multimedia Subsystem</w:t>
      </w:r>
    </w:p>
    <w:p w14:paraId="023C573D" w14:textId="77777777" w:rsidR="001A560B" w:rsidRPr="00725CC9" w:rsidRDefault="001A560B" w:rsidP="001A560B">
      <w:pPr>
        <w:pStyle w:val="EW"/>
      </w:pPr>
      <w:r w:rsidRPr="00725CC9">
        <w:t>IP</w:t>
      </w:r>
      <w:r w:rsidRPr="00725CC9">
        <w:tab/>
        <w:t>Internet Protocol</w:t>
      </w:r>
    </w:p>
    <w:p w14:paraId="5FEB7E79" w14:textId="77777777" w:rsidR="001A560B" w:rsidRDefault="001A560B" w:rsidP="001A560B">
      <w:pPr>
        <w:pStyle w:val="EW"/>
      </w:pPr>
      <w:r w:rsidRPr="00725CC9">
        <w:t>MCID</w:t>
      </w:r>
      <w:r w:rsidRPr="00725CC9">
        <w:tab/>
        <w:t>Malicious Communication Identification</w:t>
      </w:r>
    </w:p>
    <w:p w14:paraId="35B38EFE" w14:textId="77777777" w:rsidR="001A560B" w:rsidRPr="00B45EE9" w:rsidRDefault="001A560B" w:rsidP="001A560B">
      <w:pPr>
        <w:pStyle w:val="EW"/>
        <w:rPr>
          <w:ins w:id="4" w:author="Ericsson n bPortoroz" w:date="2019-09-27T14:55:00Z"/>
        </w:rPr>
      </w:pPr>
      <w:proofErr w:type="spellStart"/>
      <w:ins w:id="5" w:author="Ericsson n bPortoroz" w:date="2019-09-27T14:55:00Z">
        <w:r w:rsidRPr="00B45EE9">
          <w:t>MiD</w:t>
        </w:r>
        <w:proofErr w:type="spellEnd"/>
        <w:r w:rsidRPr="00B45EE9">
          <w:tab/>
        </w:r>
        <w:r w:rsidRPr="00B45EE9">
          <w:rPr>
            <w:bCs/>
            <w:lang w:eastAsia="zh-CN"/>
          </w:rPr>
          <w:t>M</w:t>
        </w:r>
        <w:r w:rsidRPr="00B45EE9">
          <w:rPr>
            <w:bCs/>
          </w:rPr>
          <w:t>ulti-</w:t>
        </w:r>
        <w:proofErr w:type="spellStart"/>
        <w:r w:rsidRPr="00B45EE9">
          <w:rPr>
            <w:bCs/>
          </w:rPr>
          <w:t>iDentity</w:t>
        </w:r>
        <w:proofErr w:type="spellEnd"/>
      </w:ins>
    </w:p>
    <w:p w14:paraId="4481704D" w14:textId="77777777" w:rsidR="001A560B" w:rsidRPr="006D2196" w:rsidRDefault="001A560B" w:rsidP="001A560B">
      <w:pPr>
        <w:pStyle w:val="EW"/>
        <w:rPr>
          <w:ins w:id="6" w:author="Ericsson n bPortoroz" w:date="2019-09-27T14:55:00Z"/>
        </w:rPr>
      </w:pPr>
      <w:proofErr w:type="spellStart"/>
      <w:ins w:id="7" w:author="Ericsson n bPortoroz" w:date="2019-09-27T14:55:00Z">
        <w:r w:rsidRPr="006D2196">
          <w:t>MuD</w:t>
        </w:r>
        <w:proofErr w:type="spellEnd"/>
        <w:r w:rsidRPr="006D2196">
          <w:tab/>
        </w:r>
        <w:r w:rsidRPr="006D2196">
          <w:rPr>
            <w:bCs/>
            <w:lang w:eastAsia="zh-CN"/>
          </w:rPr>
          <w:t>M</w:t>
        </w:r>
        <w:r w:rsidRPr="006D2196">
          <w:rPr>
            <w:bCs/>
          </w:rPr>
          <w:t>ulti-Device</w:t>
        </w:r>
      </w:ins>
    </w:p>
    <w:p w14:paraId="685FD474" w14:textId="77777777" w:rsidR="001A560B" w:rsidRPr="00725CC9" w:rsidRDefault="001A560B" w:rsidP="001A560B">
      <w:pPr>
        <w:pStyle w:val="EW"/>
      </w:pPr>
      <w:r>
        <w:t>MWI</w:t>
      </w:r>
      <w:r>
        <w:tab/>
        <w:t>Message Waiting Indication</w:t>
      </w:r>
    </w:p>
    <w:p w14:paraId="3F665795" w14:textId="77777777" w:rsidR="001A560B" w:rsidRPr="00F41051" w:rsidRDefault="001A560B" w:rsidP="001A560B">
      <w:pPr>
        <w:pStyle w:val="EW"/>
      </w:pPr>
      <w:r w:rsidRPr="007A023A">
        <w:t>OIP</w:t>
      </w:r>
      <w:r w:rsidRPr="00F41051">
        <w:tab/>
        <w:t>Originating Identification Presentation</w:t>
      </w:r>
    </w:p>
    <w:p w14:paraId="543AC91E" w14:textId="77777777" w:rsidR="001A560B" w:rsidRPr="00F41051" w:rsidRDefault="001A560B" w:rsidP="001A560B">
      <w:pPr>
        <w:pStyle w:val="EW"/>
      </w:pPr>
      <w:r w:rsidRPr="007A023A">
        <w:t>OIR</w:t>
      </w:r>
      <w:r w:rsidRPr="00F41051">
        <w:tab/>
        <w:t>Originating Identification Restriction</w:t>
      </w:r>
    </w:p>
    <w:p w14:paraId="6E426381" w14:textId="77777777" w:rsidR="001A560B" w:rsidRDefault="001A560B" w:rsidP="001A560B">
      <w:pPr>
        <w:pStyle w:val="EW"/>
        <w:rPr>
          <w:bCs/>
        </w:rPr>
      </w:pPr>
      <w:r>
        <w:rPr>
          <w:bCs/>
        </w:rPr>
        <w:t>PNM</w:t>
      </w:r>
      <w:r>
        <w:rPr>
          <w:bCs/>
        </w:rPr>
        <w:tab/>
        <w:t>Personal Network Management</w:t>
      </w:r>
    </w:p>
    <w:p w14:paraId="03F04361" w14:textId="77777777" w:rsidR="001A560B" w:rsidRDefault="001A560B" w:rsidP="001A560B">
      <w:pPr>
        <w:pStyle w:val="EW"/>
      </w:pPr>
      <w:r>
        <w:t>SDP</w:t>
      </w:r>
      <w:r>
        <w:tab/>
        <w:t>Session Description Protocol</w:t>
      </w:r>
    </w:p>
    <w:p w14:paraId="335588ED" w14:textId="77777777" w:rsidR="001A560B" w:rsidRDefault="001A560B" w:rsidP="001A560B">
      <w:pPr>
        <w:pStyle w:val="EW"/>
      </w:pPr>
      <w:r w:rsidRPr="007A023A">
        <w:t>SIP</w:t>
      </w:r>
      <w:r w:rsidRPr="00F41051">
        <w:tab/>
        <w:t>Session Initiation Protocol</w:t>
      </w:r>
    </w:p>
    <w:p w14:paraId="7372B7C6" w14:textId="77777777" w:rsidR="001A560B" w:rsidRDefault="001A560B" w:rsidP="001A560B">
      <w:pPr>
        <w:pStyle w:val="EW"/>
      </w:pPr>
      <w:r>
        <w:t>TIP</w:t>
      </w:r>
      <w:r>
        <w:tab/>
        <w:t>Terminating Identification Presentation</w:t>
      </w:r>
    </w:p>
    <w:p w14:paraId="1301124E" w14:textId="77777777" w:rsidR="001A560B" w:rsidRDefault="001A560B" w:rsidP="001A560B">
      <w:pPr>
        <w:pStyle w:val="EW"/>
      </w:pPr>
      <w:r>
        <w:t>TIR</w:t>
      </w:r>
      <w:r>
        <w:tab/>
        <w:t>Terminating Identification Restriction</w:t>
      </w:r>
    </w:p>
    <w:p w14:paraId="2B27F90D" w14:textId="77777777" w:rsidR="001A560B" w:rsidRPr="00F41051" w:rsidRDefault="001A560B" w:rsidP="001A560B">
      <w:pPr>
        <w:pStyle w:val="EW"/>
      </w:pPr>
      <w:r>
        <w:t>TN</w:t>
      </w:r>
      <w:r>
        <w:tab/>
        <w:t>Telephone Number</w:t>
      </w:r>
    </w:p>
    <w:p w14:paraId="378A42D6" w14:textId="77777777" w:rsidR="001A560B" w:rsidRPr="00F41051" w:rsidRDefault="001A560B" w:rsidP="001A560B">
      <w:pPr>
        <w:pStyle w:val="EW"/>
      </w:pPr>
      <w:r w:rsidRPr="007A023A">
        <w:rPr>
          <w:bCs/>
        </w:rPr>
        <w:t>UE</w:t>
      </w:r>
      <w:r w:rsidRPr="00F41051">
        <w:tab/>
        <w:t>User Equipment</w:t>
      </w:r>
    </w:p>
    <w:p w14:paraId="4E32E0C9" w14:textId="77777777" w:rsidR="001A560B" w:rsidRPr="008C46B7" w:rsidRDefault="001A560B" w:rsidP="001A560B">
      <w:pPr>
        <w:pStyle w:val="EX"/>
      </w:pPr>
      <w:r w:rsidRPr="007A023A">
        <w:rPr>
          <w:bCs/>
        </w:rPr>
        <w:t>URI</w:t>
      </w:r>
      <w:r w:rsidRPr="00F41051">
        <w:tab/>
        <w:t>Universal Resource Identifier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CC7F74" w14:textId="77777777" w:rsidR="00016810" w:rsidRPr="005E6E32" w:rsidRDefault="00016810" w:rsidP="00016810">
      <w:pPr>
        <w:pStyle w:val="Heading3"/>
        <w:rPr>
          <w:ins w:id="8" w:author="Ericsson n bPortoroz" w:date="2019-09-27T14:56:00Z"/>
        </w:rPr>
      </w:pPr>
      <w:bookmarkStart w:id="9" w:name="_Toc510015736"/>
      <w:bookmarkStart w:id="10" w:name="_Hlk20488542"/>
      <w:ins w:id="11" w:author="Ericsson n bPortoroz" w:date="2019-09-27T14:56:00Z">
        <w:r w:rsidRPr="005E6E32">
          <w:t>4.6.b1</w:t>
        </w:r>
        <w:r w:rsidRPr="005E6E32">
          <w:tab/>
        </w:r>
        <w:bookmarkEnd w:id="9"/>
        <w:r w:rsidRPr="005E6E32">
          <w:t>Multi-Device (</w:t>
        </w:r>
        <w:proofErr w:type="spellStart"/>
        <w:r w:rsidRPr="005E6E32">
          <w:t>MuD</w:t>
        </w:r>
        <w:proofErr w:type="spellEnd"/>
        <w:r w:rsidRPr="005E6E32">
          <w:t>)</w:t>
        </w:r>
      </w:ins>
    </w:p>
    <w:p w14:paraId="19424309" w14:textId="77777777" w:rsidR="00016810" w:rsidRPr="005E6E32" w:rsidRDefault="00016810" w:rsidP="00016810">
      <w:pPr>
        <w:rPr>
          <w:ins w:id="12" w:author="Ericsson n bPortoroz" w:date="2019-09-27T14:56:00Z"/>
        </w:rPr>
      </w:pPr>
      <w:ins w:id="13" w:author="Ericsson n bPortoroz" w:date="2019-09-27T14:56:00Z">
        <w:r w:rsidRPr="005E6E32">
          <w:t xml:space="preserve">If the terminating user of the </w:t>
        </w:r>
        <w:proofErr w:type="spellStart"/>
        <w:r w:rsidRPr="005E6E32">
          <w:t>eCNAM</w:t>
        </w:r>
        <w:proofErr w:type="spellEnd"/>
        <w:r w:rsidRPr="005E6E32">
          <w:t xml:space="preserve"> service has activated the </w:t>
        </w:r>
        <w:proofErr w:type="spellStart"/>
        <w:r w:rsidRPr="005E6E32">
          <w:t>MuD</w:t>
        </w:r>
        <w:proofErr w:type="spellEnd"/>
        <w:r w:rsidRPr="005E6E32">
          <w:t xml:space="preserve"> service, </w:t>
        </w:r>
        <w:proofErr w:type="spellStart"/>
        <w:r w:rsidRPr="005E6E32">
          <w:t>eCNAM</w:t>
        </w:r>
        <w:proofErr w:type="spellEnd"/>
        <w:r w:rsidRPr="005E6E32">
          <w:t xml:space="preserve"> data shall be transmitted to all UEs of the terminating user.</w:t>
        </w:r>
      </w:ins>
    </w:p>
    <w:bookmarkEnd w:id="10"/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28BB6C" w14:textId="77777777" w:rsidR="00016810" w:rsidRPr="005E6E32" w:rsidRDefault="00016810" w:rsidP="00016810">
      <w:pPr>
        <w:pStyle w:val="Heading3"/>
        <w:rPr>
          <w:ins w:id="14" w:author="Ericsson n bPortoroz" w:date="2019-09-27T14:56:00Z"/>
        </w:rPr>
      </w:pPr>
      <w:ins w:id="15" w:author="Ericsson n bPortoroz" w:date="2019-09-27T14:56:00Z">
        <w:r w:rsidRPr="005E6E32">
          <w:t>4.6.b2</w:t>
        </w:r>
        <w:r w:rsidRPr="005E6E32">
          <w:tab/>
          <w:t>Multi-Identity (</w:t>
        </w:r>
        <w:proofErr w:type="spellStart"/>
        <w:r w:rsidRPr="005E6E32">
          <w:t>MiD</w:t>
        </w:r>
        <w:proofErr w:type="spellEnd"/>
        <w:r w:rsidRPr="005E6E32">
          <w:t>)</w:t>
        </w:r>
      </w:ins>
    </w:p>
    <w:p w14:paraId="17AB04E4" w14:textId="77777777" w:rsidR="00016810" w:rsidRPr="005E6E32" w:rsidRDefault="00016810" w:rsidP="00016810">
      <w:pPr>
        <w:rPr>
          <w:ins w:id="16" w:author="Ericsson n bPortoroz" w:date="2019-09-27T14:56:00Z"/>
        </w:rPr>
      </w:pPr>
      <w:ins w:id="17" w:author="Ericsson n bPortoroz" w:date="2019-09-27T14:56:00Z">
        <w:r w:rsidRPr="005E6E32">
          <w:t>No impact. Neither service shall affect the operation of the other service.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1037B" w14:textId="77777777" w:rsidR="005715C4" w:rsidRDefault="005715C4">
      <w:r>
        <w:separator/>
      </w:r>
    </w:p>
  </w:endnote>
  <w:endnote w:type="continuationSeparator" w:id="0">
    <w:p w14:paraId="23D7F540" w14:textId="77777777" w:rsidR="005715C4" w:rsidRDefault="0057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DE4A" w14:textId="77777777" w:rsidR="005715C4" w:rsidRDefault="005715C4">
      <w:r>
        <w:separator/>
      </w:r>
    </w:p>
  </w:footnote>
  <w:footnote w:type="continuationSeparator" w:id="0">
    <w:p w14:paraId="1381A870" w14:textId="77777777" w:rsidR="005715C4" w:rsidRDefault="0057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810"/>
    <w:rsid w:val="00022E4A"/>
    <w:rsid w:val="0006670A"/>
    <w:rsid w:val="000A1F6F"/>
    <w:rsid w:val="000A6394"/>
    <w:rsid w:val="000B7FED"/>
    <w:rsid w:val="000C038A"/>
    <w:rsid w:val="000C6598"/>
    <w:rsid w:val="000D6607"/>
    <w:rsid w:val="000F2E47"/>
    <w:rsid w:val="00145D43"/>
    <w:rsid w:val="00192C46"/>
    <w:rsid w:val="001A08B3"/>
    <w:rsid w:val="001A560B"/>
    <w:rsid w:val="001A7B60"/>
    <w:rsid w:val="001B52F0"/>
    <w:rsid w:val="001B7A65"/>
    <w:rsid w:val="001D7AF6"/>
    <w:rsid w:val="001E41F3"/>
    <w:rsid w:val="00201C06"/>
    <w:rsid w:val="0026004D"/>
    <w:rsid w:val="002640DD"/>
    <w:rsid w:val="002659BE"/>
    <w:rsid w:val="00275D12"/>
    <w:rsid w:val="00284FEB"/>
    <w:rsid w:val="002860C4"/>
    <w:rsid w:val="002A43B3"/>
    <w:rsid w:val="002B5741"/>
    <w:rsid w:val="002B7A97"/>
    <w:rsid w:val="002D52CE"/>
    <w:rsid w:val="00305409"/>
    <w:rsid w:val="003609EF"/>
    <w:rsid w:val="0036231A"/>
    <w:rsid w:val="00374DD4"/>
    <w:rsid w:val="003E1A36"/>
    <w:rsid w:val="00410371"/>
    <w:rsid w:val="004242F1"/>
    <w:rsid w:val="00442C65"/>
    <w:rsid w:val="004B75B7"/>
    <w:rsid w:val="004E1669"/>
    <w:rsid w:val="00501A32"/>
    <w:rsid w:val="0051580D"/>
    <w:rsid w:val="00547111"/>
    <w:rsid w:val="00570453"/>
    <w:rsid w:val="005715C4"/>
    <w:rsid w:val="00592D74"/>
    <w:rsid w:val="005E2C44"/>
    <w:rsid w:val="00621188"/>
    <w:rsid w:val="006257ED"/>
    <w:rsid w:val="006778E3"/>
    <w:rsid w:val="00695808"/>
    <w:rsid w:val="006A3253"/>
    <w:rsid w:val="006B43C7"/>
    <w:rsid w:val="006B46FB"/>
    <w:rsid w:val="006E21FB"/>
    <w:rsid w:val="00744609"/>
    <w:rsid w:val="00792342"/>
    <w:rsid w:val="007977A8"/>
    <w:rsid w:val="007B512A"/>
    <w:rsid w:val="007C2097"/>
    <w:rsid w:val="007D6A07"/>
    <w:rsid w:val="007F7259"/>
    <w:rsid w:val="008040A8"/>
    <w:rsid w:val="008279FA"/>
    <w:rsid w:val="00853825"/>
    <w:rsid w:val="008626E7"/>
    <w:rsid w:val="00870EE7"/>
    <w:rsid w:val="008863B9"/>
    <w:rsid w:val="008A45A6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E3297"/>
    <w:rsid w:val="009F734F"/>
    <w:rsid w:val="00A1588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A2C"/>
    <w:rsid w:val="00C25881"/>
    <w:rsid w:val="00C66BA2"/>
    <w:rsid w:val="00C95985"/>
    <w:rsid w:val="00CB7715"/>
    <w:rsid w:val="00CC5026"/>
    <w:rsid w:val="00CC68D0"/>
    <w:rsid w:val="00D03F9A"/>
    <w:rsid w:val="00D065EC"/>
    <w:rsid w:val="00D06D51"/>
    <w:rsid w:val="00D24991"/>
    <w:rsid w:val="00D50255"/>
    <w:rsid w:val="00D66520"/>
    <w:rsid w:val="00D8522C"/>
    <w:rsid w:val="00DC1279"/>
    <w:rsid w:val="00DE34CF"/>
    <w:rsid w:val="00E13F3D"/>
    <w:rsid w:val="00E34898"/>
    <w:rsid w:val="00E37E1C"/>
    <w:rsid w:val="00E8079D"/>
    <w:rsid w:val="00EB09B7"/>
    <w:rsid w:val="00EE7D7C"/>
    <w:rsid w:val="00F25D98"/>
    <w:rsid w:val="00F300FB"/>
    <w:rsid w:val="00F711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250548-2592-429B-AB74-773CE884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2019-09-30T05:54:00Z</dcterms:created>
  <dcterms:modified xsi:type="dcterms:W3CDTF">2019-09-30T05:54:00Z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