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D4FB9">
        <w:rPr>
          <w:b/>
          <w:noProof/>
          <w:sz w:val="24"/>
        </w:rPr>
        <w:t>6370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0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4D4F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B9">
              <w:rPr>
                <w:b/>
                <w:noProof/>
                <w:sz w:val="28"/>
              </w:rPr>
              <w:t>1580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4F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54E9" w:rsidP="000154E9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 of MA PDU session information</w:t>
            </w:r>
            <w:r>
              <w:rPr>
                <w:rFonts w:eastAsia="Malgun Gothic"/>
                <w:lang w:eastAsia="ko-KR"/>
              </w:rPr>
              <w:t xml:space="preserve"> during </w:t>
            </w:r>
            <w:r>
              <w:t xml:space="preserve">the </w:t>
            </w:r>
            <w:r w:rsidRPr="00DB54EF">
              <w:t>UE-initiated NAS transport procedure initiation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0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03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87C" w:rsidP="00C25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indicates that t</w:t>
            </w:r>
            <w:r w:rsidRPr="0033287C">
              <w:rPr>
                <w:noProof/>
                <w:lang w:eastAsia="zh-CN"/>
              </w:rPr>
              <w:t xml:space="preserve">he MA PDU session information is  provided </w:t>
            </w:r>
            <w:r>
              <w:rPr>
                <w:noProof/>
                <w:lang w:eastAsia="zh-CN"/>
              </w:rPr>
              <w:t>only for</w:t>
            </w:r>
            <w:r w:rsidRPr="0033287C">
              <w:rPr>
                <w:noProof/>
                <w:lang w:eastAsia="zh-CN"/>
              </w:rPr>
              <w:t xml:space="preserve"> the PDU SESSION ESTABLISHMENT REQUEST </w:t>
            </w:r>
            <w:r>
              <w:rPr>
                <w:noProof/>
                <w:lang w:eastAsia="zh-CN"/>
              </w:rPr>
              <w:t>message. This actually incorrect as</w:t>
            </w:r>
            <w:r w:rsidR="00D03AF7">
              <w:rPr>
                <w:noProof/>
                <w:lang w:eastAsia="zh-CN"/>
              </w:rPr>
              <w:t xml:space="preserve"> defined by </w:t>
            </w:r>
            <w:r>
              <w:rPr>
                <w:noProof/>
                <w:lang w:eastAsia="zh-CN"/>
              </w:rPr>
              <w:t>stage 2 (TS 24.502)</w:t>
            </w:r>
            <w:r w:rsidR="00D03AF7">
              <w:rPr>
                <w:noProof/>
                <w:lang w:eastAsia="zh-CN"/>
              </w:rPr>
              <w:t xml:space="preserve">, the network may convert a single PDU session to MA PDU session </w:t>
            </w:r>
            <w:r>
              <w:rPr>
                <w:noProof/>
                <w:lang w:eastAsia="zh-CN"/>
              </w:rPr>
              <w:t>during the</w:t>
            </w:r>
            <w:r w:rsidR="00D03AF7">
              <w:rPr>
                <w:noProof/>
                <w:lang w:eastAsia="zh-CN"/>
              </w:rPr>
              <w:t xml:space="preserve"> PDU </w:t>
            </w:r>
            <w:r>
              <w:rPr>
                <w:noProof/>
                <w:lang w:eastAsia="zh-CN"/>
              </w:rPr>
              <w:t>session modification procedure, and th</w:t>
            </w:r>
            <w:r w:rsidR="00D03AF7">
              <w:rPr>
                <w:noProof/>
                <w:lang w:eastAsia="zh-CN"/>
              </w:rPr>
              <w:t xml:space="preserve">erefore, the </w:t>
            </w:r>
            <w:r w:rsidR="00D03AF7">
              <w:t xml:space="preserve">MA </w:t>
            </w:r>
            <w:r>
              <w:t>PDU session information IE can well</w:t>
            </w:r>
            <w:r w:rsidR="00D03AF7">
              <w:t xml:space="preserve"> be sent with </w:t>
            </w:r>
            <w:r>
              <w:t xml:space="preserve">the </w:t>
            </w:r>
            <w:r w:rsidR="00D03AF7">
              <w:t>PDU SESSION MODIFICATION R</w:t>
            </w:r>
            <w:r>
              <w:t>E</w:t>
            </w:r>
            <w:r w:rsidR="00D03AF7">
              <w:t xml:space="preserve">QUEST message. </w:t>
            </w:r>
            <w:r w:rsidR="006C1867">
              <w:t>Also, at the last meeting (#119) CT1 agreed contributions which add the case of the PDU SESSION MODIFICATION message including into the TS 24.193.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287C" w:rsidP="003328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case of the PDU SESSION MODIFICATION messages is added under the </w:t>
            </w:r>
            <w:r w:rsidRPr="00DB54EF">
              <w:t>UE-initiated NAS transport procedure initiation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sub-clause as a message for the</w:t>
            </w:r>
            <w:r w:rsidR="00D03AF7">
              <w:rPr>
                <w:noProof/>
                <w:lang w:eastAsia="zh-CN"/>
              </w:rPr>
              <w:t xml:space="preserve"> </w:t>
            </w:r>
            <w:r w:rsidR="00D03AF7">
              <w:t>MA PDU session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287C" w:rsidP="0033287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is not a</w:t>
            </w:r>
            <w:r w:rsidR="006C1867">
              <w:t>ligned with other specifications</w:t>
            </w:r>
            <w:r>
              <w:t xml:space="preserve">, and therefore the </w:t>
            </w:r>
            <w:r w:rsidR="00D03AF7">
              <w:t xml:space="preserve">MA PDU session information IE cannot be sent </w:t>
            </w:r>
            <w:r>
              <w:t>for</w:t>
            </w:r>
            <w:r w:rsidR="00D03AF7">
              <w:t xml:space="preserve"> the PDU session modification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AF7">
            <w:pPr>
              <w:pStyle w:val="CRCoverPage"/>
              <w:spacing w:after="0"/>
              <w:ind w:left="100"/>
              <w:rPr>
                <w:noProof/>
              </w:rPr>
            </w:pPr>
            <w:r w:rsidRPr="00DB54EF">
              <w:t>5.4.5.2.2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54E9" w:rsidRDefault="000154E9" w:rsidP="000154E9">
      <w:pPr>
        <w:jc w:val="center"/>
        <w:rPr>
          <w:noProof/>
        </w:rPr>
      </w:pPr>
      <w:bookmarkStart w:id="3" w:name="_Toc20232655"/>
      <w:r w:rsidRPr="00DB12B9">
        <w:rPr>
          <w:noProof/>
          <w:highlight w:val="green"/>
        </w:rPr>
        <w:lastRenderedPageBreak/>
        <w:t>***** Next change *****</w:t>
      </w:r>
    </w:p>
    <w:p w:rsidR="00FC7818" w:rsidRPr="00DB54EF" w:rsidRDefault="00FC7818" w:rsidP="00FC7818">
      <w:pPr>
        <w:pStyle w:val="Heading5"/>
      </w:pPr>
      <w:r w:rsidRPr="00DB54EF">
        <w:t>5.4.5.2.2</w:t>
      </w:r>
      <w:r w:rsidRPr="00DB54EF">
        <w:tab/>
        <w:t>UE-initiated NAS transport procedure initiation</w:t>
      </w:r>
      <w:bookmarkEnd w:id="3"/>
    </w:p>
    <w:p w:rsidR="00FC7818" w:rsidRDefault="00FC7818" w:rsidP="00FC7818">
      <w:r>
        <w:t>In the connected mode, the UE initiates the NAS transport procedure by sending the UL NAS TRANSPORT message, as shown in figure 5.4.5.2.2.1.</w:t>
      </w:r>
    </w:p>
    <w:p w:rsidR="00FC7818" w:rsidRDefault="00FC7818" w:rsidP="00FC7818">
      <w:r>
        <w:t xml:space="preserve">In case a)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a)</w:t>
      </w:r>
      <w:r>
        <w:tab/>
      </w:r>
      <w:r w:rsidRPr="000B1A89">
        <w:t>include</w:t>
      </w:r>
      <w:r>
        <w:t xml:space="preserve"> the PDU session information (PDU session ID, old PDU session ID, S-NSSAI</w:t>
      </w:r>
      <w:r w:rsidRPr="00E118DD">
        <w:t>, mapped S-NSSAI (if available in roaming scenarios)</w:t>
      </w:r>
      <w:r>
        <w:t>, DNN, request type), if available:</w:t>
      </w:r>
    </w:p>
    <w:p w:rsidR="00FC7818" w:rsidRDefault="00FC7818" w:rsidP="00FC7818">
      <w:pPr>
        <w:pStyle w:val="B1"/>
      </w:pPr>
      <w:r>
        <w:t>b)</w:t>
      </w:r>
      <w:r>
        <w:tab/>
        <w:t>set the Payload container type IE to "N1 SM information"; and</w:t>
      </w:r>
    </w:p>
    <w:p w:rsidR="00FC7818" w:rsidRDefault="00FC7818" w:rsidP="00FC7818">
      <w:pPr>
        <w:pStyle w:val="B1"/>
      </w:pPr>
      <w:r>
        <w:t>c)</w:t>
      </w:r>
      <w:r>
        <w:tab/>
        <w:t>set the Payload container IE to the 5GSM message.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current PLMN,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>
        <w:t>S-NSSAI</w:t>
      </w:r>
      <w:r>
        <w:rPr>
          <w:lang w:eastAsia="ko-KR"/>
        </w:rPr>
        <w:t xml:space="preserve"> </w:t>
      </w:r>
      <w:r w:rsidRPr="00E118DD">
        <w:rPr>
          <w:lang w:eastAsia="ko-KR"/>
        </w:rPr>
        <w:t>(</w:t>
      </w:r>
      <w:r>
        <w:rPr>
          <w:lang w:eastAsia="ko-KR"/>
        </w:rPr>
        <w:t>if available in roaming scenarios</w:t>
      </w:r>
      <w:r w:rsidRPr="00E118DD">
        <w:rPr>
          <w:lang w:eastAsia="ko-KR"/>
        </w:rPr>
        <w:t>)</w:t>
      </w:r>
      <w:r w:rsidRPr="0072230B">
        <w:rPr>
          <w:lang w:eastAsia="ko-KR"/>
        </w:rPr>
        <w:t>.</w:t>
      </w:r>
    </w:p>
    <w:p w:rsidR="00FC7818" w:rsidRDefault="00FC7818" w:rsidP="00FC7818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9</w:t>
      </w:r>
      <w:r>
        <w:t xml:space="preserve"> describe conditions for inclusion of the </w:t>
      </w:r>
      <w:r w:rsidRPr="00205936">
        <w:t>S-NSSAI</w:t>
      </w:r>
      <w:r w:rsidRPr="00E118DD">
        <w:t>, mapped S-NSSAI (if available in roaming scenarios),</w:t>
      </w:r>
      <w:r>
        <w:t xml:space="preserve"> and the DNN.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</w:t>
      </w:r>
      <w:r>
        <w:rPr>
          <w:rFonts w:eastAsia="Malgun Gothic"/>
          <w:lang w:eastAsia="ko-KR"/>
        </w:rPr>
        <w:t xml:space="preserve"> and the </w:t>
      </w:r>
      <w:r w:rsidRPr="00FE4CEE">
        <w:rPr>
          <w:rFonts w:eastAsia="Malgun Gothic" w:hint="eastAsia"/>
          <w:lang w:eastAsia="ko-KR"/>
        </w:rPr>
        <w:t xml:space="preserve">PDU SESSION </w:t>
      </w:r>
      <w:r>
        <w:rPr>
          <w:rFonts w:eastAsia="Malgun Gothic"/>
          <w:lang w:eastAsia="ko-KR"/>
        </w:rPr>
        <w:t>MODIFICATION</w:t>
      </w:r>
      <w:r w:rsidRPr="00FE4CEE">
        <w:rPr>
          <w:rFonts w:eastAsia="Malgun Gothic" w:hint="eastAsia"/>
          <w:lang w:eastAsia="ko-KR"/>
        </w:rPr>
        <w:t xml:space="preserve"> REQUEST message.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</w:t>
      </w:r>
      <w:r>
        <w:rPr>
          <w:rFonts w:eastAsia="Malgun Gothic"/>
          <w:lang w:eastAsia="ko-KR"/>
        </w:rPr>
        <w:t>n</w:t>
      </w:r>
      <w:r w:rsidRPr="00FE4CEE">
        <w:rPr>
          <w:rFonts w:eastAsia="Malgun Gothic" w:hint="eastAsia"/>
          <w:lang w:eastAsia="ko-KR"/>
        </w:rPr>
        <w:t xml:space="preserve">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>is to be included, the UE shall set</w:t>
      </w:r>
      <w:r>
        <w:rPr>
          <w:rFonts w:eastAsia="Malgun Gothic"/>
          <w:lang w:eastAsia="ko-KR"/>
        </w:rPr>
        <w:t xml:space="preserve"> the </w:t>
      </w:r>
      <w:r>
        <w:t>MA PDU session information IE to the MA PDU session information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</w:t>
      </w:r>
      <w:r>
        <w:t>MA PDU session information</w:t>
      </w:r>
      <w:r>
        <w:rPr>
          <w:rFonts w:eastAsia="Malgun Gothic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</w:t>
      </w:r>
      <w:ins w:id="4" w:author="Huawei_CHV_1" w:date="2019-09-28T18:26:00Z">
        <w:r w:rsidR="000154E9" w:rsidRPr="000154E9">
          <w:rPr>
            <w:rFonts w:eastAsia="Malgun Gothic" w:hint="eastAsia"/>
            <w:lang w:eastAsia="ko-KR"/>
          </w:rPr>
          <w:t xml:space="preserve"> </w:t>
        </w:r>
        <w:r w:rsidR="000154E9" w:rsidRPr="00FE4CEE">
          <w:rPr>
            <w:rFonts w:eastAsia="Malgun Gothic" w:hint="eastAsia"/>
            <w:lang w:eastAsia="ko-KR"/>
          </w:rPr>
          <w:t>message</w:t>
        </w:r>
        <w:r w:rsidR="000154E9">
          <w:rPr>
            <w:rFonts w:eastAsia="Malgun Gothic"/>
            <w:lang w:eastAsia="ko-KR"/>
          </w:rPr>
          <w:t xml:space="preserve"> and the PDU SESSION MODIFICATION </w:t>
        </w:r>
        <w:r w:rsidR="000154E9" w:rsidRPr="0020456B">
          <w:rPr>
            <w:snapToGrid w:val="0"/>
          </w:rPr>
          <w:t xml:space="preserve">REQUEST </w:t>
        </w:r>
        <w:r w:rsidR="000154E9">
          <w:rPr>
            <w:snapToGrid w:val="0"/>
          </w:rPr>
          <w:t>message</w:t>
        </w:r>
      </w:ins>
      <w:r w:rsidRPr="00FE4CEE">
        <w:rPr>
          <w:rFonts w:eastAsia="Malgun Gothic" w:hint="eastAsia"/>
          <w:lang w:eastAsia="ko-KR"/>
        </w:rPr>
        <w:t>.</w:t>
      </w:r>
    </w:p>
    <w:p w:rsidR="00FC7818" w:rsidRDefault="00FC7818" w:rsidP="00FC7818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The UE shall send the UL </w:t>
      </w:r>
      <w:r>
        <w:rPr>
          <w:rFonts w:eastAsia="Malgun Gothic" w:hint="eastAsia"/>
          <w:lang w:eastAsia="ko-KR"/>
        </w:rPr>
        <w:t>NAS</w:t>
      </w:r>
      <w:r w:rsidRPr="00FE4CEE">
        <w:rPr>
          <w:rFonts w:eastAsia="Malgun Gothic" w:hint="eastAsia"/>
          <w:lang w:eastAsia="ko-KR"/>
        </w:rPr>
        <w:t xml:space="preserve"> TRANSPORT message to</w:t>
      </w:r>
      <w:r>
        <w:rPr>
          <w:rFonts w:eastAsia="Malgun Gothic" w:hint="eastAsia"/>
          <w:lang w:eastAsia="ko-KR"/>
        </w:rPr>
        <w:t xml:space="preserve"> the AMF (see example in figure </w:t>
      </w:r>
      <w:r>
        <w:rPr>
          <w:rFonts w:eastAsia="Malgun Gothic"/>
          <w:lang w:eastAsia="ko-KR"/>
        </w:rPr>
        <w:t>5.4.5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FE4CEE">
        <w:rPr>
          <w:rFonts w:eastAsia="Malgun Gothic" w:hint="eastAsia"/>
          <w:lang w:eastAsia="ko-KR"/>
        </w:rPr>
        <w:t>.2.1).</w:t>
      </w:r>
    </w:p>
    <w:p w:rsidR="00FC7818" w:rsidRDefault="00FC7818" w:rsidP="00FC7818">
      <w:r>
        <w:t xml:space="preserve">In case b)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"SMS"; and</w:t>
      </w:r>
    </w:p>
    <w:p w:rsidR="00FC7818" w:rsidRDefault="00FC7818" w:rsidP="00FC7818">
      <w:pPr>
        <w:pStyle w:val="B1"/>
      </w:pPr>
      <w:r>
        <w:t>-</w:t>
      </w:r>
      <w:r>
        <w:tab/>
        <w:t>set the Payload container IE to the SMS payload.</w:t>
      </w:r>
    </w:p>
    <w:p w:rsidR="00FC7818" w:rsidRDefault="00FC7818" w:rsidP="00FC7818">
      <w:r>
        <w:t>Based on the UE preferences regarding access selection for mobile originated (MO) transmission of SMS over NAS as described in 3GPP TS 23.501 [8]:</w:t>
      </w:r>
    </w:p>
    <w:p w:rsidR="00FC7818" w:rsidRDefault="00FC7818" w:rsidP="00FC7818">
      <w:pPr>
        <w:pStyle w:val="B1"/>
      </w:pPr>
      <w:r>
        <w:t>a)</w:t>
      </w:r>
      <w:r w:rsidRPr="00667D10">
        <w:tab/>
      </w:r>
      <w:r>
        <w:t xml:space="preserve">when SMS over NAS is preferred to be sent over 3GPP access: the UE attempts to deliver MO SMS over NAS via the 3GPP access if the UE is registered over both 3GPP access and non-3GPP access. </w:t>
      </w:r>
      <w:r w:rsidRPr="002863D9">
        <w:t>If the delivery of SMS over NAS via the 3GPP access is not available, the UE attempts to deliver MO SMS over NAS via the non-3GPP access</w:t>
      </w:r>
      <w:r>
        <w:t>; and</w:t>
      </w:r>
    </w:p>
    <w:p w:rsidR="00FC7818" w:rsidRPr="00864DFF" w:rsidRDefault="00FC7818" w:rsidP="00FC7818">
      <w:pPr>
        <w:pStyle w:val="B1"/>
      </w:pPr>
      <w:r w:rsidRPr="00864DFF">
        <w:t>b)</w:t>
      </w:r>
      <w:r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:rsidR="00FC7818" w:rsidRDefault="00FC7818" w:rsidP="00FC7818">
      <w:r>
        <w:t xml:space="preserve">In case c)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"LTE Positioning Protocol (LPP) message container";</w:t>
      </w:r>
    </w:p>
    <w:p w:rsidR="00FC7818" w:rsidRDefault="00FC7818" w:rsidP="00FC7818">
      <w:pPr>
        <w:pStyle w:val="B1"/>
      </w:pPr>
      <w:r>
        <w:t>-</w:t>
      </w:r>
      <w:r>
        <w:tab/>
        <w:t>set the Payload container IE to the LPP message payload; and</w:t>
      </w:r>
    </w:p>
    <w:p w:rsidR="00FC7818" w:rsidRDefault="00FC7818" w:rsidP="00FC7818">
      <w:pPr>
        <w:pStyle w:val="B1"/>
      </w:pPr>
      <w:r>
        <w:t>-</w:t>
      </w:r>
      <w:r>
        <w:tab/>
        <w:t>set the Additional information IE to the routing information provided by the upper layer location services application.</w:t>
      </w:r>
    </w:p>
    <w:p w:rsidR="00FC7818" w:rsidRDefault="00FC7818" w:rsidP="00FC7818">
      <w:r>
        <w:t xml:space="preserve">In case d)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"SOR transparent container"; and</w:t>
      </w:r>
    </w:p>
    <w:p w:rsidR="00FC7818" w:rsidRDefault="00FC7818" w:rsidP="00FC7818">
      <w:pPr>
        <w:pStyle w:val="B1"/>
      </w:pPr>
      <w:r>
        <w:lastRenderedPageBreak/>
        <w:t>-</w:t>
      </w:r>
      <w:r>
        <w:tab/>
        <w:t xml:space="preserve">set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>).</w:t>
      </w:r>
    </w:p>
    <w:p w:rsidR="00FC7818" w:rsidRDefault="00FC7818" w:rsidP="00FC7818">
      <w:r>
        <w:t xml:space="preserve">In case e)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"UE policy container"; and</w:t>
      </w:r>
    </w:p>
    <w:p w:rsidR="00FC7818" w:rsidRDefault="00FC7818" w:rsidP="00FC7818">
      <w:pPr>
        <w:pStyle w:val="B1"/>
      </w:pPr>
      <w:r>
        <w:t>-</w:t>
      </w:r>
      <w:r>
        <w:tab/>
        <w:t>set the contents of the Payload container IE as specified in Annex D.</w:t>
      </w:r>
    </w:p>
    <w:p w:rsidR="00FC7818" w:rsidRDefault="00FC7818" w:rsidP="00FC7818">
      <w:r>
        <w:t xml:space="preserve">In case f)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"UE parameters update transparent container"; and</w:t>
      </w:r>
    </w:p>
    <w:p w:rsidR="00FC7818" w:rsidRDefault="00FC7818" w:rsidP="00FC7818">
      <w:pPr>
        <w:pStyle w:val="B1"/>
      </w:pPr>
      <w:r>
        <w:t>-</w:t>
      </w:r>
      <w:r>
        <w:tab/>
        <w:t xml:space="preserve">set the contents of the Payload container IE to the </w:t>
      </w:r>
      <w:r w:rsidRPr="00345B3A">
        <w:rPr>
          <w:noProof/>
        </w:rPr>
        <w:t xml:space="preserve">UE acknowledgement </w:t>
      </w:r>
      <w:r>
        <w:rPr>
          <w:noProof/>
        </w:rPr>
        <w:t xml:space="preserve">due to successful reception of UE parameters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).</w:t>
      </w:r>
    </w:p>
    <w:p w:rsidR="00FC7818" w:rsidRDefault="00FC7818" w:rsidP="00FC7818">
      <w:r>
        <w:t xml:space="preserve">In case g)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</w:t>
      </w:r>
      <w:r w:rsidRPr="00376A18">
        <w:t>Location services message container</w:t>
      </w:r>
      <w:r>
        <w:t>";</w:t>
      </w:r>
    </w:p>
    <w:p w:rsidR="00FC7818" w:rsidRDefault="00FC7818" w:rsidP="00FC7818">
      <w:pPr>
        <w:pStyle w:val="B1"/>
      </w:pPr>
      <w:r>
        <w:t>-</w:t>
      </w:r>
      <w:r>
        <w:tab/>
        <w:t>set the Payload container IE to the Location services message payload; and</w:t>
      </w:r>
    </w:p>
    <w:p w:rsidR="00FC7818" w:rsidRDefault="00FC7818" w:rsidP="00FC7818">
      <w:pPr>
        <w:ind w:left="540" w:hanging="256"/>
      </w:pPr>
      <w:r>
        <w:t>-</w:t>
      </w:r>
      <w:r>
        <w:tab/>
        <w:t>set the Additional information IE to the routing information, if provided by the upper layer location services application.</w:t>
      </w:r>
    </w:p>
    <w:p w:rsidR="00FC7818" w:rsidRDefault="00FC7818" w:rsidP="00FC7818">
      <w:r>
        <w:t xml:space="preserve">In case h) in </w:t>
      </w:r>
      <w:proofErr w:type="spellStart"/>
      <w:r>
        <w:t>subclause</w:t>
      </w:r>
      <w:proofErr w:type="spellEnd"/>
      <w:r>
        <w:t> 5.4.5.2.1, the UE shall:</w:t>
      </w:r>
    </w:p>
    <w:p w:rsidR="00FC7818" w:rsidRDefault="00FC7818" w:rsidP="00FC7818">
      <w:pPr>
        <w:pStyle w:val="B1"/>
      </w:pPr>
      <w:r>
        <w:t>-</w:t>
      </w:r>
      <w:r>
        <w:tab/>
        <w:t>set the Payload container type IE to "</w:t>
      </w:r>
      <w:r w:rsidRPr="006F72EC">
        <w:t>Multiple payloads</w:t>
      </w:r>
      <w:r>
        <w:t>"; and</w:t>
      </w:r>
    </w:p>
    <w:p w:rsidR="00FC7818" w:rsidRDefault="00FC7818" w:rsidP="00FC7818">
      <w:pPr>
        <w:pStyle w:val="B1"/>
      </w:pPr>
      <w:r>
        <w:t>-</w:t>
      </w:r>
      <w:r>
        <w:tab/>
        <w:t xml:space="preserve">set the contents of each </w:t>
      </w:r>
      <w:r>
        <w:rPr>
          <w:rFonts w:eastAsia="Malgun Gothic"/>
        </w:rPr>
        <w:t xml:space="preserve">payload container entry of </w:t>
      </w:r>
      <w:r>
        <w:t xml:space="preserve">the Payload container IE (see </w:t>
      </w:r>
      <w:proofErr w:type="spellStart"/>
      <w:r>
        <w:t>subclause</w:t>
      </w:r>
      <w:proofErr w:type="spellEnd"/>
      <w:r>
        <w:t> 9.11.3.39)</w:t>
      </w:r>
      <w:r>
        <w:rPr>
          <w:rFonts w:eastAsia="Malgun Gothic"/>
        </w:rPr>
        <w:t xml:space="preserve">, </w:t>
      </w:r>
      <w:r>
        <w:t>as follows:</w:t>
      </w:r>
    </w:p>
    <w:p w:rsidR="00FC7818" w:rsidRDefault="00FC7818" w:rsidP="00FC7818">
      <w:pPr>
        <w:pStyle w:val="B2"/>
      </w:pPr>
      <w:bookmarkStart w:id="5" w:name="_Hlk531962869"/>
      <w:r>
        <w:t>i)</w:t>
      </w:r>
      <w:r>
        <w:tab/>
        <w:t>set the p</w:t>
      </w:r>
      <w:r w:rsidRPr="007F018F">
        <w:t xml:space="preserve">ayload container </w:t>
      </w:r>
      <w:r>
        <w:t>type field to a p</w:t>
      </w:r>
      <w:r w:rsidRPr="007F018F">
        <w:t xml:space="preserve">ayload container type value </w:t>
      </w:r>
      <w:r>
        <w:t xml:space="preserve">set in the Payload container type IE </w:t>
      </w:r>
      <w:r w:rsidRPr="007F018F">
        <w:t xml:space="preserve">as specified in </w:t>
      </w:r>
      <w:r>
        <w:t>cases a) to g</w:t>
      </w:r>
      <w:r w:rsidRPr="00EE5D96">
        <w:t>) above</w:t>
      </w:r>
      <w:r>
        <w:t>;</w:t>
      </w:r>
    </w:p>
    <w:p w:rsidR="00FC7818" w:rsidRDefault="00FC7818" w:rsidP="00FC7818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>container content</w:t>
      </w:r>
      <w:r>
        <w:t xml:space="preserve">s field of the </w:t>
      </w:r>
      <w:r>
        <w:rPr>
          <w:rFonts w:eastAsia="Malgun Gothic"/>
        </w:rPr>
        <w:t xml:space="preserve">payload container entry </w:t>
      </w:r>
      <w:r>
        <w:t>to the payload</w:t>
      </w:r>
      <w:r w:rsidRPr="007F018F">
        <w:t xml:space="preserve"> </w:t>
      </w:r>
      <w:r>
        <w:t>contents set in the Payload container IE as specified in cases a) to g) above, and</w:t>
      </w:r>
    </w:p>
    <w:bookmarkEnd w:id="5"/>
    <w:p w:rsidR="00FC7818" w:rsidRDefault="00FC7818" w:rsidP="00FC7818">
      <w:pPr>
        <w:pStyle w:val="B2"/>
      </w:pPr>
      <w:r>
        <w:t>iii)</w:t>
      </w:r>
      <w:r>
        <w:tab/>
        <w:t xml:space="preserve">set the optional IE fields, if any, to the optional associated payload routing information </w:t>
      </w:r>
      <w:r w:rsidRPr="009D45FA">
        <w:t xml:space="preserve">as </w:t>
      </w:r>
      <w:r w:rsidRPr="00A0502A">
        <w:t xml:space="preserve">specified in cases a) to </w:t>
      </w:r>
      <w:r>
        <w:t>g</w:t>
      </w:r>
      <w:r w:rsidRPr="00A0502A">
        <w:t xml:space="preserve">) </w:t>
      </w:r>
      <w:r>
        <w:t>above.</w:t>
      </w:r>
    </w:p>
    <w:p w:rsidR="00FC7818" w:rsidRPr="00BD0557" w:rsidRDefault="00FC7818" w:rsidP="00FC7818">
      <w:pPr>
        <w:pStyle w:val="TH"/>
      </w:pPr>
      <w:r w:rsidRPr="00BD0557">
        <w:object w:dxaOrig="9042" w:dyaOrig="2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99.6pt" o:ole="">
            <v:imagedata r:id="rId12" o:title=""/>
          </v:shape>
          <o:OLEObject Type="Embed" ProgID="Visio.Drawing.11" ShapeID="_x0000_i1025" DrawAspect="Content" ObjectID="_1631347261" r:id="rId13"/>
        </w:object>
      </w:r>
    </w:p>
    <w:p w:rsidR="00FC7818" w:rsidRDefault="00FC7818" w:rsidP="00FC7818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.2.2.1: UE-initiated NAS transport procedure</w:t>
      </w:r>
    </w:p>
    <w:sectPr w:rsidR="00FC78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172" w:rsidRDefault="00B33172">
      <w:r>
        <w:separator/>
      </w:r>
    </w:p>
  </w:endnote>
  <w:endnote w:type="continuationSeparator" w:id="0">
    <w:p w:rsidR="00B33172" w:rsidRDefault="00B3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172" w:rsidRDefault="00B33172">
      <w:r>
        <w:separator/>
      </w:r>
    </w:p>
  </w:footnote>
  <w:footnote w:type="continuationSeparator" w:id="0">
    <w:p w:rsidR="00B33172" w:rsidRDefault="00B33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4E9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650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3287C"/>
    <w:rsid w:val="003609EF"/>
    <w:rsid w:val="0036231A"/>
    <w:rsid w:val="00374DD4"/>
    <w:rsid w:val="003E1A36"/>
    <w:rsid w:val="00410371"/>
    <w:rsid w:val="004242F1"/>
    <w:rsid w:val="004B75B7"/>
    <w:rsid w:val="004D4FB9"/>
    <w:rsid w:val="004E1669"/>
    <w:rsid w:val="004E4A53"/>
    <w:rsid w:val="0051580D"/>
    <w:rsid w:val="00547111"/>
    <w:rsid w:val="00570453"/>
    <w:rsid w:val="00583E98"/>
    <w:rsid w:val="00592D74"/>
    <w:rsid w:val="005E2C44"/>
    <w:rsid w:val="00621188"/>
    <w:rsid w:val="006257ED"/>
    <w:rsid w:val="00695808"/>
    <w:rsid w:val="006B46FB"/>
    <w:rsid w:val="006C186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3172"/>
    <w:rsid w:val="00B67B97"/>
    <w:rsid w:val="00B968C8"/>
    <w:rsid w:val="00BA3EC5"/>
    <w:rsid w:val="00BA51D9"/>
    <w:rsid w:val="00BB5DFC"/>
    <w:rsid w:val="00BD279D"/>
    <w:rsid w:val="00BD6BB8"/>
    <w:rsid w:val="00C2565D"/>
    <w:rsid w:val="00C66BA2"/>
    <w:rsid w:val="00C75CB0"/>
    <w:rsid w:val="00C95985"/>
    <w:rsid w:val="00CC5026"/>
    <w:rsid w:val="00CC68D0"/>
    <w:rsid w:val="00D03AF7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781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03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03A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F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03AF7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D03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88888777777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F4656-B289-40BD-B1A6-F59E28B5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1217</Words>
  <Characters>6360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2019-09-30T09:13:00Z</dcterms:created>
  <dcterms:modified xsi:type="dcterms:W3CDTF">2019-09-30T09:13:00Z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(2)8gAk6Laf0u/f3hVqVyCeiPpKUI1P5AXMQwR9rwclH0CEIOIUrJ4jDvturfBkHNI5MJGw5Vdr
+hIuP8cAdsu3XqyeMOOb3XoFWpacTKpZsl5YflxCLu2olUxWL4AFiah5mS7mfS/10R91fyuB
/tNARx0tFeVIVN5mJEOMiryzWR73blrAmPacqjCJjxrqqdLnfTrh64AJSW7h1sIAQ/mi+VrP
LUq8DpLh3RmapO8cn1</vt:lpwstr>
  </property>
  <property fmtid="{D5CDD505-2E9C-101B-9397-08002B2CF9AE}" pid="22" name="_2015_ms_pID_7253431">
    <vt:lpwstr>i5d23yjkGrmQmyTE76UIoI+h9wsZakiB8x8pq3hG8kZxU1Sea1nmf0
I9rdGs4pLJJ5r1F2XlgjZdw69HYSMN3KAIbiDbt19FWMgnQmJILyCxgTqrT3I909SsVsA/Pf
vNQn5LidbwF41iIPQy359zMZ4PEEfJzvpXs2YaVW/Y28ZwxrFAGPpY4sMw4fytcilTE=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1569756130</vt:lpwstr>
  </property>
</Properties>
</file>