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EB46C3">
        <w:rPr>
          <w:b/>
          <w:noProof/>
          <w:sz w:val="24"/>
        </w:rPr>
        <w:t>6335</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F5C3F"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46C3" w:rsidP="00EB46C3">
            <w:pPr>
              <w:pStyle w:val="CRCoverPage"/>
              <w:spacing w:after="0"/>
              <w:jc w:val="center"/>
              <w:rPr>
                <w:noProof/>
              </w:rPr>
            </w:pPr>
            <w:r>
              <w:rPr>
                <w:b/>
                <w:noProof/>
                <w:sz w:val="28"/>
              </w:rPr>
              <w:t>1575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F5C3F">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5C3F"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41CB">
            <w:pPr>
              <w:pStyle w:val="CRCoverPage"/>
              <w:spacing w:after="0"/>
              <w:ind w:left="100"/>
              <w:rPr>
                <w:noProof/>
              </w:rPr>
            </w:pPr>
            <w:r>
              <w:t>Congestion control for UL NAS TRANSPORT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22D1">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6288">
            <w:pPr>
              <w:pStyle w:val="CRCoverPage"/>
              <w:spacing w:after="0"/>
              <w:ind w:left="100"/>
              <w:rPr>
                <w:noProof/>
              </w:rPr>
            </w:pPr>
            <w:r w:rsidRPr="009063D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2019-10-07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5C3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822D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3178">
            <w:pPr>
              <w:pStyle w:val="CRCoverPage"/>
              <w:spacing w:after="0"/>
              <w:ind w:left="100"/>
              <w:rPr>
                <w:noProof/>
                <w:lang w:eastAsia="zh-CN"/>
              </w:rPr>
            </w:pPr>
            <w:r>
              <w:rPr>
                <w:noProof/>
                <w:lang w:eastAsia="zh-CN"/>
              </w:rPr>
              <w:t>When the UE</w:t>
            </w:r>
            <w:r w:rsidR="00DA2F20">
              <w:rPr>
                <w:noProof/>
                <w:lang w:eastAsia="zh-CN"/>
              </w:rPr>
              <w:t xml:space="preserve"> initiates the PDU session modification procedure, the UE will set the request type to “modification request” in the UL NAS TRANSPORT message. However the UE will not in</w:t>
            </w:r>
            <w:r w:rsidR="00900762">
              <w:rPr>
                <w:noProof/>
                <w:lang w:eastAsia="zh-CN"/>
              </w:rPr>
              <w:t>clude the S-NSSAI or the DNN in the UL NAS TRANSPORT message</w:t>
            </w:r>
            <w:r w:rsidR="007B1269">
              <w:rPr>
                <w:noProof/>
                <w:lang w:eastAsia="zh-CN"/>
              </w:rPr>
              <w:t>.</w:t>
            </w:r>
          </w:p>
          <w:p w:rsidR="007B1269" w:rsidRDefault="00C841DF">
            <w:pPr>
              <w:pStyle w:val="CRCoverPage"/>
              <w:spacing w:after="0"/>
              <w:ind w:left="100"/>
              <w:rPr>
                <w:noProof/>
                <w:lang w:eastAsia="zh-CN"/>
              </w:rPr>
            </w:pPr>
            <w:r>
              <w:rPr>
                <w:rFonts w:hint="eastAsia"/>
                <w:noProof/>
                <w:lang w:eastAsia="zh-CN"/>
              </w:rPr>
              <w:t xml:space="preserve">When the AMF performs the congestion control, the AMF can use the stored </w:t>
            </w:r>
            <w:r>
              <w:rPr>
                <w:noProof/>
                <w:lang w:eastAsia="zh-CN"/>
              </w:rPr>
              <w:t>S-NSSAI or the stored DNN. There is no need for the AMF to link this to no S-NSSAI or no DNN in this case.</w:t>
            </w:r>
          </w:p>
          <w:p w:rsidR="007B1269" w:rsidRDefault="007B1269" w:rsidP="00C841DF">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841DF" w:rsidP="00175C8A">
            <w:pPr>
              <w:pStyle w:val="CRCoverPage"/>
              <w:spacing w:after="0"/>
              <w:ind w:left="100"/>
              <w:rPr>
                <w:noProof/>
                <w:lang w:eastAsia="zh-CN"/>
              </w:rPr>
            </w:pPr>
            <w:r>
              <w:rPr>
                <w:rFonts w:hint="eastAsia"/>
                <w:noProof/>
                <w:lang w:eastAsia="zh-CN"/>
              </w:rPr>
              <w:t xml:space="preserve">The AMF links the back-off timer </w:t>
            </w:r>
            <w:r w:rsidR="007C4185">
              <w:rPr>
                <w:noProof/>
                <w:lang w:eastAsia="zh-CN"/>
              </w:rPr>
              <w:t xml:space="preserve">to the stored S-NSSAI or the stored DNN for the request type </w:t>
            </w:r>
            <w:r w:rsidR="00175C8A">
              <w:rPr>
                <w:noProof/>
                <w:lang w:eastAsia="zh-CN"/>
              </w:rPr>
              <w:t>set to</w:t>
            </w:r>
            <w:r w:rsidR="007C4185">
              <w:rPr>
                <w:noProof/>
                <w:lang w:eastAsia="zh-CN"/>
              </w:rPr>
              <w:t xml:space="preserve"> modification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4758" w:rsidP="00175C8A">
            <w:pPr>
              <w:pStyle w:val="CRCoverPage"/>
              <w:spacing w:after="0"/>
              <w:ind w:left="100"/>
              <w:rPr>
                <w:noProof/>
                <w:lang w:eastAsia="zh-CN"/>
              </w:rPr>
            </w:pPr>
            <w:r>
              <w:rPr>
                <w:rFonts w:hint="eastAsia"/>
                <w:noProof/>
                <w:lang w:eastAsia="zh-CN"/>
              </w:rPr>
              <w:t xml:space="preserve">The AMF </w:t>
            </w:r>
            <w:r w:rsidR="003C0D58">
              <w:rPr>
                <w:noProof/>
                <w:lang w:eastAsia="zh-CN"/>
              </w:rPr>
              <w:t>may perform the congestion control as no NSSAI or no DNN case.</w:t>
            </w:r>
            <w:r>
              <w:rPr>
                <w:rFonts w:hint="eastAsia"/>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96535">
            <w:pPr>
              <w:pStyle w:val="CRCoverPage"/>
              <w:spacing w:after="0"/>
              <w:ind w:left="100"/>
              <w:rPr>
                <w:noProof/>
                <w:lang w:eastAsia="zh-CN"/>
              </w:rPr>
            </w:pPr>
            <w:r>
              <w:rPr>
                <w:rFonts w:hint="eastAsia"/>
                <w:noProof/>
                <w:lang w:eastAsia="zh-CN"/>
              </w:rPr>
              <w:t>5.4</w:t>
            </w:r>
            <w:r>
              <w:rPr>
                <w:noProof/>
                <w:lang w:eastAsia="zh-CN"/>
              </w:rPr>
              <w:t>.5.2.4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A631A" w:rsidRDefault="006A631A" w:rsidP="006A631A">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C46A3C" w:rsidRPr="006B6569" w:rsidRDefault="00C46A3C" w:rsidP="00C46A3C">
      <w:pPr>
        <w:pStyle w:val="5"/>
      </w:pPr>
      <w:bookmarkStart w:id="3" w:name="_Toc20232657"/>
      <w:r w:rsidRPr="006B6569">
        <w:t>5.4.5.2.</w:t>
      </w:r>
      <w:r>
        <w:t>4</w:t>
      </w:r>
      <w:r w:rsidRPr="006B6569">
        <w:tab/>
        <w:t>UE-initiated NAS transport of messages</w:t>
      </w:r>
      <w:r>
        <w:t xml:space="preserve"> not accepted by the network</w:t>
      </w:r>
      <w:bookmarkEnd w:id="3"/>
    </w:p>
    <w:p w:rsidR="00C46A3C" w:rsidRDefault="00C46A3C" w:rsidP="00C46A3C">
      <w:r w:rsidRPr="00E87B27">
        <w:t>Upon reception of a</w:t>
      </w:r>
      <w:r w:rsidRPr="00474D7C">
        <w:t>n</w:t>
      </w:r>
      <w:r w:rsidRPr="00E87B27">
        <w:t xml:space="preserve"> UL NAS TRANSPORT message, if the Payload container type IE is set to "N1 SM information"</w:t>
      </w:r>
      <w:r>
        <w:t>:</w:t>
      </w:r>
    </w:p>
    <w:p w:rsidR="00C46A3C" w:rsidRDefault="00C46A3C" w:rsidP="00C46A3C">
      <w:pPr>
        <w:pStyle w:val="B1"/>
      </w:pPr>
      <w:r>
        <w:t>-</w:t>
      </w:r>
      <w:r>
        <w:tab/>
      </w:r>
      <w:r w:rsidRPr="00E87B27">
        <w:t>the Request type IE is set to "initial request"</w:t>
      </w:r>
      <w:r>
        <w:t xml:space="preserve"> or</w:t>
      </w:r>
      <w:r w:rsidRPr="00E87B27">
        <w:t xml:space="preserve"> "existing PDU session"</w:t>
      </w:r>
      <w:r>
        <w:t>; or</w:t>
      </w:r>
    </w:p>
    <w:p w:rsidR="00C46A3C" w:rsidRDefault="00C46A3C" w:rsidP="00C46A3C">
      <w:pPr>
        <w:pStyle w:val="B1"/>
      </w:pPr>
      <w:r>
        <w:t>-</w:t>
      </w:r>
      <w:r>
        <w:tab/>
      </w:r>
      <w:r w:rsidRPr="00E87B27">
        <w:t>the Request type IE is set to "</w:t>
      </w:r>
      <w:r>
        <w:t>modification request</w:t>
      </w:r>
      <w:r w:rsidRPr="00E87B27">
        <w:t xml:space="preserve">" </w:t>
      </w:r>
      <w:r w:rsidRPr="00673DD1">
        <w:t>and the PDU session is not an emergency PDU session;</w:t>
      </w:r>
    </w:p>
    <w:p w:rsidR="00C46A3C" w:rsidRDefault="00C46A3C" w:rsidP="00C46A3C">
      <w:r w:rsidRPr="00E87B27">
        <w:t>the UE is not configured for high priority access in selected PLMN</w:t>
      </w:r>
      <w:r>
        <w:t>, and:</w:t>
      </w:r>
    </w:p>
    <w:p w:rsidR="00C46A3C" w:rsidRDefault="00C46A3C" w:rsidP="00C46A3C">
      <w:pPr>
        <w:pStyle w:val="B1"/>
      </w:pPr>
      <w:r>
        <w:t>a)</w:t>
      </w:r>
      <w:r>
        <w:tab/>
        <w:t xml:space="preserve">DNN based congestion control is activated for the DNN included in the </w:t>
      </w:r>
      <w:r w:rsidRPr="00E87B27">
        <w:t>UL NAS TRANSPORT message</w:t>
      </w:r>
      <w:ins w:id="4" w:author="Fei Lu" w:date="2019-09-27T16:02:00Z">
        <w:r w:rsidR="003747CF">
          <w:t xml:space="preserve"> if the </w:t>
        </w:r>
      </w:ins>
      <w:ins w:id="5" w:author="Fei Lu" w:date="2019-09-27T16:03:00Z">
        <w:r w:rsidR="003747CF" w:rsidRPr="00E87B27">
          <w:t>Request type IE is set to "initial request"</w:t>
        </w:r>
        <w:r w:rsidR="003747CF">
          <w:t xml:space="preserve"> or</w:t>
        </w:r>
        <w:r w:rsidR="003747CF" w:rsidRPr="00E87B27">
          <w:t xml:space="preserve"> "existing PDU session"</w:t>
        </w:r>
        <w:r w:rsidR="003747CF">
          <w:t xml:space="preserve"> in the </w:t>
        </w:r>
        <w:r w:rsidR="003747CF" w:rsidRPr="00E87B27">
          <w:t>UL NAS TRANSPORT message</w:t>
        </w:r>
      </w:ins>
      <w:r>
        <w:t>, or DNN based congestion control is activated</w:t>
      </w:r>
      <w:r w:rsidRPr="00CC6F2B">
        <w:t xml:space="preserve"> </w:t>
      </w:r>
      <w:r>
        <w:t xml:space="preserve">for the selected DNN in case of no DNN included in the </w:t>
      </w:r>
      <w:r w:rsidRPr="00E87B27">
        <w:t>UL NAS TRANSPORT message</w:t>
      </w:r>
      <w:ins w:id="6" w:author="Fei Lu" w:date="2019-09-27T16:03:00Z">
        <w:r w:rsidR="003747CF">
          <w:t xml:space="preserve"> if the </w:t>
        </w:r>
        <w:r w:rsidR="003747CF" w:rsidRPr="00E87B27">
          <w:t>Request type IE is set to "initial request"</w:t>
        </w:r>
        <w:r w:rsidR="003747CF">
          <w:t xml:space="preserve"> or</w:t>
        </w:r>
        <w:r w:rsidR="003747CF" w:rsidRPr="00E87B27">
          <w:t xml:space="preserve"> "existing PDU session"</w:t>
        </w:r>
        <w:r w:rsidR="003747CF">
          <w:t xml:space="preserve"> in the </w:t>
        </w:r>
        <w:r w:rsidR="003747CF" w:rsidRPr="00E87B27">
          <w:t>UL NAS TRANSPORT message</w:t>
        </w:r>
      </w:ins>
      <w:r>
        <w:t xml:space="preserve">, </w:t>
      </w:r>
      <w:ins w:id="7" w:author="Fei Lu" w:date="2019-09-27T16:03:00Z">
        <w:r w:rsidR="003747CF">
          <w:t>or DNN based congestion control is activated</w:t>
        </w:r>
        <w:r w:rsidR="003747CF" w:rsidRPr="00CC6F2B">
          <w:t xml:space="preserve"> </w:t>
        </w:r>
        <w:r w:rsidR="003747CF">
          <w:t>for the s</w:t>
        </w:r>
      </w:ins>
      <w:ins w:id="8" w:author="Fei Lu" w:date="2019-09-27T16:04:00Z">
        <w:r w:rsidR="003747CF">
          <w:t>tored</w:t>
        </w:r>
      </w:ins>
      <w:ins w:id="9" w:author="Fei Lu" w:date="2019-09-27T16:03:00Z">
        <w:r w:rsidR="003747CF">
          <w:t xml:space="preserve"> DNN if the </w:t>
        </w:r>
        <w:r w:rsidR="003747CF" w:rsidRPr="00E87B27">
          <w:t xml:space="preserve">Request type IE is set to </w:t>
        </w:r>
      </w:ins>
      <w:ins w:id="10" w:author="Fei Lu" w:date="2019-09-27T16:05:00Z">
        <w:r w:rsidR="003747CF" w:rsidRPr="00E87B27">
          <w:t>"</w:t>
        </w:r>
        <w:r w:rsidR="003747CF">
          <w:t>modification request</w:t>
        </w:r>
        <w:r w:rsidR="003747CF" w:rsidRPr="00E87B27">
          <w:t>"</w:t>
        </w:r>
      </w:ins>
      <w:ins w:id="11" w:author="Fei Lu" w:date="2019-09-27T16:03:00Z">
        <w:r w:rsidR="003747CF">
          <w:t xml:space="preserve"> in the </w:t>
        </w:r>
        <w:r w:rsidR="003747CF" w:rsidRPr="00E87B27">
          <w:t>UL NAS TRANSPORT message</w:t>
        </w:r>
        <w:r w:rsidR="003747CF">
          <w:t xml:space="preserve">, </w:t>
        </w:r>
      </w:ins>
      <w:r>
        <w:t xml:space="preserve">e.g. </w:t>
      </w:r>
      <w:r w:rsidRPr="00005241">
        <w:t xml:space="preserve">configured by </w:t>
      </w:r>
      <w:r>
        <w:t>operation and maintenance, the AMF shall send back to the UE the 5GSM message which was not forwarded, a back-off timer value and 5GMM cause #22 "congestion" as specified in subclause 5.4.5.3.1 case f);</w:t>
      </w:r>
    </w:p>
    <w:p w:rsidR="00C46A3C" w:rsidRDefault="00C46A3C" w:rsidP="00C46A3C">
      <w:pPr>
        <w:pStyle w:val="B1"/>
      </w:pPr>
      <w:r>
        <w:t>b)</w:t>
      </w:r>
      <w:r>
        <w:tab/>
        <w:t>S-NSSAI and DNN based congestion control is activated</w:t>
      </w:r>
      <w:r w:rsidRPr="00AE2A52">
        <w:t xml:space="preserve"> </w:t>
      </w:r>
      <w:r>
        <w:t xml:space="preserve">for the S-NSSAI and DNN included in the </w:t>
      </w:r>
      <w:r w:rsidRPr="00E87B27">
        <w:t>UL NAS TRANSPORT message</w:t>
      </w:r>
      <w:ins w:id="12" w:author="Fei Lu" w:date="2019-09-27T16:05:00Z">
        <w:r w:rsidR="003747CF">
          <w:t xml:space="preserve"> if the </w:t>
        </w:r>
        <w:r w:rsidR="003747CF" w:rsidRPr="00E87B27">
          <w:t>Request type IE is set to "initial request"</w:t>
        </w:r>
        <w:r w:rsidR="003747CF">
          <w:t xml:space="preserve"> or</w:t>
        </w:r>
        <w:r w:rsidR="003747CF" w:rsidRPr="00E87B27">
          <w:t xml:space="preserve"> "existing PDU session"</w:t>
        </w:r>
        <w:r w:rsidR="003747CF">
          <w:t xml:space="preserve"> in the </w:t>
        </w:r>
        <w:r w:rsidR="003747CF" w:rsidRPr="00E87B27">
          <w:t>UL NAS TRANSPORT message</w:t>
        </w:r>
      </w:ins>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ins w:id="13" w:author="Fei Lu" w:date="2019-09-27T16:05:00Z">
        <w:r w:rsidR="003747CF">
          <w:t xml:space="preserve"> if the </w:t>
        </w:r>
        <w:r w:rsidR="003747CF" w:rsidRPr="00E87B27">
          <w:t>Request type IE is set to "initial request"</w:t>
        </w:r>
        <w:r w:rsidR="003747CF">
          <w:t xml:space="preserve"> or</w:t>
        </w:r>
        <w:r w:rsidR="003747CF" w:rsidRPr="00E87B27">
          <w:t xml:space="preserve"> "existing PDU session"</w:t>
        </w:r>
        <w:r w:rsidR="003747CF">
          <w:t xml:space="preserve"> in the </w:t>
        </w:r>
        <w:r w:rsidR="003747CF" w:rsidRPr="00E87B27">
          <w:t>UL NAS TRANSPORT message</w:t>
        </w:r>
      </w:ins>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w:t>
      </w:r>
      <w:ins w:id="14" w:author="Fei Lu" w:date="2019-09-27T16:05:00Z">
        <w:r w:rsidR="003747CF">
          <w:t xml:space="preserve"> if the </w:t>
        </w:r>
        <w:r w:rsidR="003747CF" w:rsidRPr="00E87B27">
          <w:t>Request type IE is set to "initial request"</w:t>
        </w:r>
        <w:r w:rsidR="003747CF">
          <w:t xml:space="preserve"> or</w:t>
        </w:r>
        <w:r w:rsidR="003747CF" w:rsidRPr="00E87B27">
          <w:t xml:space="preserve"> "existing PDU session"</w:t>
        </w:r>
        <w:r w:rsidR="003747CF">
          <w:t xml:space="preserve"> in the </w:t>
        </w:r>
        <w:r w:rsidR="003747CF" w:rsidRPr="00E87B27">
          <w:t>UL NAS TRANSPORT message</w:t>
        </w:r>
      </w:ins>
      <w:r>
        <w:t>,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ins w:id="15" w:author="Fei Lu" w:date="2019-09-27T16:05:00Z">
        <w:r w:rsidR="003747CF">
          <w:t xml:space="preserve"> if the </w:t>
        </w:r>
        <w:r w:rsidR="003747CF" w:rsidRPr="00E87B27">
          <w:t>Request type IE is set to "initial request"</w:t>
        </w:r>
        <w:r w:rsidR="003747CF">
          <w:t xml:space="preserve"> or</w:t>
        </w:r>
        <w:r w:rsidR="003747CF" w:rsidRPr="00E87B27">
          <w:t xml:space="preserve"> "existing PDU session"</w:t>
        </w:r>
        <w:r w:rsidR="003747CF">
          <w:t xml:space="preserve"> in the </w:t>
        </w:r>
        <w:r w:rsidR="003747CF" w:rsidRPr="00E87B27">
          <w:t>UL NAS TRANSPORT message</w:t>
        </w:r>
      </w:ins>
      <w:r>
        <w:t>,</w:t>
      </w:r>
      <w:ins w:id="16" w:author="Fei Lu" w:date="2019-09-27T16:06:00Z">
        <w:r w:rsidR="00951B63" w:rsidRPr="00951B63">
          <w:t xml:space="preserve"> </w:t>
        </w:r>
        <w:r w:rsidR="00951B63">
          <w:t>or S-NSSAI and DNN based congestion control is activated</w:t>
        </w:r>
        <w:r w:rsidR="00951B63" w:rsidRPr="00AE2A52">
          <w:t xml:space="preserve"> </w:t>
        </w:r>
        <w:r w:rsidR="00951B63">
          <w:t xml:space="preserve">for the stored S-NSSAI and stored DNN if the </w:t>
        </w:r>
        <w:r w:rsidR="00951B63" w:rsidRPr="00E87B27">
          <w:t>Request type IE is set to "</w:t>
        </w:r>
        <w:r w:rsidR="00951B63">
          <w:t>modification request</w:t>
        </w:r>
        <w:r w:rsidR="00951B63" w:rsidRPr="00E87B27">
          <w:t>"</w:t>
        </w:r>
        <w:r w:rsidR="00951B63">
          <w:t xml:space="preserve"> in the </w:t>
        </w:r>
        <w:r w:rsidR="00951B63" w:rsidRPr="00E87B27">
          <w:t>UL NAS TRANSPORT message</w:t>
        </w:r>
        <w:r w:rsidR="00951B63">
          <w:t xml:space="preserve">, </w:t>
        </w:r>
      </w:ins>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rsidR="00C46A3C" w:rsidRDefault="00C46A3C" w:rsidP="00C46A3C">
      <w:pPr>
        <w:pStyle w:val="B1"/>
      </w:pPr>
      <w:r>
        <w:t>c)</w:t>
      </w:r>
      <w:r>
        <w:tab/>
        <w:t>S-NSSAI only based congestion control is activated</w:t>
      </w:r>
      <w:r w:rsidRPr="00AE2A52">
        <w:t xml:space="preserve"> </w:t>
      </w:r>
      <w:r>
        <w:t xml:space="preserve">for the S-NSSAI included in the </w:t>
      </w:r>
      <w:r w:rsidRPr="00E87B27">
        <w:t>UL NAS TRANSPORT message</w:t>
      </w:r>
      <w:ins w:id="17" w:author="Fei Lu" w:date="2019-09-27T16:07:00Z">
        <w:r w:rsidR="00BF179B">
          <w:t xml:space="preserve"> if the </w:t>
        </w:r>
        <w:r w:rsidR="00BF179B" w:rsidRPr="00E87B27">
          <w:t>Request type IE is set to "initial request"</w:t>
        </w:r>
        <w:r w:rsidR="00BF179B">
          <w:t xml:space="preserve"> or</w:t>
        </w:r>
        <w:r w:rsidR="00BF179B" w:rsidRPr="00E87B27">
          <w:t xml:space="preserve"> "existing PDU session"</w:t>
        </w:r>
        <w:r w:rsidR="00BF179B">
          <w:t xml:space="preserve"> in the </w:t>
        </w:r>
        <w:r w:rsidR="00BF179B" w:rsidRPr="00E87B27">
          <w:t>UL NAS TRANSPORT message</w:t>
        </w:r>
      </w:ins>
      <w:r>
        <w:t>, or S-NSSAI based congestion control is activated</w:t>
      </w:r>
      <w:r w:rsidRPr="00CC6F2B">
        <w:t xml:space="preserve"> </w:t>
      </w:r>
      <w:r>
        <w:t xml:space="preserve">for the selected S-NSSAI in case of no S-NSSAI included in the </w:t>
      </w:r>
      <w:r w:rsidRPr="00E87B27">
        <w:t>UL NAS TRANSPORT message</w:t>
      </w:r>
      <w:ins w:id="18" w:author="Fei Lu" w:date="2019-09-27T16:07:00Z">
        <w:r w:rsidR="00BF179B">
          <w:t xml:space="preserve"> if the </w:t>
        </w:r>
        <w:r w:rsidR="00BF179B" w:rsidRPr="00E87B27">
          <w:t>Request type IE is set to "initial request"</w:t>
        </w:r>
        <w:r w:rsidR="00BF179B">
          <w:t xml:space="preserve"> or</w:t>
        </w:r>
        <w:r w:rsidR="00BF179B" w:rsidRPr="00E87B27">
          <w:t xml:space="preserve"> "existing PDU session"</w:t>
        </w:r>
        <w:r w:rsidR="00BF179B">
          <w:t xml:space="preserve"> in the </w:t>
        </w:r>
        <w:r w:rsidR="00BF179B" w:rsidRPr="00E87B27">
          <w:t>UL NAS TRANSPORT message</w:t>
        </w:r>
      </w:ins>
      <w:r>
        <w:t xml:space="preserve">, </w:t>
      </w:r>
      <w:ins w:id="19" w:author="Fei Lu" w:date="2019-09-27T16:07:00Z">
        <w:r w:rsidR="00BF179B">
          <w:t xml:space="preserve">or S-NSSAI </w:t>
        </w:r>
      </w:ins>
      <w:ins w:id="20" w:author="Fei Lu" w:date="2019-09-27T16:08:00Z">
        <w:r w:rsidR="00BF179B">
          <w:t>only</w:t>
        </w:r>
      </w:ins>
      <w:ins w:id="21" w:author="Fei Lu" w:date="2019-09-27T16:07:00Z">
        <w:r w:rsidR="00BF179B">
          <w:t xml:space="preserve"> based congestion control is activated</w:t>
        </w:r>
        <w:r w:rsidR="00BF179B" w:rsidRPr="00AE2A52">
          <w:t xml:space="preserve"> </w:t>
        </w:r>
        <w:r w:rsidR="00BF179B">
          <w:t xml:space="preserve">for the stored S-NSSAI if the </w:t>
        </w:r>
        <w:r w:rsidR="00BF179B" w:rsidRPr="00E87B27">
          <w:t>Request type IE is set to "</w:t>
        </w:r>
        <w:r w:rsidR="00BF179B">
          <w:t>modification request</w:t>
        </w:r>
        <w:r w:rsidR="00BF179B" w:rsidRPr="00E87B27">
          <w:t>"</w:t>
        </w:r>
        <w:r w:rsidR="00BF179B">
          <w:t xml:space="preserve"> in the </w:t>
        </w:r>
        <w:r w:rsidR="00BF179B" w:rsidRPr="00E87B27">
          <w:t>UL NAS TRANSPORT message</w:t>
        </w:r>
        <w:r w:rsidR="00BF179B">
          <w:t xml:space="preserve">, </w:t>
        </w:r>
      </w:ins>
      <w:r>
        <w:t xml:space="preserve">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rsidR="00C46A3C" w:rsidRDefault="00C46A3C" w:rsidP="00C46A3C">
      <w:pPr>
        <w:pStyle w:val="B1"/>
      </w:pPr>
      <w:r>
        <w:t>d)</w:t>
      </w:r>
      <w:r>
        <w:tab/>
      </w:r>
      <w:r w:rsidRPr="0091058A">
        <w:t>the timer T3447 is running and the UE does not support service gap control</w:t>
      </w:r>
      <w:r>
        <w:t>:</w:t>
      </w:r>
    </w:p>
    <w:p w:rsidR="00C46A3C" w:rsidRDefault="00C46A3C" w:rsidP="00C46A3C">
      <w:pPr>
        <w:pStyle w:val="B2"/>
      </w:pPr>
      <w:r>
        <w:t>1)</w:t>
      </w:r>
      <w:r>
        <w:tab/>
        <w:t>the current NAS signalling connection was not triggered by paging; and</w:t>
      </w:r>
    </w:p>
    <w:p w:rsidR="00C46A3C" w:rsidRDefault="00C46A3C" w:rsidP="00C46A3C">
      <w:pPr>
        <w:pStyle w:val="B2"/>
      </w:pPr>
      <w:r>
        <w:t>2)</w:t>
      </w:r>
      <w:r>
        <w:tab/>
        <w:t>mobile terminated signalling has not been sent over the current NAS signalling connection,</w:t>
      </w:r>
    </w:p>
    <w:p w:rsidR="00C46A3C" w:rsidRDefault="00C46A3C" w:rsidP="00C46A3C">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rsidR="00C46A3C" w:rsidRDefault="00C46A3C" w:rsidP="00C46A3C">
      <w:r w:rsidRPr="00E87B27">
        <w:t>Upon reception of a UL NAS TRANSPORT message, if the Payload container type IE is set to "N1 SM information", the Request type IE is set to "initial request"</w:t>
      </w:r>
      <w:r>
        <w:t xml:space="preserve"> or </w:t>
      </w:r>
      <w:r w:rsidRPr="00E87B27">
        <w:t>"existing PDU session",</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rsidR="00C46A3C" w:rsidRDefault="00C46A3C" w:rsidP="00C46A3C">
      <w:r w:rsidRPr="000933B7">
        <w:lastRenderedPageBreak/>
        <w:t>Upon reception of an UL NAS TRANSPORT message, if the Payload container type IE is set to</w:t>
      </w:r>
      <w:r>
        <w:t xml:space="preserve"> "SMS" or </w:t>
      </w:r>
      <w:r w:rsidRPr="000933B7">
        <w:t>"LTE Positioning Protocol (LPP) message container"</w:t>
      </w:r>
      <w:r>
        <w:t>:</w:t>
      </w:r>
    </w:p>
    <w:p w:rsidR="00C46A3C" w:rsidRDefault="00C46A3C" w:rsidP="00C46A3C">
      <w:pPr>
        <w:pStyle w:val="B1"/>
      </w:pPr>
      <w:r>
        <w:t>a)</w:t>
      </w:r>
      <w:r>
        <w:tab/>
      </w:r>
      <w:r w:rsidRPr="0034402F">
        <w:t>the timer T3447 is running and the UE does not support service gap control</w:t>
      </w:r>
      <w:r>
        <w:t>;</w:t>
      </w:r>
    </w:p>
    <w:p w:rsidR="00C46A3C" w:rsidRDefault="00C46A3C" w:rsidP="00C46A3C">
      <w:pPr>
        <w:pStyle w:val="B1"/>
      </w:pPr>
      <w:r>
        <w:t>b)</w:t>
      </w:r>
      <w:r>
        <w:tab/>
      </w:r>
      <w:r w:rsidRPr="0034402F">
        <w:t>the UE is not configured for high priority access in selected PLMN;</w:t>
      </w:r>
    </w:p>
    <w:p w:rsidR="00C46A3C" w:rsidRDefault="00C46A3C" w:rsidP="00C46A3C">
      <w:pPr>
        <w:pStyle w:val="B1"/>
      </w:pPr>
      <w:r>
        <w:t>b)</w:t>
      </w:r>
      <w:r>
        <w:tab/>
      </w:r>
      <w:r w:rsidRPr="00E513CE">
        <w:t>the current NAS signalling connection was not triggered by paging; and</w:t>
      </w:r>
    </w:p>
    <w:p w:rsidR="00C46A3C" w:rsidRDefault="00C46A3C" w:rsidP="00C46A3C">
      <w:pPr>
        <w:pStyle w:val="B1"/>
      </w:pPr>
      <w:r>
        <w:t>c)</w:t>
      </w:r>
      <w:r>
        <w:tab/>
      </w:r>
      <w:r w:rsidRPr="00E513CE">
        <w:t>mobile terminated signalling has not been sent over the current NAS signalling connection;</w:t>
      </w:r>
    </w:p>
    <w:p w:rsidR="00C46A3C" w:rsidRDefault="00C46A3C" w:rsidP="00C46A3C">
      <w:r>
        <w:t xml:space="preserve">the </w:t>
      </w:r>
      <w:r w:rsidRPr="000933B7">
        <w:t>AMF shall abort the procedure.</w:t>
      </w:r>
    </w:p>
    <w:p w:rsidR="00C46A3C" w:rsidRDefault="00C46A3C" w:rsidP="00C46A3C">
      <w:pPr>
        <w:pStyle w:val="NO"/>
      </w:pPr>
      <w:r>
        <w:t>NOTE:</w:t>
      </w:r>
      <w:r>
        <w:tab/>
        <w:t>In this state t</w:t>
      </w:r>
      <w:r w:rsidRPr="0037726E">
        <w:t xml:space="preserve">he NAS </w:t>
      </w:r>
      <w:r w:rsidRPr="00767715">
        <w:rPr>
          <w:lang w:val="en-US"/>
        </w:rPr>
        <w:t>signaling</w:t>
      </w:r>
      <w:r w:rsidRPr="0037726E">
        <w:t xml:space="preserve"> connection can be released </w:t>
      </w:r>
      <w:r>
        <w:t>by the network.</w:t>
      </w:r>
    </w:p>
    <w:p w:rsidR="006A631A" w:rsidRDefault="006A631A" w:rsidP="006A631A">
      <w:pPr>
        <w:rPr>
          <w:noProof/>
        </w:rPr>
      </w:pPr>
    </w:p>
    <w:p w:rsidR="006A631A" w:rsidRDefault="006A631A" w:rsidP="006A631A">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BCB" w:rsidRDefault="00604BCB">
      <w:r>
        <w:separator/>
      </w:r>
    </w:p>
  </w:endnote>
  <w:endnote w:type="continuationSeparator" w:id="0">
    <w:p w:rsidR="00604BCB" w:rsidRDefault="0060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BCB" w:rsidRDefault="00604BCB">
      <w:r>
        <w:separator/>
      </w:r>
    </w:p>
  </w:footnote>
  <w:footnote w:type="continuationSeparator" w:id="0">
    <w:p w:rsidR="00604BCB" w:rsidRDefault="00604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1C28"/>
    <w:rsid w:val="000C4758"/>
    <w:rsid w:val="000C6598"/>
    <w:rsid w:val="00145D43"/>
    <w:rsid w:val="00175C8A"/>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7CF"/>
    <w:rsid w:val="00374DD4"/>
    <w:rsid w:val="003C0D58"/>
    <w:rsid w:val="003E1A36"/>
    <w:rsid w:val="00410371"/>
    <w:rsid w:val="004242F1"/>
    <w:rsid w:val="004B75B7"/>
    <w:rsid w:val="004E1669"/>
    <w:rsid w:val="0051580D"/>
    <w:rsid w:val="00547111"/>
    <w:rsid w:val="00570453"/>
    <w:rsid w:val="00592D74"/>
    <w:rsid w:val="005C6288"/>
    <w:rsid w:val="005E2C44"/>
    <w:rsid w:val="005F5C3F"/>
    <w:rsid w:val="00604BCB"/>
    <w:rsid w:val="00621188"/>
    <w:rsid w:val="006257ED"/>
    <w:rsid w:val="00695808"/>
    <w:rsid w:val="006A631A"/>
    <w:rsid w:val="006B0996"/>
    <w:rsid w:val="006B46FB"/>
    <w:rsid w:val="006E21FB"/>
    <w:rsid w:val="0073470A"/>
    <w:rsid w:val="007441CB"/>
    <w:rsid w:val="00792342"/>
    <w:rsid w:val="007977A8"/>
    <w:rsid w:val="007B1269"/>
    <w:rsid w:val="007B512A"/>
    <w:rsid w:val="007C2097"/>
    <w:rsid w:val="007C4185"/>
    <w:rsid w:val="007D6A07"/>
    <w:rsid w:val="007F7259"/>
    <w:rsid w:val="008040A8"/>
    <w:rsid w:val="008279FA"/>
    <w:rsid w:val="008626E7"/>
    <w:rsid w:val="00870EE7"/>
    <w:rsid w:val="008863B9"/>
    <w:rsid w:val="008A45A6"/>
    <w:rsid w:val="008F686C"/>
    <w:rsid w:val="00900762"/>
    <w:rsid w:val="009148DE"/>
    <w:rsid w:val="00941E30"/>
    <w:rsid w:val="00951B63"/>
    <w:rsid w:val="009777D9"/>
    <w:rsid w:val="009822D1"/>
    <w:rsid w:val="00991B88"/>
    <w:rsid w:val="009A5753"/>
    <w:rsid w:val="009A579D"/>
    <w:rsid w:val="009E3297"/>
    <w:rsid w:val="009F734F"/>
    <w:rsid w:val="00A246B6"/>
    <w:rsid w:val="00A47E70"/>
    <w:rsid w:val="00A50CF0"/>
    <w:rsid w:val="00A542A2"/>
    <w:rsid w:val="00A7671C"/>
    <w:rsid w:val="00A96535"/>
    <w:rsid w:val="00AA2CBC"/>
    <w:rsid w:val="00AC5820"/>
    <w:rsid w:val="00AD1CD8"/>
    <w:rsid w:val="00B258BB"/>
    <w:rsid w:val="00B67B97"/>
    <w:rsid w:val="00B93501"/>
    <w:rsid w:val="00B968C8"/>
    <w:rsid w:val="00BA3EC5"/>
    <w:rsid w:val="00BA51D9"/>
    <w:rsid w:val="00BB5DFC"/>
    <w:rsid w:val="00BD279D"/>
    <w:rsid w:val="00BD6BB8"/>
    <w:rsid w:val="00BF179B"/>
    <w:rsid w:val="00C46A3C"/>
    <w:rsid w:val="00C66BA2"/>
    <w:rsid w:val="00C75CB0"/>
    <w:rsid w:val="00C841DF"/>
    <w:rsid w:val="00C95985"/>
    <w:rsid w:val="00CC5026"/>
    <w:rsid w:val="00CC68D0"/>
    <w:rsid w:val="00D03F9A"/>
    <w:rsid w:val="00D06D51"/>
    <w:rsid w:val="00D24991"/>
    <w:rsid w:val="00D50255"/>
    <w:rsid w:val="00D66520"/>
    <w:rsid w:val="00DA2F20"/>
    <w:rsid w:val="00DE34CF"/>
    <w:rsid w:val="00E13F3D"/>
    <w:rsid w:val="00E34898"/>
    <w:rsid w:val="00E8079D"/>
    <w:rsid w:val="00EB09B7"/>
    <w:rsid w:val="00EB46C3"/>
    <w:rsid w:val="00EE7D7C"/>
    <w:rsid w:val="00F03178"/>
    <w:rsid w:val="00F25D98"/>
    <w:rsid w:val="00F300FB"/>
    <w:rsid w:val="00F54E4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46A3C"/>
    <w:rPr>
      <w:rFonts w:ascii="Times New Roman" w:hAnsi="Times New Roman"/>
      <w:lang w:val="en-GB" w:eastAsia="en-US"/>
    </w:rPr>
  </w:style>
  <w:style w:type="character" w:customStyle="1" w:styleId="B1Char">
    <w:name w:val="B1 Char"/>
    <w:link w:val="B1"/>
    <w:locked/>
    <w:rsid w:val="00C46A3C"/>
    <w:rPr>
      <w:rFonts w:ascii="Times New Roman" w:hAnsi="Times New Roman"/>
      <w:lang w:val="en-GB" w:eastAsia="en-US"/>
    </w:rPr>
  </w:style>
  <w:style w:type="character" w:customStyle="1" w:styleId="B2Char">
    <w:name w:val="B2 Char"/>
    <w:link w:val="B2"/>
    <w:rsid w:val="00C46A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846AB-2FC6-4A37-9FE4-02251E58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3</Pages>
  <Words>1122</Words>
  <Characters>6397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cp:lastModifiedBy>
  <cp:revision>19</cp:revision>
  <cp:lastPrinted>1899-12-31T23:00:00Z</cp:lastPrinted>
  <dcterms:created xsi:type="dcterms:W3CDTF">2019-09-26T09:56:00Z</dcterms:created>
  <dcterms:modified xsi:type="dcterms:W3CDTF">2019-09-30T00:27:00Z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