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3154" w:rsidRDefault="00DA3154" w:rsidP="00B1254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#120</w:t>
      </w:r>
      <w:r>
        <w:rPr>
          <w:b/>
          <w:i/>
          <w:noProof/>
          <w:sz w:val="28"/>
        </w:rPr>
        <w:tab/>
      </w:r>
      <w:r w:rsidR="00174B1A">
        <w:rPr>
          <w:b/>
          <w:noProof/>
          <w:sz w:val="24"/>
        </w:rPr>
        <w:t>C1-196325</w:t>
      </w:r>
    </w:p>
    <w:p w:rsidR="00DA3154" w:rsidRDefault="00DA3154" w:rsidP="00DA315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Portoroz (Slovenia), 7-11 October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70453" w:rsidP="00142DE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C4052">
              <w:rPr>
                <w:b/>
                <w:noProof/>
                <w:sz w:val="28"/>
              </w:rPr>
              <w:t>24.50</w:t>
            </w:r>
            <w:r w:rsidR="00142DE0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816B3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1570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D339A2" w:rsidP="00142DE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570453" w:rsidP="003C501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42DE0">
              <w:rPr>
                <w:b/>
                <w:noProof/>
                <w:sz w:val="28"/>
              </w:rPr>
              <w:fldChar w:fldCharType="begin"/>
            </w:r>
            <w:r w:rsidR="00142DE0">
              <w:rPr>
                <w:b/>
                <w:noProof/>
                <w:sz w:val="28"/>
              </w:rPr>
              <w:instrText xml:space="preserve"> DOCPROPERTY  Version  \* MERGEFORMAT </w:instrText>
            </w:r>
            <w:r w:rsidR="00142DE0">
              <w:rPr>
                <w:b/>
                <w:noProof/>
                <w:sz w:val="28"/>
              </w:rPr>
              <w:fldChar w:fldCharType="separate"/>
            </w:r>
            <w:r w:rsidR="003C5019">
              <w:rPr>
                <w:b/>
                <w:noProof/>
                <w:sz w:val="28"/>
              </w:rPr>
              <w:t>16.2</w:t>
            </w:r>
            <w:r w:rsidR="00142DE0">
              <w:rPr>
                <w:b/>
                <w:noProof/>
                <w:sz w:val="28"/>
              </w:rPr>
              <w:t>.</w:t>
            </w:r>
            <w:r w:rsidR="00142DE0">
              <w:rPr>
                <w:b/>
                <w:noProof/>
                <w:sz w:val="28"/>
              </w:rPr>
              <w:fldChar w:fldCharType="end"/>
            </w:r>
            <w:r>
              <w:rPr>
                <w:b/>
                <w:noProof/>
                <w:sz w:val="28"/>
              </w:rPr>
              <w:fldChar w:fldCharType="end"/>
            </w:r>
            <w:r w:rsidR="003C5019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37F0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D10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 to re-attempt indicator IE de</w:t>
            </w:r>
            <w:bookmarkStart w:id="1" w:name="_GoBack"/>
            <w:bookmarkEnd w:id="1"/>
            <w:r>
              <w:rPr>
                <w:noProof/>
              </w:rPr>
              <w:t>scription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70453" w:rsidP="00FC40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505360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AD10C7" w:rsidP="001C46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SINE_5G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B2B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2019-09-24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CF5A4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300AD">
            <w:pPr>
              <w:pStyle w:val="CRCoverPage"/>
              <w:spacing w:after="0"/>
              <w:ind w:left="100"/>
              <w:rPr>
                <w:noProof/>
              </w:rPr>
            </w:pPr>
            <w:r w:rsidRPr="00D3270F">
              <w:rPr>
                <w:noProof/>
              </w:rPr>
              <w:t>Rel-1</w:t>
            </w:r>
            <w:r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1C35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F1C35" w:rsidRDefault="003F1C35" w:rsidP="003F1C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F1C35" w:rsidRPr="0073752F" w:rsidRDefault="00AD10C7" w:rsidP="003F1C35">
            <w:pPr>
              <w:spacing w:afterLines="50" w:after="120"/>
              <w:ind w:left="100"/>
            </w:pPr>
            <w:r>
              <w:t xml:space="preserve">Re-attempt indicator IE is included in the PDU session establishment reject messages and PDU session modification reject messages to inform the UE if it is allowed to re-attempt in the </w:t>
            </w:r>
            <w:r w:rsidR="00816B3D">
              <w:t xml:space="preserve">current PLMN or the </w:t>
            </w:r>
            <w:r>
              <w:t xml:space="preserve">equivalent PLMN of the current PLMN and not </w:t>
            </w:r>
            <w:r w:rsidR="00816B3D">
              <w:t xml:space="preserve">only </w:t>
            </w:r>
            <w:r>
              <w:t>the current PLMN as stated in the current spec. This needs to be corrected.</w:t>
            </w:r>
          </w:p>
        </w:tc>
      </w:tr>
      <w:tr w:rsidR="003F1C3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F1C35" w:rsidRDefault="003F1C35" w:rsidP="003F1C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F1C35" w:rsidRDefault="003F1C35" w:rsidP="003F1C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1C3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F1C35" w:rsidRDefault="003F1C35" w:rsidP="003F1C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9753F" w:rsidRDefault="00AD10C7" w:rsidP="003F1C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Clarified that the re-attempt indicator IE is used to indicate to the UE if it is allowed to re-attempt the rejected procedure in</w:t>
            </w:r>
            <w:r w:rsidR="00DB1155">
              <w:rPr>
                <w:noProof/>
              </w:rPr>
              <w:t xml:space="preserve"> the current PLMN or</w:t>
            </w:r>
            <w:r>
              <w:rPr>
                <w:noProof/>
              </w:rPr>
              <w:t xml:space="preserve"> the equivalent PLMN of the current PLMN.</w:t>
            </w:r>
          </w:p>
        </w:tc>
      </w:tr>
      <w:tr w:rsidR="003F1C3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F1C35" w:rsidRDefault="003F1C35" w:rsidP="003F1C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F1C35" w:rsidRDefault="003F1C35" w:rsidP="003F1C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1C35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F1C35" w:rsidRDefault="003F1C35" w:rsidP="003F1C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F1C35" w:rsidRDefault="00F5624A" w:rsidP="003F1C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Confusion in the usage of the IE.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B0F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9.11.4.17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077F67" w:rsidRPr="00DF174F" w:rsidRDefault="00077F67" w:rsidP="00077F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r w:rsidRPr="00DF174F">
        <w:rPr>
          <w:rFonts w:ascii="Arial" w:hAnsi="Arial"/>
          <w:noProof/>
          <w:color w:val="0000FF"/>
          <w:sz w:val="28"/>
          <w:lang w:val="fr-FR"/>
        </w:rPr>
        <w:lastRenderedPageBreak/>
        <w:t>* * * First Change * * * *</w:t>
      </w:r>
    </w:p>
    <w:p w:rsidR="003C7A6D" w:rsidRPr="00405573" w:rsidRDefault="003C7A6D" w:rsidP="003C7A6D">
      <w:pPr>
        <w:pStyle w:val="Heading4"/>
      </w:pPr>
      <w:bookmarkStart w:id="3" w:name="_Toc20233304"/>
      <w:r>
        <w:t>9.11.4.17</w:t>
      </w:r>
      <w:r w:rsidRPr="00405573">
        <w:tab/>
        <w:t>Re-attempt indicator</w:t>
      </w:r>
      <w:bookmarkEnd w:id="3"/>
    </w:p>
    <w:p w:rsidR="003C7A6D" w:rsidRPr="0019609F" w:rsidRDefault="003C7A6D" w:rsidP="003C7A6D">
      <w:r w:rsidRPr="0019609F">
        <w:t>The purpose of the</w:t>
      </w:r>
      <w:r>
        <w:t xml:space="preserve"> Re-attempt indicator</w:t>
      </w:r>
      <w:r w:rsidRPr="0019609F">
        <w:t xml:space="preserve"> information element is to </w:t>
      </w:r>
      <w:r w:rsidRPr="0019609F">
        <w:rPr>
          <w:lang w:val="en-US"/>
        </w:rPr>
        <w:t>indicate a condition under which the UE is allowed</w:t>
      </w:r>
      <w:r>
        <w:rPr>
          <w:lang w:val="en-US"/>
        </w:rPr>
        <w:t xml:space="preserve"> in the current PLMN </w:t>
      </w:r>
      <w:ins w:id="4" w:author="Vishnu Preman" w:date="2019-09-27T17:29:00Z">
        <w:r w:rsidR="00445FC5">
          <w:rPr>
            <w:lang w:val="en-US"/>
          </w:rPr>
          <w:t xml:space="preserve">or its equivalent PLMN </w:t>
        </w:r>
      </w:ins>
      <w:r>
        <w:rPr>
          <w:lang w:val="en-US"/>
        </w:rPr>
        <w:t>for the same DNN,</w:t>
      </w:r>
      <w:r w:rsidRPr="0019609F">
        <w:rPr>
          <w:lang w:val="en-US"/>
        </w:rPr>
        <w:t xml:space="preserve"> to re</w:t>
      </w:r>
      <w:r>
        <w:rPr>
          <w:lang w:val="en-US"/>
        </w:rPr>
        <w:t>-</w:t>
      </w:r>
      <w:r w:rsidRPr="0019609F">
        <w:rPr>
          <w:lang w:val="en-US"/>
        </w:rPr>
        <w:t xml:space="preserve">attempt a session management </w:t>
      </w:r>
      <w:r>
        <w:rPr>
          <w:lang w:val="en-US"/>
        </w:rPr>
        <w:t>procedure (see 3GPP TS 24.301 [15]) corresponding to the 5GS session management procedure</w:t>
      </w:r>
      <w:r w:rsidRPr="0019609F">
        <w:rPr>
          <w:lang w:val="en-US"/>
        </w:rPr>
        <w:t xml:space="preserve"> which was rejected by the network.</w:t>
      </w:r>
    </w:p>
    <w:p w:rsidR="003C7A6D" w:rsidRDefault="003C7A6D" w:rsidP="003C7A6D">
      <w:r w:rsidRPr="0019609F">
        <w:t xml:space="preserve">The </w:t>
      </w:r>
      <w:r w:rsidRPr="00703346">
        <w:t>Re-attempt indicator</w:t>
      </w:r>
      <w:r w:rsidRPr="0019609F">
        <w:t xml:space="preserve"> information element is coded as shown in figure </w:t>
      </w:r>
      <w:r>
        <w:t>9.11.4.17.1</w:t>
      </w:r>
      <w:r w:rsidRPr="0019609F">
        <w:t xml:space="preserve"> and table </w:t>
      </w:r>
      <w:r>
        <w:t>9.11.4.17.1</w:t>
      </w:r>
      <w:r w:rsidRPr="0019609F">
        <w:t>.</w:t>
      </w:r>
    </w:p>
    <w:p w:rsidR="003C7A6D" w:rsidRPr="0019609F" w:rsidRDefault="003C7A6D" w:rsidP="003C7A6D">
      <w:pPr>
        <w:rPr>
          <w:lang w:val="en-US"/>
        </w:rPr>
      </w:pPr>
      <w:r>
        <w:t>The Re-attempt indicator is a type 4 information element with a length of 3 octets.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57"/>
        <w:gridCol w:w="8"/>
        <w:gridCol w:w="750"/>
        <w:gridCol w:w="16"/>
        <w:gridCol w:w="742"/>
        <w:gridCol w:w="23"/>
        <w:gridCol w:w="735"/>
        <w:gridCol w:w="31"/>
        <w:gridCol w:w="869"/>
        <w:gridCol w:w="709"/>
        <w:gridCol w:w="720"/>
        <w:gridCol w:w="23"/>
        <w:gridCol w:w="743"/>
        <w:gridCol w:w="884"/>
      </w:tblGrid>
      <w:tr w:rsidR="003C7A6D" w:rsidRPr="0019609F" w:rsidTr="00724F60">
        <w:trPr>
          <w:cantSplit/>
          <w:jc w:val="center"/>
        </w:trPr>
        <w:tc>
          <w:tcPr>
            <w:tcW w:w="765" w:type="dxa"/>
            <w:gridSpan w:val="2"/>
            <w:tcBorders>
              <w:top w:val="nil"/>
              <w:left w:val="nil"/>
              <w:right w:val="nil"/>
            </w:tcBorders>
          </w:tcPr>
          <w:p w:rsidR="003C7A6D" w:rsidRPr="0019609F" w:rsidRDefault="003C7A6D" w:rsidP="00724F60">
            <w:pPr>
              <w:pStyle w:val="TAC"/>
            </w:pPr>
            <w:r w:rsidRPr="0019609F">
              <w:t>8</w:t>
            </w:r>
          </w:p>
        </w:tc>
        <w:tc>
          <w:tcPr>
            <w:tcW w:w="766" w:type="dxa"/>
            <w:gridSpan w:val="2"/>
            <w:tcBorders>
              <w:top w:val="nil"/>
              <w:left w:val="nil"/>
              <w:right w:val="nil"/>
            </w:tcBorders>
          </w:tcPr>
          <w:p w:rsidR="003C7A6D" w:rsidRPr="0019609F" w:rsidRDefault="003C7A6D" w:rsidP="00724F60">
            <w:pPr>
              <w:pStyle w:val="TAC"/>
            </w:pPr>
            <w:r w:rsidRPr="0019609F">
              <w:t>7</w:t>
            </w:r>
          </w:p>
        </w:tc>
        <w:tc>
          <w:tcPr>
            <w:tcW w:w="765" w:type="dxa"/>
            <w:gridSpan w:val="2"/>
            <w:tcBorders>
              <w:top w:val="nil"/>
              <w:left w:val="nil"/>
              <w:right w:val="nil"/>
            </w:tcBorders>
          </w:tcPr>
          <w:p w:rsidR="003C7A6D" w:rsidRPr="0019609F" w:rsidRDefault="003C7A6D" w:rsidP="00724F60">
            <w:pPr>
              <w:pStyle w:val="TAC"/>
            </w:pPr>
            <w:r w:rsidRPr="0019609F">
              <w:t>6</w:t>
            </w:r>
          </w:p>
        </w:tc>
        <w:tc>
          <w:tcPr>
            <w:tcW w:w="766" w:type="dxa"/>
            <w:gridSpan w:val="2"/>
            <w:tcBorders>
              <w:top w:val="nil"/>
              <w:left w:val="nil"/>
              <w:right w:val="nil"/>
            </w:tcBorders>
          </w:tcPr>
          <w:p w:rsidR="003C7A6D" w:rsidRPr="0019609F" w:rsidRDefault="003C7A6D" w:rsidP="00724F60">
            <w:pPr>
              <w:pStyle w:val="TAC"/>
            </w:pPr>
            <w:r w:rsidRPr="0019609F">
              <w:t>5</w:t>
            </w:r>
          </w:p>
        </w:tc>
        <w:tc>
          <w:tcPr>
            <w:tcW w:w="869" w:type="dxa"/>
            <w:tcBorders>
              <w:top w:val="nil"/>
              <w:left w:val="nil"/>
              <w:right w:val="nil"/>
            </w:tcBorders>
          </w:tcPr>
          <w:p w:rsidR="003C7A6D" w:rsidRPr="0019609F" w:rsidRDefault="003C7A6D" w:rsidP="00724F60">
            <w:pPr>
              <w:pStyle w:val="TAC"/>
            </w:pPr>
            <w:r w:rsidRPr="0019609F">
              <w:t>4</w:t>
            </w:r>
          </w:p>
        </w:tc>
        <w:tc>
          <w:tcPr>
            <w:tcW w:w="709" w:type="dxa"/>
            <w:tcBorders>
              <w:top w:val="nil"/>
              <w:left w:val="nil"/>
              <w:right w:val="nil"/>
            </w:tcBorders>
          </w:tcPr>
          <w:p w:rsidR="003C7A6D" w:rsidRPr="0019609F" w:rsidRDefault="003C7A6D" w:rsidP="00724F60">
            <w:pPr>
              <w:pStyle w:val="TAC"/>
            </w:pPr>
            <w:r w:rsidRPr="0019609F">
              <w:t>3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:rsidR="003C7A6D" w:rsidRPr="0019609F" w:rsidRDefault="003C7A6D" w:rsidP="00724F60">
            <w:pPr>
              <w:pStyle w:val="TAC"/>
            </w:pPr>
            <w:r w:rsidRPr="0019609F">
              <w:t>2</w:t>
            </w:r>
          </w:p>
        </w:tc>
        <w:tc>
          <w:tcPr>
            <w:tcW w:w="766" w:type="dxa"/>
            <w:gridSpan w:val="2"/>
            <w:tcBorders>
              <w:top w:val="nil"/>
              <w:left w:val="nil"/>
              <w:right w:val="nil"/>
            </w:tcBorders>
          </w:tcPr>
          <w:p w:rsidR="003C7A6D" w:rsidRPr="0019609F" w:rsidRDefault="003C7A6D" w:rsidP="00724F60">
            <w:pPr>
              <w:pStyle w:val="TAC"/>
            </w:pPr>
            <w:r w:rsidRPr="0019609F">
              <w:t>1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:rsidR="003C7A6D" w:rsidRPr="0019609F" w:rsidRDefault="003C7A6D" w:rsidP="00724F60">
            <w:pPr>
              <w:pStyle w:val="TAL"/>
            </w:pPr>
          </w:p>
        </w:tc>
      </w:tr>
      <w:tr w:rsidR="003C7A6D" w:rsidRPr="0019609F" w:rsidTr="00724F60">
        <w:trPr>
          <w:cantSplit/>
          <w:jc w:val="center"/>
        </w:trPr>
        <w:tc>
          <w:tcPr>
            <w:tcW w:w="6126" w:type="dxa"/>
            <w:gridSpan w:val="13"/>
          </w:tcPr>
          <w:p w:rsidR="003C7A6D" w:rsidRPr="00703346" w:rsidRDefault="003C7A6D" w:rsidP="00724F60">
            <w:pPr>
              <w:pStyle w:val="TAC"/>
            </w:pPr>
            <w:r w:rsidRPr="00703346">
              <w:t>Re</w:t>
            </w:r>
            <w:r>
              <w:t>-</w:t>
            </w:r>
            <w:r w:rsidRPr="00703346">
              <w:t>attempt indicator IEI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:rsidR="003C7A6D" w:rsidRPr="0019609F" w:rsidRDefault="003C7A6D" w:rsidP="00724F60">
            <w:pPr>
              <w:pStyle w:val="TAL"/>
            </w:pPr>
            <w:r w:rsidRPr="0019609F">
              <w:t>octet 1</w:t>
            </w:r>
          </w:p>
        </w:tc>
      </w:tr>
      <w:tr w:rsidR="003C7A6D" w:rsidRPr="0019609F" w:rsidTr="00724F60">
        <w:trPr>
          <w:cantSplit/>
          <w:jc w:val="center"/>
        </w:trPr>
        <w:tc>
          <w:tcPr>
            <w:tcW w:w="6126" w:type="dxa"/>
            <w:gridSpan w:val="13"/>
          </w:tcPr>
          <w:p w:rsidR="003C7A6D" w:rsidRPr="00703346" w:rsidRDefault="003C7A6D" w:rsidP="00724F60">
            <w:pPr>
              <w:pStyle w:val="TAC"/>
            </w:pPr>
            <w:r w:rsidRPr="00703346">
              <w:t>Length of Re</w:t>
            </w:r>
            <w:r>
              <w:t>-</w:t>
            </w:r>
            <w:r w:rsidRPr="00703346">
              <w:t>attempt indicator contents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:rsidR="003C7A6D" w:rsidRPr="0019609F" w:rsidRDefault="003C7A6D" w:rsidP="00724F60">
            <w:pPr>
              <w:pStyle w:val="TAL"/>
            </w:pPr>
            <w:r w:rsidRPr="0019609F">
              <w:t>octet 2</w:t>
            </w:r>
          </w:p>
        </w:tc>
      </w:tr>
      <w:tr w:rsidR="003C7A6D" w:rsidRPr="0019609F" w:rsidTr="00724F60">
        <w:trPr>
          <w:cantSplit/>
          <w:trHeight w:val="145"/>
          <w:jc w:val="center"/>
        </w:trPr>
        <w:tc>
          <w:tcPr>
            <w:tcW w:w="757" w:type="dxa"/>
          </w:tcPr>
          <w:p w:rsidR="003C7A6D" w:rsidRPr="0019609F" w:rsidRDefault="003C7A6D" w:rsidP="00724F60">
            <w:pPr>
              <w:pStyle w:val="TAC"/>
            </w:pPr>
            <w:r w:rsidRPr="0019609F">
              <w:t>0</w:t>
            </w:r>
          </w:p>
          <w:p w:rsidR="003C7A6D" w:rsidRPr="0019609F" w:rsidRDefault="003C7A6D" w:rsidP="00724F60">
            <w:pPr>
              <w:pStyle w:val="TAC"/>
            </w:pPr>
            <w:r w:rsidRPr="0019609F">
              <w:t>Spare</w:t>
            </w:r>
          </w:p>
        </w:tc>
        <w:tc>
          <w:tcPr>
            <w:tcW w:w="758" w:type="dxa"/>
            <w:gridSpan w:val="2"/>
          </w:tcPr>
          <w:p w:rsidR="003C7A6D" w:rsidRPr="0019609F" w:rsidRDefault="003C7A6D" w:rsidP="00724F60">
            <w:pPr>
              <w:pStyle w:val="TAC"/>
            </w:pPr>
            <w:r w:rsidRPr="0019609F">
              <w:t>0</w:t>
            </w:r>
          </w:p>
          <w:p w:rsidR="003C7A6D" w:rsidRPr="0019609F" w:rsidRDefault="003C7A6D" w:rsidP="00724F60">
            <w:pPr>
              <w:pStyle w:val="TAC"/>
            </w:pPr>
            <w:r w:rsidRPr="0019609F">
              <w:t>Spare</w:t>
            </w:r>
          </w:p>
        </w:tc>
        <w:tc>
          <w:tcPr>
            <w:tcW w:w="758" w:type="dxa"/>
            <w:gridSpan w:val="2"/>
          </w:tcPr>
          <w:p w:rsidR="003C7A6D" w:rsidRPr="0019609F" w:rsidRDefault="003C7A6D" w:rsidP="00724F60">
            <w:pPr>
              <w:pStyle w:val="TAC"/>
            </w:pPr>
            <w:r w:rsidRPr="0019609F">
              <w:t>0</w:t>
            </w:r>
          </w:p>
          <w:p w:rsidR="003C7A6D" w:rsidRPr="0019609F" w:rsidRDefault="003C7A6D" w:rsidP="00724F60">
            <w:pPr>
              <w:pStyle w:val="TAC"/>
            </w:pPr>
            <w:r w:rsidRPr="0019609F">
              <w:t>Spare</w:t>
            </w:r>
          </w:p>
        </w:tc>
        <w:tc>
          <w:tcPr>
            <w:tcW w:w="758" w:type="dxa"/>
            <w:gridSpan w:val="2"/>
          </w:tcPr>
          <w:p w:rsidR="003C7A6D" w:rsidRPr="0019609F" w:rsidRDefault="003C7A6D" w:rsidP="00724F60">
            <w:pPr>
              <w:pStyle w:val="TAC"/>
            </w:pPr>
            <w:r w:rsidRPr="0019609F">
              <w:t>0</w:t>
            </w:r>
          </w:p>
          <w:p w:rsidR="003C7A6D" w:rsidRPr="0019609F" w:rsidRDefault="003C7A6D" w:rsidP="00724F60">
            <w:pPr>
              <w:pStyle w:val="TAC"/>
            </w:pPr>
            <w:r w:rsidRPr="0019609F">
              <w:t>Spare</w:t>
            </w:r>
          </w:p>
        </w:tc>
        <w:tc>
          <w:tcPr>
            <w:tcW w:w="900" w:type="dxa"/>
            <w:gridSpan w:val="2"/>
          </w:tcPr>
          <w:p w:rsidR="003C7A6D" w:rsidRPr="0019609F" w:rsidRDefault="003C7A6D" w:rsidP="00724F60">
            <w:pPr>
              <w:pStyle w:val="TAC"/>
            </w:pPr>
            <w:r w:rsidRPr="0019609F">
              <w:t>0</w:t>
            </w:r>
          </w:p>
          <w:p w:rsidR="003C7A6D" w:rsidRPr="0019609F" w:rsidRDefault="003C7A6D" w:rsidP="00724F60">
            <w:pPr>
              <w:pStyle w:val="TAC"/>
            </w:pPr>
            <w:r w:rsidRPr="0019609F">
              <w:t>Spare</w:t>
            </w:r>
          </w:p>
        </w:tc>
        <w:tc>
          <w:tcPr>
            <w:tcW w:w="709" w:type="dxa"/>
          </w:tcPr>
          <w:p w:rsidR="003C7A6D" w:rsidRPr="0019609F" w:rsidRDefault="003C7A6D" w:rsidP="00724F60">
            <w:pPr>
              <w:pStyle w:val="TAC"/>
            </w:pPr>
            <w:r w:rsidRPr="0019609F">
              <w:t>0</w:t>
            </w:r>
          </w:p>
          <w:p w:rsidR="003C7A6D" w:rsidRPr="0019609F" w:rsidRDefault="003C7A6D" w:rsidP="00724F60">
            <w:pPr>
              <w:pStyle w:val="TAC"/>
            </w:pPr>
            <w:r w:rsidRPr="0019609F">
              <w:t>Spare</w:t>
            </w:r>
          </w:p>
        </w:tc>
        <w:tc>
          <w:tcPr>
            <w:tcW w:w="743" w:type="dxa"/>
            <w:gridSpan w:val="2"/>
          </w:tcPr>
          <w:p w:rsidR="003C7A6D" w:rsidRPr="0019609F" w:rsidRDefault="003C7A6D" w:rsidP="00724F60">
            <w:pPr>
              <w:pStyle w:val="TAC"/>
            </w:pPr>
            <w:r w:rsidRPr="00287C82">
              <w:t>EPLMNC</w:t>
            </w:r>
          </w:p>
        </w:tc>
        <w:tc>
          <w:tcPr>
            <w:tcW w:w="743" w:type="dxa"/>
          </w:tcPr>
          <w:p w:rsidR="003C7A6D" w:rsidRPr="0019609F" w:rsidRDefault="003C7A6D" w:rsidP="00724F60">
            <w:pPr>
              <w:pStyle w:val="TAC"/>
            </w:pPr>
            <w:r>
              <w:t>RATC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:rsidR="003C7A6D" w:rsidRPr="0019609F" w:rsidRDefault="003C7A6D" w:rsidP="00724F60">
            <w:pPr>
              <w:pStyle w:val="TAL"/>
            </w:pPr>
            <w:r w:rsidRPr="0019609F">
              <w:t>octet 3</w:t>
            </w:r>
          </w:p>
        </w:tc>
      </w:tr>
    </w:tbl>
    <w:p w:rsidR="003C7A6D" w:rsidRPr="0019609F" w:rsidRDefault="003C7A6D" w:rsidP="003C7A6D">
      <w:pPr>
        <w:pStyle w:val="TF"/>
        <w:rPr>
          <w:lang w:val="fr-FR"/>
        </w:rPr>
      </w:pPr>
      <w:r w:rsidRPr="0019609F">
        <w:rPr>
          <w:lang w:val="fr-FR"/>
        </w:rPr>
        <w:t>Figure </w:t>
      </w:r>
      <w:r>
        <w:rPr>
          <w:lang w:val="fr-FR"/>
        </w:rPr>
        <w:t>9.11.4.17</w:t>
      </w:r>
      <w:r>
        <w:rPr>
          <w:lang w:val="en-US"/>
        </w:rPr>
        <w:t>.1</w:t>
      </w:r>
      <w:r w:rsidRPr="0019609F">
        <w:rPr>
          <w:lang w:val="fr-FR"/>
        </w:rPr>
        <w:t xml:space="preserve">: </w:t>
      </w:r>
      <w:r w:rsidRPr="0019609F">
        <w:rPr>
          <w:lang w:eastAsia="ko-KR"/>
        </w:rPr>
        <w:t xml:space="preserve">Re-attempt </w:t>
      </w:r>
      <w:r>
        <w:rPr>
          <w:lang w:eastAsia="ko-KR"/>
        </w:rPr>
        <w:t>indicator</w:t>
      </w:r>
    </w:p>
    <w:p w:rsidR="003C7A6D" w:rsidRPr="0019609F" w:rsidRDefault="003C7A6D" w:rsidP="003C7A6D">
      <w:pPr>
        <w:pStyle w:val="TH"/>
        <w:rPr>
          <w:lang w:val="en-US"/>
        </w:rPr>
      </w:pPr>
      <w:r w:rsidRPr="0019609F">
        <w:rPr>
          <w:lang w:val="en-US"/>
        </w:rPr>
        <w:t>Table </w:t>
      </w:r>
      <w:r>
        <w:rPr>
          <w:lang w:val="en-US"/>
        </w:rPr>
        <w:t>9.11.4.17.1</w:t>
      </w:r>
      <w:r w:rsidRPr="0019609F">
        <w:rPr>
          <w:lang w:val="en-US"/>
        </w:rPr>
        <w:t xml:space="preserve">: </w:t>
      </w:r>
      <w:r w:rsidRPr="0019609F">
        <w:rPr>
          <w:lang w:eastAsia="ko-KR"/>
        </w:rPr>
        <w:t>Re-attempt indicator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86"/>
        <w:gridCol w:w="6803"/>
        <w:gridCol w:w="8"/>
      </w:tblGrid>
      <w:tr w:rsidR="003C7A6D" w:rsidRPr="005F7EB0" w:rsidTr="00724F60">
        <w:trPr>
          <w:gridAfter w:val="1"/>
          <w:wAfter w:w="8" w:type="dxa"/>
          <w:cantSplit/>
          <w:jc w:val="center"/>
        </w:trPr>
        <w:tc>
          <w:tcPr>
            <w:tcW w:w="7089" w:type="dxa"/>
            <w:gridSpan w:val="2"/>
          </w:tcPr>
          <w:p w:rsidR="003C7A6D" w:rsidRPr="005F7EB0" w:rsidRDefault="003C7A6D" w:rsidP="00724F60">
            <w:pPr>
              <w:pStyle w:val="TAL"/>
            </w:pPr>
            <w:r>
              <w:t>RATC</w:t>
            </w:r>
            <w:r w:rsidRPr="005F7EB0">
              <w:t xml:space="preserve"> (o</w:t>
            </w:r>
            <w:r>
              <w:t>ctet 3, bit 1</w:t>
            </w:r>
            <w:r w:rsidRPr="005F7EB0">
              <w:t>)</w:t>
            </w:r>
          </w:p>
        </w:tc>
      </w:tr>
      <w:tr w:rsidR="003C7A6D" w:rsidRPr="005F7EB0" w:rsidTr="00724F60">
        <w:trPr>
          <w:gridAfter w:val="1"/>
          <w:wAfter w:w="8" w:type="dxa"/>
          <w:cantSplit/>
          <w:jc w:val="center"/>
        </w:trPr>
        <w:tc>
          <w:tcPr>
            <w:tcW w:w="7089" w:type="dxa"/>
            <w:gridSpan w:val="2"/>
          </w:tcPr>
          <w:p w:rsidR="003C7A6D" w:rsidRPr="005F7EB0" w:rsidRDefault="003C7A6D" w:rsidP="00724F60">
            <w:pPr>
              <w:pStyle w:val="TAL"/>
            </w:pPr>
            <w:r w:rsidRPr="005F7EB0">
              <w:t>Bit</w:t>
            </w:r>
          </w:p>
        </w:tc>
      </w:tr>
      <w:tr w:rsidR="003C7A6D" w:rsidRPr="005F7EB0" w:rsidTr="00724F60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286" w:type="dxa"/>
          </w:tcPr>
          <w:p w:rsidR="003C7A6D" w:rsidRPr="005F7EB0" w:rsidRDefault="003C7A6D" w:rsidP="00724F60">
            <w:pPr>
              <w:pStyle w:val="TAH"/>
            </w:pPr>
            <w:r w:rsidRPr="005F7EB0">
              <w:rPr>
                <w:rFonts w:hint="eastAsia"/>
              </w:rPr>
              <w:t>1</w:t>
            </w:r>
          </w:p>
        </w:tc>
        <w:tc>
          <w:tcPr>
            <w:tcW w:w="6811" w:type="dxa"/>
            <w:gridSpan w:val="2"/>
          </w:tcPr>
          <w:p w:rsidR="003C7A6D" w:rsidRPr="005F7EB0" w:rsidRDefault="003C7A6D" w:rsidP="00724F60">
            <w:pPr>
              <w:pStyle w:val="TAL"/>
            </w:pPr>
          </w:p>
        </w:tc>
      </w:tr>
      <w:tr w:rsidR="003C7A6D" w:rsidRPr="005F7EB0" w:rsidTr="00724F60">
        <w:trPr>
          <w:gridAfter w:val="1"/>
          <w:wAfter w:w="8" w:type="dxa"/>
          <w:cantSplit/>
          <w:jc w:val="center"/>
        </w:trPr>
        <w:tc>
          <w:tcPr>
            <w:tcW w:w="286" w:type="dxa"/>
            <w:hideMark/>
          </w:tcPr>
          <w:p w:rsidR="003C7A6D" w:rsidRPr="005F7EB0" w:rsidRDefault="003C7A6D" w:rsidP="00724F60">
            <w:pPr>
              <w:pStyle w:val="TAL"/>
            </w:pPr>
            <w:r w:rsidRPr="005F7EB0">
              <w:t>0</w:t>
            </w:r>
          </w:p>
        </w:tc>
        <w:tc>
          <w:tcPr>
            <w:tcW w:w="6803" w:type="dxa"/>
          </w:tcPr>
          <w:p w:rsidR="003C7A6D" w:rsidRPr="005F7EB0" w:rsidRDefault="003C7A6D" w:rsidP="00724F60">
            <w:pPr>
              <w:pStyle w:val="TAL"/>
            </w:pPr>
            <w:r w:rsidRPr="009A4B75">
              <w:t>UE is allowed to re</w:t>
            </w:r>
            <w:r>
              <w:t>-attempt</w:t>
            </w:r>
            <w:r w:rsidRPr="009A4B75">
              <w:t xml:space="preserve"> the </w:t>
            </w:r>
            <w:r>
              <w:t>procedure in S1 mode</w:t>
            </w:r>
          </w:p>
        </w:tc>
      </w:tr>
      <w:tr w:rsidR="003C7A6D" w:rsidRPr="005F7EB0" w:rsidTr="00724F60">
        <w:trPr>
          <w:gridAfter w:val="1"/>
          <w:wAfter w:w="8" w:type="dxa"/>
          <w:cantSplit/>
          <w:jc w:val="center"/>
        </w:trPr>
        <w:tc>
          <w:tcPr>
            <w:tcW w:w="286" w:type="dxa"/>
            <w:hideMark/>
          </w:tcPr>
          <w:p w:rsidR="003C7A6D" w:rsidRPr="005F7EB0" w:rsidRDefault="003C7A6D" w:rsidP="00724F60">
            <w:pPr>
              <w:pStyle w:val="TAL"/>
            </w:pPr>
            <w:r w:rsidRPr="005F7EB0">
              <w:t>1</w:t>
            </w:r>
          </w:p>
        </w:tc>
        <w:tc>
          <w:tcPr>
            <w:tcW w:w="6803" w:type="dxa"/>
          </w:tcPr>
          <w:p w:rsidR="003C7A6D" w:rsidRPr="005F7EB0" w:rsidRDefault="003C7A6D" w:rsidP="00724F60">
            <w:pPr>
              <w:pStyle w:val="TAL"/>
            </w:pPr>
            <w:r w:rsidRPr="009A4B75">
              <w:t xml:space="preserve">UE is </w:t>
            </w:r>
            <w:r>
              <w:t xml:space="preserve">not </w:t>
            </w:r>
            <w:r w:rsidRPr="009A4B75">
              <w:t>allowed to re</w:t>
            </w:r>
            <w:r>
              <w:t>-attempt</w:t>
            </w:r>
            <w:r w:rsidRPr="009A4B75">
              <w:t xml:space="preserve"> the </w:t>
            </w:r>
            <w:r>
              <w:t>procedure in S1 mode</w:t>
            </w:r>
          </w:p>
        </w:tc>
      </w:tr>
      <w:tr w:rsidR="003C7A6D" w:rsidRPr="005F7EB0" w:rsidTr="00724F60">
        <w:trPr>
          <w:gridAfter w:val="1"/>
          <w:wAfter w:w="8" w:type="dxa"/>
          <w:cantSplit/>
          <w:jc w:val="center"/>
        </w:trPr>
        <w:tc>
          <w:tcPr>
            <w:tcW w:w="7089" w:type="dxa"/>
            <w:gridSpan w:val="2"/>
          </w:tcPr>
          <w:p w:rsidR="003C7A6D" w:rsidRPr="005F7EB0" w:rsidRDefault="003C7A6D" w:rsidP="00724F60">
            <w:pPr>
              <w:pStyle w:val="TAL"/>
            </w:pPr>
          </w:p>
        </w:tc>
      </w:tr>
      <w:tr w:rsidR="003C7A6D" w:rsidRPr="005F7EB0" w:rsidTr="00724F60">
        <w:trPr>
          <w:gridAfter w:val="1"/>
          <w:wAfter w:w="8" w:type="dxa"/>
          <w:cantSplit/>
          <w:jc w:val="center"/>
        </w:trPr>
        <w:tc>
          <w:tcPr>
            <w:tcW w:w="7089" w:type="dxa"/>
            <w:gridSpan w:val="2"/>
          </w:tcPr>
          <w:p w:rsidR="003C7A6D" w:rsidRDefault="003C7A6D" w:rsidP="00724F60">
            <w:pPr>
              <w:pStyle w:val="TAL"/>
            </w:pPr>
            <w:r>
              <w:t>EPLMNC (octet 3, bit 2)</w:t>
            </w:r>
          </w:p>
        </w:tc>
      </w:tr>
      <w:tr w:rsidR="003C7A6D" w:rsidRPr="005F7EB0" w:rsidTr="00724F60">
        <w:trPr>
          <w:gridAfter w:val="1"/>
          <w:wAfter w:w="8" w:type="dxa"/>
          <w:cantSplit/>
          <w:jc w:val="center"/>
        </w:trPr>
        <w:tc>
          <w:tcPr>
            <w:tcW w:w="7089" w:type="dxa"/>
            <w:gridSpan w:val="2"/>
          </w:tcPr>
          <w:p w:rsidR="003C7A6D" w:rsidRPr="005F7EB0" w:rsidRDefault="003C7A6D" w:rsidP="00724F60">
            <w:pPr>
              <w:pStyle w:val="TAL"/>
            </w:pPr>
            <w:r>
              <w:t>Bit</w:t>
            </w:r>
          </w:p>
        </w:tc>
      </w:tr>
      <w:tr w:rsidR="003C7A6D" w:rsidRPr="005F7EB0" w:rsidTr="00724F60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286" w:type="dxa"/>
          </w:tcPr>
          <w:p w:rsidR="003C7A6D" w:rsidRPr="005F7EB0" w:rsidRDefault="003C7A6D" w:rsidP="00724F60">
            <w:pPr>
              <w:pStyle w:val="TAH"/>
            </w:pPr>
            <w:r>
              <w:rPr>
                <w:rFonts w:hint="eastAsia"/>
              </w:rPr>
              <w:t>2</w:t>
            </w:r>
          </w:p>
        </w:tc>
        <w:tc>
          <w:tcPr>
            <w:tcW w:w="6811" w:type="dxa"/>
            <w:gridSpan w:val="2"/>
          </w:tcPr>
          <w:p w:rsidR="003C7A6D" w:rsidRPr="005F7EB0" w:rsidRDefault="003C7A6D" w:rsidP="00724F60">
            <w:pPr>
              <w:pStyle w:val="TAL"/>
            </w:pPr>
          </w:p>
        </w:tc>
      </w:tr>
      <w:tr w:rsidR="003C7A6D" w:rsidRPr="005F7EB0" w:rsidTr="00724F60">
        <w:trPr>
          <w:gridAfter w:val="1"/>
          <w:wAfter w:w="8" w:type="dxa"/>
          <w:cantSplit/>
          <w:jc w:val="center"/>
        </w:trPr>
        <w:tc>
          <w:tcPr>
            <w:tcW w:w="286" w:type="dxa"/>
            <w:hideMark/>
          </w:tcPr>
          <w:p w:rsidR="003C7A6D" w:rsidRPr="005F7EB0" w:rsidRDefault="003C7A6D" w:rsidP="00724F60">
            <w:pPr>
              <w:pStyle w:val="TAL"/>
            </w:pPr>
            <w:r w:rsidRPr="005F7EB0">
              <w:t>0</w:t>
            </w:r>
          </w:p>
        </w:tc>
        <w:tc>
          <w:tcPr>
            <w:tcW w:w="6803" w:type="dxa"/>
          </w:tcPr>
          <w:p w:rsidR="003C7A6D" w:rsidRPr="005F7EB0" w:rsidRDefault="003C7A6D" w:rsidP="00724F60">
            <w:pPr>
              <w:pStyle w:val="TAL"/>
            </w:pPr>
            <w:r>
              <w:t>UE is allowed to re-attempt the procedure in an equivalent PLMN</w:t>
            </w:r>
          </w:p>
        </w:tc>
      </w:tr>
      <w:tr w:rsidR="003C7A6D" w:rsidRPr="005F7EB0" w:rsidTr="00724F60">
        <w:trPr>
          <w:gridAfter w:val="1"/>
          <w:wAfter w:w="8" w:type="dxa"/>
          <w:cantSplit/>
          <w:jc w:val="center"/>
        </w:trPr>
        <w:tc>
          <w:tcPr>
            <w:tcW w:w="286" w:type="dxa"/>
            <w:hideMark/>
          </w:tcPr>
          <w:p w:rsidR="003C7A6D" w:rsidRPr="005F7EB0" w:rsidRDefault="003C7A6D" w:rsidP="00724F60">
            <w:pPr>
              <w:pStyle w:val="TAL"/>
            </w:pPr>
            <w:r w:rsidRPr="005F7EB0">
              <w:t>1</w:t>
            </w:r>
          </w:p>
        </w:tc>
        <w:tc>
          <w:tcPr>
            <w:tcW w:w="6803" w:type="dxa"/>
          </w:tcPr>
          <w:p w:rsidR="003C7A6D" w:rsidRPr="005F7EB0" w:rsidRDefault="003C7A6D" w:rsidP="00724F60">
            <w:pPr>
              <w:pStyle w:val="TAL"/>
            </w:pPr>
            <w:r>
              <w:t>UE is not allowed to re-attempt the procedure in an equivalent PLMN</w:t>
            </w:r>
          </w:p>
        </w:tc>
      </w:tr>
      <w:tr w:rsidR="003C7A6D" w:rsidRPr="005F7EB0" w:rsidTr="00724F60">
        <w:trPr>
          <w:gridAfter w:val="1"/>
          <w:wAfter w:w="8" w:type="dxa"/>
          <w:cantSplit/>
          <w:jc w:val="center"/>
        </w:trPr>
        <w:tc>
          <w:tcPr>
            <w:tcW w:w="7089" w:type="dxa"/>
            <w:gridSpan w:val="2"/>
          </w:tcPr>
          <w:p w:rsidR="003C7A6D" w:rsidRDefault="003C7A6D" w:rsidP="00724F60">
            <w:pPr>
              <w:pStyle w:val="TAL"/>
            </w:pPr>
          </w:p>
        </w:tc>
      </w:tr>
      <w:tr w:rsidR="003C7A6D" w:rsidRPr="005F7EB0" w:rsidTr="00724F60">
        <w:trPr>
          <w:gridAfter w:val="1"/>
          <w:wAfter w:w="8" w:type="dxa"/>
          <w:cantSplit/>
          <w:jc w:val="center"/>
        </w:trPr>
        <w:tc>
          <w:tcPr>
            <w:tcW w:w="7089" w:type="dxa"/>
            <w:gridSpan w:val="2"/>
          </w:tcPr>
          <w:p w:rsidR="003C7A6D" w:rsidRPr="005F7EB0" w:rsidRDefault="003C7A6D" w:rsidP="00724F60">
            <w:pPr>
              <w:pStyle w:val="TAL"/>
            </w:pPr>
            <w:r>
              <w:t>Bits 3 to 8 of octet 3 are spare and shall be encoded as zero.</w:t>
            </w:r>
          </w:p>
        </w:tc>
      </w:tr>
    </w:tbl>
    <w:p w:rsidR="003C7A6D" w:rsidRDefault="003C7A6D" w:rsidP="003C7A6D"/>
    <w:p w:rsidR="00FC4052" w:rsidRPr="00FC4052" w:rsidRDefault="00FC4052" w:rsidP="00FC4052"/>
    <w:p w:rsidR="00077F67" w:rsidRPr="00C21836" w:rsidRDefault="00077F67" w:rsidP="00077F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sectPr w:rsidR="00077F67" w:rsidRPr="00C21836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011D3" w:rsidRDefault="008011D3">
      <w:r>
        <w:separator/>
      </w:r>
    </w:p>
  </w:endnote>
  <w:endnote w:type="continuationSeparator" w:id="0">
    <w:p w:rsidR="008011D3" w:rsidRDefault="008011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011D3" w:rsidRDefault="008011D3">
      <w:r>
        <w:separator/>
      </w:r>
    </w:p>
  </w:footnote>
  <w:footnote w:type="continuationSeparator" w:id="0">
    <w:p w:rsidR="008011D3" w:rsidRDefault="008011D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Vishnu Preman">
    <w15:presenceInfo w15:providerId="AD" w15:userId="S-1-5-21-147214757-305610072-1517763936-299775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3F34"/>
    <w:rsid w:val="00077F67"/>
    <w:rsid w:val="00094A42"/>
    <w:rsid w:val="00095F25"/>
    <w:rsid w:val="000963AB"/>
    <w:rsid w:val="000A1F6F"/>
    <w:rsid w:val="000A6394"/>
    <w:rsid w:val="000A7D6B"/>
    <w:rsid w:val="000B7FED"/>
    <w:rsid w:val="000C038A"/>
    <w:rsid w:val="000C6598"/>
    <w:rsid w:val="001302DB"/>
    <w:rsid w:val="00142DE0"/>
    <w:rsid w:val="00145D43"/>
    <w:rsid w:val="00163DD2"/>
    <w:rsid w:val="001746BE"/>
    <w:rsid w:val="00174B1A"/>
    <w:rsid w:val="00192C46"/>
    <w:rsid w:val="001A0156"/>
    <w:rsid w:val="001A08B3"/>
    <w:rsid w:val="001A7B60"/>
    <w:rsid w:val="001B52F0"/>
    <w:rsid w:val="001B7A65"/>
    <w:rsid w:val="001C4681"/>
    <w:rsid w:val="001D36C4"/>
    <w:rsid w:val="001E1D81"/>
    <w:rsid w:val="001E41F3"/>
    <w:rsid w:val="00233A6A"/>
    <w:rsid w:val="0024466A"/>
    <w:rsid w:val="0026004D"/>
    <w:rsid w:val="002640DD"/>
    <w:rsid w:val="00275D12"/>
    <w:rsid w:val="00284FEB"/>
    <w:rsid w:val="002860C4"/>
    <w:rsid w:val="002A035A"/>
    <w:rsid w:val="002B5741"/>
    <w:rsid w:val="002B7C96"/>
    <w:rsid w:val="002C55FE"/>
    <w:rsid w:val="002C6499"/>
    <w:rsid w:val="002D11E3"/>
    <w:rsid w:val="002E1275"/>
    <w:rsid w:val="00305409"/>
    <w:rsid w:val="003144D5"/>
    <w:rsid w:val="003330CE"/>
    <w:rsid w:val="003468AC"/>
    <w:rsid w:val="003609EF"/>
    <w:rsid w:val="0036231A"/>
    <w:rsid w:val="00374DD4"/>
    <w:rsid w:val="003A18D5"/>
    <w:rsid w:val="003C5019"/>
    <w:rsid w:val="003C7A6D"/>
    <w:rsid w:val="003E1A36"/>
    <w:rsid w:val="003F1C35"/>
    <w:rsid w:val="00410371"/>
    <w:rsid w:val="004242F1"/>
    <w:rsid w:val="00427EA9"/>
    <w:rsid w:val="00437F05"/>
    <w:rsid w:val="00445FC5"/>
    <w:rsid w:val="00482E49"/>
    <w:rsid w:val="004B6703"/>
    <w:rsid w:val="004B75B7"/>
    <w:rsid w:val="004E1669"/>
    <w:rsid w:val="005020A5"/>
    <w:rsid w:val="00505360"/>
    <w:rsid w:val="0051580D"/>
    <w:rsid w:val="005300AD"/>
    <w:rsid w:val="00532FA8"/>
    <w:rsid w:val="00547111"/>
    <w:rsid w:val="00570453"/>
    <w:rsid w:val="00592D74"/>
    <w:rsid w:val="005A49B6"/>
    <w:rsid w:val="005A66D3"/>
    <w:rsid w:val="005E1EAD"/>
    <w:rsid w:val="005E2C44"/>
    <w:rsid w:val="006135AB"/>
    <w:rsid w:val="00621188"/>
    <w:rsid w:val="006257ED"/>
    <w:rsid w:val="00657BD5"/>
    <w:rsid w:val="00677EEA"/>
    <w:rsid w:val="00695808"/>
    <w:rsid w:val="006B46FB"/>
    <w:rsid w:val="006E21FB"/>
    <w:rsid w:val="006F34B3"/>
    <w:rsid w:val="0073752F"/>
    <w:rsid w:val="0075010F"/>
    <w:rsid w:val="00770D36"/>
    <w:rsid w:val="00771DBC"/>
    <w:rsid w:val="00792342"/>
    <w:rsid w:val="00792977"/>
    <w:rsid w:val="007977A8"/>
    <w:rsid w:val="007B0F4C"/>
    <w:rsid w:val="007B512A"/>
    <w:rsid w:val="007C2097"/>
    <w:rsid w:val="007D58FD"/>
    <w:rsid w:val="007D6A07"/>
    <w:rsid w:val="007E070E"/>
    <w:rsid w:val="007E55AA"/>
    <w:rsid w:val="007F1FCA"/>
    <w:rsid w:val="007F7259"/>
    <w:rsid w:val="008011D3"/>
    <w:rsid w:val="008040A8"/>
    <w:rsid w:val="0080419E"/>
    <w:rsid w:val="008169A8"/>
    <w:rsid w:val="00816B3D"/>
    <w:rsid w:val="008279FA"/>
    <w:rsid w:val="00835DAA"/>
    <w:rsid w:val="008626E7"/>
    <w:rsid w:val="00870EE7"/>
    <w:rsid w:val="008863B9"/>
    <w:rsid w:val="0088711C"/>
    <w:rsid w:val="00895270"/>
    <w:rsid w:val="0089753F"/>
    <w:rsid w:val="008A418C"/>
    <w:rsid w:val="008A45A6"/>
    <w:rsid w:val="008D40CB"/>
    <w:rsid w:val="008F686C"/>
    <w:rsid w:val="009148DE"/>
    <w:rsid w:val="009253AE"/>
    <w:rsid w:val="00933EA7"/>
    <w:rsid w:val="00941E30"/>
    <w:rsid w:val="009452C3"/>
    <w:rsid w:val="009777D9"/>
    <w:rsid w:val="00982372"/>
    <w:rsid w:val="00991B88"/>
    <w:rsid w:val="009A5753"/>
    <w:rsid w:val="009A579D"/>
    <w:rsid w:val="009B2B19"/>
    <w:rsid w:val="009D3072"/>
    <w:rsid w:val="009E3297"/>
    <w:rsid w:val="009F734F"/>
    <w:rsid w:val="00A23753"/>
    <w:rsid w:val="00A246B6"/>
    <w:rsid w:val="00A47E70"/>
    <w:rsid w:val="00A50CF0"/>
    <w:rsid w:val="00A56ACE"/>
    <w:rsid w:val="00A73F23"/>
    <w:rsid w:val="00A7671C"/>
    <w:rsid w:val="00A918D9"/>
    <w:rsid w:val="00AA2CBC"/>
    <w:rsid w:val="00AC147E"/>
    <w:rsid w:val="00AC5820"/>
    <w:rsid w:val="00AD10C7"/>
    <w:rsid w:val="00AD1CD8"/>
    <w:rsid w:val="00B25551"/>
    <w:rsid w:val="00B258BB"/>
    <w:rsid w:val="00B268BE"/>
    <w:rsid w:val="00B37B63"/>
    <w:rsid w:val="00B40035"/>
    <w:rsid w:val="00B67B97"/>
    <w:rsid w:val="00B86A35"/>
    <w:rsid w:val="00B968C8"/>
    <w:rsid w:val="00BA3EC5"/>
    <w:rsid w:val="00BA51D9"/>
    <w:rsid w:val="00BB0BD7"/>
    <w:rsid w:val="00BB5DFC"/>
    <w:rsid w:val="00BD279D"/>
    <w:rsid w:val="00BD674C"/>
    <w:rsid w:val="00BD6BB8"/>
    <w:rsid w:val="00BD703B"/>
    <w:rsid w:val="00BE310F"/>
    <w:rsid w:val="00C16666"/>
    <w:rsid w:val="00C16F7F"/>
    <w:rsid w:val="00C515C1"/>
    <w:rsid w:val="00C63328"/>
    <w:rsid w:val="00C66BA2"/>
    <w:rsid w:val="00C7437A"/>
    <w:rsid w:val="00C75CB0"/>
    <w:rsid w:val="00C92885"/>
    <w:rsid w:val="00C95985"/>
    <w:rsid w:val="00C97107"/>
    <w:rsid w:val="00CC2620"/>
    <w:rsid w:val="00CC5026"/>
    <w:rsid w:val="00CC68D0"/>
    <w:rsid w:val="00CF5A4D"/>
    <w:rsid w:val="00D03F9A"/>
    <w:rsid w:val="00D06D51"/>
    <w:rsid w:val="00D24991"/>
    <w:rsid w:val="00D27D24"/>
    <w:rsid w:val="00D339A2"/>
    <w:rsid w:val="00D50255"/>
    <w:rsid w:val="00D619F6"/>
    <w:rsid w:val="00D66520"/>
    <w:rsid w:val="00D7219F"/>
    <w:rsid w:val="00D92D96"/>
    <w:rsid w:val="00D9596B"/>
    <w:rsid w:val="00DA3154"/>
    <w:rsid w:val="00DB1155"/>
    <w:rsid w:val="00DC54E0"/>
    <w:rsid w:val="00DD78CC"/>
    <w:rsid w:val="00DE34CF"/>
    <w:rsid w:val="00DE7B24"/>
    <w:rsid w:val="00E13F3D"/>
    <w:rsid w:val="00E176AD"/>
    <w:rsid w:val="00E34898"/>
    <w:rsid w:val="00E41CA2"/>
    <w:rsid w:val="00E51B41"/>
    <w:rsid w:val="00E67751"/>
    <w:rsid w:val="00E744DF"/>
    <w:rsid w:val="00E8079D"/>
    <w:rsid w:val="00EB09B7"/>
    <w:rsid w:val="00ED286A"/>
    <w:rsid w:val="00EE7D7C"/>
    <w:rsid w:val="00EF44F3"/>
    <w:rsid w:val="00F25D98"/>
    <w:rsid w:val="00F300FB"/>
    <w:rsid w:val="00F3551E"/>
    <w:rsid w:val="00F5624A"/>
    <w:rsid w:val="00F75932"/>
    <w:rsid w:val="00F85064"/>
    <w:rsid w:val="00FA4FA4"/>
    <w:rsid w:val="00FB126D"/>
    <w:rsid w:val="00FB6386"/>
    <w:rsid w:val="00FC4052"/>
    <w:rsid w:val="00FE4C1E"/>
    <w:rsid w:val="00FF2A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E744DF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locked/>
    <w:rsid w:val="00E744D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E744DF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C16666"/>
    <w:rPr>
      <w:rFonts w:ascii="Arial" w:hAnsi="Arial"/>
      <w:sz w:val="22"/>
      <w:lang w:val="en-GB" w:eastAsia="en-US"/>
    </w:rPr>
  </w:style>
  <w:style w:type="character" w:customStyle="1" w:styleId="TALChar">
    <w:name w:val="TAL Char"/>
    <w:link w:val="TAL"/>
    <w:rsid w:val="003C7A6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3C7A6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3C7A6D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3C7A6D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3C7A6D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CBC3C1-AC8C-41D9-9B58-2545EA23BE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1076</TotalTime>
  <Pages>2</Pages>
  <Words>531</Words>
  <Characters>3033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Vishnu Preman</cp:lastModifiedBy>
  <cp:revision>285</cp:revision>
  <cp:lastPrinted>1899-12-31T23:00:00Z</cp:lastPrinted>
  <dcterms:created xsi:type="dcterms:W3CDTF">2018-11-05T09:14:00Z</dcterms:created>
  <dcterms:modified xsi:type="dcterms:W3CDTF">2019-09-29T12:13:00Z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(3)9IhjJRzMiusP8iFVrJ63GTOwJ4gApGzi9kws1CFDk6gYZaQ6GnLc1GkowHiKMLWWwinRXPwk
YgnlYoTL2/QrOK7ZuL2TwJm16pS6RqYVIqw62QrcEfqQkaGfpZ74+JrJAFRSuF0XHfSSjH09
QMy7Ho6QHqwrkKT1g4QySiHTIK1+Lmh7R58BfcCyXpCDLc0N///gjgIaqqslEoXvsa7r+sWy
mxsvO3BWa2ZnwSbfs7</vt:lpwstr>
  </property>
  <property fmtid="{D5CDD505-2E9C-101B-9397-08002B2CF9AE}" pid="22" name="_2015_ms_pID_7253431">
    <vt:lpwstr>jNA8bBmN/1cqp+ps0GB4QqYNtI+dMIvQeiJIp+0w7/6GD5wswf2DXk
KQSNFpDL4pxo5QW0OIVTZC07F5Ep2ine64k9oWpdRDUPEdTXYF0mI/YR0XmJW+a44DlzLEip
UCn+9tog+yAB3DbzIyLoARzzrI5UjyoxG/lnFr+FxL3btlbYJcrmBkFLgdXg4HDLTk07Lv50
JdPw2cL0vhDPvqgF2UUjDlzPrOi/xT7zsgyW</vt:lpwstr>
  </property>
  <property fmtid="{D5CDD505-2E9C-101B-9397-08002B2CF9AE}" pid="23" name="_2015_ms_pID_7253432">
    <vt:lpwstr>inmYD2xvB9zPkfJvRYZgVJU=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1568363215</vt:lpwstr>
  </property>
</Properties>
</file>