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90143" w14:textId="5F276973" w:rsidR="00E8079D" w:rsidRPr="000D03D8" w:rsidRDefault="00255120" w:rsidP="00E8079D">
      <w:pPr>
        <w:pStyle w:val="CRCoverPage"/>
        <w:tabs>
          <w:tab w:val="right" w:pos="9639"/>
        </w:tabs>
        <w:spacing w:after="0"/>
        <w:rPr>
          <w:b/>
          <w:i/>
          <w:sz w:val="28"/>
        </w:rPr>
      </w:pPr>
      <w:r>
        <w:rPr>
          <w:b/>
          <w:sz w:val="24"/>
        </w:rPr>
        <w:t>por</w:t>
      </w:r>
      <w:r w:rsidR="00E8079D" w:rsidRPr="000D03D8">
        <w:rPr>
          <w:b/>
          <w:sz w:val="24"/>
        </w:rPr>
        <w:t>3GPP TSG-CT WG</w:t>
      </w:r>
      <w:r w:rsidR="00FE4C1E" w:rsidRPr="000D03D8">
        <w:rPr>
          <w:b/>
          <w:sz w:val="24"/>
        </w:rPr>
        <w:t>1</w:t>
      </w:r>
      <w:r w:rsidR="00E8079D" w:rsidRPr="000D03D8">
        <w:rPr>
          <w:b/>
          <w:sz w:val="24"/>
        </w:rPr>
        <w:t xml:space="preserve"> Meeting #</w:t>
      </w:r>
      <w:r w:rsidR="00FE4C1E" w:rsidRPr="000D03D8">
        <w:rPr>
          <w:b/>
          <w:sz w:val="24"/>
        </w:rPr>
        <w:t>1</w:t>
      </w:r>
      <w:r w:rsidR="00DB5E41">
        <w:rPr>
          <w:b/>
          <w:sz w:val="24"/>
        </w:rPr>
        <w:t>20</w:t>
      </w:r>
      <w:r w:rsidR="00E8079D" w:rsidRPr="000D03D8">
        <w:rPr>
          <w:b/>
          <w:i/>
          <w:sz w:val="28"/>
        </w:rPr>
        <w:tab/>
      </w:r>
      <w:r w:rsidR="00E8079D" w:rsidRPr="000D03D8">
        <w:rPr>
          <w:b/>
          <w:sz w:val="24"/>
        </w:rPr>
        <w:t>C</w:t>
      </w:r>
      <w:r w:rsidR="00FE4C1E" w:rsidRPr="000D03D8">
        <w:rPr>
          <w:b/>
          <w:sz w:val="24"/>
        </w:rPr>
        <w:t>1</w:t>
      </w:r>
      <w:r w:rsidR="00E8079D" w:rsidRPr="000D03D8">
        <w:rPr>
          <w:b/>
          <w:sz w:val="24"/>
        </w:rPr>
        <w:t>-19</w:t>
      </w:r>
      <w:r w:rsidR="00DB5E41">
        <w:rPr>
          <w:b/>
          <w:sz w:val="24"/>
        </w:rPr>
        <w:t>6324</w:t>
      </w:r>
    </w:p>
    <w:p w14:paraId="46825ACE" w14:textId="4114790A" w:rsidR="00E8079D" w:rsidRPr="000D03D8" w:rsidRDefault="00DB5E41" w:rsidP="00E8079D">
      <w:pPr>
        <w:pStyle w:val="CRCoverPage"/>
        <w:outlineLvl w:val="0"/>
        <w:rPr>
          <w:b/>
          <w:sz w:val="24"/>
        </w:rPr>
      </w:pPr>
      <w:r>
        <w:rPr>
          <w:b/>
          <w:sz w:val="24"/>
        </w:rPr>
        <w:t>Portoroz</w:t>
      </w:r>
      <w:r w:rsidR="00FE4C1E" w:rsidRPr="000D03D8">
        <w:rPr>
          <w:b/>
          <w:sz w:val="24"/>
        </w:rPr>
        <w:t xml:space="preserve"> (</w:t>
      </w:r>
      <w:r>
        <w:rPr>
          <w:b/>
          <w:sz w:val="24"/>
        </w:rPr>
        <w:t>Slovenia</w:t>
      </w:r>
      <w:r w:rsidR="00FE4C1E" w:rsidRPr="000D03D8">
        <w:rPr>
          <w:b/>
          <w:sz w:val="24"/>
        </w:rPr>
        <w:t xml:space="preserve">), </w:t>
      </w:r>
      <w:r>
        <w:rPr>
          <w:b/>
          <w:sz w:val="24"/>
        </w:rPr>
        <w:t>7</w:t>
      </w:r>
      <w:r w:rsidR="00FE4C1E" w:rsidRPr="000D03D8">
        <w:rPr>
          <w:b/>
          <w:sz w:val="24"/>
        </w:rPr>
        <w:t>-</w:t>
      </w:r>
      <w:r>
        <w:rPr>
          <w:b/>
          <w:sz w:val="24"/>
        </w:rPr>
        <w:t>11</w:t>
      </w:r>
      <w:r w:rsidR="00FE4C1E" w:rsidRPr="000D03D8">
        <w:rPr>
          <w:b/>
          <w:sz w:val="24"/>
        </w:rPr>
        <w:t xml:space="preserve"> </w:t>
      </w:r>
      <w:r>
        <w:rPr>
          <w:b/>
          <w:sz w:val="24"/>
        </w:rPr>
        <w:t>October</w:t>
      </w:r>
      <w:r w:rsidR="00FE4C1E" w:rsidRPr="000D03D8">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359F0678" w14:textId="77777777" w:rsidTr="00547111">
        <w:tc>
          <w:tcPr>
            <w:tcW w:w="9641" w:type="dxa"/>
            <w:gridSpan w:val="9"/>
            <w:tcBorders>
              <w:top w:val="single" w:sz="4" w:space="0" w:color="auto"/>
              <w:left w:val="single" w:sz="4" w:space="0" w:color="auto"/>
              <w:right w:val="single" w:sz="4" w:space="0" w:color="auto"/>
            </w:tcBorders>
          </w:tcPr>
          <w:p w14:paraId="11E2673B"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03D10FA8" w14:textId="77777777" w:rsidTr="00547111">
        <w:tc>
          <w:tcPr>
            <w:tcW w:w="9641" w:type="dxa"/>
            <w:gridSpan w:val="9"/>
            <w:tcBorders>
              <w:left w:val="single" w:sz="4" w:space="0" w:color="auto"/>
              <w:right w:val="single" w:sz="4" w:space="0" w:color="auto"/>
            </w:tcBorders>
          </w:tcPr>
          <w:p w14:paraId="30C800BD" w14:textId="77777777" w:rsidR="001E41F3" w:rsidRPr="000D03D8" w:rsidRDefault="001E41F3">
            <w:pPr>
              <w:pStyle w:val="CRCoverPage"/>
              <w:spacing w:after="0"/>
              <w:jc w:val="center"/>
            </w:pPr>
            <w:r w:rsidRPr="000D03D8">
              <w:rPr>
                <w:b/>
                <w:sz w:val="32"/>
              </w:rPr>
              <w:t>CHANGE REQUEST</w:t>
            </w:r>
          </w:p>
        </w:tc>
      </w:tr>
      <w:tr w:rsidR="001E41F3" w:rsidRPr="000D03D8" w14:paraId="1E85BD79" w14:textId="77777777" w:rsidTr="00547111">
        <w:tc>
          <w:tcPr>
            <w:tcW w:w="9641" w:type="dxa"/>
            <w:gridSpan w:val="9"/>
            <w:tcBorders>
              <w:left w:val="single" w:sz="4" w:space="0" w:color="auto"/>
              <w:right w:val="single" w:sz="4" w:space="0" w:color="auto"/>
            </w:tcBorders>
          </w:tcPr>
          <w:p w14:paraId="06524DF7" w14:textId="77777777" w:rsidR="001E41F3" w:rsidRPr="000D03D8" w:rsidRDefault="001E41F3">
            <w:pPr>
              <w:pStyle w:val="CRCoverPage"/>
              <w:spacing w:after="0"/>
              <w:rPr>
                <w:sz w:val="8"/>
                <w:szCs w:val="8"/>
              </w:rPr>
            </w:pPr>
          </w:p>
        </w:tc>
      </w:tr>
      <w:tr w:rsidR="001E41F3" w:rsidRPr="000D03D8" w14:paraId="64B369BC" w14:textId="77777777" w:rsidTr="00547111">
        <w:tc>
          <w:tcPr>
            <w:tcW w:w="142" w:type="dxa"/>
            <w:tcBorders>
              <w:left w:val="single" w:sz="4" w:space="0" w:color="auto"/>
            </w:tcBorders>
          </w:tcPr>
          <w:p w14:paraId="0BC27C0A" w14:textId="77777777" w:rsidR="001E41F3" w:rsidRPr="000D03D8" w:rsidRDefault="001E41F3">
            <w:pPr>
              <w:pStyle w:val="CRCoverPage"/>
              <w:spacing w:after="0"/>
              <w:jc w:val="right"/>
            </w:pPr>
          </w:p>
        </w:tc>
        <w:tc>
          <w:tcPr>
            <w:tcW w:w="1559" w:type="dxa"/>
            <w:shd w:val="pct30" w:color="FFFF00" w:fill="auto"/>
          </w:tcPr>
          <w:p w14:paraId="3F1D3E23" w14:textId="77777777" w:rsidR="001E41F3" w:rsidRPr="000D03D8" w:rsidRDefault="008D68D6" w:rsidP="00E13F3D">
            <w:pPr>
              <w:pStyle w:val="CRCoverPage"/>
              <w:spacing w:after="0"/>
              <w:jc w:val="right"/>
              <w:rPr>
                <w:b/>
                <w:sz w:val="28"/>
              </w:rPr>
            </w:pPr>
            <w:r>
              <w:rPr>
                <w:b/>
                <w:sz w:val="28"/>
              </w:rPr>
              <w:t>24.501</w:t>
            </w:r>
          </w:p>
        </w:tc>
        <w:tc>
          <w:tcPr>
            <w:tcW w:w="709" w:type="dxa"/>
          </w:tcPr>
          <w:p w14:paraId="5FE58886"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3B36549" w14:textId="77777777" w:rsidR="001E41F3" w:rsidRPr="000D03D8" w:rsidRDefault="008D68D6" w:rsidP="00547111">
            <w:pPr>
              <w:pStyle w:val="CRCoverPage"/>
              <w:spacing w:after="0"/>
            </w:pPr>
            <w:r>
              <w:rPr>
                <w:b/>
                <w:sz w:val="28"/>
              </w:rPr>
              <w:t>1265</w:t>
            </w:r>
          </w:p>
        </w:tc>
        <w:tc>
          <w:tcPr>
            <w:tcW w:w="709" w:type="dxa"/>
          </w:tcPr>
          <w:p w14:paraId="14414484"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6EE28C3" w14:textId="36C467AC" w:rsidR="001E41F3" w:rsidRPr="000D03D8" w:rsidRDefault="00DB5E41" w:rsidP="00E13F3D">
            <w:pPr>
              <w:pStyle w:val="CRCoverPage"/>
              <w:spacing w:after="0"/>
              <w:jc w:val="center"/>
              <w:rPr>
                <w:b/>
              </w:rPr>
            </w:pPr>
            <w:r>
              <w:rPr>
                <w:b/>
                <w:sz w:val="28"/>
              </w:rPr>
              <w:t>2</w:t>
            </w:r>
          </w:p>
        </w:tc>
        <w:tc>
          <w:tcPr>
            <w:tcW w:w="2410" w:type="dxa"/>
          </w:tcPr>
          <w:p w14:paraId="199E8C2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72732FF8" w14:textId="0CA8B881" w:rsidR="001E41F3" w:rsidRPr="000D03D8" w:rsidRDefault="008D68D6">
            <w:pPr>
              <w:pStyle w:val="CRCoverPage"/>
              <w:spacing w:after="0"/>
              <w:jc w:val="center"/>
              <w:rPr>
                <w:sz w:val="28"/>
              </w:rPr>
            </w:pPr>
            <w:r>
              <w:rPr>
                <w:b/>
                <w:sz w:val="28"/>
              </w:rPr>
              <w:t>16.</w:t>
            </w:r>
            <w:r w:rsidR="00DB5E41">
              <w:rPr>
                <w:b/>
                <w:sz w:val="28"/>
              </w:rPr>
              <w:t>2</w:t>
            </w:r>
            <w:r>
              <w:rPr>
                <w:b/>
                <w:sz w:val="28"/>
              </w:rPr>
              <w:t>.0</w:t>
            </w:r>
          </w:p>
        </w:tc>
        <w:tc>
          <w:tcPr>
            <w:tcW w:w="143" w:type="dxa"/>
            <w:tcBorders>
              <w:right w:val="single" w:sz="4" w:space="0" w:color="auto"/>
            </w:tcBorders>
          </w:tcPr>
          <w:p w14:paraId="480436B4" w14:textId="77777777" w:rsidR="001E41F3" w:rsidRPr="000D03D8" w:rsidRDefault="001E41F3">
            <w:pPr>
              <w:pStyle w:val="CRCoverPage"/>
              <w:spacing w:after="0"/>
            </w:pPr>
          </w:p>
        </w:tc>
      </w:tr>
      <w:tr w:rsidR="001E41F3" w:rsidRPr="000D03D8" w14:paraId="6FD4A621" w14:textId="77777777" w:rsidTr="00547111">
        <w:tc>
          <w:tcPr>
            <w:tcW w:w="9641" w:type="dxa"/>
            <w:gridSpan w:val="9"/>
            <w:tcBorders>
              <w:left w:val="single" w:sz="4" w:space="0" w:color="auto"/>
              <w:right w:val="single" w:sz="4" w:space="0" w:color="auto"/>
            </w:tcBorders>
          </w:tcPr>
          <w:p w14:paraId="51EC430A" w14:textId="77777777" w:rsidR="001E41F3" w:rsidRPr="000D03D8" w:rsidRDefault="001E41F3">
            <w:pPr>
              <w:pStyle w:val="CRCoverPage"/>
              <w:spacing w:after="0"/>
            </w:pPr>
          </w:p>
        </w:tc>
      </w:tr>
      <w:tr w:rsidR="001E41F3" w:rsidRPr="000D03D8" w14:paraId="3F6E5BF7" w14:textId="77777777" w:rsidTr="00547111">
        <w:tc>
          <w:tcPr>
            <w:tcW w:w="9641" w:type="dxa"/>
            <w:gridSpan w:val="9"/>
            <w:tcBorders>
              <w:top w:val="single" w:sz="4" w:space="0" w:color="auto"/>
            </w:tcBorders>
          </w:tcPr>
          <w:p w14:paraId="4BF6357A"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10E4F791" w14:textId="77777777" w:rsidTr="00547111">
        <w:tc>
          <w:tcPr>
            <w:tcW w:w="9641" w:type="dxa"/>
            <w:gridSpan w:val="9"/>
          </w:tcPr>
          <w:p w14:paraId="07CAF9FC" w14:textId="77777777" w:rsidR="001E41F3" w:rsidRPr="000D03D8" w:rsidRDefault="001E41F3">
            <w:pPr>
              <w:pStyle w:val="CRCoverPage"/>
              <w:spacing w:after="0"/>
              <w:rPr>
                <w:sz w:val="8"/>
                <w:szCs w:val="8"/>
              </w:rPr>
            </w:pPr>
          </w:p>
        </w:tc>
      </w:tr>
    </w:tbl>
    <w:p w14:paraId="3AFA1FF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003CE587" w14:textId="77777777" w:rsidTr="00A7671C">
        <w:tc>
          <w:tcPr>
            <w:tcW w:w="2835" w:type="dxa"/>
          </w:tcPr>
          <w:p w14:paraId="28A7FEC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FE4C6F1"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0F86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E371E27"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C8C9E"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01FB6A0F"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08111" w14:textId="77777777" w:rsidR="00F25D98" w:rsidRPr="000D03D8" w:rsidRDefault="00F25D98" w:rsidP="001E41F3">
            <w:pPr>
              <w:pStyle w:val="CRCoverPage"/>
              <w:spacing w:after="0"/>
              <w:jc w:val="center"/>
              <w:rPr>
                <w:b/>
                <w:caps/>
              </w:rPr>
            </w:pPr>
          </w:p>
        </w:tc>
        <w:tc>
          <w:tcPr>
            <w:tcW w:w="1418" w:type="dxa"/>
            <w:tcBorders>
              <w:left w:val="nil"/>
            </w:tcBorders>
          </w:tcPr>
          <w:p w14:paraId="6B0424D2"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56D40" w14:textId="60B118C7" w:rsidR="00F25D98" w:rsidRPr="000D03D8" w:rsidRDefault="00F25D98" w:rsidP="004E1669">
            <w:pPr>
              <w:pStyle w:val="CRCoverPage"/>
              <w:spacing w:after="0"/>
              <w:rPr>
                <w:b/>
                <w:bCs/>
                <w:caps/>
                <w:lang w:eastAsia="ko-KR"/>
              </w:rPr>
            </w:pPr>
          </w:p>
        </w:tc>
      </w:tr>
    </w:tbl>
    <w:p w14:paraId="3B3E2524" w14:textId="77777777" w:rsidR="001E41F3" w:rsidRPr="000D03D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2BC917D" w14:textId="77777777" w:rsidTr="00C0206F">
        <w:tc>
          <w:tcPr>
            <w:tcW w:w="9640" w:type="dxa"/>
            <w:gridSpan w:val="11"/>
          </w:tcPr>
          <w:p w14:paraId="5A23994A" w14:textId="77777777" w:rsidR="001E41F3" w:rsidRPr="000D03D8" w:rsidRDefault="001E41F3">
            <w:pPr>
              <w:pStyle w:val="CRCoverPage"/>
              <w:spacing w:after="0"/>
              <w:rPr>
                <w:sz w:val="8"/>
                <w:szCs w:val="8"/>
              </w:rPr>
            </w:pPr>
          </w:p>
        </w:tc>
      </w:tr>
      <w:tr w:rsidR="001E41F3" w:rsidRPr="000D03D8" w14:paraId="359C900C" w14:textId="77777777" w:rsidTr="00C0206F">
        <w:tc>
          <w:tcPr>
            <w:tcW w:w="1843" w:type="dxa"/>
            <w:tcBorders>
              <w:top w:val="single" w:sz="4" w:space="0" w:color="auto"/>
              <w:left w:val="single" w:sz="4" w:space="0" w:color="auto"/>
            </w:tcBorders>
          </w:tcPr>
          <w:p w14:paraId="37262793"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4DC910F6" w14:textId="77777777" w:rsidR="001E41F3" w:rsidRPr="000D03D8" w:rsidRDefault="008D68D6">
            <w:pPr>
              <w:pStyle w:val="CRCoverPage"/>
              <w:spacing w:after="0"/>
              <w:ind w:left="100"/>
              <w:rPr>
                <w:lang w:eastAsia="ko-KR"/>
              </w:rPr>
            </w:pPr>
            <w:r w:rsidRPr="00234841">
              <w:t>Impacts of network slicing subscription change indication to the current PLMN</w:t>
            </w:r>
          </w:p>
        </w:tc>
      </w:tr>
      <w:tr w:rsidR="001E41F3" w:rsidRPr="000D03D8" w14:paraId="1DB93F90" w14:textId="77777777" w:rsidTr="00C0206F">
        <w:tc>
          <w:tcPr>
            <w:tcW w:w="1843" w:type="dxa"/>
            <w:tcBorders>
              <w:left w:val="single" w:sz="4" w:space="0" w:color="auto"/>
            </w:tcBorders>
          </w:tcPr>
          <w:p w14:paraId="524EFEA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B8CA596" w14:textId="77777777" w:rsidR="001E41F3" w:rsidRPr="000D03D8" w:rsidRDefault="001E41F3">
            <w:pPr>
              <w:pStyle w:val="CRCoverPage"/>
              <w:spacing w:after="0"/>
              <w:rPr>
                <w:sz w:val="8"/>
                <w:szCs w:val="8"/>
              </w:rPr>
            </w:pPr>
          </w:p>
        </w:tc>
      </w:tr>
      <w:tr w:rsidR="001E41F3" w:rsidRPr="000D03D8" w14:paraId="4C10DEA6" w14:textId="77777777" w:rsidTr="00C0206F">
        <w:tc>
          <w:tcPr>
            <w:tcW w:w="1843" w:type="dxa"/>
            <w:tcBorders>
              <w:left w:val="single" w:sz="4" w:space="0" w:color="auto"/>
            </w:tcBorders>
          </w:tcPr>
          <w:p w14:paraId="66C84982"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2CB8E408" w14:textId="77777777" w:rsidR="001E41F3" w:rsidRPr="000D03D8" w:rsidRDefault="000D03D8">
            <w:pPr>
              <w:pStyle w:val="CRCoverPage"/>
              <w:spacing w:after="0"/>
              <w:ind w:left="100"/>
            </w:pPr>
            <w:r>
              <w:t>Nokia, Nokia Shanghai Bell</w:t>
            </w:r>
          </w:p>
        </w:tc>
      </w:tr>
      <w:tr w:rsidR="001E41F3" w:rsidRPr="000D03D8" w14:paraId="572B11A7" w14:textId="77777777" w:rsidTr="00C0206F">
        <w:tc>
          <w:tcPr>
            <w:tcW w:w="1843" w:type="dxa"/>
            <w:tcBorders>
              <w:left w:val="single" w:sz="4" w:space="0" w:color="auto"/>
            </w:tcBorders>
          </w:tcPr>
          <w:p w14:paraId="3E3A54A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5ECF70E6" w14:textId="77777777" w:rsidR="001E41F3" w:rsidRPr="000D03D8" w:rsidRDefault="00FE4C1E" w:rsidP="00547111">
            <w:pPr>
              <w:pStyle w:val="CRCoverPage"/>
              <w:spacing w:after="0"/>
              <w:ind w:left="100"/>
            </w:pPr>
            <w:r w:rsidRPr="000D03D8">
              <w:t>C1</w:t>
            </w:r>
          </w:p>
        </w:tc>
      </w:tr>
      <w:tr w:rsidR="001E41F3" w:rsidRPr="000D03D8" w14:paraId="510A2693" w14:textId="77777777" w:rsidTr="00C0206F">
        <w:tc>
          <w:tcPr>
            <w:tcW w:w="1843" w:type="dxa"/>
            <w:tcBorders>
              <w:left w:val="single" w:sz="4" w:space="0" w:color="auto"/>
            </w:tcBorders>
          </w:tcPr>
          <w:p w14:paraId="2A51154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3AAF874" w14:textId="77777777" w:rsidR="001E41F3" w:rsidRPr="000D03D8" w:rsidRDefault="001E41F3">
            <w:pPr>
              <w:pStyle w:val="CRCoverPage"/>
              <w:spacing w:after="0"/>
              <w:rPr>
                <w:sz w:val="8"/>
                <w:szCs w:val="8"/>
              </w:rPr>
            </w:pPr>
          </w:p>
        </w:tc>
      </w:tr>
      <w:tr w:rsidR="001E41F3" w:rsidRPr="000D03D8" w14:paraId="44594E28" w14:textId="77777777" w:rsidTr="00C0206F">
        <w:tc>
          <w:tcPr>
            <w:tcW w:w="1843" w:type="dxa"/>
            <w:tcBorders>
              <w:left w:val="single" w:sz="4" w:space="0" w:color="auto"/>
            </w:tcBorders>
          </w:tcPr>
          <w:p w14:paraId="0D76A43B"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B872235" w14:textId="77777777" w:rsidR="001E41F3" w:rsidRPr="000D03D8" w:rsidRDefault="008D68D6">
            <w:pPr>
              <w:pStyle w:val="CRCoverPage"/>
              <w:spacing w:after="0"/>
              <w:ind w:left="100"/>
              <w:rPr>
                <w:lang w:eastAsia="ko-KR"/>
              </w:rPr>
            </w:pPr>
            <w:r>
              <w:rPr>
                <w:lang w:eastAsia="ko-KR"/>
              </w:rPr>
              <w:t>5GProtoc16</w:t>
            </w:r>
          </w:p>
        </w:tc>
        <w:tc>
          <w:tcPr>
            <w:tcW w:w="567" w:type="dxa"/>
            <w:tcBorders>
              <w:left w:val="nil"/>
            </w:tcBorders>
          </w:tcPr>
          <w:p w14:paraId="2A381CA1" w14:textId="77777777" w:rsidR="001E41F3" w:rsidRPr="000D03D8" w:rsidRDefault="001E41F3">
            <w:pPr>
              <w:pStyle w:val="CRCoverPage"/>
              <w:spacing w:after="0"/>
              <w:ind w:right="100"/>
            </w:pPr>
          </w:p>
        </w:tc>
        <w:tc>
          <w:tcPr>
            <w:tcW w:w="1417" w:type="dxa"/>
            <w:gridSpan w:val="3"/>
            <w:tcBorders>
              <w:left w:val="nil"/>
            </w:tcBorders>
          </w:tcPr>
          <w:p w14:paraId="45AF0A0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671FA712" w14:textId="2BDF1264" w:rsidR="001E41F3" w:rsidRPr="000D03D8" w:rsidRDefault="000D03D8">
            <w:pPr>
              <w:pStyle w:val="CRCoverPage"/>
              <w:spacing w:after="0"/>
              <w:ind w:left="100"/>
              <w:rPr>
                <w:lang w:eastAsia="ko-KR"/>
              </w:rPr>
            </w:pPr>
            <w:r>
              <w:rPr>
                <w:rFonts w:hint="eastAsia"/>
                <w:lang w:eastAsia="ko-KR"/>
              </w:rPr>
              <w:t>2</w:t>
            </w:r>
            <w:r>
              <w:rPr>
                <w:lang w:eastAsia="ko-KR"/>
              </w:rPr>
              <w:t>019-0</w:t>
            </w:r>
            <w:r w:rsidR="00DB5E41">
              <w:rPr>
                <w:lang w:eastAsia="ko-KR"/>
              </w:rPr>
              <w:t>9</w:t>
            </w:r>
            <w:r>
              <w:rPr>
                <w:lang w:eastAsia="ko-KR"/>
              </w:rPr>
              <w:t>-</w:t>
            </w:r>
            <w:r w:rsidR="00DB5E41">
              <w:rPr>
                <w:lang w:eastAsia="ko-KR"/>
              </w:rPr>
              <w:t>29</w:t>
            </w:r>
          </w:p>
        </w:tc>
      </w:tr>
      <w:tr w:rsidR="001E41F3" w:rsidRPr="000D03D8" w14:paraId="0F944F8C" w14:textId="77777777" w:rsidTr="00C0206F">
        <w:tc>
          <w:tcPr>
            <w:tcW w:w="1843" w:type="dxa"/>
            <w:tcBorders>
              <w:left w:val="single" w:sz="4" w:space="0" w:color="auto"/>
            </w:tcBorders>
          </w:tcPr>
          <w:p w14:paraId="31182E99" w14:textId="77777777" w:rsidR="001E41F3" w:rsidRPr="000D03D8" w:rsidRDefault="001E41F3">
            <w:pPr>
              <w:pStyle w:val="CRCoverPage"/>
              <w:spacing w:after="0"/>
              <w:rPr>
                <w:b/>
                <w:i/>
                <w:sz w:val="8"/>
                <w:szCs w:val="8"/>
              </w:rPr>
            </w:pPr>
          </w:p>
        </w:tc>
        <w:tc>
          <w:tcPr>
            <w:tcW w:w="1986" w:type="dxa"/>
            <w:gridSpan w:val="4"/>
          </w:tcPr>
          <w:p w14:paraId="07C063CD" w14:textId="77777777" w:rsidR="001E41F3" w:rsidRPr="000D03D8" w:rsidRDefault="001E41F3">
            <w:pPr>
              <w:pStyle w:val="CRCoverPage"/>
              <w:spacing w:after="0"/>
              <w:rPr>
                <w:sz w:val="8"/>
                <w:szCs w:val="8"/>
              </w:rPr>
            </w:pPr>
          </w:p>
        </w:tc>
        <w:tc>
          <w:tcPr>
            <w:tcW w:w="2267" w:type="dxa"/>
            <w:gridSpan w:val="2"/>
          </w:tcPr>
          <w:p w14:paraId="7AC15622" w14:textId="77777777" w:rsidR="001E41F3" w:rsidRPr="000D03D8" w:rsidRDefault="001E41F3">
            <w:pPr>
              <w:pStyle w:val="CRCoverPage"/>
              <w:spacing w:after="0"/>
              <w:rPr>
                <w:sz w:val="8"/>
                <w:szCs w:val="8"/>
              </w:rPr>
            </w:pPr>
          </w:p>
        </w:tc>
        <w:tc>
          <w:tcPr>
            <w:tcW w:w="1417" w:type="dxa"/>
            <w:gridSpan w:val="3"/>
          </w:tcPr>
          <w:p w14:paraId="66124C10" w14:textId="77777777" w:rsidR="001E41F3" w:rsidRPr="000D03D8" w:rsidRDefault="001E41F3">
            <w:pPr>
              <w:pStyle w:val="CRCoverPage"/>
              <w:spacing w:after="0"/>
              <w:rPr>
                <w:sz w:val="8"/>
                <w:szCs w:val="8"/>
              </w:rPr>
            </w:pPr>
          </w:p>
        </w:tc>
        <w:tc>
          <w:tcPr>
            <w:tcW w:w="2127" w:type="dxa"/>
            <w:tcBorders>
              <w:right w:val="single" w:sz="4" w:space="0" w:color="auto"/>
            </w:tcBorders>
          </w:tcPr>
          <w:p w14:paraId="66FCE970" w14:textId="77777777" w:rsidR="001E41F3" w:rsidRPr="000D03D8" w:rsidRDefault="001E41F3">
            <w:pPr>
              <w:pStyle w:val="CRCoverPage"/>
              <w:spacing w:after="0"/>
              <w:rPr>
                <w:sz w:val="8"/>
                <w:szCs w:val="8"/>
              </w:rPr>
            </w:pPr>
          </w:p>
        </w:tc>
      </w:tr>
      <w:tr w:rsidR="001E41F3" w:rsidRPr="000D03D8" w14:paraId="5A3B04F4" w14:textId="77777777" w:rsidTr="00C0206F">
        <w:trPr>
          <w:cantSplit/>
        </w:trPr>
        <w:tc>
          <w:tcPr>
            <w:tcW w:w="1843" w:type="dxa"/>
            <w:tcBorders>
              <w:left w:val="single" w:sz="4" w:space="0" w:color="auto"/>
            </w:tcBorders>
          </w:tcPr>
          <w:p w14:paraId="47BC69E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236A32C" w14:textId="77777777" w:rsidR="001E41F3" w:rsidRPr="000D03D8" w:rsidRDefault="008D68D6" w:rsidP="00D24991">
            <w:pPr>
              <w:pStyle w:val="CRCoverPage"/>
              <w:spacing w:after="0"/>
              <w:ind w:left="100" w:right="-609"/>
              <w:rPr>
                <w:b/>
              </w:rPr>
            </w:pPr>
            <w:r>
              <w:rPr>
                <w:b/>
              </w:rPr>
              <w:t>F</w:t>
            </w:r>
          </w:p>
        </w:tc>
        <w:tc>
          <w:tcPr>
            <w:tcW w:w="3402" w:type="dxa"/>
            <w:gridSpan w:val="5"/>
            <w:tcBorders>
              <w:left w:val="nil"/>
            </w:tcBorders>
          </w:tcPr>
          <w:p w14:paraId="251E9EEF" w14:textId="77777777" w:rsidR="001E41F3" w:rsidRPr="000D03D8" w:rsidRDefault="001E41F3">
            <w:pPr>
              <w:pStyle w:val="CRCoverPage"/>
              <w:spacing w:after="0"/>
            </w:pPr>
          </w:p>
        </w:tc>
        <w:tc>
          <w:tcPr>
            <w:tcW w:w="1417" w:type="dxa"/>
            <w:gridSpan w:val="3"/>
            <w:tcBorders>
              <w:left w:val="nil"/>
            </w:tcBorders>
          </w:tcPr>
          <w:p w14:paraId="22C40966"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5A947F9" w14:textId="77777777" w:rsidR="001E41F3" w:rsidRPr="000D03D8" w:rsidRDefault="000D03D8">
            <w:pPr>
              <w:pStyle w:val="CRCoverPage"/>
              <w:spacing w:after="0"/>
              <w:ind w:left="100"/>
            </w:pPr>
            <w:r>
              <w:t>Rel-16</w:t>
            </w:r>
          </w:p>
        </w:tc>
      </w:tr>
      <w:tr w:rsidR="001E41F3" w:rsidRPr="000D03D8" w14:paraId="53397BCF" w14:textId="77777777" w:rsidTr="00C0206F">
        <w:tc>
          <w:tcPr>
            <w:tcW w:w="1843" w:type="dxa"/>
            <w:tcBorders>
              <w:left w:val="single" w:sz="4" w:space="0" w:color="auto"/>
              <w:bottom w:val="single" w:sz="4" w:space="0" w:color="auto"/>
            </w:tcBorders>
          </w:tcPr>
          <w:p w14:paraId="2539FB41" w14:textId="77777777" w:rsidR="001E41F3" w:rsidRPr="000D03D8" w:rsidRDefault="001E41F3">
            <w:pPr>
              <w:pStyle w:val="CRCoverPage"/>
              <w:spacing w:after="0"/>
              <w:rPr>
                <w:b/>
                <w:i/>
              </w:rPr>
            </w:pPr>
          </w:p>
        </w:tc>
        <w:tc>
          <w:tcPr>
            <w:tcW w:w="4677" w:type="dxa"/>
            <w:gridSpan w:val="8"/>
            <w:tcBorders>
              <w:bottom w:val="single" w:sz="4" w:space="0" w:color="auto"/>
            </w:tcBorders>
          </w:tcPr>
          <w:p w14:paraId="3C68B4B2"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17E8E077"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BF7F9D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B5AC4F8" w14:textId="77777777" w:rsidTr="00C0206F">
        <w:tc>
          <w:tcPr>
            <w:tcW w:w="1843" w:type="dxa"/>
          </w:tcPr>
          <w:p w14:paraId="5F4F9CF3" w14:textId="77777777" w:rsidR="001E41F3" w:rsidRPr="000D03D8" w:rsidRDefault="001E41F3">
            <w:pPr>
              <w:pStyle w:val="CRCoverPage"/>
              <w:spacing w:after="0"/>
              <w:rPr>
                <w:b/>
                <w:i/>
                <w:sz w:val="8"/>
                <w:szCs w:val="8"/>
              </w:rPr>
            </w:pPr>
          </w:p>
        </w:tc>
        <w:tc>
          <w:tcPr>
            <w:tcW w:w="7797" w:type="dxa"/>
            <w:gridSpan w:val="10"/>
          </w:tcPr>
          <w:p w14:paraId="0C44ED93" w14:textId="77777777" w:rsidR="001E41F3" w:rsidRPr="000D03D8" w:rsidRDefault="001E41F3">
            <w:pPr>
              <w:pStyle w:val="CRCoverPage"/>
              <w:spacing w:after="0"/>
              <w:rPr>
                <w:sz w:val="8"/>
                <w:szCs w:val="8"/>
              </w:rPr>
            </w:pPr>
          </w:p>
        </w:tc>
      </w:tr>
      <w:tr w:rsidR="001E41F3" w:rsidRPr="000D03D8" w14:paraId="0E5925B4" w14:textId="77777777" w:rsidTr="00C0206F">
        <w:tc>
          <w:tcPr>
            <w:tcW w:w="2694" w:type="dxa"/>
            <w:gridSpan w:val="2"/>
            <w:tcBorders>
              <w:top w:val="single" w:sz="4" w:space="0" w:color="auto"/>
              <w:left w:val="single" w:sz="4" w:space="0" w:color="auto"/>
            </w:tcBorders>
          </w:tcPr>
          <w:p w14:paraId="74432A25"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77CECBD1" w14:textId="571776C7" w:rsidR="00DB5E41" w:rsidRDefault="00DB5E41">
            <w:pPr>
              <w:pStyle w:val="CRCoverPage"/>
              <w:spacing w:after="0"/>
              <w:ind w:left="100"/>
              <w:rPr>
                <w:lang w:eastAsia="ko-KR"/>
              </w:rPr>
            </w:pPr>
            <w:r>
              <w:rPr>
                <w:lang w:eastAsia="ko-KR"/>
              </w:rPr>
              <w:t>C4-193581 agreed in CT4#93 introduces</w:t>
            </w:r>
            <w:r w:rsidR="00C0206F">
              <w:rPr>
                <w:lang w:eastAsia="ko-KR"/>
              </w:rPr>
              <w:t>,</w:t>
            </w:r>
            <w:r>
              <w:rPr>
                <w:lang w:eastAsia="ko-KR"/>
              </w:rPr>
              <w:t xml:space="preserve"> </w:t>
            </w:r>
            <w:r w:rsidR="00C0206F">
              <w:rPr>
                <w:lang w:eastAsia="ko-KR"/>
              </w:rPr>
              <w:t xml:space="preserve">to </w:t>
            </w:r>
            <w:r>
              <w:rPr>
                <w:lang w:eastAsia="ko-KR"/>
              </w:rPr>
              <w:t>TS 29.503</w:t>
            </w:r>
            <w:r w:rsidR="00C0206F">
              <w:rPr>
                <w:lang w:eastAsia="ko-KR"/>
              </w:rPr>
              <w:t xml:space="preserve">, the </w:t>
            </w:r>
            <w:r w:rsidR="00C0206F">
              <w:rPr>
                <w:noProof/>
              </w:rPr>
              <w:t>provisioningTime attribute to type NSSAI as a conditional parameter serving as an indication that the change of subscribed S-NSSAI</w:t>
            </w:r>
            <w:bookmarkStart w:id="2" w:name="_GoBack"/>
            <w:bookmarkEnd w:id="2"/>
            <w:r w:rsidR="00C0206F">
              <w:rPr>
                <w:noProof/>
              </w:rPr>
              <w:t>s needs to be acknowledged by the UE</w:t>
            </w:r>
            <w:r w:rsidR="00C0206F">
              <w:rPr>
                <w:noProof/>
              </w:rPr>
              <w:t>.</w:t>
            </w:r>
          </w:p>
          <w:p w14:paraId="2BEC1C96" w14:textId="77777777" w:rsidR="00C0206F" w:rsidRPr="00C0206F" w:rsidRDefault="00C0206F" w:rsidP="00C0206F">
            <w:pPr>
              <w:keepNext/>
              <w:keepLines/>
              <w:spacing w:before="120"/>
              <w:ind w:left="1701" w:hanging="1701"/>
              <w:outlineLvl w:val="4"/>
              <w:rPr>
                <w:rFonts w:ascii="Arial" w:eastAsia="Times New Roman" w:hAnsi="Arial"/>
                <w:sz w:val="22"/>
              </w:rPr>
            </w:pPr>
            <w:bookmarkStart w:id="3" w:name="_Toc11338580"/>
            <w:r w:rsidRPr="00C0206F">
              <w:rPr>
                <w:rFonts w:ascii="Arial" w:eastAsia="Times New Roman" w:hAnsi="Arial"/>
                <w:sz w:val="22"/>
              </w:rPr>
              <w:t>6.1.6.2.2</w:t>
            </w:r>
            <w:r w:rsidRPr="00C0206F">
              <w:rPr>
                <w:rFonts w:ascii="Arial" w:eastAsia="Times New Roman" w:hAnsi="Arial"/>
                <w:sz w:val="22"/>
              </w:rPr>
              <w:tab/>
              <w:t xml:space="preserve">Type: </w:t>
            </w:r>
            <w:proofErr w:type="spellStart"/>
            <w:r w:rsidRPr="00C0206F">
              <w:rPr>
                <w:rFonts w:ascii="Arial" w:eastAsia="Times New Roman" w:hAnsi="Arial"/>
                <w:sz w:val="22"/>
              </w:rPr>
              <w:t>Nssai</w:t>
            </w:r>
            <w:bookmarkEnd w:id="3"/>
            <w:proofErr w:type="spellEnd"/>
            <w:r w:rsidRPr="00C0206F">
              <w:rPr>
                <w:rFonts w:ascii="Arial" w:eastAsia="Times New Roman" w:hAnsi="Arial"/>
                <w:sz w:val="22"/>
              </w:rPr>
              <w:t xml:space="preserve"> </w:t>
            </w:r>
          </w:p>
          <w:p w14:paraId="1C1170F9" w14:textId="77777777" w:rsidR="00C0206F" w:rsidRPr="00C0206F" w:rsidRDefault="00C0206F" w:rsidP="00C0206F">
            <w:pPr>
              <w:keepNext/>
              <w:keepLines/>
              <w:spacing w:before="60"/>
              <w:jc w:val="center"/>
              <w:rPr>
                <w:rFonts w:ascii="Arial" w:eastAsia="Times New Roman" w:hAnsi="Arial"/>
                <w:b/>
              </w:rPr>
            </w:pPr>
            <w:r w:rsidRPr="00C0206F">
              <w:rPr>
                <w:rFonts w:ascii="Arial" w:eastAsia="Times New Roman" w:hAnsi="Arial"/>
                <w:b/>
                <w:noProof/>
              </w:rPr>
              <w:t>Table </w:t>
            </w:r>
            <w:r w:rsidRPr="00C0206F">
              <w:rPr>
                <w:rFonts w:ascii="Arial" w:eastAsia="Times New Roman" w:hAnsi="Arial"/>
                <w:b/>
              </w:rPr>
              <w:t xml:space="preserve">6.1.6.2.2-1: </w:t>
            </w:r>
            <w:r w:rsidRPr="00C0206F">
              <w:rPr>
                <w:rFonts w:ascii="Arial" w:eastAsia="Times New Roman" w:hAnsi="Arial"/>
                <w:b/>
                <w:noProof/>
              </w:rPr>
              <w:t>Definition of type 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677"/>
              <w:gridCol w:w="286"/>
              <w:gridCol w:w="1067"/>
              <w:gridCol w:w="2105"/>
            </w:tblGrid>
            <w:tr w:rsidR="00C0206F" w:rsidRPr="00C0206F" w14:paraId="7A58C0F4"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6427C910"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Attribute name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5594506"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2CB9EBB2" w14:textId="77777777" w:rsidR="00C0206F" w:rsidRPr="00C0206F" w:rsidRDefault="00C0206F" w:rsidP="00C0206F">
                  <w:pPr>
                    <w:keepNext/>
                    <w:keepLines/>
                    <w:spacing w:after="0"/>
                    <w:jc w:val="center"/>
                    <w:rPr>
                      <w:rFonts w:ascii="Arial" w:eastAsia="Times New Roman" w:hAnsi="Arial"/>
                      <w:b/>
                      <w:sz w:val="18"/>
                    </w:rPr>
                  </w:pPr>
                  <w:r w:rsidRPr="00C0206F">
                    <w:rPr>
                      <w:rFonts w:ascii="Arial" w:eastAsia="Times New Roman" w:hAnsi="Arial"/>
                      <w:b/>
                      <w:sz w:val="18"/>
                    </w:rP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393D072" w14:textId="77777777" w:rsidR="00C0206F" w:rsidRPr="00C0206F" w:rsidRDefault="00C0206F" w:rsidP="00C0206F">
                  <w:pPr>
                    <w:keepNext/>
                    <w:keepLines/>
                    <w:spacing w:after="0"/>
                    <w:rPr>
                      <w:rFonts w:ascii="Arial" w:eastAsia="Times New Roman" w:hAnsi="Arial"/>
                      <w:b/>
                      <w:sz w:val="18"/>
                    </w:rPr>
                  </w:pPr>
                  <w:r w:rsidRPr="00C0206F">
                    <w:rPr>
                      <w:rFonts w:ascii="Arial" w:eastAsia="Times New Roman" w:hAnsi="Arial"/>
                      <w:b/>
                      <w:sz w:val="18"/>
                    </w:rPr>
                    <w:t>Cardinality</w:t>
                  </w:r>
                </w:p>
              </w:tc>
              <w:tc>
                <w:tcPr>
                  <w:tcW w:w="2056" w:type="pct"/>
                  <w:tcBorders>
                    <w:top w:val="single" w:sz="4" w:space="0" w:color="auto"/>
                    <w:left w:val="single" w:sz="4" w:space="0" w:color="auto"/>
                    <w:bottom w:val="single" w:sz="4" w:space="0" w:color="auto"/>
                    <w:right w:val="single" w:sz="4" w:space="0" w:color="auto"/>
                  </w:tcBorders>
                  <w:shd w:val="clear" w:color="auto" w:fill="C0C0C0"/>
                  <w:hideMark/>
                </w:tcPr>
                <w:p w14:paraId="08B09BE1" w14:textId="77777777" w:rsidR="00C0206F" w:rsidRPr="00C0206F" w:rsidRDefault="00C0206F" w:rsidP="00C0206F">
                  <w:pPr>
                    <w:keepNext/>
                    <w:keepLines/>
                    <w:spacing w:after="0"/>
                    <w:jc w:val="center"/>
                    <w:rPr>
                      <w:rFonts w:ascii="Arial" w:eastAsia="Times New Roman" w:hAnsi="Arial" w:cs="Arial"/>
                      <w:b/>
                      <w:sz w:val="18"/>
                      <w:szCs w:val="18"/>
                    </w:rPr>
                  </w:pPr>
                  <w:r w:rsidRPr="00C0206F">
                    <w:rPr>
                      <w:rFonts w:ascii="Arial" w:eastAsia="Times New Roman" w:hAnsi="Arial" w:cs="Arial"/>
                      <w:b/>
                      <w:sz w:val="18"/>
                      <w:szCs w:val="18"/>
                    </w:rPr>
                    <w:t>Description</w:t>
                  </w:r>
                </w:p>
              </w:tc>
            </w:tr>
            <w:tr w:rsidR="00C0206F" w:rsidRPr="00C0206F" w14:paraId="0DA87585"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39EF5604" w14:textId="77777777" w:rsidR="00C0206F" w:rsidRPr="00C0206F" w:rsidRDefault="00C0206F" w:rsidP="00C0206F">
                  <w:pPr>
                    <w:keepNext/>
                    <w:keepLines/>
                    <w:spacing w:after="0"/>
                    <w:rPr>
                      <w:rFonts w:ascii="Arial" w:eastAsia="Times New Roman" w:hAnsi="Arial"/>
                      <w:sz w:val="18"/>
                    </w:rPr>
                  </w:pPr>
                  <w:proofErr w:type="spellStart"/>
                  <w:r w:rsidRPr="00C0206F">
                    <w:rPr>
                      <w:rFonts w:ascii="Arial" w:eastAsia="Times New Roman" w:hAnsi="Arial"/>
                      <w:sz w:val="18"/>
                    </w:rPr>
                    <w:t>supportedFeatures</w:t>
                  </w:r>
                  <w:proofErr w:type="spellEnd"/>
                </w:p>
              </w:tc>
              <w:tc>
                <w:tcPr>
                  <w:tcW w:w="963" w:type="pct"/>
                  <w:tcBorders>
                    <w:top w:val="single" w:sz="4" w:space="0" w:color="auto"/>
                    <w:left w:val="single" w:sz="4" w:space="0" w:color="auto"/>
                    <w:bottom w:val="single" w:sz="4" w:space="0" w:color="auto"/>
                    <w:right w:val="single" w:sz="4" w:space="0" w:color="auto"/>
                  </w:tcBorders>
                </w:tcPr>
                <w:p w14:paraId="2DC39738" w14:textId="77777777" w:rsidR="00C0206F" w:rsidRPr="00C0206F" w:rsidRDefault="00C0206F" w:rsidP="00C0206F">
                  <w:pPr>
                    <w:keepNext/>
                    <w:keepLines/>
                    <w:spacing w:after="0"/>
                    <w:rPr>
                      <w:rFonts w:ascii="Arial" w:eastAsia="Times New Roman" w:hAnsi="Arial"/>
                      <w:sz w:val="18"/>
                    </w:rPr>
                  </w:pPr>
                  <w:proofErr w:type="spellStart"/>
                  <w:r w:rsidRPr="00C0206F">
                    <w:rPr>
                      <w:rFonts w:ascii="Arial" w:eastAsia="Times New Roman" w:hAnsi="Arial"/>
                      <w:sz w:val="18"/>
                    </w:rPr>
                    <w:t>SupportedFeatures</w:t>
                  </w:r>
                  <w:proofErr w:type="spellEnd"/>
                </w:p>
              </w:tc>
              <w:tc>
                <w:tcPr>
                  <w:tcW w:w="296" w:type="pct"/>
                  <w:tcBorders>
                    <w:top w:val="single" w:sz="4" w:space="0" w:color="auto"/>
                    <w:left w:val="single" w:sz="4" w:space="0" w:color="auto"/>
                    <w:bottom w:val="single" w:sz="4" w:space="0" w:color="auto"/>
                    <w:right w:val="single" w:sz="4" w:space="0" w:color="auto"/>
                  </w:tcBorders>
                </w:tcPr>
                <w:p w14:paraId="438D08EC" w14:textId="77777777" w:rsidR="00C0206F" w:rsidRPr="00C0206F" w:rsidRDefault="00C0206F" w:rsidP="00C0206F">
                  <w:pPr>
                    <w:keepNext/>
                    <w:keepLines/>
                    <w:spacing w:after="0"/>
                    <w:jc w:val="center"/>
                    <w:rPr>
                      <w:rFonts w:ascii="Arial" w:eastAsia="Times New Roman" w:hAnsi="Arial"/>
                      <w:sz w:val="18"/>
                    </w:rPr>
                  </w:pPr>
                  <w:r w:rsidRPr="00C0206F">
                    <w:rPr>
                      <w:rFonts w:ascii="Arial" w:eastAsia="Times New Roman" w:hAnsi="Arial"/>
                      <w:sz w:val="18"/>
                    </w:rPr>
                    <w:t>O</w:t>
                  </w:r>
                </w:p>
              </w:tc>
              <w:tc>
                <w:tcPr>
                  <w:tcW w:w="593" w:type="pct"/>
                  <w:tcBorders>
                    <w:top w:val="single" w:sz="4" w:space="0" w:color="auto"/>
                    <w:left w:val="single" w:sz="4" w:space="0" w:color="auto"/>
                    <w:bottom w:val="single" w:sz="4" w:space="0" w:color="auto"/>
                    <w:right w:val="single" w:sz="4" w:space="0" w:color="auto"/>
                  </w:tcBorders>
                </w:tcPr>
                <w:p w14:paraId="149C2DD0"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0..1</w:t>
                  </w:r>
                </w:p>
              </w:tc>
              <w:tc>
                <w:tcPr>
                  <w:tcW w:w="2056" w:type="pct"/>
                  <w:tcBorders>
                    <w:top w:val="single" w:sz="4" w:space="0" w:color="auto"/>
                    <w:left w:val="single" w:sz="4" w:space="0" w:color="auto"/>
                    <w:bottom w:val="single" w:sz="4" w:space="0" w:color="auto"/>
                    <w:right w:val="single" w:sz="4" w:space="0" w:color="auto"/>
                  </w:tcBorders>
                </w:tcPr>
                <w:p w14:paraId="46964381" w14:textId="77777777" w:rsidR="00C0206F" w:rsidRPr="00C0206F" w:rsidRDefault="00C0206F" w:rsidP="00C0206F">
                  <w:pPr>
                    <w:keepNext/>
                    <w:keepLines/>
                    <w:spacing w:after="0"/>
                    <w:rPr>
                      <w:rFonts w:ascii="Arial" w:eastAsia="Times New Roman" w:hAnsi="Arial" w:cs="Arial"/>
                      <w:sz w:val="18"/>
                      <w:szCs w:val="18"/>
                    </w:rPr>
                  </w:pPr>
                  <w:r w:rsidRPr="00C0206F">
                    <w:rPr>
                      <w:rFonts w:ascii="Arial" w:eastAsia="Times New Roman" w:hAnsi="Arial" w:cs="Arial"/>
                      <w:sz w:val="18"/>
                      <w:szCs w:val="18"/>
                    </w:rPr>
                    <w:t>See clause 6.1.8</w:t>
                  </w:r>
                </w:p>
              </w:tc>
            </w:tr>
            <w:tr w:rsidR="00C0206F" w:rsidRPr="00C0206F" w14:paraId="7AEC359C"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12B13800" w14:textId="77777777" w:rsidR="00C0206F" w:rsidRPr="00C0206F" w:rsidRDefault="00C0206F" w:rsidP="00C0206F">
                  <w:pPr>
                    <w:keepNext/>
                    <w:keepLines/>
                    <w:spacing w:after="0"/>
                    <w:rPr>
                      <w:rFonts w:ascii="Arial" w:eastAsia="Times New Roman" w:hAnsi="Arial"/>
                      <w:sz w:val="18"/>
                      <w:highlight w:val="yellow"/>
                    </w:rPr>
                  </w:pPr>
                  <w:proofErr w:type="spellStart"/>
                  <w:r w:rsidRPr="00C0206F">
                    <w:rPr>
                      <w:rFonts w:ascii="Arial" w:eastAsia="Times New Roman" w:hAnsi="Arial"/>
                      <w:sz w:val="18"/>
                      <w:highlight w:val="yellow"/>
                    </w:rPr>
                    <w:t>defaultSingleNssais</w:t>
                  </w:r>
                  <w:proofErr w:type="spellEnd"/>
                </w:p>
              </w:tc>
              <w:tc>
                <w:tcPr>
                  <w:tcW w:w="963" w:type="pct"/>
                  <w:tcBorders>
                    <w:top w:val="single" w:sz="4" w:space="0" w:color="auto"/>
                    <w:left w:val="single" w:sz="4" w:space="0" w:color="auto"/>
                    <w:bottom w:val="single" w:sz="4" w:space="0" w:color="auto"/>
                    <w:right w:val="single" w:sz="4" w:space="0" w:color="auto"/>
                  </w:tcBorders>
                </w:tcPr>
                <w:p w14:paraId="33BE12D2"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array(</w:t>
                  </w:r>
                  <w:proofErr w:type="spellStart"/>
                  <w:r w:rsidRPr="00C0206F">
                    <w:rPr>
                      <w:rFonts w:ascii="Arial" w:eastAsia="Times New Roman" w:hAnsi="Arial"/>
                      <w:sz w:val="18"/>
                      <w:highlight w:val="yellow"/>
                    </w:rPr>
                    <w:t>Snssai</w:t>
                  </w:r>
                  <w:proofErr w:type="spellEnd"/>
                  <w:r w:rsidRPr="00C0206F">
                    <w:rPr>
                      <w:rFonts w:ascii="Arial" w:eastAsia="Times New Roman" w:hAnsi="Arial"/>
                      <w:sz w:val="18"/>
                      <w:highlight w:val="yellow"/>
                    </w:rPr>
                    <w:t>)</w:t>
                  </w:r>
                </w:p>
              </w:tc>
              <w:tc>
                <w:tcPr>
                  <w:tcW w:w="296" w:type="pct"/>
                  <w:tcBorders>
                    <w:top w:val="single" w:sz="4" w:space="0" w:color="auto"/>
                    <w:left w:val="single" w:sz="4" w:space="0" w:color="auto"/>
                    <w:bottom w:val="single" w:sz="4" w:space="0" w:color="auto"/>
                    <w:right w:val="single" w:sz="4" w:space="0" w:color="auto"/>
                  </w:tcBorders>
                </w:tcPr>
                <w:p w14:paraId="1DE4CC52" w14:textId="77777777" w:rsidR="00C0206F" w:rsidRPr="00C0206F" w:rsidRDefault="00C0206F" w:rsidP="00C0206F">
                  <w:pPr>
                    <w:keepNext/>
                    <w:keepLines/>
                    <w:spacing w:after="0"/>
                    <w:jc w:val="center"/>
                    <w:rPr>
                      <w:rFonts w:ascii="Arial" w:eastAsia="Times New Roman" w:hAnsi="Arial"/>
                      <w:sz w:val="18"/>
                      <w:highlight w:val="yellow"/>
                    </w:rPr>
                  </w:pPr>
                  <w:r w:rsidRPr="00C0206F">
                    <w:rPr>
                      <w:rFonts w:ascii="Arial" w:eastAsia="Times New Roman" w:hAnsi="Arial"/>
                      <w:sz w:val="18"/>
                      <w:highlight w:val="yellow"/>
                    </w:rPr>
                    <w:t>M</w:t>
                  </w:r>
                </w:p>
              </w:tc>
              <w:tc>
                <w:tcPr>
                  <w:tcW w:w="593" w:type="pct"/>
                  <w:tcBorders>
                    <w:top w:val="single" w:sz="4" w:space="0" w:color="auto"/>
                    <w:left w:val="single" w:sz="4" w:space="0" w:color="auto"/>
                    <w:bottom w:val="single" w:sz="4" w:space="0" w:color="auto"/>
                    <w:right w:val="single" w:sz="4" w:space="0" w:color="auto"/>
                  </w:tcBorders>
                </w:tcPr>
                <w:p w14:paraId="6D7F2AF2"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1..N</w:t>
                  </w:r>
                </w:p>
              </w:tc>
              <w:tc>
                <w:tcPr>
                  <w:tcW w:w="2056" w:type="pct"/>
                  <w:tcBorders>
                    <w:top w:val="single" w:sz="4" w:space="0" w:color="auto"/>
                    <w:left w:val="single" w:sz="4" w:space="0" w:color="auto"/>
                    <w:bottom w:val="single" w:sz="4" w:space="0" w:color="auto"/>
                    <w:right w:val="single" w:sz="4" w:space="0" w:color="auto"/>
                  </w:tcBorders>
                </w:tcPr>
                <w:p w14:paraId="429F78DB" w14:textId="77777777" w:rsidR="00C0206F" w:rsidRPr="00C0206F" w:rsidRDefault="00C0206F" w:rsidP="00C0206F">
                  <w:pPr>
                    <w:keepNext/>
                    <w:keepLines/>
                    <w:spacing w:after="0"/>
                    <w:rPr>
                      <w:rFonts w:ascii="Arial" w:eastAsia="Times New Roman" w:hAnsi="Arial" w:cs="Arial"/>
                      <w:sz w:val="18"/>
                      <w:szCs w:val="18"/>
                      <w:highlight w:val="yellow"/>
                    </w:rPr>
                  </w:pPr>
                  <w:r w:rsidRPr="00C0206F">
                    <w:rPr>
                      <w:rFonts w:ascii="Arial" w:eastAsia="Times New Roman" w:hAnsi="Arial" w:cs="Arial"/>
                      <w:sz w:val="18"/>
                      <w:szCs w:val="18"/>
                      <w:highlight w:val="yellow"/>
                    </w:rPr>
                    <w:t xml:space="preserve">A list of Single </w:t>
                  </w:r>
                  <w:proofErr w:type="spellStart"/>
                  <w:r w:rsidRPr="00C0206F">
                    <w:rPr>
                      <w:rFonts w:ascii="Arial" w:eastAsia="Times New Roman" w:hAnsi="Arial" w:cs="Arial"/>
                      <w:sz w:val="18"/>
                      <w:szCs w:val="18"/>
                      <w:highlight w:val="yellow"/>
                    </w:rPr>
                    <w:t>Nssais</w:t>
                  </w:r>
                  <w:proofErr w:type="spellEnd"/>
                  <w:r w:rsidRPr="00C0206F">
                    <w:rPr>
                      <w:rFonts w:ascii="Arial" w:eastAsia="Times New Roman" w:hAnsi="Arial" w:cs="Arial"/>
                      <w:sz w:val="18"/>
                      <w:szCs w:val="18"/>
                      <w:highlight w:val="yellow"/>
                    </w:rPr>
                    <w:t xml:space="preserve"> used as default</w:t>
                  </w:r>
                </w:p>
              </w:tc>
            </w:tr>
            <w:tr w:rsidR="00C0206F" w:rsidRPr="00C0206F" w14:paraId="05FE0F87"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52D18986" w14:textId="77777777" w:rsidR="00C0206F" w:rsidRPr="00C0206F" w:rsidRDefault="00C0206F" w:rsidP="00C0206F">
                  <w:pPr>
                    <w:keepNext/>
                    <w:keepLines/>
                    <w:spacing w:after="0"/>
                    <w:rPr>
                      <w:rFonts w:ascii="Arial" w:eastAsia="Times New Roman" w:hAnsi="Arial"/>
                      <w:sz w:val="18"/>
                    </w:rPr>
                  </w:pPr>
                  <w:proofErr w:type="spellStart"/>
                  <w:r w:rsidRPr="00C0206F">
                    <w:rPr>
                      <w:rFonts w:ascii="Arial" w:eastAsia="Times New Roman" w:hAnsi="Arial"/>
                      <w:sz w:val="18"/>
                    </w:rPr>
                    <w:t>singleNssais</w:t>
                  </w:r>
                  <w:proofErr w:type="spellEnd"/>
                </w:p>
              </w:tc>
              <w:tc>
                <w:tcPr>
                  <w:tcW w:w="963" w:type="pct"/>
                  <w:tcBorders>
                    <w:top w:val="single" w:sz="4" w:space="0" w:color="auto"/>
                    <w:left w:val="single" w:sz="4" w:space="0" w:color="auto"/>
                    <w:bottom w:val="single" w:sz="4" w:space="0" w:color="auto"/>
                    <w:right w:val="single" w:sz="4" w:space="0" w:color="auto"/>
                  </w:tcBorders>
                </w:tcPr>
                <w:p w14:paraId="4B95AA3A"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array(</w:t>
                  </w:r>
                  <w:proofErr w:type="spellStart"/>
                  <w:r w:rsidRPr="00C0206F">
                    <w:rPr>
                      <w:rFonts w:ascii="Arial" w:eastAsia="Times New Roman" w:hAnsi="Arial"/>
                      <w:sz w:val="18"/>
                    </w:rPr>
                    <w:t>Snssai</w:t>
                  </w:r>
                  <w:proofErr w:type="spellEnd"/>
                  <w:r w:rsidRPr="00C0206F">
                    <w:rPr>
                      <w:rFonts w:ascii="Arial" w:eastAsia="Times New Roman" w:hAnsi="Arial"/>
                      <w:sz w:val="18"/>
                    </w:rPr>
                    <w:t>)</w:t>
                  </w:r>
                </w:p>
              </w:tc>
              <w:tc>
                <w:tcPr>
                  <w:tcW w:w="296" w:type="pct"/>
                  <w:tcBorders>
                    <w:top w:val="single" w:sz="4" w:space="0" w:color="auto"/>
                    <w:left w:val="single" w:sz="4" w:space="0" w:color="auto"/>
                    <w:bottom w:val="single" w:sz="4" w:space="0" w:color="auto"/>
                    <w:right w:val="single" w:sz="4" w:space="0" w:color="auto"/>
                  </w:tcBorders>
                </w:tcPr>
                <w:p w14:paraId="47B05706" w14:textId="77777777" w:rsidR="00C0206F" w:rsidRPr="00C0206F" w:rsidRDefault="00C0206F" w:rsidP="00C0206F">
                  <w:pPr>
                    <w:keepNext/>
                    <w:keepLines/>
                    <w:spacing w:after="0"/>
                    <w:jc w:val="center"/>
                    <w:rPr>
                      <w:rFonts w:ascii="Arial" w:eastAsia="Times New Roman" w:hAnsi="Arial"/>
                      <w:sz w:val="18"/>
                    </w:rPr>
                  </w:pPr>
                  <w:r w:rsidRPr="00C0206F">
                    <w:rPr>
                      <w:rFonts w:ascii="Arial" w:eastAsia="Times New Roman" w:hAnsi="Arial"/>
                      <w:sz w:val="18"/>
                    </w:rPr>
                    <w:t>O</w:t>
                  </w:r>
                </w:p>
              </w:tc>
              <w:tc>
                <w:tcPr>
                  <w:tcW w:w="593" w:type="pct"/>
                  <w:tcBorders>
                    <w:top w:val="single" w:sz="4" w:space="0" w:color="auto"/>
                    <w:left w:val="single" w:sz="4" w:space="0" w:color="auto"/>
                    <w:bottom w:val="single" w:sz="4" w:space="0" w:color="auto"/>
                    <w:right w:val="single" w:sz="4" w:space="0" w:color="auto"/>
                  </w:tcBorders>
                </w:tcPr>
                <w:p w14:paraId="530766DB" w14:textId="77777777" w:rsidR="00C0206F" w:rsidRPr="00C0206F" w:rsidRDefault="00C0206F" w:rsidP="00C0206F">
                  <w:pPr>
                    <w:keepNext/>
                    <w:keepLines/>
                    <w:spacing w:after="0"/>
                    <w:rPr>
                      <w:rFonts w:ascii="Arial" w:eastAsia="Times New Roman" w:hAnsi="Arial"/>
                      <w:sz w:val="18"/>
                    </w:rPr>
                  </w:pPr>
                  <w:r w:rsidRPr="00C0206F">
                    <w:rPr>
                      <w:rFonts w:ascii="Arial" w:eastAsia="Times New Roman" w:hAnsi="Arial"/>
                      <w:sz w:val="18"/>
                    </w:rPr>
                    <w:t>1..N</w:t>
                  </w:r>
                </w:p>
              </w:tc>
              <w:tc>
                <w:tcPr>
                  <w:tcW w:w="2056" w:type="pct"/>
                  <w:tcBorders>
                    <w:top w:val="single" w:sz="4" w:space="0" w:color="auto"/>
                    <w:left w:val="single" w:sz="4" w:space="0" w:color="auto"/>
                    <w:bottom w:val="single" w:sz="4" w:space="0" w:color="auto"/>
                    <w:right w:val="single" w:sz="4" w:space="0" w:color="auto"/>
                  </w:tcBorders>
                </w:tcPr>
                <w:p w14:paraId="5E01CC0E" w14:textId="77777777" w:rsidR="00C0206F" w:rsidRPr="00C0206F" w:rsidRDefault="00C0206F" w:rsidP="00C0206F">
                  <w:pPr>
                    <w:keepNext/>
                    <w:keepLines/>
                    <w:spacing w:after="0"/>
                    <w:rPr>
                      <w:rFonts w:ascii="Arial" w:eastAsia="Times New Roman" w:hAnsi="Arial" w:cs="Arial"/>
                      <w:sz w:val="18"/>
                      <w:szCs w:val="18"/>
                    </w:rPr>
                  </w:pPr>
                  <w:r w:rsidRPr="00C0206F">
                    <w:rPr>
                      <w:rFonts w:ascii="Arial" w:eastAsia="Times New Roman" w:hAnsi="Arial" w:cs="Arial"/>
                      <w:sz w:val="18"/>
                      <w:szCs w:val="18"/>
                    </w:rPr>
                    <w:t xml:space="preserve">List of </w:t>
                  </w:r>
                  <w:proofErr w:type="spellStart"/>
                  <w:r w:rsidRPr="00C0206F">
                    <w:rPr>
                      <w:rFonts w:ascii="Arial" w:eastAsia="Times New Roman" w:hAnsi="Arial" w:cs="Arial"/>
                      <w:sz w:val="18"/>
                      <w:szCs w:val="18"/>
                    </w:rPr>
                    <w:t>non default</w:t>
                  </w:r>
                  <w:proofErr w:type="spellEnd"/>
                  <w:r w:rsidRPr="00C0206F">
                    <w:rPr>
                      <w:rFonts w:ascii="Arial" w:eastAsia="Times New Roman" w:hAnsi="Arial" w:cs="Arial"/>
                      <w:sz w:val="18"/>
                      <w:szCs w:val="18"/>
                    </w:rPr>
                    <w:t xml:space="preserve"> Single </w:t>
                  </w:r>
                  <w:proofErr w:type="spellStart"/>
                  <w:r w:rsidRPr="00C0206F">
                    <w:rPr>
                      <w:rFonts w:ascii="Arial" w:eastAsia="Times New Roman" w:hAnsi="Arial" w:cs="Arial"/>
                      <w:sz w:val="18"/>
                      <w:szCs w:val="18"/>
                    </w:rPr>
                    <w:t>Nssais</w:t>
                  </w:r>
                  <w:proofErr w:type="spellEnd"/>
                  <w:r w:rsidRPr="00C0206F">
                    <w:rPr>
                      <w:rFonts w:ascii="Arial" w:eastAsia="Times New Roman" w:hAnsi="Arial" w:cs="Arial"/>
                      <w:sz w:val="18"/>
                      <w:szCs w:val="18"/>
                    </w:rPr>
                    <w:t>.</w:t>
                  </w:r>
                </w:p>
              </w:tc>
            </w:tr>
            <w:tr w:rsidR="00C0206F" w:rsidRPr="00C0206F" w14:paraId="26D65EE8" w14:textId="77777777" w:rsidTr="00C0206F">
              <w:trPr>
                <w:jc w:val="center"/>
              </w:trPr>
              <w:tc>
                <w:tcPr>
                  <w:tcW w:w="1092" w:type="pct"/>
                  <w:tcBorders>
                    <w:top w:val="single" w:sz="4" w:space="0" w:color="auto"/>
                    <w:left w:val="single" w:sz="4" w:space="0" w:color="auto"/>
                    <w:bottom w:val="single" w:sz="4" w:space="0" w:color="auto"/>
                    <w:right w:val="single" w:sz="4" w:space="0" w:color="auto"/>
                  </w:tcBorders>
                </w:tcPr>
                <w:p w14:paraId="7EA66ABB" w14:textId="77777777" w:rsidR="00C0206F" w:rsidRPr="00C0206F" w:rsidRDefault="00C0206F" w:rsidP="00C0206F">
                  <w:pPr>
                    <w:keepNext/>
                    <w:keepLines/>
                    <w:spacing w:after="0"/>
                    <w:rPr>
                      <w:rFonts w:ascii="Arial" w:eastAsia="Times New Roman" w:hAnsi="Arial"/>
                      <w:sz w:val="18"/>
                      <w:highlight w:val="yellow"/>
                    </w:rPr>
                  </w:pPr>
                  <w:proofErr w:type="spellStart"/>
                  <w:r w:rsidRPr="00C0206F">
                    <w:rPr>
                      <w:rFonts w:ascii="Arial" w:eastAsia="Times New Roman" w:hAnsi="Arial"/>
                      <w:sz w:val="18"/>
                      <w:highlight w:val="yellow"/>
                    </w:rPr>
                    <w:t>provisioningTime</w:t>
                  </w:r>
                  <w:proofErr w:type="spellEnd"/>
                </w:p>
              </w:tc>
              <w:tc>
                <w:tcPr>
                  <w:tcW w:w="963" w:type="pct"/>
                  <w:tcBorders>
                    <w:top w:val="single" w:sz="4" w:space="0" w:color="auto"/>
                    <w:left w:val="single" w:sz="4" w:space="0" w:color="auto"/>
                    <w:bottom w:val="single" w:sz="4" w:space="0" w:color="auto"/>
                    <w:right w:val="single" w:sz="4" w:space="0" w:color="auto"/>
                  </w:tcBorders>
                </w:tcPr>
                <w:p w14:paraId="51598D15" w14:textId="77777777" w:rsidR="00C0206F" w:rsidRPr="00C0206F" w:rsidRDefault="00C0206F" w:rsidP="00C0206F">
                  <w:pPr>
                    <w:keepNext/>
                    <w:keepLines/>
                    <w:spacing w:after="0"/>
                    <w:rPr>
                      <w:rFonts w:ascii="Arial" w:eastAsia="Times New Roman" w:hAnsi="Arial"/>
                      <w:sz w:val="18"/>
                      <w:highlight w:val="yellow"/>
                    </w:rPr>
                  </w:pPr>
                  <w:proofErr w:type="spellStart"/>
                  <w:r w:rsidRPr="00C0206F">
                    <w:rPr>
                      <w:rFonts w:ascii="Arial" w:eastAsia="Times New Roman" w:hAnsi="Arial"/>
                      <w:sz w:val="18"/>
                      <w:highlight w:val="yellow"/>
                    </w:rPr>
                    <w:t>DateTime</w:t>
                  </w:r>
                  <w:proofErr w:type="spellEnd"/>
                </w:p>
              </w:tc>
              <w:tc>
                <w:tcPr>
                  <w:tcW w:w="296" w:type="pct"/>
                  <w:tcBorders>
                    <w:top w:val="single" w:sz="4" w:space="0" w:color="auto"/>
                    <w:left w:val="single" w:sz="4" w:space="0" w:color="auto"/>
                    <w:bottom w:val="single" w:sz="4" w:space="0" w:color="auto"/>
                    <w:right w:val="single" w:sz="4" w:space="0" w:color="auto"/>
                  </w:tcBorders>
                </w:tcPr>
                <w:p w14:paraId="73862FEC" w14:textId="77777777" w:rsidR="00C0206F" w:rsidRPr="00C0206F" w:rsidRDefault="00C0206F" w:rsidP="00C0206F">
                  <w:pPr>
                    <w:keepNext/>
                    <w:keepLines/>
                    <w:spacing w:after="0"/>
                    <w:jc w:val="center"/>
                    <w:rPr>
                      <w:rFonts w:ascii="Arial" w:eastAsia="Times New Roman" w:hAnsi="Arial"/>
                      <w:sz w:val="18"/>
                      <w:highlight w:val="yellow"/>
                    </w:rPr>
                  </w:pPr>
                  <w:r w:rsidRPr="00C0206F">
                    <w:rPr>
                      <w:rFonts w:ascii="Arial" w:eastAsia="Times New Roman" w:hAnsi="Arial"/>
                      <w:sz w:val="18"/>
                      <w:highlight w:val="yellow"/>
                    </w:rPr>
                    <w:t>C</w:t>
                  </w:r>
                </w:p>
              </w:tc>
              <w:tc>
                <w:tcPr>
                  <w:tcW w:w="593" w:type="pct"/>
                  <w:tcBorders>
                    <w:top w:val="single" w:sz="4" w:space="0" w:color="auto"/>
                    <w:left w:val="single" w:sz="4" w:space="0" w:color="auto"/>
                    <w:bottom w:val="single" w:sz="4" w:space="0" w:color="auto"/>
                    <w:right w:val="single" w:sz="4" w:space="0" w:color="auto"/>
                  </w:tcBorders>
                </w:tcPr>
                <w:p w14:paraId="7DE97401" w14:textId="77777777" w:rsidR="00C0206F" w:rsidRPr="00C0206F" w:rsidRDefault="00C0206F" w:rsidP="00C0206F">
                  <w:pPr>
                    <w:keepNext/>
                    <w:keepLines/>
                    <w:spacing w:after="0"/>
                    <w:rPr>
                      <w:rFonts w:ascii="Arial" w:eastAsia="Times New Roman" w:hAnsi="Arial"/>
                      <w:sz w:val="18"/>
                      <w:highlight w:val="yellow"/>
                    </w:rPr>
                  </w:pPr>
                  <w:r w:rsidRPr="00C0206F">
                    <w:rPr>
                      <w:rFonts w:ascii="Arial" w:eastAsia="Times New Roman" w:hAnsi="Arial"/>
                      <w:sz w:val="18"/>
                      <w:highlight w:val="yellow"/>
                    </w:rPr>
                    <w:t>0..1</w:t>
                  </w:r>
                </w:p>
              </w:tc>
              <w:tc>
                <w:tcPr>
                  <w:tcW w:w="2056" w:type="pct"/>
                  <w:tcBorders>
                    <w:top w:val="single" w:sz="4" w:space="0" w:color="auto"/>
                    <w:left w:val="single" w:sz="4" w:space="0" w:color="auto"/>
                    <w:bottom w:val="single" w:sz="4" w:space="0" w:color="auto"/>
                    <w:right w:val="single" w:sz="4" w:space="0" w:color="auto"/>
                  </w:tcBorders>
                </w:tcPr>
                <w:p w14:paraId="00145390" w14:textId="77777777" w:rsidR="00C0206F" w:rsidRPr="00C0206F" w:rsidRDefault="00C0206F" w:rsidP="00C0206F">
                  <w:pPr>
                    <w:keepNext/>
                    <w:keepLines/>
                    <w:spacing w:after="0"/>
                    <w:rPr>
                      <w:rFonts w:ascii="Arial" w:eastAsia="Times New Roman" w:hAnsi="Arial" w:cs="Arial"/>
                      <w:sz w:val="18"/>
                      <w:szCs w:val="18"/>
                      <w:highlight w:val="yellow"/>
                    </w:rPr>
                  </w:pPr>
                  <w:r w:rsidRPr="00C0206F">
                    <w:rPr>
                      <w:rFonts w:ascii="Arial" w:eastAsia="Times New Roman" w:hAnsi="Arial" w:cs="Arial"/>
                      <w:sz w:val="18"/>
                      <w:szCs w:val="18"/>
                      <w:highlight w:val="yellow"/>
                    </w:rPr>
                    <w:t xml:space="preserve">This attribute shall be present if the </w:t>
                  </w:r>
                  <w:proofErr w:type="spellStart"/>
                  <w:r w:rsidRPr="00C0206F">
                    <w:rPr>
                      <w:rFonts w:ascii="Arial" w:eastAsia="Times New Roman" w:hAnsi="Arial" w:cs="Arial"/>
                      <w:sz w:val="18"/>
                      <w:szCs w:val="18"/>
                      <w:highlight w:val="yellow"/>
                    </w:rPr>
                    <w:t>Nssai</w:t>
                  </w:r>
                  <w:proofErr w:type="spellEnd"/>
                  <w:r w:rsidRPr="00C0206F">
                    <w:rPr>
                      <w:rFonts w:ascii="Arial" w:eastAsia="Times New Roman" w:hAnsi="Arial" w:cs="Arial"/>
                      <w:sz w:val="18"/>
                      <w:szCs w:val="18"/>
                      <w:highlight w:val="yellow"/>
                    </w:rPr>
                    <w:t xml:space="preserve"> is sent to the AMF while reception has not yet been acknowledged from the UE; otherwise shall be absent.</w:t>
                  </w:r>
                  <w:r w:rsidRPr="00C0206F">
                    <w:rPr>
                      <w:rFonts w:ascii="Arial" w:eastAsia="Times New Roman" w:hAnsi="Arial" w:cs="Arial"/>
                      <w:sz w:val="18"/>
                      <w:szCs w:val="18"/>
                      <w:highlight w:val="yellow"/>
                    </w:rPr>
                    <w:br/>
                    <w:t xml:space="preserve">This attribute serves as </w:t>
                  </w:r>
                  <w:r w:rsidRPr="00C0206F">
                    <w:rPr>
                      <w:rFonts w:ascii="Arial" w:eastAsia="Times New Roman" w:hAnsi="Arial"/>
                      <w:sz w:val="18"/>
                      <w:highlight w:val="yellow"/>
                    </w:rPr>
                    <w:t>Network Slicing Subscription Change Indication.</w:t>
                  </w:r>
                </w:p>
              </w:tc>
            </w:tr>
          </w:tbl>
          <w:p w14:paraId="0903A87A" w14:textId="77777777" w:rsidR="00C0206F" w:rsidRPr="00C0206F" w:rsidRDefault="00C0206F" w:rsidP="00C0206F">
            <w:pPr>
              <w:rPr>
                <w:rFonts w:eastAsia="Times New Roman"/>
              </w:rPr>
            </w:pPr>
          </w:p>
          <w:p w14:paraId="4FB4B54B" w14:textId="75846F84" w:rsidR="001E41F3" w:rsidRDefault="00C0206F">
            <w:pPr>
              <w:pStyle w:val="CRCoverPage"/>
              <w:spacing w:after="0"/>
              <w:ind w:left="100"/>
              <w:rPr>
                <w:lang w:eastAsia="ko-KR"/>
              </w:rPr>
            </w:pPr>
            <w:proofErr w:type="gramStart"/>
            <w:r>
              <w:rPr>
                <w:lang w:eastAsia="ko-KR"/>
              </w:rPr>
              <w:t>It can be seen that t</w:t>
            </w:r>
            <w:r w:rsidR="008D68D6">
              <w:rPr>
                <w:lang w:eastAsia="ko-KR"/>
              </w:rPr>
              <w:t>he</w:t>
            </w:r>
            <w:proofErr w:type="gramEnd"/>
            <w:r w:rsidR="008D68D6">
              <w:rPr>
                <w:lang w:eastAsia="ko-KR"/>
              </w:rPr>
              <w:t xml:space="preserve"> network slicing subscription change indicator (NSSCI) can only be sent with the updated subscribed S-NSSAIs.</w:t>
            </w:r>
          </w:p>
          <w:p w14:paraId="629BCECB" w14:textId="77777777" w:rsidR="008D68D6" w:rsidRPr="000D03D8" w:rsidRDefault="008D68D6" w:rsidP="008D68D6">
            <w:pPr>
              <w:pStyle w:val="CRCoverPage"/>
              <w:spacing w:after="0"/>
              <w:ind w:left="100"/>
              <w:rPr>
                <w:lang w:eastAsia="ko-KR"/>
              </w:rPr>
            </w:pPr>
            <w:r>
              <w:rPr>
                <w:rFonts w:hint="eastAsia"/>
                <w:lang w:eastAsia="ko-KR"/>
              </w:rPr>
              <w:t>H</w:t>
            </w:r>
            <w:r>
              <w:rPr>
                <w:lang w:eastAsia="ko-KR"/>
              </w:rPr>
              <w:t>owever, the current NAS specification implies that the NSSCI can be sent without an NSSAI.</w:t>
            </w:r>
          </w:p>
        </w:tc>
      </w:tr>
      <w:tr w:rsidR="001E41F3" w:rsidRPr="000D03D8" w14:paraId="3D5840E7" w14:textId="77777777" w:rsidTr="00C0206F">
        <w:tc>
          <w:tcPr>
            <w:tcW w:w="2694" w:type="dxa"/>
            <w:gridSpan w:val="2"/>
            <w:tcBorders>
              <w:left w:val="single" w:sz="4" w:space="0" w:color="auto"/>
            </w:tcBorders>
          </w:tcPr>
          <w:p w14:paraId="0D0829B5"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4CAE4" w14:textId="77777777" w:rsidR="001E41F3" w:rsidRPr="000D03D8" w:rsidRDefault="001E41F3">
            <w:pPr>
              <w:pStyle w:val="CRCoverPage"/>
              <w:spacing w:after="0"/>
              <w:rPr>
                <w:sz w:val="8"/>
                <w:szCs w:val="8"/>
              </w:rPr>
            </w:pPr>
          </w:p>
        </w:tc>
      </w:tr>
      <w:tr w:rsidR="001E41F3" w:rsidRPr="000D03D8" w14:paraId="3DCFEED2" w14:textId="77777777" w:rsidTr="00C0206F">
        <w:tc>
          <w:tcPr>
            <w:tcW w:w="2694" w:type="dxa"/>
            <w:gridSpan w:val="2"/>
            <w:tcBorders>
              <w:left w:val="single" w:sz="4" w:space="0" w:color="auto"/>
            </w:tcBorders>
          </w:tcPr>
          <w:p w14:paraId="7DBEC0F8"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19FDEF3E" w14:textId="70DC18BA" w:rsidR="001E41F3" w:rsidRPr="000D03D8" w:rsidRDefault="00FA1F00">
            <w:pPr>
              <w:pStyle w:val="CRCoverPage"/>
              <w:spacing w:after="0"/>
              <w:ind w:left="100"/>
              <w:rPr>
                <w:lang w:eastAsia="ko-KR"/>
              </w:rPr>
            </w:pPr>
            <w:r>
              <w:rPr>
                <w:lang w:eastAsia="ko-KR"/>
              </w:rPr>
              <w:t xml:space="preserve">The condition for the UE’s </w:t>
            </w:r>
            <w:r w:rsidRPr="00FA1F00">
              <w:rPr>
                <w:lang w:eastAsia="ko-KR"/>
              </w:rPr>
              <w:t>updat</w:t>
            </w:r>
            <w:r>
              <w:rPr>
                <w:lang w:eastAsia="ko-KR"/>
              </w:rPr>
              <w:t>ing</w:t>
            </w:r>
            <w:r w:rsidRPr="00FA1F00">
              <w:rPr>
                <w:lang w:eastAsia="ko-KR"/>
              </w:rPr>
              <w:t xml:space="preserve"> the network slicing information for the current PLMN</w:t>
            </w:r>
            <w:r>
              <w:rPr>
                <w:lang w:eastAsia="ko-KR"/>
              </w:rPr>
              <w:t>, that is “if received”, is removed.</w:t>
            </w:r>
          </w:p>
        </w:tc>
      </w:tr>
      <w:tr w:rsidR="001E41F3" w:rsidRPr="000D03D8" w14:paraId="4A290160" w14:textId="77777777" w:rsidTr="00C0206F">
        <w:tc>
          <w:tcPr>
            <w:tcW w:w="2694" w:type="dxa"/>
            <w:gridSpan w:val="2"/>
            <w:tcBorders>
              <w:left w:val="single" w:sz="4" w:space="0" w:color="auto"/>
            </w:tcBorders>
          </w:tcPr>
          <w:p w14:paraId="6D09CB3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BC5465C" w14:textId="77777777" w:rsidR="001E41F3" w:rsidRPr="000D03D8" w:rsidRDefault="001E41F3">
            <w:pPr>
              <w:pStyle w:val="CRCoverPage"/>
              <w:spacing w:after="0"/>
              <w:rPr>
                <w:sz w:val="8"/>
                <w:szCs w:val="8"/>
              </w:rPr>
            </w:pPr>
          </w:p>
        </w:tc>
      </w:tr>
      <w:tr w:rsidR="001E41F3" w:rsidRPr="000D03D8" w14:paraId="017D7EED" w14:textId="77777777" w:rsidTr="00C0206F">
        <w:tc>
          <w:tcPr>
            <w:tcW w:w="2694" w:type="dxa"/>
            <w:gridSpan w:val="2"/>
            <w:tcBorders>
              <w:left w:val="single" w:sz="4" w:space="0" w:color="auto"/>
              <w:bottom w:val="single" w:sz="4" w:space="0" w:color="auto"/>
            </w:tcBorders>
          </w:tcPr>
          <w:p w14:paraId="2226A46E"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F7EE0A9" w14:textId="029584C9" w:rsidR="001E41F3" w:rsidRPr="000D03D8" w:rsidRDefault="00FA1F00">
            <w:pPr>
              <w:pStyle w:val="CRCoverPage"/>
              <w:spacing w:after="0"/>
              <w:ind w:left="100"/>
              <w:rPr>
                <w:lang w:eastAsia="ko-KR"/>
              </w:rPr>
            </w:pPr>
            <w:r>
              <w:rPr>
                <w:rFonts w:hint="eastAsia"/>
                <w:lang w:eastAsia="ko-KR"/>
              </w:rPr>
              <w:t>W</w:t>
            </w:r>
            <w:r>
              <w:rPr>
                <w:lang w:eastAsia="ko-KR"/>
              </w:rPr>
              <w:t>rong implication in the specification</w:t>
            </w:r>
          </w:p>
        </w:tc>
      </w:tr>
      <w:tr w:rsidR="001E41F3" w:rsidRPr="000D03D8" w14:paraId="367C1282" w14:textId="77777777" w:rsidTr="00C0206F">
        <w:tc>
          <w:tcPr>
            <w:tcW w:w="2694" w:type="dxa"/>
            <w:gridSpan w:val="2"/>
          </w:tcPr>
          <w:p w14:paraId="467B012B" w14:textId="77777777" w:rsidR="001E41F3" w:rsidRPr="000D03D8" w:rsidRDefault="001E41F3">
            <w:pPr>
              <w:pStyle w:val="CRCoverPage"/>
              <w:spacing w:after="0"/>
              <w:rPr>
                <w:b/>
                <w:i/>
                <w:sz w:val="8"/>
                <w:szCs w:val="8"/>
              </w:rPr>
            </w:pPr>
          </w:p>
        </w:tc>
        <w:tc>
          <w:tcPr>
            <w:tcW w:w="6946" w:type="dxa"/>
            <w:gridSpan w:val="9"/>
          </w:tcPr>
          <w:p w14:paraId="77E8BBDD" w14:textId="77777777" w:rsidR="001E41F3" w:rsidRPr="000D03D8" w:rsidRDefault="001E41F3">
            <w:pPr>
              <w:pStyle w:val="CRCoverPage"/>
              <w:spacing w:after="0"/>
              <w:rPr>
                <w:sz w:val="8"/>
                <w:szCs w:val="8"/>
              </w:rPr>
            </w:pPr>
          </w:p>
        </w:tc>
      </w:tr>
      <w:tr w:rsidR="001E41F3" w:rsidRPr="000D03D8" w14:paraId="04AFF86A" w14:textId="77777777" w:rsidTr="00C0206F">
        <w:tc>
          <w:tcPr>
            <w:tcW w:w="2694" w:type="dxa"/>
            <w:gridSpan w:val="2"/>
            <w:tcBorders>
              <w:top w:val="single" w:sz="4" w:space="0" w:color="auto"/>
              <w:left w:val="single" w:sz="4" w:space="0" w:color="auto"/>
            </w:tcBorders>
          </w:tcPr>
          <w:p w14:paraId="50DEDD9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0E6E370" w14:textId="31A99733" w:rsidR="001E41F3" w:rsidRPr="000D03D8" w:rsidRDefault="00FA1F00">
            <w:pPr>
              <w:pStyle w:val="CRCoverPage"/>
              <w:spacing w:after="0"/>
              <w:ind w:left="100"/>
              <w:rPr>
                <w:lang w:eastAsia="ko-KR"/>
              </w:rPr>
            </w:pPr>
            <w:r>
              <w:rPr>
                <w:rFonts w:hint="eastAsia"/>
                <w:lang w:eastAsia="ko-KR"/>
              </w:rPr>
              <w:t>4</w:t>
            </w:r>
            <w:r>
              <w:rPr>
                <w:lang w:eastAsia="ko-KR"/>
              </w:rPr>
              <w:t>.6.2.2</w:t>
            </w:r>
          </w:p>
        </w:tc>
      </w:tr>
      <w:tr w:rsidR="001E41F3" w:rsidRPr="000D03D8" w14:paraId="2E11B9B1" w14:textId="77777777" w:rsidTr="00C0206F">
        <w:tc>
          <w:tcPr>
            <w:tcW w:w="2694" w:type="dxa"/>
            <w:gridSpan w:val="2"/>
            <w:tcBorders>
              <w:left w:val="single" w:sz="4" w:space="0" w:color="auto"/>
            </w:tcBorders>
          </w:tcPr>
          <w:p w14:paraId="6DD99AE0"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176F32" w14:textId="77777777" w:rsidR="001E41F3" w:rsidRPr="000D03D8" w:rsidRDefault="001E41F3">
            <w:pPr>
              <w:pStyle w:val="CRCoverPage"/>
              <w:spacing w:after="0"/>
              <w:rPr>
                <w:sz w:val="8"/>
                <w:szCs w:val="8"/>
              </w:rPr>
            </w:pPr>
          </w:p>
        </w:tc>
      </w:tr>
      <w:tr w:rsidR="001E41F3" w:rsidRPr="000D03D8" w14:paraId="6931F9D1" w14:textId="77777777" w:rsidTr="00C0206F">
        <w:tc>
          <w:tcPr>
            <w:tcW w:w="2694" w:type="dxa"/>
            <w:gridSpan w:val="2"/>
            <w:tcBorders>
              <w:left w:val="single" w:sz="4" w:space="0" w:color="auto"/>
            </w:tcBorders>
          </w:tcPr>
          <w:p w14:paraId="790D7DAF"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A03B"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EC271" w14:textId="77777777" w:rsidR="001E41F3" w:rsidRPr="000D03D8" w:rsidRDefault="001E41F3">
            <w:pPr>
              <w:pStyle w:val="CRCoverPage"/>
              <w:spacing w:after="0"/>
              <w:jc w:val="center"/>
              <w:rPr>
                <w:b/>
                <w:caps/>
              </w:rPr>
            </w:pPr>
            <w:r w:rsidRPr="000D03D8">
              <w:rPr>
                <w:b/>
                <w:caps/>
              </w:rPr>
              <w:t>N</w:t>
            </w:r>
          </w:p>
        </w:tc>
        <w:tc>
          <w:tcPr>
            <w:tcW w:w="2977" w:type="dxa"/>
            <w:gridSpan w:val="4"/>
          </w:tcPr>
          <w:p w14:paraId="645615B5"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8BA47C" w14:textId="77777777" w:rsidR="001E41F3" w:rsidRPr="000D03D8" w:rsidRDefault="001E41F3">
            <w:pPr>
              <w:pStyle w:val="CRCoverPage"/>
              <w:spacing w:after="0"/>
              <w:ind w:left="99"/>
            </w:pPr>
          </w:p>
        </w:tc>
      </w:tr>
      <w:tr w:rsidR="001E41F3" w:rsidRPr="000D03D8" w14:paraId="4B33AD77" w14:textId="77777777" w:rsidTr="00C0206F">
        <w:tc>
          <w:tcPr>
            <w:tcW w:w="2694" w:type="dxa"/>
            <w:gridSpan w:val="2"/>
            <w:tcBorders>
              <w:left w:val="single" w:sz="4" w:space="0" w:color="auto"/>
            </w:tcBorders>
          </w:tcPr>
          <w:p w14:paraId="3D49BFC9"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514F5B55" w14:textId="74B70127" w:rsidR="001E41F3" w:rsidRPr="000D03D8" w:rsidRDefault="001E41F3">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FB97F" w14:textId="2BB42C15" w:rsidR="001E41F3" w:rsidRPr="000D03D8" w:rsidRDefault="00C0206F">
            <w:pPr>
              <w:pStyle w:val="CRCoverPage"/>
              <w:spacing w:after="0"/>
              <w:jc w:val="center"/>
              <w:rPr>
                <w:b/>
                <w:caps/>
              </w:rPr>
            </w:pPr>
            <w:r>
              <w:rPr>
                <w:b/>
                <w:caps/>
              </w:rPr>
              <w:t>x</w:t>
            </w:r>
          </w:p>
        </w:tc>
        <w:tc>
          <w:tcPr>
            <w:tcW w:w="2977" w:type="dxa"/>
            <w:gridSpan w:val="4"/>
          </w:tcPr>
          <w:p w14:paraId="152C336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5BBBB5A0" w14:textId="41010F34" w:rsidR="001E41F3" w:rsidRPr="000D03D8" w:rsidRDefault="00C0206F">
            <w:pPr>
              <w:pStyle w:val="CRCoverPage"/>
              <w:spacing w:after="0"/>
              <w:ind w:left="99"/>
            </w:pPr>
            <w:r w:rsidRPr="000D03D8">
              <w:t>TS/TR ... CR ...</w:t>
            </w:r>
          </w:p>
        </w:tc>
      </w:tr>
      <w:tr w:rsidR="001E41F3" w:rsidRPr="000D03D8" w14:paraId="5CB9B6E0" w14:textId="77777777" w:rsidTr="00C0206F">
        <w:tc>
          <w:tcPr>
            <w:tcW w:w="2694" w:type="dxa"/>
            <w:gridSpan w:val="2"/>
            <w:tcBorders>
              <w:left w:val="single" w:sz="4" w:space="0" w:color="auto"/>
            </w:tcBorders>
          </w:tcPr>
          <w:p w14:paraId="18928F1E"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989200E"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F8EBB" w14:textId="77777777" w:rsidR="001E41F3" w:rsidRPr="000D03D8" w:rsidRDefault="004E1669">
            <w:pPr>
              <w:pStyle w:val="CRCoverPage"/>
              <w:spacing w:after="0"/>
              <w:jc w:val="center"/>
              <w:rPr>
                <w:b/>
                <w:caps/>
              </w:rPr>
            </w:pPr>
            <w:r w:rsidRPr="000D03D8">
              <w:rPr>
                <w:b/>
                <w:caps/>
              </w:rPr>
              <w:t>X</w:t>
            </w:r>
          </w:p>
        </w:tc>
        <w:tc>
          <w:tcPr>
            <w:tcW w:w="2977" w:type="dxa"/>
            <w:gridSpan w:val="4"/>
          </w:tcPr>
          <w:p w14:paraId="00336704"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4F03B814" w14:textId="77777777" w:rsidR="001E41F3" w:rsidRPr="000D03D8" w:rsidRDefault="00145D43">
            <w:pPr>
              <w:pStyle w:val="CRCoverPage"/>
              <w:spacing w:after="0"/>
              <w:ind w:left="99"/>
            </w:pPr>
            <w:r w:rsidRPr="000D03D8">
              <w:t xml:space="preserve">TS/TR ... CR ... </w:t>
            </w:r>
          </w:p>
        </w:tc>
      </w:tr>
      <w:tr w:rsidR="001E41F3" w:rsidRPr="000D03D8" w14:paraId="72D23DCF" w14:textId="77777777" w:rsidTr="00C0206F">
        <w:tc>
          <w:tcPr>
            <w:tcW w:w="2694" w:type="dxa"/>
            <w:gridSpan w:val="2"/>
            <w:tcBorders>
              <w:left w:val="single" w:sz="4" w:space="0" w:color="auto"/>
            </w:tcBorders>
          </w:tcPr>
          <w:p w14:paraId="5BA98EE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12DC4AD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F53C0" w14:textId="77777777" w:rsidR="001E41F3" w:rsidRPr="000D03D8" w:rsidRDefault="004E1669">
            <w:pPr>
              <w:pStyle w:val="CRCoverPage"/>
              <w:spacing w:after="0"/>
              <w:jc w:val="center"/>
              <w:rPr>
                <w:b/>
                <w:caps/>
              </w:rPr>
            </w:pPr>
            <w:r w:rsidRPr="000D03D8">
              <w:rPr>
                <w:b/>
                <w:caps/>
              </w:rPr>
              <w:t>X</w:t>
            </w:r>
          </w:p>
        </w:tc>
        <w:tc>
          <w:tcPr>
            <w:tcW w:w="2977" w:type="dxa"/>
            <w:gridSpan w:val="4"/>
          </w:tcPr>
          <w:p w14:paraId="3AACB11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E1265A6"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8269085" w14:textId="77777777" w:rsidTr="00C0206F">
        <w:tc>
          <w:tcPr>
            <w:tcW w:w="2694" w:type="dxa"/>
            <w:gridSpan w:val="2"/>
            <w:tcBorders>
              <w:left w:val="single" w:sz="4" w:space="0" w:color="auto"/>
            </w:tcBorders>
          </w:tcPr>
          <w:p w14:paraId="069A2A5C" w14:textId="77777777" w:rsidR="001E41F3" w:rsidRPr="000D03D8" w:rsidRDefault="001E41F3">
            <w:pPr>
              <w:pStyle w:val="CRCoverPage"/>
              <w:spacing w:after="0"/>
              <w:rPr>
                <w:b/>
                <w:i/>
              </w:rPr>
            </w:pPr>
          </w:p>
        </w:tc>
        <w:tc>
          <w:tcPr>
            <w:tcW w:w="6946" w:type="dxa"/>
            <w:gridSpan w:val="9"/>
            <w:tcBorders>
              <w:right w:val="single" w:sz="4" w:space="0" w:color="auto"/>
            </w:tcBorders>
          </w:tcPr>
          <w:p w14:paraId="6357BE26" w14:textId="77777777" w:rsidR="001E41F3" w:rsidRPr="000D03D8" w:rsidRDefault="001E41F3">
            <w:pPr>
              <w:pStyle w:val="CRCoverPage"/>
              <w:spacing w:after="0"/>
            </w:pPr>
          </w:p>
        </w:tc>
      </w:tr>
      <w:tr w:rsidR="001E41F3" w:rsidRPr="000D03D8" w14:paraId="263D48C8" w14:textId="77777777" w:rsidTr="00C0206F">
        <w:tc>
          <w:tcPr>
            <w:tcW w:w="2694" w:type="dxa"/>
            <w:gridSpan w:val="2"/>
            <w:tcBorders>
              <w:left w:val="single" w:sz="4" w:space="0" w:color="auto"/>
              <w:bottom w:val="single" w:sz="4" w:space="0" w:color="auto"/>
            </w:tcBorders>
          </w:tcPr>
          <w:p w14:paraId="3A831A8E"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529E8410" w14:textId="77777777" w:rsidR="001E41F3" w:rsidRPr="000D03D8" w:rsidRDefault="001E41F3">
            <w:pPr>
              <w:pStyle w:val="CRCoverPage"/>
              <w:spacing w:after="0"/>
              <w:ind w:left="100"/>
            </w:pPr>
          </w:p>
        </w:tc>
      </w:tr>
      <w:tr w:rsidR="008863B9" w:rsidRPr="000D03D8" w14:paraId="6E6F0F0A" w14:textId="77777777" w:rsidTr="00C0206F">
        <w:tc>
          <w:tcPr>
            <w:tcW w:w="2694" w:type="dxa"/>
            <w:gridSpan w:val="2"/>
            <w:tcBorders>
              <w:top w:val="single" w:sz="4" w:space="0" w:color="auto"/>
              <w:bottom w:val="single" w:sz="4" w:space="0" w:color="auto"/>
            </w:tcBorders>
          </w:tcPr>
          <w:p w14:paraId="181DFAD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2E0B29" w14:textId="77777777" w:rsidR="008863B9" w:rsidRPr="000D03D8" w:rsidRDefault="008863B9">
            <w:pPr>
              <w:pStyle w:val="CRCoverPage"/>
              <w:spacing w:after="0"/>
              <w:ind w:left="100"/>
              <w:rPr>
                <w:sz w:val="8"/>
                <w:szCs w:val="8"/>
              </w:rPr>
            </w:pPr>
          </w:p>
        </w:tc>
      </w:tr>
      <w:tr w:rsidR="008863B9" w:rsidRPr="000D03D8" w14:paraId="20664EFC" w14:textId="77777777" w:rsidTr="00C0206F">
        <w:tc>
          <w:tcPr>
            <w:tcW w:w="2694" w:type="dxa"/>
            <w:gridSpan w:val="2"/>
            <w:tcBorders>
              <w:top w:val="single" w:sz="4" w:space="0" w:color="auto"/>
              <w:left w:val="single" w:sz="4" w:space="0" w:color="auto"/>
              <w:bottom w:val="single" w:sz="4" w:space="0" w:color="auto"/>
            </w:tcBorders>
          </w:tcPr>
          <w:p w14:paraId="35A0E918"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B1E4C" w14:textId="77777777" w:rsidR="008863B9" w:rsidRPr="000D03D8" w:rsidRDefault="008863B9">
            <w:pPr>
              <w:pStyle w:val="CRCoverPage"/>
              <w:spacing w:after="0"/>
              <w:ind w:left="100"/>
            </w:pPr>
          </w:p>
        </w:tc>
      </w:tr>
    </w:tbl>
    <w:p w14:paraId="0FF0D950" w14:textId="77777777" w:rsidR="001E41F3" w:rsidRPr="000D03D8" w:rsidRDefault="001E41F3">
      <w:pPr>
        <w:pStyle w:val="CRCoverPage"/>
        <w:spacing w:after="0"/>
        <w:rPr>
          <w:sz w:val="8"/>
          <w:szCs w:val="8"/>
        </w:rPr>
      </w:pPr>
    </w:p>
    <w:p w14:paraId="25CD9BA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83094A" w14:textId="77777777" w:rsidR="00DB5E41" w:rsidRDefault="00DB5E41" w:rsidP="00DB5E41">
      <w:pPr>
        <w:pStyle w:val="Heading4"/>
      </w:pPr>
      <w:bookmarkStart w:id="4" w:name="_Toc11419094"/>
      <w:bookmarkStart w:id="5" w:name="_Toc20232436"/>
      <w:r>
        <w:lastRenderedPageBreak/>
        <w:t>4.6</w:t>
      </w:r>
      <w:r w:rsidRPr="006D3938">
        <w:t>.</w:t>
      </w:r>
      <w:r>
        <w:t>2</w:t>
      </w:r>
      <w:r w:rsidRPr="006D3938">
        <w:t>.2</w:t>
      </w:r>
      <w:r w:rsidRPr="006D3938">
        <w:tab/>
        <w:t>NSSAI storage</w:t>
      </w:r>
      <w:bookmarkEnd w:id="5"/>
    </w:p>
    <w:p w14:paraId="740826E2" w14:textId="77777777" w:rsidR="00DB5E41" w:rsidRDefault="00DB5E41" w:rsidP="00DB5E41">
      <w:r w:rsidRPr="006D3938">
        <w:t xml:space="preserve">If available, the configured NSSAI(s) shall be stored in a non-volatile memory in the ME </w:t>
      </w:r>
      <w:r>
        <w:t>as specified in annex </w:t>
      </w:r>
      <w:r w:rsidRPr="002426CF">
        <w:t>C</w:t>
      </w:r>
      <w:r w:rsidRPr="006D3938">
        <w:t>.</w:t>
      </w:r>
    </w:p>
    <w:p w14:paraId="77C8A57B" w14:textId="77777777" w:rsidR="00DB5E41" w:rsidRDefault="00DB5E41" w:rsidP="00DB5E41">
      <w:r>
        <w:t>The allowed NSSAI(s) should be stored in a non-volatile memory in the ME as specified in annex </w:t>
      </w:r>
      <w:r w:rsidRPr="002426CF">
        <w:t>C</w:t>
      </w:r>
      <w:r>
        <w:t>.</w:t>
      </w:r>
    </w:p>
    <w:p w14:paraId="678169C6" w14:textId="77777777" w:rsidR="00DB5E41" w:rsidRPr="006D3938" w:rsidRDefault="00DB5E41" w:rsidP="00DB5E4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AC3C823" w14:textId="77777777" w:rsidR="00DB5E41" w:rsidRPr="006D3938" w:rsidRDefault="00DB5E41" w:rsidP="00DB5E41">
      <w:r>
        <w:t>The UE stores NSSAIs as follows:</w:t>
      </w:r>
    </w:p>
    <w:p w14:paraId="73E1E68A" w14:textId="77777777" w:rsidR="00DB5E41" w:rsidRDefault="00DB5E41" w:rsidP="00DB5E4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C5637B1" w14:textId="77777777" w:rsidR="00DB5E41" w:rsidRDefault="00DB5E41" w:rsidP="00DB5E4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2A34902" w14:textId="77777777" w:rsidR="00DB5E41" w:rsidRDefault="00DB5E41" w:rsidP="00DB5E4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D34A50C" w14:textId="77777777" w:rsidR="00DB5E41" w:rsidRDefault="00DB5E41" w:rsidP="00DB5E4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47AC9699" w14:textId="77777777" w:rsidR="00DB5E41" w:rsidRDefault="00DB5E41" w:rsidP="00DB5E41">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431A523C" w14:textId="77777777" w:rsidR="00DB5E41" w:rsidRPr="00437171" w:rsidRDefault="00DB5E41" w:rsidP="00DB5E4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3D19BCA" w14:textId="77777777" w:rsidR="00DB5E41" w:rsidRDefault="00DB5E41" w:rsidP="00DB5E41">
      <w:pPr>
        <w:pStyle w:val="B1"/>
      </w:pPr>
      <w:r>
        <w:tab/>
        <w:t xml:space="preserve">The UE may continue storing a received configured NSSAI for a PLMN and associated mapped S-NSSAI(s), if available, when the UE registers in another PLMN. </w:t>
      </w:r>
    </w:p>
    <w:p w14:paraId="7B5285F9" w14:textId="77777777" w:rsidR="00DB5E41" w:rsidRPr="00437171" w:rsidRDefault="00DB5E41" w:rsidP="00DB5E4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7EA8962" w14:textId="77777777" w:rsidR="00DB5E41" w:rsidRDefault="00DB5E41" w:rsidP="00DB5E4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BA54C0A" w14:textId="77777777" w:rsidR="00DB5E41" w:rsidRDefault="00DB5E41" w:rsidP="00DB5E4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F631ADD" w14:textId="77777777" w:rsidR="00DB5E41" w:rsidRDefault="00DB5E41" w:rsidP="00DB5E41">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580A543E" w14:textId="77777777" w:rsidR="00DB5E41" w:rsidRDefault="00DB5E41" w:rsidP="00DB5E41">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1F4EC510" w14:textId="77777777" w:rsidR="00DB5E41" w:rsidRDefault="00DB5E41" w:rsidP="00DB5E41">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BEAB7ED" w14:textId="77777777" w:rsidR="00DB5E41" w:rsidRPr="009D3C9B" w:rsidRDefault="00DB5E41" w:rsidP="00DB5E4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9ED304" w14:textId="77777777" w:rsidR="00DB5E41" w:rsidRDefault="00DB5E41" w:rsidP="00DB5E4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76122B13" w14:textId="77777777" w:rsidR="00DB5E41" w:rsidRDefault="00DB5E41" w:rsidP="00DB5E41">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20B63F3" w14:textId="77777777" w:rsidR="00DB5E41" w:rsidRDefault="00DB5E41" w:rsidP="00DB5E41">
      <w:pPr>
        <w:pStyle w:val="B2"/>
      </w:pPr>
      <w:r>
        <w:t>2)</w:t>
      </w:r>
      <w:r>
        <w:tab/>
        <w:t>remove from the stored allowed NSSAI for the current PLMN</w:t>
      </w:r>
      <w:r w:rsidRPr="00DD22EC">
        <w:t xml:space="preserve"> or SNPN</w:t>
      </w:r>
      <w:r>
        <w:t>, the rejected S-NSSAI(s), if any, included in the:</w:t>
      </w:r>
    </w:p>
    <w:p w14:paraId="7A06386A" w14:textId="77777777" w:rsidR="00DB5E41" w:rsidRDefault="00DB5E41" w:rsidP="00DB5E41">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5BAF443A" w14:textId="77777777" w:rsidR="00DB5E41" w:rsidRDefault="00DB5E41" w:rsidP="00DB5E41">
      <w:pPr>
        <w:pStyle w:val="B3"/>
      </w:pPr>
      <w:r>
        <w:t>ii)</w:t>
      </w:r>
      <w:r>
        <w:tab/>
        <w:t xml:space="preserve">rejected NSSAI for the </w:t>
      </w:r>
      <w:r w:rsidRPr="008A470C">
        <w:t>current registration area</w:t>
      </w:r>
      <w:r>
        <w:t xml:space="preserve">, </w:t>
      </w:r>
      <w:r w:rsidRPr="008A470C">
        <w:t>associated with the same access type</w:t>
      </w:r>
      <w:r>
        <w:t>;</w:t>
      </w:r>
    </w:p>
    <w:p w14:paraId="6DD93983" w14:textId="77777777" w:rsidR="00DB5E41" w:rsidRDefault="00DB5E41" w:rsidP="00DB5E41">
      <w:pPr>
        <w:pStyle w:val="B1"/>
      </w:pPr>
      <w:r>
        <w:tab/>
        <w:t>When</w:t>
      </w:r>
      <w:r w:rsidRPr="00437171">
        <w:t xml:space="preserve"> the UE</w:t>
      </w:r>
      <w:r>
        <w:t>:</w:t>
      </w:r>
    </w:p>
    <w:p w14:paraId="41804BA1" w14:textId="77777777" w:rsidR="00DB5E41" w:rsidRDefault="00DB5E41" w:rsidP="00DB5E41">
      <w:pPr>
        <w:pStyle w:val="B3"/>
      </w:pPr>
      <w:r>
        <w:t>i)</w:t>
      </w:r>
      <w:r>
        <w:tab/>
        <w:t>deregisters with the current PLMN using explicit signalling or enters state 5GMM-DEREGISTERED for the current PLMN; or</w:t>
      </w:r>
    </w:p>
    <w:p w14:paraId="71E22ED6" w14:textId="77777777" w:rsidR="00DB5E41" w:rsidRDefault="00DB5E41" w:rsidP="00DB5E41">
      <w:pPr>
        <w:pStyle w:val="B3"/>
      </w:pPr>
      <w:r>
        <w:t>ii)</w:t>
      </w:r>
      <w:r>
        <w:tab/>
        <w:t>successfully registers with a new PLMN; or</w:t>
      </w:r>
    </w:p>
    <w:p w14:paraId="0D2BAF4C" w14:textId="77777777" w:rsidR="00DB5E41" w:rsidRDefault="00DB5E41" w:rsidP="00DB5E41">
      <w:pPr>
        <w:pStyle w:val="B3"/>
      </w:pPr>
      <w:r>
        <w:t>iii)</w:t>
      </w:r>
      <w:r>
        <w:tab/>
        <w:t>enters state 5GMM-DEREGISTERED following an unsuccessful registration with a new PLMN;</w:t>
      </w:r>
    </w:p>
    <w:p w14:paraId="5FF0AB48" w14:textId="77777777" w:rsidR="00DB5E41" w:rsidRDefault="00DB5E41" w:rsidP="00DB5E41">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2EE7DD99" w14:textId="12DB9432" w:rsidR="00DB5E41" w:rsidRDefault="00DB5E41" w:rsidP="00DB5E41">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w:t>
      </w:r>
      <w:del w:id="6" w:author="Nokia author" w:date="2019-08-19T20:09:00Z">
        <w:r w:rsidDel="00C55390">
          <w:delText xml:space="preserve"> (if received)</w:delText>
        </w:r>
      </w:del>
      <w:r>
        <w:t xml:space="preserve"> as specified above in bullets a), b) and c).</w:t>
      </w:r>
    </w:p>
    <w:p w14:paraId="102CF467" w14:textId="77777777" w:rsidR="00DB5E41" w:rsidRDefault="00DB5E41" w:rsidP="00DB5E41">
      <w:pPr>
        <w:pStyle w:val="EditorsNote"/>
      </w:pPr>
      <w:r>
        <w:t>Editor's note [WI: Vertical_LAN, CR#1454]:</w:t>
      </w:r>
      <w:r>
        <w:tab/>
        <w:t>It is FFS whether the Network slicing indication IE can be sent by an SNPN.</w:t>
      </w:r>
    </w:p>
    <w:bookmarkEnd w:id="4"/>
    <w:p w14:paraId="5BD8CAA7"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2511" w14:textId="77777777" w:rsidR="00B138C5" w:rsidRDefault="00B138C5">
      <w:r>
        <w:separator/>
      </w:r>
    </w:p>
  </w:endnote>
  <w:endnote w:type="continuationSeparator" w:id="0">
    <w:p w14:paraId="76FA83F1"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E2BA"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F6D1"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13AC"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66008" w14:textId="77777777" w:rsidR="00B138C5" w:rsidRDefault="00B138C5">
      <w:r>
        <w:separator/>
      </w:r>
    </w:p>
  </w:footnote>
  <w:footnote w:type="continuationSeparator" w:id="0">
    <w:p w14:paraId="59979EFA"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5CD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A7052"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2FDF"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AE74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3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C6D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145D43"/>
    <w:rsid w:val="00192C46"/>
    <w:rsid w:val="001A08B3"/>
    <w:rsid w:val="001A7B60"/>
    <w:rsid w:val="001B52F0"/>
    <w:rsid w:val="001B7A65"/>
    <w:rsid w:val="001E41F3"/>
    <w:rsid w:val="001F4D92"/>
    <w:rsid w:val="00255120"/>
    <w:rsid w:val="0026004D"/>
    <w:rsid w:val="002640DD"/>
    <w:rsid w:val="00275D12"/>
    <w:rsid w:val="00284FEB"/>
    <w:rsid w:val="002860C4"/>
    <w:rsid w:val="002B5741"/>
    <w:rsid w:val="00305409"/>
    <w:rsid w:val="003609EF"/>
    <w:rsid w:val="0036231A"/>
    <w:rsid w:val="00374DD4"/>
    <w:rsid w:val="003C16C1"/>
    <w:rsid w:val="003E1A36"/>
    <w:rsid w:val="00410371"/>
    <w:rsid w:val="004242F1"/>
    <w:rsid w:val="00440A22"/>
    <w:rsid w:val="004516B0"/>
    <w:rsid w:val="004B75B7"/>
    <w:rsid w:val="004E1669"/>
    <w:rsid w:val="00505F77"/>
    <w:rsid w:val="0051580D"/>
    <w:rsid w:val="00547111"/>
    <w:rsid w:val="00570453"/>
    <w:rsid w:val="00592D74"/>
    <w:rsid w:val="005A0840"/>
    <w:rsid w:val="005E2C44"/>
    <w:rsid w:val="00620A5D"/>
    <w:rsid w:val="00621188"/>
    <w:rsid w:val="006257ED"/>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68D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968C8"/>
    <w:rsid w:val="00BA3EC5"/>
    <w:rsid w:val="00BA51D9"/>
    <w:rsid w:val="00BB5DFC"/>
    <w:rsid w:val="00BD279D"/>
    <w:rsid w:val="00BD6BB8"/>
    <w:rsid w:val="00C0206F"/>
    <w:rsid w:val="00C55390"/>
    <w:rsid w:val="00C66BA2"/>
    <w:rsid w:val="00C75CB0"/>
    <w:rsid w:val="00C95985"/>
    <w:rsid w:val="00CC5026"/>
    <w:rsid w:val="00CC68D0"/>
    <w:rsid w:val="00D03F9A"/>
    <w:rsid w:val="00D06D51"/>
    <w:rsid w:val="00D24991"/>
    <w:rsid w:val="00D50255"/>
    <w:rsid w:val="00D66520"/>
    <w:rsid w:val="00DB5E41"/>
    <w:rsid w:val="00DE34CF"/>
    <w:rsid w:val="00E13F3D"/>
    <w:rsid w:val="00E34898"/>
    <w:rsid w:val="00E8079D"/>
    <w:rsid w:val="00EB09B7"/>
    <w:rsid w:val="00EE7D7C"/>
    <w:rsid w:val="00F25D98"/>
    <w:rsid w:val="00F300FB"/>
    <w:rsid w:val="00FA1F0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F108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55390"/>
    <w:rPr>
      <w:rFonts w:ascii="Arial" w:hAnsi="Arial"/>
      <w:sz w:val="36"/>
      <w:lang w:val="en-GB" w:eastAsia="en-US"/>
    </w:rPr>
  </w:style>
  <w:style w:type="character" w:customStyle="1" w:styleId="Heading2Char">
    <w:name w:val="Heading 2 Char"/>
    <w:link w:val="Heading2"/>
    <w:rsid w:val="00C55390"/>
    <w:rPr>
      <w:rFonts w:ascii="Arial" w:hAnsi="Arial"/>
      <w:sz w:val="32"/>
      <w:lang w:val="en-GB" w:eastAsia="en-US"/>
    </w:rPr>
  </w:style>
  <w:style w:type="character" w:customStyle="1" w:styleId="Heading3Char">
    <w:name w:val="Heading 3 Char"/>
    <w:link w:val="Heading3"/>
    <w:rsid w:val="00C55390"/>
    <w:rPr>
      <w:rFonts w:ascii="Arial" w:hAnsi="Arial"/>
      <w:sz w:val="28"/>
      <w:lang w:val="en-GB" w:eastAsia="en-US"/>
    </w:rPr>
  </w:style>
  <w:style w:type="character" w:customStyle="1" w:styleId="Heading4Char">
    <w:name w:val="Heading 4 Char"/>
    <w:link w:val="Heading4"/>
    <w:rsid w:val="00C55390"/>
    <w:rPr>
      <w:rFonts w:ascii="Arial" w:hAnsi="Arial"/>
      <w:sz w:val="24"/>
      <w:lang w:val="en-GB" w:eastAsia="en-US"/>
    </w:rPr>
  </w:style>
  <w:style w:type="character" w:customStyle="1" w:styleId="Heading5Char">
    <w:name w:val="Heading 5 Char"/>
    <w:link w:val="Heading5"/>
    <w:rsid w:val="00C55390"/>
    <w:rPr>
      <w:rFonts w:ascii="Arial" w:hAnsi="Arial"/>
      <w:sz w:val="22"/>
      <w:lang w:val="en-GB" w:eastAsia="en-US"/>
    </w:rPr>
  </w:style>
  <w:style w:type="character" w:customStyle="1" w:styleId="Heading6Char">
    <w:name w:val="Heading 6 Char"/>
    <w:link w:val="Heading6"/>
    <w:rsid w:val="00C55390"/>
    <w:rPr>
      <w:rFonts w:ascii="Arial" w:hAnsi="Arial"/>
      <w:lang w:val="en-GB" w:eastAsia="en-US"/>
    </w:rPr>
  </w:style>
  <w:style w:type="character" w:customStyle="1" w:styleId="Heading7Char">
    <w:name w:val="Heading 7 Char"/>
    <w:link w:val="Heading7"/>
    <w:rsid w:val="00C55390"/>
    <w:rPr>
      <w:rFonts w:ascii="Arial" w:hAnsi="Arial"/>
      <w:lang w:val="en-GB" w:eastAsia="en-US"/>
    </w:rPr>
  </w:style>
  <w:style w:type="character" w:customStyle="1" w:styleId="HeaderChar">
    <w:name w:val="Header Char"/>
    <w:link w:val="Header"/>
    <w:locked/>
    <w:rsid w:val="00C55390"/>
    <w:rPr>
      <w:rFonts w:ascii="Arial" w:hAnsi="Arial"/>
      <w:b/>
      <w:noProof/>
      <w:sz w:val="18"/>
      <w:lang w:val="en-GB" w:eastAsia="en-US"/>
    </w:rPr>
  </w:style>
  <w:style w:type="character" w:customStyle="1" w:styleId="FooterChar">
    <w:name w:val="Footer Char"/>
    <w:link w:val="Footer"/>
    <w:locked/>
    <w:rsid w:val="00C55390"/>
    <w:rPr>
      <w:rFonts w:ascii="Arial" w:hAnsi="Arial"/>
      <w:b/>
      <w:i/>
      <w:noProof/>
      <w:sz w:val="18"/>
      <w:lang w:val="en-GB" w:eastAsia="en-US"/>
    </w:rPr>
  </w:style>
  <w:style w:type="character" w:customStyle="1" w:styleId="PLChar">
    <w:name w:val="PL Char"/>
    <w:link w:val="PL"/>
    <w:locked/>
    <w:rsid w:val="00C55390"/>
    <w:rPr>
      <w:rFonts w:ascii="Courier New" w:hAnsi="Courier New"/>
      <w:noProof/>
      <w:sz w:val="16"/>
      <w:lang w:val="en-GB" w:eastAsia="en-US"/>
    </w:rPr>
  </w:style>
  <w:style w:type="character" w:customStyle="1" w:styleId="EXCar">
    <w:name w:val="EX Car"/>
    <w:link w:val="EX"/>
    <w:rsid w:val="00C55390"/>
    <w:rPr>
      <w:rFonts w:ascii="Times New Roman" w:hAnsi="Times New Roman"/>
      <w:lang w:val="en-GB" w:eastAsia="en-US"/>
    </w:rPr>
  </w:style>
  <w:style w:type="character" w:customStyle="1" w:styleId="EditorsNoteChar">
    <w:name w:val="Editor's Note Char"/>
    <w:aliases w:val="EN Char"/>
    <w:link w:val="EditorsNote"/>
    <w:rsid w:val="00C55390"/>
    <w:rPr>
      <w:rFonts w:ascii="Times New Roman" w:hAnsi="Times New Roman"/>
      <w:color w:val="FF0000"/>
      <w:lang w:val="en-GB" w:eastAsia="en-US"/>
    </w:rPr>
  </w:style>
  <w:style w:type="character" w:customStyle="1" w:styleId="TANChar">
    <w:name w:val="TAN Char"/>
    <w:link w:val="TAN"/>
    <w:locked/>
    <w:rsid w:val="00C55390"/>
    <w:rPr>
      <w:rFonts w:ascii="Arial" w:hAnsi="Arial"/>
      <w:sz w:val="18"/>
      <w:lang w:val="en-GB" w:eastAsia="en-US"/>
    </w:rPr>
  </w:style>
  <w:style w:type="paragraph" w:customStyle="1" w:styleId="TAJ">
    <w:name w:val="TAJ"/>
    <w:basedOn w:val="TH"/>
    <w:rsid w:val="00C55390"/>
    <w:rPr>
      <w:rFonts w:eastAsia="SimSun"/>
      <w:lang w:eastAsia="x-none"/>
    </w:rPr>
  </w:style>
  <w:style w:type="paragraph" w:customStyle="1" w:styleId="Guidance">
    <w:name w:val="Guidance"/>
    <w:basedOn w:val="Normal"/>
    <w:rsid w:val="00C55390"/>
    <w:rPr>
      <w:rFonts w:eastAsia="SimSun"/>
      <w:i/>
      <w:color w:val="0000FF"/>
    </w:rPr>
  </w:style>
  <w:style w:type="character" w:customStyle="1" w:styleId="BalloonTextChar">
    <w:name w:val="Balloon Text Char"/>
    <w:link w:val="BalloonText"/>
    <w:rsid w:val="00C55390"/>
    <w:rPr>
      <w:rFonts w:ascii="Tahoma" w:hAnsi="Tahoma" w:cs="Tahoma"/>
      <w:sz w:val="16"/>
      <w:szCs w:val="16"/>
      <w:lang w:val="en-GB" w:eastAsia="en-US"/>
    </w:rPr>
  </w:style>
  <w:style w:type="character" w:customStyle="1" w:styleId="FootnoteTextChar">
    <w:name w:val="Footnote Text Char"/>
    <w:link w:val="FootnoteText"/>
    <w:rsid w:val="00C55390"/>
    <w:rPr>
      <w:rFonts w:ascii="Times New Roman" w:hAnsi="Times New Roman"/>
      <w:sz w:val="16"/>
      <w:lang w:val="en-GB" w:eastAsia="en-US"/>
    </w:rPr>
  </w:style>
  <w:style w:type="paragraph" w:styleId="IndexHeading">
    <w:name w:val="index heading"/>
    <w:basedOn w:val="Normal"/>
    <w:next w:val="Normal"/>
    <w:rsid w:val="00C55390"/>
    <w:pPr>
      <w:pBdr>
        <w:top w:val="single" w:sz="12" w:space="0" w:color="auto"/>
      </w:pBdr>
      <w:spacing w:before="360" w:after="240"/>
    </w:pPr>
    <w:rPr>
      <w:rFonts w:eastAsia="SimSun"/>
      <w:b/>
      <w:i/>
      <w:sz w:val="26"/>
      <w:lang w:eastAsia="zh-CN"/>
    </w:rPr>
  </w:style>
  <w:style w:type="paragraph" w:customStyle="1" w:styleId="INDENT1">
    <w:name w:val="INDENT1"/>
    <w:basedOn w:val="Normal"/>
    <w:rsid w:val="00C55390"/>
    <w:pPr>
      <w:ind w:left="851"/>
    </w:pPr>
    <w:rPr>
      <w:rFonts w:eastAsia="SimSun"/>
      <w:lang w:eastAsia="zh-CN"/>
    </w:rPr>
  </w:style>
  <w:style w:type="paragraph" w:customStyle="1" w:styleId="INDENT2">
    <w:name w:val="INDENT2"/>
    <w:basedOn w:val="Normal"/>
    <w:rsid w:val="00C55390"/>
    <w:pPr>
      <w:ind w:left="1135" w:hanging="284"/>
    </w:pPr>
    <w:rPr>
      <w:rFonts w:eastAsia="SimSun"/>
      <w:lang w:eastAsia="zh-CN"/>
    </w:rPr>
  </w:style>
  <w:style w:type="paragraph" w:customStyle="1" w:styleId="INDENT3">
    <w:name w:val="INDENT3"/>
    <w:basedOn w:val="Normal"/>
    <w:rsid w:val="00C55390"/>
    <w:pPr>
      <w:ind w:left="1701" w:hanging="567"/>
    </w:pPr>
    <w:rPr>
      <w:rFonts w:eastAsia="SimSun"/>
      <w:lang w:eastAsia="zh-CN"/>
    </w:rPr>
  </w:style>
  <w:style w:type="paragraph" w:customStyle="1" w:styleId="FigureTitle">
    <w:name w:val="Figure_Title"/>
    <w:basedOn w:val="Normal"/>
    <w:next w:val="Normal"/>
    <w:rsid w:val="00C553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5539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55390"/>
    <w:pPr>
      <w:spacing w:before="120" w:after="120"/>
    </w:pPr>
    <w:rPr>
      <w:rFonts w:eastAsia="SimSun"/>
      <w:b/>
      <w:lang w:eastAsia="zh-CN"/>
    </w:rPr>
  </w:style>
  <w:style w:type="character" w:customStyle="1" w:styleId="DocumentMapChar">
    <w:name w:val="Document Map Char"/>
    <w:link w:val="DocumentMap"/>
    <w:rsid w:val="00C55390"/>
    <w:rPr>
      <w:rFonts w:ascii="Tahoma" w:hAnsi="Tahoma" w:cs="Tahoma"/>
      <w:shd w:val="clear" w:color="auto" w:fill="000080"/>
      <w:lang w:val="en-GB" w:eastAsia="en-US"/>
    </w:rPr>
  </w:style>
  <w:style w:type="paragraph" w:styleId="PlainText">
    <w:name w:val="Plain Text"/>
    <w:basedOn w:val="Normal"/>
    <w:link w:val="PlainTextChar"/>
    <w:rsid w:val="00C55390"/>
    <w:rPr>
      <w:rFonts w:ascii="Courier New" w:eastAsia="Times New Roman" w:hAnsi="Courier New"/>
      <w:lang w:val="nb-NO" w:eastAsia="zh-CN"/>
    </w:rPr>
  </w:style>
  <w:style w:type="character" w:customStyle="1" w:styleId="PlainTextChar">
    <w:name w:val="Plain Text Char"/>
    <w:basedOn w:val="DefaultParagraphFont"/>
    <w:link w:val="PlainText"/>
    <w:rsid w:val="00C55390"/>
    <w:rPr>
      <w:rFonts w:ascii="Courier New" w:eastAsia="Times New Roman" w:hAnsi="Courier New"/>
      <w:lang w:val="nb-NO" w:eastAsia="zh-CN"/>
    </w:rPr>
  </w:style>
  <w:style w:type="paragraph" w:styleId="BodyText">
    <w:name w:val="Body Text"/>
    <w:basedOn w:val="Normal"/>
    <w:link w:val="BodyTextChar"/>
    <w:rsid w:val="00C55390"/>
    <w:rPr>
      <w:rFonts w:eastAsia="Times New Roman"/>
      <w:lang w:eastAsia="zh-CN"/>
    </w:rPr>
  </w:style>
  <w:style w:type="character" w:customStyle="1" w:styleId="BodyTextChar">
    <w:name w:val="Body Text Char"/>
    <w:basedOn w:val="DefaultParagraphFont"/>
    <w:link w:val="BodyText"/>
    <w:rsid w:val="00C55390"/>
    <w:rPr>
      <w:rFonts w:ascii="Times New Roman" w:eastAsia="Times New Roman" w:hAnsi="Times New Roman"/>
      <w:lang w:val="en-GB" w:eastAsia="zh-CN"/>
    </w:rPr>
  </w:style>
  <w:style w:type="character" w:customStyle="1" w:styleId="CommentTextChar">
    <w:name w:val="Comment Text Char"/>
    <w:link w:val="CommentText"/>
    <w:rsid w:val="00C55390"/>
    <w:rPr>
      <w:rFonts w:ascii="Times New Roman" w:hAnsi="Times New Roman"/>
      <w:lang w:val="en-GB" w:eastAsia="en-US"/>
    </w:rPr>
  </w:style>
  <w:style w:type="paragraph" w:styleId="ListParagraph">
    <w:name w:val="List Paragraph"/>
    <w:basedOn w:val="Normal"/>
    <w:uiPriority w:val="34"/>
    <w:qFormat/>
    <w:rsid w:val="00C55390"/>
    <w:pPr>
      <w:ind w:left="720"/>
      <w:contextualSpacing/>
    </w:pPr>
    <w:rPr>
      <w:rFonts w:eastAsia="SimSun"/>
      <w:lang w:eastAsia="zh-CN"/>
    </w:rPr>
  </w:style>
  <w:style w:type="paragraph" w:styleId="Revision">
    <w:name w:val="Revision"/>
    <w:hidden/>
    <w:uiPriority w:val="99"/>
    <w:semiHidden/>
    <w:rsid w:val="00C55390"/>
    <w:rPr>
      <w:rFonts w:ascii="Times New Roman" w:eastAsia="SimSun" w:hAnsi="Times New Roman"/>
      <w:lang w:val="en-GB" w:eastAsia="en-US"/>
    </w:rPr>
  </w:style>
  <w:style w:type="character" w:customStyle="1" w:styleId="CommentSubjectChar">
    <w:name w:val="Comment Subject Char"/>
    <w:link w:val="CommentSubject"/>
    <w:rsid w:val="00C55390"/>
    <w:rPr>
      <w:rFonts w:ascii="Times New Roman" w:hAnsi="Times New Roman"/>
      <w:b/>
      <w:bCs/>
      <w:lang w:val="en-GB" w:eastAsia="en-US"/>
    </w:rPr>
  </w:style>
  <w:style w:type="paragraph" w:styleId="TOCHeading">
    <w:name w:val="TOC Heading"/>
    <w:basedOn w:val="Heading1"/>
    <w:next w:val="Normal"/>
    <w:uiPriority w:val="39"/>
    <w:unhideWhenUsed/>
    <w:qFormat/>
    <w:rsid w:val="00C5539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55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55390"/>
    <w:rPr>
      <w:rFonts w:ascii="Arial" w:hAnsi="Arial"/>
      <w:sz w:val="18"/>
      <w:lang w:val="en-GB" w:eastAsia="en-US" w:bidi="ar-SA"/>
    </w:rPr>
  </w:style>
  <w:style w:type="character" w:customStyle="1" w:styleId="NOChar">
    <w:name w:val="NO Char"/>
    <w:rsid w:val="00C55390"/>
    <w:rPr>
      <w:rFonts w:ascii="Times New Roman" w:hAnsi="Times New Roman"/>
      <w:lang w:val="en-GB" w:eastAsia="en-US"/>
    </w:rPr>
  </w:style>
  <w:style w:type="character" w:customStyle="1" w:styleId="B1Char1">
    <w:name w:val="B1 Char1"/>
    <w:rsid w:val="00C55390"/>
    <w:rPr>
      <w:rFonts w:ascii="Times New Roman" w:hAnsi="Times New Roman"/>
      <w:lang w:val="en-GB" w:eastAsia="en-US"/>
    </w:rPr>
  </w:style>
  <w:style w:type="character" w:customStyle="1" w:styleId="EXChar">
    <w:name w:val="EX Char"/>
    <w:locked/>
    <w:rsid w:val="00C55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5AIRPNAIUNRU-529706453-1154</_dlc_DocId>
    <_dlc_DocIdUrl xmlns="71c5aaf6-e6ce-465b-b873-5148d2a4c105">
      <Url>https://nokia.sharepoint.com/sites/c5g/epc/_layouts/15/DocIdRedir.aspx?ID=5AIRPNAIUNRU-529706453-1154</Url>
      <Description>5AIRPNAIUNRU-529706453-1154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536E-7E7A-4EA4-97E7-2698B90DF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1D5DF-BD97-4A55-B09B-D3C40FC0D8DD}">
  <ds:schemaRefs>
    <ds:schemaRef ds:uri="http://purl.org/dc/elements/1.1/"/>
    <ds:schemaRef ds:uri="http://schemas.openxmlformats.org/package/2006/metadata/core-properties"/>
    <ds:schemaRef ds:uri="http://schemas.microsoft.com/office/infopath/2007/PartnerControls"/>
    <ds:schemaRef ds:uri="http://purl.org/dc/terms/"/>
    <ds:schemaRef ds:uri="fa172805-4a52-411b-ab7a-31123f72fdd0"/>
    <ds:schemaRef ds:uri="b12221c3-31f6-4131-92b6-ad64a8e7740f"/>
    <ds:schemaRef ds:uri="http://schemas.microsoft.com/office/2006/documentManagement/types"/>
    <ds:schemaRef ds:uri="3b34c8f0-1ef5-4d1e-bb66-517ce7fe7356"/>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CCD92600-016E-44CF-A533-FF930EDD6532}">
  <ds:schemaRefs>
    <ds:schemaRef ds:uri="http://schemas.microsoft.com/sharepoint/v3/contenttype/forms"/>
  </ds:schemaRefs>
</ds:datastoreItem>
</file>

<file path=customXml/itemProps4.xml><?xml version="1.0" encoding="utf-8"?>
<ds:datastoreItem xmlns:ds="http://schemas.openxmlformats.org/officeDocument/2006/customXml" ds:itemID="{D84E55EF-A420-4CF7-B398-833D3854D78E}">
  <ds:schemaRefs>
    <ds:schemaRef ds:uri="http://schemas.microsoft.com/sharepoint/events"/>
  </ds:schemaRefs>
</ds:datastoreItem>
</file>

<file path=customXml/itemProps5.xml><?xml version="1.0" encoding="utf-8"?>
<ds:datastoreItem xmlns:ds="http://schemas.openxmlformats.org/officeDocument/2006/customXml" ds:itemID="{1D6AFD46-5B79-4A33-ACDB-DC67D5C88240}">
  <ds:schemaRefs>
    <ds:schemaRef ds:uri="Microsoft.SharePoint.Taxonomy.ContentTypeSync"/>
  </ds:schemaRefs>
</ds:datastoreItem>
</file>

<file path=customXml/itemProps6.xml><?xml version="1.0" encoding="utf-8"?>
<ds:datastoreItem xmlns:ds="http://schemas.openxmlformats.org/officeDocument/2006/customXml" ds:itemID="{C1BA32D4-F5FE-4687-B817-9D04584F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1411</Words>
  <Characters>7721</Characters>
  <Application>Microsoft Office Word</Application>
  <DocSecurity>0</DocSecurity>
  <Lines>367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7</cp:revision>
  <cp:lastPrinted>1899-12-31T23:00:00Z</cp:lastPrinted>
  <dcterms:created xsi:type="dcterms:W3CDTF">2019-08-19T10:38:00Z</dcterms:created>
  <dcterms:modified xsi:type="dcterms:W3CDTF">2019-09-29T09:07:00Z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c580b79a-a88f-4daa-aa3e-4784b0bf94e6</vt:lpwstr>
  </property>
</Properties>
</file>