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7BDB9F18"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3E0B86">
        <w:rPr>
          <w:b/>
          <w:sz w:val="24"/>
        </w:rPr>
        <w:t>6322</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013F67C9" w:rsidR="001E41F3" w:rsidRPr="00D86097" w:rsidRDefault="003E0B86"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62EBB063" w:rsidR="001E41F3" w:rsidRPr="00D86097" w:rsidRDefault="003E0B86" w:rsidP="00547111">
            <w:pPr>
              <w:pStyle w:val="CRCoverPage"/>
              <w:spacing w:after="0"/>
            </w:pPr>
            <w:r>
              <w:rPr>
                <w:b/>
                <w:sz w:val="28"/>
              </w:rPr>
              <w:t>1569</w:t>
            </w:r>
            <w:bookmarkStart w:id="1" w:name="_GoBack"/>
            <w:bookmarkEnd w:id="1"/>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46063164" w:rsidR="001E41F3" w:rsidRPr="00D86097" w:rsidRDefault="003E0B86">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83BBEE7" w:rsidR="00F25D98" w:rsidRPr="00D86097" w:rsidRDefault="003E0B86"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45E7C9F6" w:rsidR="001E41F3" w:rsidRPr="00D86097" w:rsidRDefault="003E0B86">
            <w:pPr>
              <w:pStyle w:val="CRCoverPage"/>
              <w:spacing w:after="0"/>
              <w:ind w:left="100"/>
            </w:pPr>
            <w:r>
              <w:t>Stop conditions for timers T3580 and T3581</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0B14F583" w:rsidR="001E41F3" w:rsidRPr="00D86097" w:rsidRDefault="003E0B86">
            <w:pPr>
              <w:pStyle w:val="CRCoverPage"/>
              <w:spacing w:after="0"/>
              <w:ind w:left="100"/>
            </w:pPr>
            <w:r>
              <w:t>5GProtoc16</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5FD4A3C9" w:rsidR="001E41F3" w:rsidRPr="00D86097" w:rsidRDefault="003E0B86">
            <w:pPr>
              <w:pStyle w:val="CRCoverPage"/>
              <w:spacing w:after="0"/>
              <w:ind w:left="100"/>
            </w:pPr>
            <w:r>
              <w:t>2019-09-29</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3C765CAE" w:rsidR="001E41F3" w:rsidRPr="00D86097" w:rsidRDefault="003E0B86"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6691EA07" w14:textId="13F9F423" w:rsidR="00FF7938" w:rsidRDefault="00FF7938">
            <w:pPr>
              <w:pStyle w:val="CRCoverPage"/>
              <w:spacing w:after="0"/>
              <w:ind w:left="100"/>
            </w:pPr>
            <w:r>
              <w:t xml:space="preserve">Some 5GMM cause values in the DL NAS TRANSPORT are forwarded to the 5GSM sublayer in the form of indications. </w:t>
            </w:r>
            <w:r w:rsidR="003E0B86">
              <w:t>And among these 5GMM cause values can be categorized into: ones that are available to the PDU session establishment procedure only; and the other ones that are available to the PDU session establishment and modification procedures.</w:t>
            </w:r>
          </w:p>
          <w:p w14:paraId="61177B6A" w14:textId="5CE67A7B" w:rsidR="00FF7938" w:rsidRDefault="00FF7938">
            <w:pPr>
              <w:pStyle w:val="CRCoverPage"/>
              <w:spacing w:after="0"/>
              <w:ind w:left="100"/>
            </w:pPr>
          </w:p>
          <w:p w14:paraId="10F5ACE2" w14:textId="77EA6F41" w:rsidR="00FF7938" w:rsidRDefault="00FF7938">
            <w:pPr>
              <w:pStyle w:val="CRCoverPage"/>
              <w:spacing w:after="0"/>
              <w:ind w:left="100"/>
            </w:pPr>
            <w:r>
              <w:t>Color codes:</w:t>
            </w:r>
          </w:p>
          <w:p w14:paraId="1CDD375E" w14:textId="591E68BC" w:rsidR="00FF7938" w:rsidRDefault="00FF7938" w:rsidP="00FF7938">
            <w:pPr>
              <w:pStyle w:val="CRCoverPage"/>
              <w:numPr>
                <w:ilvl w:val="0"/>
                <w:numId w:val="1"/>
              </w:numPr>
              <w:spacing w:after="0"/>
            </w:pPr>
            <w:r w:rsidRPr="00FF7938">
              <w:rPr>
                <w:highlight w:val="yellow"/>
              </w:rPr>
              <w:t>Yellow</w:t>
            </w:r>
            <w:r>
              <w:t>: Establishment, modification</w:t>
            </w:r>
          </w:p>
          <w:p w14:paraId="6DA1D88D" w14:textId="55C38A3C" w:rsidR="00FF7938" w:rsidRDefault="00FF7938" w:rsidP="00FF7938">
            <w:pPr>
              <w:pStyle w:val="CRCoverPage"/>
              <w:numPr>
                <w:ilvl w:val="0"/>
                <w:numId w:val="1"/>
              </w:numPr>
              <w:spacing w:after="0"/>
            </w:pPr>
            <w:r w:rsidRPr="00FF7938">
              <w:rPr>
                <w:highlight w:val="green"/>
              </w:rPr>
              <w:t>Green</w:t>
            </w:r>
            <w:r>
              <w:t>: Establishment</w:t>
            </w:r>
          </w:p>
          <w:p w14:paraId="57D65504" w14:textId="77777777" w:rsidR="00F1584E" w:rsidRDefault="00F1584E" w:rsidP="00F1584E">
            <w:pPr>
              <w:pStyle w:val="B2"/>
            </w:pPr>
            <w:r>
              <w:t>1)</w:t>
            </w:r>
            <w:r>
              <w:tab/>
            </w:r>
            <w:r w:rsidRPr="0035520A">
              <w:t>the 5G</w:t>
            </w:r>
            <w:r>
              <w:t>M</w:t>
            </w:r>
            <w:r w:rsidRPr="0035520A">
              <w:t xml:space="preserve">M cause IE is set to the </w:t>
            </w:r>
            <w:r>
              <w:t>5GM</w:t>
            </w:r>
            <w:r w:rsidRPr="0035520A">
              <w:t xml:space="preserve">M cause </w:t>
            </w:r>
            <w:r w:rsidRPr="00FF7938">
              <w:rPr>
                <w:highlight w:val="yellow"/>
              </w:rPr>
              <w:t>#22 "</w:t>
            </w:r>
            <w:r w:rsidRPr="00FF7938">
              <w:rPr>
                <w:noProof/>
                <w:highlight w:val="yellow"/>
                <w:lang w:val="en-US"/>
              </w:rPr>
              <w:t>Congestion</w:t>
            </w:r>
            <w:r w:rsidRPr="00FF7938">
              <w:rPr>
                <w:highlight w:val="yellow"/>
              </w:rPr>
              <w:t>"</w:t>
            </w:r>
            <w:r>
              <w:t xml:space="preserve">, </w:t>
            </w:r>
            <w:r w:rsidRPr="0035520A">
              <w:t xml:space="preserve">the UE passes to the 5GSM sublayer </w:t>
            </w:r>
            <w:r w:rsidRPr="00FF7938">
              <w:rPr>
                <w:color w:val="FF0000"/>
              </w:rPr>
              <w:t>an indication that the 5GSM message was not forwarded due to DNN based congestion control</w:t>
            </w:r>
            <w:r>
              <w:t xml:space="preserve"> </w:t>
            </w:r>
            <w:r w:rsidRPr="0035520A">
              <w:t>along with the 5GSM message from the Payload container IE of the DL NAS TRANSPORT message</w:t>
            </w:r>
            <w:r>
              <w:t xml:space="preserve">, and </w:t>
            </w:r>
            <w:r w:rsidRPr="008D37BC">
              <w:t xml:space="preserve">the time value from </w:t>
            </w:r>
            <w:r>
              <w:t>the Back-off timer value IE;</w:t>
            </w:r>
          </w:p>
          <w:p w14:paraId="54885DE2" w14:textId="77777777" w:rsidR="00F1584E" w:rsidRPr="0035520A" w:rsidRDefault="00F1584E" w:rsidP="00F1584E">
            <w:pPr>
              <w:pStyle w:val="B2"/>
              <w:rPr>
                <w:lang w:val="en-US"/>
              </w:rPr>
            </w:pPr>
            <w:r>
              <w:t>2)</w:t>
            </w:r>
            <w:r>
              <w:tab/>
            </w:r>
            <w:r w:rsidRPr="0035520A">
              <w:t>the 5G</w:t>
            </w:r>
            <w:r>
              <w:t>M</w:t>
            </w:r>
            <w:r w:rsidRPr="0035520A">
              <w:t xml:space="preserve">M cause IE is set to the </w:t>
            </w:r>
            <w:r>
              <w:t>5GM</w:t>
            </w:r>
            <w:r w:rsidRPr="0035520A">
              <w:t xml:space="preserve">M cause </w:t>
            </w:r>
            <w:r w:rsidRPr="00FF7938">
              <w:rPr>
                <w:highlight w:val="yellow"/>
              </w:rPr>
              <w:t>#28 "Restricted service area"</w:t>
            </w:r>
            <w:r>
              <w:t xml:space="preserve">, </w:t>
            </w:r>
            <w:r w:rsidRPr="0035520A">
              <w:t xml:space="preserve">the UE passes to the 5GSM sublayer </w:t>
            </w:r>
            <w:r w:rsidRPr="003E0B86">
              <w:rPr>
                <w:color w:val="FF0000"/>
              </w:rPr>
              <w:t>an indication that the 5GSM message was not forwarded due to service area restrictions</w:t>
            </w:r>
            <w:r>
              <w:t xml:space="preserve">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0E86825E" w14:textId="77777777" w:rsidR="00F1584E" w:rsidRPr="00CC0C94" w:rsidRDefault="00F1584E" w:rsidP="00F1584E">
            <w:pPr>
              <w:pStyle w:val="B2"/>
            </w:pPr>
            <w:r>
              <w:t>3)</w:t>
            </w:r>
            <w:r>
              <w:tab/>
            </w:r>
            <w:r w:rsidRPr="00CC0C94">
              <w:t xml:space="preserve">the </w:t>
            </w:r>
            <w:r>
              <w:t xml:space="preserve">5GMM cause IE is set to the 5GMM </w:t>
            </w:r>
            <w:r w:rsidRPr="00CC0C94">
              <w:t xml:space="preserve">cause </w:t>
            </w:r>
            <w:r w:rsidRPr="00FF7938">
              <w:rPr>
                <w:highlight w:val="green"/>
              </w:rPr>
              <w:t>#65 "m</w:t>
            </w:r>
            <w:r w:rsidRPr="00FF7938">
              <w:rPr>
                <w:highlight w:val="green"/>
                <w:lang w:eastAsia="zh-CN"/>
              </w:rPr>
              <w:t>aximum number of PDU sessions reached</w:t>
            </w:r>
            <w:r w:rsidRPr="00FF7938">
              <w:rPr>
                <w:highlight w:val="green"/>
              </w:rPr>
              <w:t>"</w:t>
            </w:r>
            <w:r w:rsidRPr="00CC0C94">
              <w:t xml:space="preserve">, the UE </w:t>
            </w:r>
            <w:r>
              <w:t xml:space="preserve">passes to the 5GSM sublayer </w:t>
            </w:r>
            <w:r w:rsidRPr="003E0B86">
              <w:rPr>
                <w:color w:val="FF0000"/>
              </w:rPr>
              <w:t>an indication that the 5GSM message was not forwarded because the PLMN's maximum number of PDU sessions has been reached</w:t>
            </w:r>
            <w:r>
              <w:t xml:space="preserve">, along with the </w:t>
            </w:r>
            <w:r w:rsidRPr="0035520A">
              <w:t>5GSM message from the Payload container IE of the DL NAS TRANSPORT message</w:t>
            </w:r>
            <w:r>
              <w:t>;</w:t>
            </w:r>
          </w:p>
          <w:p w14:paraId="59440CC4" w14:textId="77777777" w:rsidR="00F1584E" w:rsidRPr="0035520A" w:rsidRDefault="00F1584E" w:rsidP="00F1584E">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rsidRPr="00FF7938">
              <w:rPr>
                <w:highlight w:val="yellow"/>
              </w:rPr>
              <w:t>#67 "insufficient resources for specific slice and DNN"</w:t>
            </w:r>
            <w:r>
              <w:t xml:space="preserve">, </w:t>
            </w:r>
            <w:r w:rsidRPr="0035520A">
              <w:t xml:space="preserve">the UE passes to the 5GSM sublayer </w:t>
            </w:r>
            <w:r w:rsidRPr="003E0B86">
              <w:rPr>
                <w:color w:val="FF0000"/>
              </w:rPr>
              <w:t>an indication that the 5GSM message was not forwarded due to S-NSSAI and DNN based congestion control</w:t>
            </w:r>
            <w:r>
              <w:t xml:space="preserve"> </w:t>
            </w:r>
            <w:r w:rsidRPr="0035520A">
              <w:t>along with the 5GSM message from the Payload container IE of the DL NAS TRANSPORT message</w:t>
            </w:r>
            <w:r>
              <w:t xml:space="preserve">, and </w:t>
            </w:r>
            <w:r w:rsidRPr="008D37BC">
              <w:t xml:space="preserve">the time value from </w:t>
            </w:r>
            <w:r>
              <w:t>the Back-off timer value IE;</w:t>
            </w:r>
          </w:p>
          <w:p w14:paraId="22AA9305" w14:textId="77777777" w:rsidR="00F1584E" w:rsidRPr="0035520A" w:rsidRDefault="00F1584E" w:rsidP="00F1584E">
            <w:pPr>
              <w:pStyle w:val="B2"/>
              <w:rPr>
                <w:lang w:val="en-US"/>
              </w:rPr>
            </w:pPr>
            <w:r>
              <w:t>5)</w:t>
            </w:r>
            <w:r>
              <w:tab/>
            </w:r>
            <w:r w:rsidRPr="0035520A">
              <w:t>the 5G</w:t>
            </w:r>
            <w:r>
              <w:t>M</w:t>
            </w:r>
            <w:r w:rsidRPr="0035520A">
              <w:t xml:space="preserve">M cause IE is set to the </w:t>
            </w:r>
            <w:r>
              <w:t>5GM</w:t>
            </w:r>
            <w:r w:rsidRPr="0035520A">
              <w:t xml:space="preserve">M cause </w:t>
            </w:r>
            <w:r w:rsidRPr="00FF7938">
              <w:rPr>
                <w:highlight w:val="yellow"/>
              </w:rPr>
              <w:t>#69 "insufficient resources for specific slice"</w:t>
            </w:r>
            <w:r>
              <w:t xml:space="preserve">, </w:t>
            </w:r>
            <w:r w:rsidRPr="0035520A">
              <w:t xml:space="preserve">the UE passes to the 5GSM sublayer </w:t>
            </w:r>
            <w:r w:rsidRPr="003E0B86">
              <w:rPr>
                <w:color w:val="FF0000"/>
              </w:rPr>
              <w:t>an indication that the 5GSM message was not forwarded due to S-NSSAI only based congestion control</w:t>
            </w:r>
            <w:r>
              <w:t xml:space="preserve"> </w:t>
            </w:r>
            <w:r w:rsidRPr="0035520A">
              <w:t>along with the 5GSM message from the Payload container IE of the DL NAS TRANSPORT message</w:t>
            </w:r>
            <w:r>
              <w:t xml:space="preserve">, and </w:t>
            </w:r>
            <w:r w:rsidRPr="008D37BC">
              <w:t xml:space="preserve">the time value from </w:t>
            </w:r>
            <w:r>
              <w:t>the Back-off timer value IE;</w:t>
            </w:r>
          </w:p>
          <w:p w14:paraId="04D6FC2A" w14:textId="77777777" w:rsidR="00F1584E" w:rsidRPr="00297236" w:rsidRDefault="00F1584E" w:rsidP="00F1584E">
            <w:pPr>
              <w:pStyle w:val="B2"/>
            </w:pPr>
            <w:r>
              <w:t>6)</w:t>
            </w:r>
            <w:r w:rsidRPr="00297236">
              <w:tab/>
              <w:t xml:space="preserve">the 5GMM cause IE is set to the 5GMM cause </w:t>
            </w:r>
            <w:r w:rsidRPr="00FF7938">
              <w:rPr>
                <w:highlight w:val="yellow"/>
              </w:rPr>
              <w:t>#90 "payload was not forwarded"</w:t>
            </w:r>
            <w:r w:rsidRPr="00297236">
              <w:t xml:space="preserve">, the UE passes to the 5GSM sublayer </w:t>
            </w:r>
            <w:r w:rsidRPr="003E0B86">
              <w:rPr>
                <w:color w:val="FF0000"/>
              </w:rPr>
              <w:t>an indication that the 5GSM message was not forwarded due to routing failure</w:t>
            </w:r>
            <w:r w:rsidRPr="00297236">
              <w:t xml:space="preserve"> along with the 5GSM message from the Payload container IE of the DL NAS TRANSPORT message; or</w:t>
            </w:r>
          </w:p>
          <w:p w14:paraId="46948676" w14:textId="77777777" w:rsidR="00F1584E" w:rsidRPr="00297236" w:rsidRDefault="00F1584E" w:rsidP="00F1584E">
            <w:pPr>
              <w:pStyle w:val="B2"/>
            </w:pPr>
            <w:r>
              <w:t>7)</w:t>
            </w:r>
            <w:r w:rsidRPr="00297236">
              <w:tab/>
              <w:t xml:space="preserve">the 5GMM cause IE is set to the 5GMM cause </w:t>
            </w:r>
            <w:r w:rsidRPr="00FF7938">
              <w:rPr>
                <w:highlight w:val="green"/>
              </w:rPr>
              <w:t>#91 "DNN not supported or not subscribed in the slice"</w:t>
            </w:r>
            <w:r w:rsidRPr="00297236">
              <w:t xml:space="preserve">, the UE passes to the 5GSM sublayer </w:t>
            </w:r>
            <w:r w:rsidRPr="003E0B86">
              <w:rPr>
                <w:color w:val="FF0000"/>
              </w:rPr>
              <w:t>an indication that the 5GSM message was not forwarded due to the DNN is not supported or not subscribed in a slice</w:t>
            </w:r>
            <w:r w:rsidRPr="00297236">
              <w:t xml:space="preserve"> along with the 5GSM message from the Payload container IE of the DL NAS TRANSPORT message;</w:t>
            </w:r>
          </w:p>
          <w:p w14:paraId="07494C71" w14:textId="77777777" w:rsidR="00F1584E" w:rsidRDefault="00F1584E">
            <w:pPr>
              <w:pStyle w:val="CRCoverPage"/>
              <w:spacing w:after="0"/>
              <w:ind w:left="100"/>
            </w:pPr>
          </w:p>
          <w:p w14:paraId="5D0E2AB8" w14:textId="31B091BE" w:rsidR="00F1584E" w:rsidRDefault="003E0B86">
            <w:pPr>
              <w:pStyle w:val="CRCoverPage"/>
              <w:spacing w:after="0"/>
              <w:ind w:left="100"/>
            </w:pPr>
            <w:r>
              <w:t>Based on this analysis, Table 10.3.1 needs update.</w:t>
            </w:r>
          </w:p>
          <w:p w14:paraId="019F4ADA" w14:textId="49B91958" w:rsidR="00F1584E" w:rsidRPr="00D86097" w:rsidRDefault="00F1584E">
            <w:pPr>
              <w:pStyle w:val="CRCoverPage"/>
              <w:spacing w:after="0"/>
              <w:ind w:left="100"/>
            </w:pP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1F3F815B" w:rsidR="001E41F3" w:rsidRPr="00D86097" w:rsidRDefault="003E0B86">
            <w:pPr>
              <w:pStyle w:val="CRCoverPage"/>
              <w:spacing w:after="0"/>
              <w:ind w:left="100"/>
            </w:pPr>
            <w:r>
              <w:t>Corrections in the stop conditions for timers T3580 and T3581</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6C76FA4" w:rsidR="001E41F3" w:rsidRPr="00D86097" w:rsidRDefault="003E0B86">
            <w:pPr>
              <w:pStyle w:val="CRCoverPage"/>
              <w:spacing w:after="0"/>
              <w:ind w:left="100"/>
            </w:pPr>
            <w:r>
              <w:t>Incorrect stop conditions for the timers</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62DC959D" w:rsidR="001E41F3" w:rsidRPr="00D86097" w:rsidRDefault="003E0B86">
            <w:pPr>
              <w:pStyle w:val="CRCoverPage"/>
              <w:spacing w:after="0"/>
              <w:ind w:left="100"/>
            </w:pPr>
            <w:r>
              <w:t>10.3</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53483C" w14:textId="77777777" w:rsidR="00A41115" w:rsidRPr="00913BB3" w:rsidRDefault="00A41115" w:rsidP="00A41115">
      <w:pPr>
        <w:pStyle w:val="Heading2"/>
      </w:pPr>
      <w:bookmarkStart w:id="4" w:name="_Toc20233320"/>
      <w:r w:rsidRPr="00913BB3">
        <w:lastRenderedPageBreak/>
        <w:t>10.3</w:t>
      </w:r>
      <w:r w:rsidRPr="00913BB3">
        <w:tab/>
        <w:t>Timers of 5GS session management</w:t>
      </w:r>
      <w:bookmarkEnd w:id="4"/>
    </w:p>
    <w:p w14:paraId="0C071BF6" w14:textId="77777777" w:rsidR="00A41115" w:rsidRPr="00913BB3" w:rsidRDefault="00A41115" w:rsidP="00A41115">
      <w:pPr>
        <w:rPr>
          <w:rFonts w:hint="eastAsia"/>
          <w:lang w:eastAsia="zh-CN"/>
        </w:rPr>
      </w:pPr>
      <w:r w:rsidRPr="00913BB3">
        <w:t>Timers of 5GS session management are shown in table 10.3.1 and table 10.3.2.</w:t>
      </w:r>
    </w:p>
    <w:p w14:paraId="07C87115" w14:textId="77777777" w:rsidR="00A41115" w:rsidRPr="00913BB3" w:rsidRDefault="00A41115" w:rsidP="00A41115">
      <w:pPr>
        <w:pStyle w:val="NO"/>
      </w:pPr>
      <w:r w:rsidRPr="00913BB3">
        <w:t>NOTE:</w:t>
      </w:r>
      <w:r w:rsidRPr="00913BB3">
        <w:tab/>
      </w:r>
      <w:r w:rsidRPr="00913BB3">
        <w:rPr>
          <w:rFonts w:hint="eastAsia"/>
        </w:rPr>
        <w:t xml:space="preserve">Timer T3396 is defined in </w:t>
      </w:r>
      <w:r w:rsidRPr="00913BB3">
        <w:t>3GPP TS 24.008 [12].</w:t>
      </w:r>
    </w:p>
    <w:p w14:paraId="2FA6D566" w14:textId="77777777" w:rsidR="00A41115" w:rsidRPr="00913BB3" w:rsidRDefault="00A41115" w:rsidP="00A41115">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41115" w:rsidRPr="00913BB3" w14:paraId="417BC0C5" w14:textId="77777777" w:rsidTr="007020ED">
        <w:trPr>
          <w:cantSplit/>
          <w:tblHeader/>
          <w:jc w:val="center"/>
        </w:trPr>
        <w:tc>
          <w:tcPr>
            <w:tcW w:w="992" w:type="dxa"/>
          </w:tcPr>
          <w:p w14:paraId="2E556852" w14:textId="77777777" w:rsidR="00A41115" w:rsidRPr="00913BB3" w:rsidRDefault="00A41115" w:rsidP="007020ED">
            <w:pPr>
              <w:pStyle w:val="TAH"/>
            </w:pPr>
            <w:r w:rsidRPr="00913BB3">
              <w:lastRenderedPageBreak/>
              <w:t>TIMER NUM.</w:t>
            </w:r>
          </w:p>
        </w:tc>
        <w:tc>
          <w:tcPr>
            <w:tcW w:w="992" w:type="dxa"/>
          </w:tcPr>
          <w:p w14:paraId="1D8FE975" w14:textId="77777777" w:rsidR="00A41115" w:rsidRPr="00913BB3" w:rsidRDefault="00A41115" w:rsidP="007020ED">
            <w:pPr>
              <w:pStyle w:val="TAH"/>
            </w:pPr>
            <w:r w:rsidRPr="00913BB3">
              <w:t>TIMER VALUE</w:t>
            </w:r>
          </w:p>
        </w:tc>
        <w:tc>
          <w:tcPr>
            <w:tcW w:w="1560" w:type="dxa"/>
          </w:tcPr>
          <w:p w14:paraId="34FBF4E9" w14:textId="77777777" w:rsidR="00A41115" w:rsidRPr="00913BB3" w:rsidRDefault="00A41115" w:rsidP="007020ED">
            <w:pPr>
              <w:pStyle w:val="TAH"/>
            </w:pPr>
            <w:r w:rsidRPr="00913BB3">
              <w:t>STATE</w:t>
            </w:r>
          </w:p>
        </w:tc>
        <w:tc>
          <w:tcPr>
            <w:tcW w:w="2693" w:type="dxa"/>
          </w:tcPr>
          <w:p w14:paraId="40EF6C74" w14:textId="77777777" w:rsidR="00A41115" w:rsidRPr="00913BB3" w:rsidRDefault="00A41115" w:rsidP="007020ED">
            <w:pPr>
              <w:pStyle w:val="TAH"/>
            </w:pPr>
            <w:r w:rsidRPr="00913BB3">
              <w:t>CAUSE OF START</w:t>
            </w:r>
          </w:p>
        </w:tc>
        <w:tc>
          <w:tcPr>
            <w:tcW w:w="1701" w:type="dxa"/>
          </w:tcPr>
          <w:p w14:paraId="3C2087DD" w14:textId="77777777" w:rsidR="00A41115" w:rsidRPr="00913BB3" w:rsidRDefault="00A41115" w:rsidP="007020ED">
            <w:pPr>
              <w:pStyle w:val="TAH"/>
            </w:pPr>
            <w:r w:rsidRPr="00913BB3">
              <w:t>NORMAL STOP</w:t>
            </w:r>
          </w:p>
        </w:tc>
        <w:tc>
          <w:tcPr>
            <w:tcW w:w="1700" w:type="dxa"/>
          </w:tcPr>
          <w:p w14:paraId="47090E70" w14:textId="77777777" w:rsidR="00A41115" w:rsidRPr="00913BB3" w:rsidRDefault="00A41115" w:rsidP="007020ED">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41115" w:rsidRPr="00913BB3" w14:paraId="679C32A1" w14:textId="77777777" w:rsidTr="007020ED">
        <w:trPr>
          <w:cantSplit/>
          <w:jc w:val="center"/>
        </w:trPr>
        <w:tc>
          <w:tcPr>
            <w:tcW w:w="992" w:type="dxa"/>
          </w:tcPr>
          <w:p w14:paraId="439F167D" w14:textId="77777777" w:rsidR="00A41115" w:rsidRPr="00913BB3" w:rsidRDefault="00A41115" w:rsidP="007020ED">
            <w:pPr>
              <w:pStyle w:val="TAC"/>
            </w:pPr>
            <w:r w:rsidRPr="00913BB3">
              <w:t>T3580</w:t>
            </w:r>
          </w:p>
        </w:tc>
        <w:tc>
          <w:tcPr>
            <w:tcW w:w="992" w:type="dxa"/>
          </w:tcPr>
          <w:p w14:paraId="492E99D8" w14:textId="77777777" w:rsidR="00A41115" w:rsidRPr="00913BB3" w:rsidRDefault="00A41115" w:rsidP="007020ED">
            <w:pPr>
              <w:pStyle w:val="TAL"/>
            </w:pPr>
            <w:r w:rsidRPr="00913BB3">
              <w:t>16s</w:t>
            </w:r>
          </w:p>
        </w:tc>
        <w:tc>
          <w:tcPr>
            <w:tcW w:w="1560" w:type="dxa"/>
          </w:tcPr>
          <w:p w14:paraId="1BD0C48B" w14:textId="77777777" w:rsidR="00A41115" w:rsidRPr="00913BB3" w:rsidRDefault="00A41115" w:rsidP="007020ED">
            <w:pPr>
              <w:pStyle w:val="TAC"/>
            </w:pPr>
            <w:r w:rsidRPr="00913BB3">
              <w:rPr>
                <w:lang w:eastAsia="en-GB"/>
              </w:rPr>
              <w:t xml:space="preserve"> PDU SESSION ACTIVE PENDING</w:t>
            </w:r>
          </w:p>
        </w:tc>
        <w:tc>
          <w:tcPr>
            <w:tcW w:w="2693" w:type="dxa"/>
          </w:tcPr>
          <w:p w14:paraId="3310D081" w14:textId="77777777" w:rsidR="00A41115" w:rsidRPr="00913BB3" w:rsidRDefault="00A41115" w:rsidP="007020ED">
            <w:pPr>
              <w:pStyle w:val="TAL"/>
            </w:pPr>
            <w:r w:rsidRPr="00913BB3">
              <w:t>Transmission of PDU SESSION ESTABLISHMENT REQUEST message</w:t>
            </w:r>
          </w:p>
        </w:tc>
        <w:tc>
          <w:tcPr>
            <w:tcW w:w="1701" w:type="dxa"/>
          </w:tcPr>
          <w:p w14:paraId="271BADB2" w14:textId="77777777" w:rsidR="00A41115" w:rsidRPr="00913BB3" w:rsidRDefault="00A41115" w:rsidP="007020ED">
            <w:pPr>
              <w:pStyle w:val="TAL"/>
            </w:pPr>
            <w:r w:rsidRPr="00913BB3">
              <w:t xml:space="preserve">PDU SESSION ESTABLISHMENT ACCEPT </w:t>
            </w:r>
            <w:r w:rsidRPr="00913BB3">
              <w:rPr>
                <w:rFonts w:hint="eastAsia"/>
              </w:rPr>
              <w:t>message</w:t>
            </w:r>
            <w:r w:rsidRPr="00913BB3">
              <w:t xml:space="preserve"> received or</w:t>
            </w:r>
          </w:p>
          <w:p w14:paraId="6BE34E6B" w14:textId="77777777" w:rsidR="00A41115" w:rsidRDefault="00A41115" w:rsidP="007020ED">
            <w:pPr>
              <w:pStyle w:val="TAL"/>
            </w:pPr>
            <w:r w:rsidRPr="00913BB3">
              <w:t xml:space="preserve">PDU SESSION ESTABLISHMENT REJECT </w:t>
            </w:r>
            <w:r w:rsidRPr="00913BB3">
              <w:rPr>
                <w:rFonts w:hint="eastAsia"/>
              </w:rPr>
              <w:t>message</w:t>
            </w:r>
            <w:r w:rsidRPr="00913BB3">
              <w:t xml:space="preserve"> received</w:t>
            </w:r>
            <w:r>
              <w:t xml:space="preserve"> or</w:t>
            </w:r>
          </w:p>
          <w:p w14:paraId="0A444706" w14:textId="2D740D81" w:rsidR="00A41115" w:rsidRPr="00913BB3" w:rsidRDefault="00A41115" w:rsidP="007020ED">
            <w:pPr>
              <w:pStyle w:val="TAL"/>
            </w:pPr>
            <w:r>
              <w:t>PDU SESSION ESTABLISHMENT REQUEST received in a DL NAS TRANSPORT message with 5GMM cause</w:t>
            </w:r>
            <w:ins w:id="5" w:author="Nokia Author" w:date="2019-09-29T17:21:00Z">
              <w:r w:rsidR="003E0B86">
                <w:t xml:space="preserve"> #22, #28</w:t>
              </w:r>
            </w:ins>
            <w:ins w:id="6" w:author="Nokia Author" w:date="2019-09-29T17:22:00Z">
              <w:r w:rsidR="003E0B86">
                <w:t>, #65. #67, #69,</w:t>
              </w:r>
            </w:ins>
            <w:r>
              <w:t xml:space="preserve"> #90 or #91</w:t>
            </w:r>
          </w:p>
        </w:tc>
        <w:tc>
          <w:tcPr>
            <w:tcW w:w="1700" w:type="dxa"/>
          </w:tcPr>
          <w:p w14:paraId="7865773C" w14:textId="77777777" w:rsidR="00A41115" w:rsidRPr="00913BB3" w:rsidRDefault="00A41115" w:rsidP="007020ED">
            <w:pPr>
              <w:pStyle w:val="TAL"/>
            </w:pPr>
            <w:r w:rsidRPr="00913BB3">
              <w:t>Retransmission of PDU SESSION ESTABLISHMENT REQUEST message</w:t>
            </w:r>
          </w:p>
        </w:tc>
      </w:tr>
      <w:tr w:rsidR="00A41115" w:rsidRPr="00913BB3" w14:paraId="29DAEF32"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6E4F31D0" w14:textId="77777777" w:rsidR="00A41115" w:rsidRPr="00913BB3" w:rsidRDefault="00A41115" w:rsidP="007020ED">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6F36E4E8" w14:textId="77777777" w:rsidR="00A41115" w:rsidRPr="00913BB3" w:rsidRDefault="00A41115" w:rsidP="007020ED">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27F88B4C" w14:textId="77777777" w:rsidR="00A41115" w:rsidRPr="00913BB3" w:rsidRDefault="00A41115" w:rsidP="007020ED">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504B58F" w14:textId="77777777" w:rsidR="00A41115" w:rsidRPr="00913BB3" w:rsidRDefault="00A41115" w:rsidP="007020ED">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7ED649E7" w14:textId="77777777" w:rsidR="00A41115" w:rsidRDefault="00A41115" w:rsidP="007020ED">
            <w:pPr>
              <w:pStyle w:val="TAL"/>
              <w:rPr>
                <w:ins w:id="7" w:author="Nokia Author" w:date="2019-09-29T17:22:00Z"/>
              </w:rPr>
            </w:pPr>
            <w:r w:rsidRPr="00913BB3">
              <w:t>PDU SESSION MODIFICATION COMMAND message with the same PTI is received or PDU SESSION MODIFICATION REJECT message received</w:t>
            </w:r>
            <w:ins w:id="8" w:author="Nokia Author" w:date="2019-09-29T17:22:00Z">
              <w:r w:rsidR="003E0B86">
                <w:t xml:space="preserve"> or</w:t>
              </w:r>
            </w:ins>
          </w:p>
          <w:p w14:paraId="20B5E559" w14:textId="214382C0" w:rsidR="003E0B86" w:rsidRPr="00913BB3" w:rsidRDefault="003E0B86" w:rsidP="007020ED">
            <w:pPr>
              <w:pStyle w:val="TAL"/>
            </w:pPr>
            <w:ins w:id="9" w:author="Nokia Author" w:date="2019-09-29T17:22:00Z">
              <w:r>
                <w:t xml:space="preserve">PDU SESSION </w:t>
              </w:r>
              <w:r>
                <w:t>MODIFICATION</w:t>
              </w:r>
              <w:r>
                <w:t xml:space="preserve"> REQUEST received in a DL NAS TRANSPORT message with 5GMM cause #22, #28. #67, #69, </w:t>
              </w:r>
            </w:ins>
            <w:ins w:id="10" w:author="Nokia Author" w:date="2019-09-29T17:23:00Z">
              <w:r>
                <w:t xml:space="preserve">or </w:t>
              </w:r>
            </w:ins>
            <w:ins w:id="11" w:author="Nokia Author" w:date="2019-09-29T17:22:00Z">
              <w:r>
                <w:t>#90</w:t>
              </w:r>
            </w:ins>
          </w:p>
        </w:tc>
        <w:tc>
          <w:tcPr>
            <w:tcW w:w="1700" w:type="dxa"/>
            <w:tcBorders>
              <w:top w:val="single" w:sz="6" w:space="0" w:color="auto"/>
              <w:left w:val="single" w:sz="6" w:space="0" w:color="auto"/>
              <w:bottom w:val="single" w:sz="6" w:space="0" w:color="auto"/>
              <w:right w:val="single" w:sz="6" w:space="0" w:color="auto"/>
            </w:tcBorders>
          </w:tcPr>
          <w:p w14:paraId="7D2C5C39" w14:textId="77777777" w:rsidR="00A41115" w:rsidRPr="00913BB3" w:rsidRDefault="00A41115" w:rsidP="007020ED">
            <w:pPr>
              <w:pStyle w:val="TAL"/>
            </w:pPr>
            <w:r w:rsidRPr="00913BB3">
              <w:t>Retransmission of PDU SESSION MODIFICATION REQUEST message</w:t>
            </w:r>
          </w:p>
        </w:tc>
      </w:tr>
      <w:tr w:rsidR="00A41115" w:rsidRPr="00913BB3" w14:paraId="6D49C270"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4F1707A3" w14:textId="77777777" w:rsidR="00A41115" w:rsidRPr="00913BB3" w:rsidRDefault="00A41115" w:rsidP="007020ED">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418CD414" w14:textId="77777777" w:rsidR="00A41115" w:rsidRPr="00913BB3" w:rsidRDefault="00A41115" w:rsidP="007020ED">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52B0D144" w14:textId="77777777" w:rsidR="00A41115" w:rsidRPr="00913BB3" w:rsidRDefault="00A41115" w:rsidP="007020ED">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458FAE9" w14:textId="77777777" w:rsidR="00A41115" w:rsidRPr="00913BB3" w:rsidRDefault="00A41115" w:rsidP="007020ED">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449EBB59" w14:textId="77777777" w:rsidR="00A41115" w:rsidRPr="00913BB3" w:rsidRDefault="00A41115" w:rsidP="007020ED">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18862518" w14:textId="77777777" w:rsidR="00A41115" w:rsidRPr="00913BB3" w:rsidRDefault="00A41115" w:rsidP="007020ED">
            <w:pPr>
              <w:pStyle w:val="TAL"/>
            </w:pPr>
            <w:r w:rsidRPr="00913BB3">
              <w:t>Retransmission of PDU SESSION RELEASE REQUEST message</w:t>
            </w:r>
          </w:p>
        </w:tc>
      </w:tr>
      <w:tr w:rsidR="00A41115" w:rsidRPr="00913BB3" w14:paraId="5ED5C6B7"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41B52FC9" w14:textId="77777777" w:rsidR="00A41115" w:rsidRPr="00913BB3" w:rsidRDefault="00A41115" w:rsidP="007020ED">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5EF6F77A" w14:textId="77777777" w:rsidR="00A41115" w:rsidRPr="00913BB3" w:rsidRDefault="00A41115" w:rsidP="007020ED">
            <w:pPr>
              <w:pStyle w:val="TAL"/>
            </w:pPr>
            <w:r w:rsidRPr="00913BB3">
              <w:t>Default 1 min.</w:t>
            </w:r>
          </w:p>
          <w:p w14:paraId="4380EBC5" w14:textId="77777777" w:rsidR="00A41115" w:rsidRPr="00913BB3" w:rsidRDefault="00A41115" w:rsidP="007020ED">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3E1C659" w14:textId="77777777" w:rsidR="00A41115" w:rsidRPr="00913BB3" w:rsidRDefault="00A41115" w:rsidP="007020ED">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7831FBF" w14:textId="77777777" w:rsidR="00A41115" w:rsidRPr="00913BB3" w:rsidRDefault="00A41115" w:rsidP="007020ED">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C65ACF2" w14:textId="3B9A7F53" w:rsidR="00A41115" w:rsidRPr="00913BB3" w:rsidRDefault="00A41115" w:rsidP="007020ED">
            <w:pPr>
              <w:pStyle w:val="TAL"/>
            </w:pPr>
            <w:r w:rsidRPr="00913BB3">
              <w:t>UE deletes the derived QoS rule (see subclause</w:t>
            </w:r>
            <w:del w:id="12" w:author="Nokia Author" w:date="2019-09-29T17:26:00Z">
              <w:r w:rsidRPr="00913BB3" w:rsidDel="003E0B86">
                <w:delText xml:space="preserve"> </w:delText>
              </w:r>
            </w:del>
            <w:ins w:id="13" w:author="Nokia Author" w:date="2019-09-29T17:26:00Z">
              <w:r w:rsidR="003E0B86">
                <w:t> </w:t>
              </w:r>
            </w:ins>
            <w:r w:rsidRPr="00913BB3">
              <w:t>6.2.5.1.4.5)</w:t>
            </w:r>
          </w:p>
        </w:tc>
        <w:tc>
          <w:tcPr>
            <w:tcW w:w="1700" w:type="dxa"/>
            <w:tcBorders>
              <w:top w:val="single" w:sz="6" w:space="0" w:color="auto"/>
              <w:left w:val="single" w:sz="6" w:space="0" w:color="auto"/>
              <w:bottom w:val="single" w:sz="6" w:space="0" w:color="auto"/>
              <w:right w:val="single" w:sz="6" w:space="0" w:color="auto"/>
            </w:tcBorders>
          </w:tcPr>
          <w:p w14:paraId="33A86920" w14:textId="77777777" w:rsidR="00A41115" w:rsidRPr="00913BB3" w:rsidRDefault="00A41115" w:rsidP="007020ED">
            <w:pPr>
              <w:pStyle w:val="TAL"/>
            </w:pPr>
            <w:r w:rsidRPr="00913BB3">
              <w:t>On 1</w:t>
            </w:r>
            <w:r w:rsidRPr="00913BB3">
              <w:rPr>
                <w:vertAlign w:val="superscript"/>
              </w:rPr>
              <w:t>st</w:t>
            </w:r>
            <w:r w:rsidRPr="00913BB3">
              <w:t xml:space="preserve"> expiry: Deletion of the derived QoS rule</w:t>
            </w:r>
          </w:p>
        </w:tc>
      </w:tr>
      <w:tr w:rsidR="00A41115" w:rsidRPr="00913BB3" w14:paraId="108343FC"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4A354F5E" w14:textId="77777777" w:rsidR="00A41115" w:rsidRPr="00913BB3" w:rsidRDefault="00A41115" w:rsidP="007020ED">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A32B0C5" w14:textId="77777777" w:rsidR="00A41115" w:rsidRPr="00913BB3" w:rsidRDefault="00A41115" w:rsidP="007020ED">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5B47DCA" w14:textId="77777777" w:rsidR="00A41115" w:rsidRPr="00913BB3" w:rsidRDefault="00A41115" w:rsidP="007020ED">
            <w:pPr>
              <w:pStyle w:val="TAC"/>
              <w:rPr>
                <w:lang w:eastAsia="en-GB"/>
              </w:rPr>
            </w:pPr>
            <w:r w:rsidRPr="00913BB3">
              <w:rPr>
                <w:lang w:eastAsia="en-GB"/>
              </w:rPr>
              <w:t xml:space="preserve"> PDU SESSION ACTIVE PENDING </w:t>
            </w:r>
          </w:p>
          <w:p w14:paraId="784A6A8C" w14:textId="77777777" w:rsidR="00A41115" w:rsidRPr="00913BB3" w:rsidRDefault="00A41115" w:rsidP="007020ED">
            <w:pPr>
              <w:pStyle w:val="TAC"/>
              <w:rPr>
                <w:lang w:eastAsia="en-GB"/>
              </w:rPr>
            </w:pPr>
          </w:p>
          <w:p w14:paraId="59E67797" w14:textId="77777777" w:rsidR="00A41115" w:rsidRPr="00913BB3" w:rsidRDefault="00A41115" w:rsidP="007020ED">
            <w:pPr>
              <w:pStyle w:val="TAC"/>
              <w:rPr>
                <w:lang w:eastAsia="en-GB"/>
              </w:rPr>
            </w:pPr>
            <w:r w:rsidRPr="00913BB3">
              <w:rPr>
                <w:lang w:eastAsia="en-GB"/>
              </w:rPr>
              <w:t>PDU SESSION MODIFICATION PENDING</w:t>
            </w:r>
          </w:p>
          <w:p w14:paraId="7986CA12" w14:textId="77777777" w:rsidR="00A41115" w:rsidRPr="00913BB3" w:rsidRDefault="00A41115" w:rsidP="007020ED">
            <w:pPr>
              <w:pStyle w:val="TAC"/>
              <w:rPr>
                <w:lang w:eastAsia="en-GB"/>
              </w:rPr>
            </w:pPr>
          </w:p>
          <w:p w14:paraId="43031C29" w14:textId="77777777" w:rsidR="00A41115" w:rsidRPr="00913BB3" w:rsidRDefault="00A41115" w:rsidP="007020ED">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695C220A" w14:textId="77777777" w:rsidR="00A41115" w:rsidRPr="00913BB3" w:rsidRDefault="00A41115" w:rsidP="007020ED">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0E92CEF9" w14:textId="77777777" w:rsidR="00A41115" w:rsidRPr="00913BB3" w:rsidRDefault="00A41115" w:rsidP="007020ED">
            <w:pPr>
              <w:pStyle w:val="TAL"/>
              <w:rPr>
                <w:lang w:eastAsia="en-GB"/>
              </w:rPr>
            </w:pPr>
          </w:p>
          <w:p w14:paraId="311AEB2B" w14:textId="77777777" w:rsidR="00A41115" w:rsidRPr="00913BB3" w:rsidRDefault="00A41115" w:rsidP="007020ED">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70BC99C0" w14:textId="77777777" w:rsidR="00A41115" w:rsidRPr="00913BB3" w:rsidRDefault="00A41115" w:rsidP="007020ED">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E633F62" w14:textId="77777777" w:rsidR="00A41115" w:rsidRPr="00913BB3" w:rsidRDefault="00A41115" w:rsidP="007020ED">
            <w:pPr>
              <w:pStyle w:val="TAL"/>
            </w:pPr>
            <w:r w:rsidRPr="00913BB3">
              <w:t>None</w:t>
            </w:r>
          </w:p>
        </w:tc>
      </w:tr>
      <w:tr w:rsidR="00A41115" w:rsidRPr="00913BB3" w14:paraId="573C10FC"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16D3C290" w14:textId="77777777" w:rsidR="00A41115" w:rsidRPr="00913BB3" w:rsidRDefault="00A41115" w:rsidP="007020ED">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54DBC1A3" w14:textId="77777777" w:rsidR="00A41115" w:rsidRPr="00913BB3" w:rsidRDefault="00A41115" w:rsidP="007020ED">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DA07451" w14:textId="77777777" w:rsidR="00A41115" w:rsidRPr="00913BB3" w:rsidRDefault="00A41115" w:rsidP="007020ED">
            <w:pPr>
              <w:pStyle w:val="TAC"/>
              <w:rPr>
                <w:lang w:eastAsia="en-GB"/>
              </w:rPr>
            </w:pPr>
            <w:r w:rsidRPr="00913BB3">
              <w:rPr>
                <w:lang w:eastAsia="en-GB"/>
              </w:rPr>
              <w:t xml:space="preserve"> PDU SESSION ACTIVE PENDING </w:t>
            </w:r>
          </w:p>
          <w:p w14:paraId="5F9B02B1" w14:textId="77777777" w:rsidR="00A41115" w:rsidRPr="00913BB3" w:rsidRDefault="00A41115" w:rsidP="007020ED">
            <w:pPr>
              <w:pStyle w:val="TAC"/>
              <w:rPr>
                <w:lang w:eastAsia="en-GB"/>
              </w:rPr>
            </w:pPr>
          </w:p>
          <w:p w14:paraId="58C33424" w14:textId="77777777" w:rsidR="00A41115" w:rsidRPr="00913BB3" w:rsidRDefault="00A41115" w:rsidP="007020ED">
            <w:pPr>
              <w:pStyle w:val="TAC"/>
              <w:rPr>
                <w:lang w:eastAsia="en-GB"/>
              </w:rPr>
            </w:pPr>
            <w:r w:rsidRPr="00913BB3">
              <w:rPr>
                <w:lang w:eastAsia="en-GB"/>
              </w:rPr>
              <w:t>PDU SESSION MODIFICATION PENDING</w:t>
            </w:r>
          </w:p>
          <w:p w14:paraId="53B41BDF" w14:textId="77777777" w:rsidR="00A41115" w:rsidRPr="00913BB3" w:rsidRDefault="00A41115" w:rsidP="007020ED">
            <w:pPr>
              <w:pStyle w:val="TAC"/>
              <w:rPr>
                <w:lang w:eastAsia="en-GB"/>
              </w:rPr>
            </w:pPr>
          </w:p>
          <w:p w14:paraId="3F9E2F33" w14:textId="77777777" w:rsidR="00A41115" w:rsidRPr="00913BB3" w:rsidRDefault="00A41115" w:rsidP="007020ED">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28594AA" w14:textId="77777777" w:rsidR="00A41115" w:rsidRPr="00913BB3" w:rsidRDefault="00A41115" w:rsidP="007020ED">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49A50F21" w14:textId="77777777" w:rsidR="00A41115" w:rsidRPr="00913BB3" w:rsidRDefault="00A41115" w:rsidP="007020ED">
            <w:pPr>
              <w:pStyle w:val="TAL"/>
              <w:rPr>
                <w:lang w:eastAsia="en-GB"/>
              </w:rPr>
            </w:pPr>
          </w:p>
          <w:p w14:paraId="5C4248DE" w14:textId="77777777" w:rsidR="00A41115" w:rsidRPr="00913BB3" w:rsidRDefault="00A41115" w:rsidP="007020ED">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75F24B5B" w14:textId="77777777" w:rsidR="00A41115" w:rsidRPr="00913BB3" w:rsidRDefault="00A41115" w:rsidP="007020ED">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B41D2AC" w14:textId="77777777" w:rsidR="00A41115" w:rsidRPr="00913BB3" w:rsidRDefault="00A41115" w:rsidP="007020ED">
            <w:pPr>
              <w:pStyle w:val="TAL"/>
            </w:pPr>
            <w:r w:rsidRPr="00913BB3">
              <w:t>None</w:t>
            </w:r>
          </w:p>
        </w:tc>
      </w:tr>
      <w:tr w:rsidR="00A41115" w:rsidRPr="00913BB3" w14:paraId="3A574FD7"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3664812B" w14:textId="77777777" w:rsidR="00A41115" w:rsidRPr="00913BB3" w:rsidRDefault="00A41115" w:rsidP="007020ED">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8BC1E7F" w14:textId="77777777" w:rsidR="00A41115" w:rsidRPr="00913BB3" w:rsidRDefault="00A41115" w:rsidP="007020ED">
            <w:pPr>
              <w:pStyle w:val="TAL"/>
            </w:pPr>
          </w:p>
        </w:tc>
        <w:tc>
          <w:tcPr>
            <w:tcW w:w="1560" w:type="dxa"/>
            <w:tcBorders>
              <w:top w:val="single" w:sz="6" w:space="0" w:color="auto"/>
              <w:left w:val="single" w:sz="6" w:space="0" w:color="auto"/>
              <w:bottom w:val="single" w:sz="6" w:space="0" w:color="auto"/>
              <w:right w:val="single" w:sz="6" w:space="0" w:color="auto"/>
            </w:tcBorders>
          </w:tcPr>
          <w:p w14:paraId="73EAB9BD" w14:textId="77777777" w:rsidR="00A41115" w:rsidRPr="00913BB3" w:rsidRDefault="00A41115" w:rsidP="007020ED">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0EE46C11" w14:textId="77777777" w:rsidR="00A41115" w:rsidRPr="00913BB3" w:rsidRDefault="00A41115" w:rsidP="007020ED">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6C128AEF" w14:textId="77777777" w:rsidR="00A41115" w:rsidRPr="00913BB3" w:rsidRDefault="00A41115" w:rsidP="007020ED">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1E68ECF6" w14:textId="77777777" w:rsidR="00A41115" w:rsidRPr="00913BB3" w:rsidRDefault="00A41115" w:rsidP="007020ED">
            <w:pPr>
              <w:pStyle w:val="TAL"/>
            </w:pPr>
          </w:p>
        </w:tc>
      </w:tr>
      <w:tr w:rsidR="00A41115" w:rsidRPr="00913BB3" w14:paraId="31A699CD" w14:textId="77777777" w:rsidTr="007020ED">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29EC6F8" w14:textId="77777777" w:rsidR="00A41115" w:rsidRPr="00913BB3" w:rsidRDefault="00A41115" w:rsidP="007020ED">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6043E618" w14:textId="77777777" w:rsidR="00A41115" w:rsidRPr="00913BB3" w:rsidRDefault="00A41115" w:rsidP="007020ED">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7DF03EE" w14:textId="77777777" w:rsidR="00A41115" w:rsidRPr="00913BB3" w:rsidRDefault="00A41115" w:rsidP="007020ED">
            <w:pPr>
              <w:pStyle w:val="TAN"/>
            </w:pPr>
            <w:r w:rsidRPr="00913BB3">
              <w:t>NOTE 3:</w:t>
            </w:r>
            <w:r w:rsidRPr="00913BB3">
              <w:tab/>
              <w:t>The value of this timer is provided by the network.</w:t>
            </w:r>
          </w:p>
        </w:tc>
      </w:tr>
    </w:tbl>
    <w:p w14:paraId="5F672D3B" w14:textId="77777777" w:rsidR="00A41115" w:rsidRDefault="00A41115" w:rsidP="00A41115"/>
    <w:p w14:paraId="143F0F85" w14:textId="77777777" w:rsidR="00A41115" w:rsidRPr="00405573" w:rsidRDefault="00A41115" w:rsidP="00A41115">
      <w:pPr>
        <w:pStyle w:val="NO"/>
      </w:pPr>
      <w:r w:rsidRPr="00405573">
        <w:t>NOTE 1:</w:t>
      </w:r>
      <w:r w:rsidRPr="00405573">
        <w:tab/>
        <w:t>The back-off timer is used to describe a logical model of the required UE behaviour. This model does not imply any specific implementation, e.g. as a timer of timestamp.</w:t>
      </w:r>
    </w:p>
    <w:p w14:paraId="5243280C" w14:textId="77777777" w:rsidR="00A41115" w:rsidRPr="00913BB3" w:rsidRDefault="00A41115" w:rsidP="00A41115">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564402E" w14:textId="77777777" w:rsidR="00A41115" w:rsidRPr="00913BB3" w:rsidRDefault="00A41115" w:rsidP="00A41115">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A41115" w:rsidRPr="00913BB3" w14:paraId="07AECD4E" w14:textId="77777777" w:rsidTr="007020ED">
        <w:trPr>
          <w:cantSplit/>
          <w:tblHeader/>
          <w:jc w:val="center"/>
        </w:trPr>
        <w:tc>
          <w:tcPr>
            <w:tcW w:w="992" w:type="dxa"/>
          </w:tcPr>
          <w:p w14:paraId="21FF0D2A" w14:textId="77777777" w:rsidR="00A41115" w:rsidRPr="00913BB3" w:rsidRDefault="00A41115" w:rsidP="007020ED">
            <w:pPr>
              <w:pStyle w:val="TAH"/>
            </w:pPr>
            <w:r w:rsidRPr="00913BB3">
              <w:t>TIMER NUM.</w:t>
            </w:r>
          </w:p>
        </w:tc>
        <w:tc>
          <w:tcPr>
            <w:tcW w:w="992" w:type="dxa"/>
          </w:tcPr>
          <w:p w14:paraId="50A8BFD3" w14:textId="77777777" w:rsidR="00A41115" w:rsidRPr="00913BB3" w:rsidRDefault="00A41115" w:rsidP="007020ED">
            <w:pPr>
              <w:pStyle w:val="TAH"/>
            </w:pPr>
            <w:r w:rsidRPr="00913BB3">
              <w:t>TIMER VALUE</w:t>
            </w:r>
          </w:p>
        </w:tc>
        <w:tc>
          <w:tcPr>
            <w:tcW w:w="1560" w:type="dxa"/>
          </w:tcPr>
          <w:p w14:paraId="74D3EB00" w14:textId="77777777" w:rsidR="00A41115" w:rsidRPr="00913BB3" w:rsidRDefault="00A41115" w:rsidP="007020ED">
            <w:pPr>
              <w:pStyle w:val="TAH"/>
            </w:pPr>
            <w:r w:rsidRPr="00913BB3">
              <w:t>STATE</w:t>
            </w:r>
          </w:p>
        </w:tc>
        <w:tc>
          <w:tcPr>
            <w:tcW w:w="2693" w:type="dxa"/>
          </w:tcPr>
          <w:p w14:paraId="00EB47AE" w14:textId="77777777" w:rsidR="00A41115" w:rsidRPr="00913BB3" w:rsidRDefault="00A41115" w:rsidP="007020ED">
            <w:pPr>
              <w:pStyle w:val="TAH"/>
            </w:pPr>
            <w:r w:rsidRPr="00913BB3">
              <w:t>CAUSE OF START</w:t>
            </w:r>
          </w:p>
        </w:tc>
        <w:tc>
          <w:tcPr>
            <w:tcW w:w="1701" w:type="dxa"/>
          </w:tcPr>
          <w:p w14:paraId="5D29883F" w14:textId="77777777" w:rsidR="00A41115" w:rsidRPr="00913BB3" w:rsidRDefault="00A41115" w:rsidP="007020ED">
            <w:pPr>
              <w:pStyle w:val="TAH"/>
            </w:pPr>
            <w:r w:rsidRPr="00913BB3">
              <w:t>NORMAL STOP</w:t>
            </w:r>
          </w:p>
        </w:tc>
        <w:tc>
          <w:tcPr>
            <w:tcW w:w="1700" w:type="dxa"/>
          </w:tcPr>
          <w:p w14:paraId="1D5CAEE8" w14:textId="77777777" w:rsidR="00A41115" w:rsidRPr="00913BB3" w:rsidRDefault="00A41115" w:rsidP="007020ED">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A41115" w:rsidRPr="00913BB3" w14:paraId="46AAACF2"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5806E6B3" w14:textId="77777777" w:rsidR="00A41115" w:rsidRPr="00913BB3" w:rsidRDefault="00A41115" w:rsidP="007020ED">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1BCD582A" w14:textId="77777777" w:rsidR="00A41115" w:rsidRPr="00913BB3" w:rsidRDefault="00A41115" w:rsidP="007020ED">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2FBC15C1" w14:textId="77777777" w:rsidR="00A41115" w:rsidRPr="00913BB3" w:rsidRDefault="00A41115" w:rsidP="007020ED">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D9B666D" w14:textId="77777777" w:rsidR="00A41115" w:rsidRPr="00913BB3" w:rsidRDefault="00A41115" w:rsidP="007020ED">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DB55138" w14:textId="77777777" w:rsidR="00A41115" w:rsidRPr="00913BB3" w:rsidRDefault="00A41115" w:rsidP="007020ED">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FF9A138" w14:textId="77777777" w:rsidR="00A41115" w:rsidRPr="00913BB3" w:rsidRDefault="00A41115" w:rsidP="007020ED">
            <w:pPr>
              <w:pStyle w:val="TAL"/>
            </w:pPr>
            <w:r w:rsidRPr="00913BB3">
              <w:t>Retransmission of PDU SESSION AUTHENTICATION COMMAND message</w:t>
            </w:r>
          </w:p>
        </w:tc>
      </w:tr>
      <w:tr w:rsidR="00A41115" w:rsidRPr="00913BB3" w14:paraId="3E92B1DF" w14:textId="77777777" w:rsidTr="007020ED">
        <w:trPr>
          <w:cantSplit/>
          <w:jc w:val="center"/>
        </w:trPr>
        <w:tc>
          <w:tcPr>
            <w:tcW w:w="992" w:type="dxa"/>
          </w:tcPr>
          <w:p w14:paraId="1CB9A452" w14:textId="77777777" w:rsidR="00A41115" w:rsidRPr="00913BB3" w:rsidRDefault="00A41115" w:rsidP="007020ED">
            <w:pPr>
              <w:pStyle w:val="TAC"/>
            </w:pPr>
            <w:r w:rsidRPr="00913BB3">
              <w:t>T3591</w:t>
            </w:r>
          </w:p>
        </w:tc>
        <w:tc>
          <w:tcPr>
            <w:tcW w:w="992" w:type="dxa"/>
          </w:tcPr>
          <w:p w14:paraId="18E1A08E" w14:textId="77777777" w:rsidR="00A41115" w:rsidRPr="00913BB3" w:rsidRDefault="00A41115" w:rsidP="007020ED">
            <w:pPr>
              <w:pStyle w:val="TAL"/>
            </w:pPr>
            <w:r w:rsidRPr="00913BB3">
              <w:t>16s</w:t>
            </w:r>
          </w:p>
        </w:tc>
        <w:tc>
          <w:tcPr>
            <w:tcW w:w="1560" w:type="dxa"/>
          </w:tcPr>
          <w:p w14:paraId="22D914FF" w14:textId="77777777" w:rsidR="00A41115" w:rsidRPr="00913BB3" w:rsidRDefault="00A41115" w:rsidP="007020ED">
            <w:pPr>
              <w:pStyle w:val="TAC"/>
            </w:pPr>
            <w:r w:rsidRPr="00913BB3">
              <w:rPr>
                <w:lang w:eastAsia="en-GB"/>
              </w:rPr>
              <w:t xml:space="preserve"> PDU SESSION MODIFICATION PENDING</w:t>
            </w:r>
          </w:p>
        </w:tc>
        <w:tc>
          <w:tcPr>
            <w:tcW w:w="2693" w:type="dxa"/>
          </w:tcPr>
          <w:p w14:paraId="7D0730F5" w14:textId="77777777" w:rsidR="00A41115" w:rsidRPr="00913BB3" w:rsidRDefault="00A41115" w:rsidP="007020ED">
            <w:pPr>
              <w:pStyle w:val="TAL"/>
            </w:pPr>
            <w:r w:rsidRPr="00913BB3">
              <w:t>Transmission of PDU SESSION MODIFICATION COMMAND message</w:t>
            </w:r>
          </w:p>
        </w:tc>
        <w:tc>
          <w:tcPr>
            <w:tcW w:w="1701" w:type="dxa"/>
          </w:tcPr>
          <w:p w14:paraId="17EE1B4C" w14:textId="77777777" w:rsidR="00A41115" w:rsidRPr="00913BB3" w:rsidRDefault="00A41115" w:rsidP="007020ED">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2499E27E" w14:textId="77777777" w:rsidR="00A41115" w:rsidRPr="00913BB3" w:rsidRDefault="00A41115" w:rsidP="007020ED">
            <w:pPr>
              <w:pStyle w:val="TAL"/>
            </w:pPr>
            <w:r w:rsidRPr="00913BB3">
              <w:t>Retransmission of PDU SESSION MODIFICATION COMMAND message</w:t>
            </w:r>
          </w:p>
        </w:tc>
      </w:tr>
      <w:tr w:rsidR="00A41115" w:rsidRPr="00913BB3" w14:paraId="0E1C669A"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1CBE9766" w14:textId="77777777" w:rsidR="00A41115" w:rsidRPr="00913BB3" w:rsidRDefault="00A41115" w:rsidP="007020ED">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56C2E04C" w14:textId="77777777" w:rsidR="00A41115" w:rsidRPr="00913BB3" w:rsidRDefault="00A41115" w:rsidP="007020ED">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D239EF3" w14:textId="77777777" w:rsidR="00A41115" w:rsidRPr="00913BB3" w:rsidRDefault="00A41115" w:rsidP="007020ED">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9593DD" w14:textId="77777777" w:rsidR="00A41115" w:rsidRPr="00913BB3" w:rsidRDefault="00A41115" w:rsidP="007020ED">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75658FB" w14:textId="77777777" w:rsidR="00A41115" w:rsidRPr="00913BB3" w:rsidRDefault="00A41115" w:rsidP="007020ED">
            <w:pPr>
              <w:pStyle w:val="TAL"/>
            </w:pPr>
            <w:r w:rsidRPr="00913BB3">
              <w:t xml:space="preserve">PDU SESSION RELEASE COMPLETE </w:t>
            </w:r>
            <w:r w:rsidRPr="00913BB3">
              <w:rPr>
                <w:rFonts w:hint="eastAsia"/>
              </w:rPr>
              <w:t>message</w:t>
            </w:r>
            <w:r w:rsidRPr="00913BB3">
              <w:t xml:space="preserve"> received or</w:t>
            </w:r>
          </w:p>
          <w:p w14:paraId="56A06AE7" w14:textId="77777777" w:rsidR="00A41115" w:rsidRPr="00913BB3" w:rsidRDefault="00A41115" w:rsidP="007020ED">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6331F1F6" w14:textId="77777777" w:rsidR="00A41115" w:rsidRPr="00913BB3" w:rsidRDefault="00A41115" w:rsidP="007020ED">
            <w:pPr>
              <w:pStyle w:val="TAL"/>
            </w:pPr>
            <w:r w:rsidRPr="00913BB3">
              <w:t>Retransmission of PDU SESSION RELEASE COMMAND message</w:t>
            </w:r>
          </w:p>
        </w:tc>
      </w:tr>
      <w:tr w:rsidR="00A41115" w:rsidRPr="00913BB3" w14:paraId="05BF66C3" w14:textId="77777777" w:rsidTr="007020ED">
        <w:trPr>
          <w:cantSplit/>
          <w:jc w:val="center"/>
        </w:trPr>
        <w:tc>
          <w:tcPr>
            <w:tcW w:w="992" w:type="dxa"/>
            <w:tcBorders>
              <w:top w:val="single" w:sz="6" w:space="0" w:color="auto"/>
              <w:left w:val="single" w:sz="6" w:space="0" w:color="auto"/>
              <w:bottom w:val="single" w:sz="6" w:space="0" w:color="auto"/>
              <w:right w:val="single" w:sz="6" w:space="0" w:color="auto"/>
            </w:tcBorders>
          </w:tcPr>
          <w:p w14:paraId="7298DB90" w14:textId="77777777" w:rsidR="00A41115" w:rsidRPr="00913BB3" w:rsidRDefault="00A41115" w:rsidP="007020ED">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6D2C174D" w14:textId="77777777" w:rsidR="00A41115" w:rsidRPr="00913BB3" w:rsidRDefault="00A41115" w:rsidP="007020ED">
            <w:pPr>
              <w:pStyle w:val="TAL"/>
            </w:pPr>
            <w:r w:rsidRPr="00913BB3">
              <w:t xml:space="preserve">Default </w:t>
            </w:r>
          </w:p>
          <w:p w14:paraId="4F86C5B4" w14:textId="77777777" w:rsidR="00A41115" w:rsidRPr="00913BB3" w:rsidRDefault="00A41115" w:rsidP="007020ED">
            <w:pPr>
              <w:pStyle w:val="TAL"/>
            </w:pPr>
            <w:r w:rsidRPr="00913BB3">
              <w:t xml:space="preserve">60s </w:t>
            </w:r>
          </w:p>
          <w:p w14:paraId="005B776A" w14:textId="77777777" w:rsidR="00A41115" w:rsidRPr="00913BB3" w:rsidRDefault="00A41115" w:rsidP="007020ED">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5000DBFF" w14:textId="77777777" w:rsidR="00A41115" w:rsidRPr="00913BB3" w:rsidRDefault="00A41115" w:rsidP="007020ED">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C04B235" w14:textId="77777777" w:rsidR="00A41115" w:rsidRPr="00913BB3" w:rsidRDefault="00A41115" w:rsidP="007020ED">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6B358B0B" w14:textId="77777777" w:rsidR="00A41115" w:rsidRPr="00913BB3" w:rsidRDefault="00A41115" w:rsidP="007020ED">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0242581" w14:textId="77777777" w:rsidR="00A41115" w:rsidRPr="00913BB3" w:rsidRDefault="00A41115" w:rsidP="007020ED">
            <w:pPr>
              <w:pStyle w:val="TAL"/>
            </w:pPr>
            <w:r w:rsidRPr="00913BB3">
              <w:t>Network-requested PDU session release procedure performed</w:t>
            </w:r>
          </w:p>
        </w:tc>
      </w:tr>
      <w:tr w:rsidR="00A41115" w:rsidRPr="00913BB3" w14:paraId="70A53D33" w14:textId="77777777" w:rsidTr="007020ED">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AD5F05B" w14:textId="77777777" w:rsidR="00A41115" w:rsidRPr="00913BB3" w:rsidRDefault="00A41115" w:rsidP="007020ED">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C7286AC" w14:textId="77777777" w:rsidR="00A41115" w:rsidRPr="00913BB3" w:rsidRDefault="00A41115" w:rsidP="007020ED">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0E29C561" w14:textId="77777777" w:rsidR="00A41115" w:rsidRPr="00913BB3" w:rsidRDefault="00A41115" w:rsidP="00A41115"/>
    <w:p w14:paraId="38D198F5" w14:textId="7385CF0F" w:rsidR="001E41F3" w:rsidRPr="00D86097" w:rsidRDefault="00A41115" w:rsidP="00A41115">
      <w:r w:rsidRPr="00913BB3">
        <w:br w:type="page"/>
      </w:r>
    </w:p>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A315CC"/>
    <w:multiLevelType w:val="hybridMultilevel"/>
    <w:tmpl w:val="1B5626CC"/>
    <w:lvl w:ilvl="0" w:tplc="43021CF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0B86"/>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1115"/>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1584E"/>
    <w:rsid w:val="00F25D98"/>
    <w:rsid w:val="00F300FB"/>
    <w:rsid w:val="00FB6386"/>
    <w:rsid w:val="00FE4C1E"/>
    <w:rsid w:val="00FF79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41115"/>
    <w:rPr>
      <w:rFonts w:ascii="Times New Roman" w:hAnsi="Times New Roman"/>
      <w:lang w:val="en-GB" w:eastAsia="en-US"/>
    </w:rPr>
  </w:style>
  <w:style w:type="character" w:customStyle="1" w:styleId="TALChar">
    <w:name w:val="TAL Char"/>
    <w:link w:val="TAL"/>
    <w:rsid w:val="00A41115"/>
    <w:rPr>
      <w:rFonts w:ascii="Arial" w:hAnsi="Arial"/>
      <w:sz w:val="18"/>
      <w:lang w:val="en-GB" w:eastAsia="en-US"/>
    </w:rPr>
  </w:style>
  <w:style w:type="character" w:customStyle="1" w:styleId="TACChar">
    <w:name w:val="TAC Char"/>
    <w:link w:val="TAC"/>
    <w:locked/>
    <w:rsid w:val="00A41115"/>
    <w:rPr>
      <w:rFonts w:ascii="Arial" w:hAnsi="Arial"/>
      <w:sz w:val="18"/>
      <w:lang w:val="en-GB" w:eastAsia="en-US"/>
    </w:rPr>
  </w:style>
  <w:style w:type="character" w:customStyle="1" w:styleId="TAHCar">
    <w:name w:val="TAH Car"/>
    <w:link w:val="TAH"/>
    <w:rsid w:val="00A41115"/>
    <w:rPr>
      <w:rFonts w:ascii="Arial" w:hAnsi="Arial"/>
      <w:b/>
      <w:sz w:val="18"/>
      <w:lang w:val="en-GB" w:eastAsia="en-US"/>
    </w:rPr>
  </w:style>
  <w:style w:type="character" w:customStyle="1" w:styleId="THChar">
    <w:name w:val="TH Char"/>
    <w:link w:val="TH"/>
    <w:rsid w:val="00A41115"/>
    <w:rPr>
      <w:rFonts w:ascii="Arial" w:hAnsi="Arial"/>
      <w:b/>
      <w:lang w:val="en-GB" w:eastAsia="en-US"/>
    </w:rPr>
  </w:style>
  <w:style w:type="character" w:customStyle="1" w:styleId="TANChar">
    <w:name w:val="TAN Char"/>
    <w:link w:val="TAN"/>
    <w:locked/>
    <w:rsid w:val="00A41115"/>
    <w:rPr>
      <w:rFonts w:ascii="Arial" w:hAnsi="Arial"/>
      <w:sz w:val="18"/>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5AIRPNAIUNRU-529706453-1153</_dlc_DocId>
    <_dlc_DocIdUrl xmlns="71c5aaf6-e6ce-465b-b873-5148d2a4c105">
      <Url>https://nokia.sharepoint.com/sites/c5g/epc/_layouts/15/DocIdRedir.aspx?ID=5AIRPNAIUNRU-529706453-1153</Url>
      <Description>5AIRPNAIUNRU-529706453-1153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purl.org/dc/dcmitype/"/>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fa172805-4a52-411b-ab7a-31123f72fdd0"/>
    <ds:schemaRef ds:uri="b12221c3-31f6-4131-92b6-ad64a8e7740f"/>
    <ds:schemaRef ds:uri="http://www.w3.org/XML/1998/namespace"/>
    <ds:schemaRef ds:uri="http://purl.org/dc/terms/"/>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4F0193E7-A120-439D-AEA5-C576AA53C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1596</Words>
  <Characters>8732</Characters>
  <Application>Microsoft Office Word</Application>
  <DocSecurity>0</DocSecurity>
  <Lines>415</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2019-09-29T08:31:00Z</dcterms:created>
  <dcterms:modified xsi:type="dcterms:W3CDTF">2019-09-29T08:31:00Z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4eba085b-5b37-4a6f-9e1c-a9a0bcd7d12b</vt:lpwstr>
  </property>
</Properties>
</file>