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773B6148"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4E4235">
        <w:rPr>
          <w:b/>
          <w:sz w:val="24"/>
        </w:rPr>
        <w:t>6316</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3B98503A" w:rsidR="001E41F3" w:rsidRPr="00D86097" w:rsidRDefault="00A558F9"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71F8A85" w:rsidR="001E41F3" w:rsidRPr="00D86097" w:rsidRDefault="004E4235" w:rsidP="00547111">
            <w:pPr>
              <w:pStyle w:val="CRCoverPage"/>
              <w:spacing w:after="0"/>
            </w:pPr>
            <w:r>
              <w:rPr>
                <w:b/>
                <w:sz w:val="28"/>
              </w:rPr>
              <w:t>1566</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1600D891" w:rsidR="001E41F3" w:rsidRPr="00D86097" w:rsidRDefault="00A558F9">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185EAE90" w:rsidR="00F25D98" w:rsidRPr="00D86097" w:rsidRDefault="00A558F9"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1DDF3E1D" w:rsidR="001E41F3" w:rsidRPr="00D86097" w:rsidRDefault="00FC6791">
            <w:pPr>
              <w:pStyle w:val="CRCoverPage"/>
              <w:spacing w:after="0"/>
              <w:ind w:left="100"/>
            </w:pPr>
            <w:r>
              <w:t xml:space="preserve">Addition of a CAG-ID in the </w:t>
            </w:r>
            <w:r w:rsidR="00A558F9" w:rsidRPr="00A558F9">
              <w:t>"allowed CAG list"</w:t>
            </w:r>
            <w:r w:rsidR="00A558F9">
              <w:t xml:space="preserve"> in case of manual CAG selection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16616A8E" w:rsidR="001E41F3" w:rsidRPr="00D86097" w:rsidRDefault="00A558F9">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05C14F6F" w:rsidR="001E41F3" w:rsidRPr="00D86097" w:rsidRDefault="00A558F9">
            <w:pPr>
              <w:pStyle w:val="CRCoverPage"/>
              <w:spacing w:after="0"/>
              <w:ind w:left="100"/>
            </w:pPr>
            <w:r>
              <w:t>2019-09-29</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17B7C5D9" w:rsidR="001E41F3" w:rsidRPr="00D86097" w:rsidRDefault="00A558F9"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13103680" w14:textId="77777777" w:rsidR="001E41F3" w:rsidRDefault="00A558F9">
            <w:pPr>
              <w:pStyle w:val="CRCoverPage"/>
              <w:spacing w:after="0"/>
              <w:ind w:left="100"/>
            </w:pPr>
            <w:r w:rsidRPr="00A558F9">
              <w:t xml:space="preserve">If the UE has initiated the registration procedure due to manual CAG selection and receives a REGISTRATION ACCEPT message, then the UE </w:t>
            </w:r>
            <w:r>
              <w:t xml:space="preserve">should </w:t>
            </w:r>
            <w:r w:rsidRPr="00A558F9">
              <w:t>add the selected CAG-ID in the "allowed CAG list" for the current PLMN (if not already included).</w:t>
            </w:r>
          </w:p>
          <w:p w14:paraId="019F4ADA" w14:textId="55677870" w:rsidR="00A558F9" w:rsidRPr="00D86097" w:rsidRDefault="00A558F9">
            <w:pPr>
              <w:pStyle w:val="CRCoverPage"/>
              <w:spacing w:after="0"/>
              <w:ind w:left="100"/>
            </w:pPr>
            <w:r>
              <w:t>Similar UE behaviour is available for EMM in terms of manual CSG selection.</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4B1B323D" w:rsidR="001E41F3" w:rsidRPr="00D86097" w:rsidRDefault="00A558F9">
            <w:pPr>
              <w:pStyle w:val="CRCoverPage"/>
              <w:spacing w:after="0"/>
              <w:ind w:left="100"/>
            </w:pPr>
            <w:r w:rsidRPr="00A558F9">
              <w:t xml:space="preserve">If the UE has initiated the registration procedure due to manual CAG selection and receives a REGISTRATION ACCEPT message, then the UE </w:t>
            </w:r>
            <w:r>
              <w:t>adds</w:t>
            </w:r>
            <w:r w:rsidRPr="00A558F9">
              <w:t xml:space="preserve"> the selected CAG-ID in the "allowed CAG list" for the current PLMN (if not already included).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7CDF097" w:rsidR="001E41F3" w:rsidRPr="00D86097" w:rsidRDefault="00A558F9">
            <w:pPr>
              <w:pStyle w:val="CRCoverPage"/>
              <w:spacing w:after="0"/>
              <w:ind w:left="100"/>
            </w:pPr>
            <w:r>
              <w:t>Even if a PLMN allows a CAG-ID, the CAG-ID is not included the “allowed CAG list” for the PLMN.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63908463" w:rsidR="001E41F3" w:rsidRPr="00D86097" w:rsidRDefault="00A558F9">
            <w:pPr>
              <w:pStyle w:val="CRCoverPage"/>
              <w:spacing w:after="0"/>
              <w:ind w:left="100"/>
            </w:pPr>
            <w:r>
              <w:t>5.5.1.2.4, 5.5.1.3.4</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1A60E16" w14:textId="5E212F65" w:rsidR="005F0907" w:rsidRDefault="005F0907" w:rsidP="005F0907">
      <w:pPr>
        <w:pStyle w:val="Heading5"/>
      </w:pPr>
      <w:bookmarkStart w:id="4" w:name="_Toc20232675"/>
      <w:r>
        <w:lastRenderedPageBreak/>
        <w:t>5.5.1.2.4</w:t>
      </w:r>
      <w:r>
        <w:tab/>
        <w:t>Initial registration</w:t>
      </w:r>
      <w:r w:rsidRPr="003168A2">
        <w:t xml:space="preserve"> accepted by the network</w:t>
      </w:r>
      <w:bookmarkEnd w:id="4"/>
    </w:p>
    <w:p w14:paraId="6A773E00" w14:textId="0085D5AC" w:rsidR="005F0907" w:rsidRDefault="005F0907" w:rsidP="005F090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7B92884C" w14:textId="77777777" w:rsidR="005F0907" w:rsidRDefault="005F0907" w:rsidP="005F090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F83C6F1" w14:textId="77777777" w:rsidR="005F0907" w:rsidRPr="00CC0C94" w:rsidRDefault="005F0907" w:rsidP="005F090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D73E4CA" w14:textId="77777777" w:rsidR="005F0907" w:rsidRPr="00CC0C94" w:rsidRDefault="005F0907" w:rsidP="005F0907">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1D0009" w14:textId="77777777" w:rsidR="005F0907" w:rsidRDefault="005F0907" w:rsidP="005F090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4D972D43" w14:textId="77777777" w:rsidR="005F0907" w:rsidRDefault="005F0907" w:rsidP="005F0907">
      <w:pPr>
        <w:pStyle w:val="NO"/>
      </w:pPr>
      <w:r>
        <w:t>NOTE 2:</w:t>
      </w:r>
      <w:r>
        <w:tab/>
        <w:t>The N3GPP TAI is operator-specific.</w:t>
      </w:r>
    </w:p>
    <w:p w14:paraId="3BB054EF" w14:textId="77777777" w:rsidR="005F0907" w:rsidRDefault="005F0907" w:rsidP="005F0907">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6B71662" w14:textId="77777777" w:rsidR="005F0907" w:rsidRDefault="005F0907" w:rsidP="005F090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E2AB54" w14:textId="77777777" w:rsidR="005F0907" w:rsidRDefault="005F0907" w:rsidP="005F0907">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D3ADED" w14:textId="77777777" w:rsidR="005F0907" w:rsidRPr="00A01A68" w:rsidRDefault="005F0907" w:rsidP="005F0907">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5C432F8" w14:textId="77777777" w:rsidR="005F0907" w:rsidRDefault="005F0907" w:rsidP="005F090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2E40DB6" w14:textId="77777777" w:rsidR="005F0907" w:rsidRDefault="005F0907" w:rsidP="005F090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1EEF31C" w14:textId="77777777" w:rsidR="005F0907" w:rsidRDefault="005F0907" w:rsidP="005F090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6F1338B" w14:textId="77777777" w:rsidR="005F0907" w:rsidRDefault="005F0907" w:rsidP="005F09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E532214" w14:textId="77777777" w:rsidR="005F0907" w:rsidRDefault="005F0907" w:rsidP="005F090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64F3727" w14:textId="77777777" w:rsidR="005F0907" w:rsidRDefault="005F0907" w:rsidP="005F0907">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78039D7E" w14:textId="77777777" w:rsidR="005F0907" w:rsidRDefault="005F0907" w:rsidP="005F090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BDF22B" w14:textId="77777777" w:rsidR="005F0907" w:rsidRPr="00B11206" w:rsidRDefault="005F0907" w:rsidP="005F090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B003E27" w14:textId="77777777" w:rsidR="005F0907" w:rsidRDefault="005F0907" w:rsidP="005F090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135D328A" w14:textId="77777777" w:rsidR="005F0907" w:rsidRPr="008D17FF" w:rsidRDefault="005F0907" w:rsidP="005F090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9689FD6" w14:textId="77777777" w:rsidR="005F0907" w:rsidRPr="008D17FF" w:rsidRDefault="005F0907" w:rsidP="005F0907">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DC8CE6D" w14:textId="77777777" w:rsidR="005F0907" w:rsidRDefault="005F0907" w:rsidP="005F090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5BA404D6" w14:textId="77777777" w:rsidR="005F0907" w:rsidRPr="00FE320E" w:rsidRDefault="005F0907" w:rsidP="005F090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 xml:space="preserve">t. If "strictly periodic registration timer indication" is indicated in the MICO indication IE in the REGISTRATION REQUEST, the AMF may </w:t>
      </w:r>
      <w:proofErr w:type="spellStart"/>
      <w:r>
        <w:t>indicate"strictly</w:t>
      </w:r>
      <w:proofErr w:type="spellEnd"/>
      <w:r>
        <w:t xml:space="preserve"> periodic registration timer supported" in the MICO indication IE in the REGISTRATION ACCEPT  message.</w:t>
      </w:r>
    </w:p>
    <w:p w14:paraId="3E5A6C65" w14:textId="77777777" w:rsidR="005F0907" w:rsidRDefault="005F0907" w:rsidP="005F090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FD32B0" w14:textId="77777777" w:rsidR="005F0907" w:rsidRDefault="005F0907" w:rsidP="005F090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58E552A" w14:textId="77777777" w:rsidR="005F0907" w:rsidRDefault="005F0907" w:rsidP="005F0907">
      <w:r w:rsidRPr="004A5232">
        <w:t>The AMF shall include the non-3GPP de-registration timer value IE in the REGISTRATION ACCEPT message only if the REGISTRATION REQUEST message was sent for the non-3GPP access.</w:t>
      </w:r>
    </w:p>
    <w:p w14:paraId="20661430" w14:textId="77777777" w:rsidR="005F0907" w:rsidRPr="00CC0C94" w:rsidRDefault="005F0907" w:rsidP="005F090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7212672" w14:textId="77777777" w:rsidR="005F0907" w:rsidRPr="00CC0C94" w:rsidRDefault="005F0907" w:rsidP="005F090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DCC8EF3" w14:textId="77777777" w:rsidR="005F0907" w:rsidRPr="00CC0C94" w:rsidRDefault="005F0907" w:rsidP="005F0907">
      <w:pPr>
        <w:pStyle w:val="B1"/>
      </w:pPr>
      <w:r w:rsidRPr="00CC0C94">
        <w:t>-</w:t>
      </w:r>
      <w:r w:rsidRPr="00CC0C94">
        <w:tab/>
        <w:t>the UE has indicated support for service gap control</w:t>
      </w:r>
      <w:r>
        <w:t xml:space="preserve"> </w:t>
      </w:r>
      <w:r w:rsidRPr="00ED66D7">
        <w:t>in the REGISTRATION REQUEST message</w:t>
      </w:r>
      <w:r w:rsidRPr="00CC0C94">
        <w:t>; and</w:t>
      </w:r>
    </w:p>
    <w:p w14:paraId="4B94C835" w14:textId="77777777" w:rsidR="005F0907" w:rsidRDefault="005F0907" w:rsidP="005F0907">
      <w:pPr>
        <w:pStyle w:val="B1"/>
      </w:pPr>
      <w:r w:rsidRPr="00CC0C94">
        <w:t>-</w:t>
      </w:r>
      <w:r w:rsidRPr="00CC0C94">
        <w:tab/>
        <w:t xml:space="preserve">a service gap time value is available in the </w:t>
      </w:r>
      <w:r>
        <w:t>5G</w:t>
      </w:r>
      <w:r w:rsidRPr="00CC0C94">
        <w:t>MM context.</w:t>
      </w:r>
    </w:p>
    <w:p w14:paraId="25D1817B" w14:textId="77777777" w:rsidR="005F0907" w:rsidRDefault="005F0907" w:rsidP="005F0907">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14:paraId="7161188F" w14:textId="77777777" w:rsidR="005F0907" w:rsidRDefault="005F0907" w:rsidP="005F0907">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F80DBA" w14:textId="77777777" w:rsidR="005F0907" w:rsidRPr="004A5232" w:rsidRDefault="005F0907" w:rsidP="005F0907">
      <w:r>
        <w:t>Upon receipt of the REGISTRATION ACCEPT message,</w:t>
      </w:r>
      <w:r w:rsidRPr="001A1965">
        <w:t xml:space="preserve"> the UE shall reset the registration attempt counter, enter state 5GMM-REGISTERED and set the 5GS update status to 5U1 UPDATED.</w:t>
      </w:r>
    </w:p>
    <w:p w14:paraId="2B336214" w14:textId="77777777" w:rsidR="005F0907" w:rsidRPr="004A5232" w:rsidRDefault="005F0907" w:rsidP="005F090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6D465402" w14:textId="77777777" w:rsidR="005F0907" w:rsidRPr="004A5232" w:rsidRDefault="005F0907" w:rsidP="005F090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E11BA27" w14:textId="77777777" w:rsidR="005F0907" w:rsidRDefault="005F0907" w:rsidP="005F090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91F3386" w14:textId="77777777" w:rsidR="005F0907" w:rsidRDefault="005F0907" w:rsidP="005F0907">
      <w:r>
        <w:t>If the REGISTRATION ACCEPT message include a T3324 value IE, the UE shall use the value in the T3324 value IE as active timer (T3324).</w:t>
      </w:r>
    </w:p>
    <w:p w14:paraId="4D086EDA" w14:textId="77777777" w:rsidR="005F0907" w:rsidRPr="004A5232" w:rsidRDefault="005F0907" w:rsidP="005F090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7916C7F" w14:textId="77777777" w:rsidR="005F0907" w:rsidRPr="007B0AEB" w:rsidRDefault="005F0907" w:rsidP="005F0907">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0FC3309" w14:textId="77777777" w:rsidR="005F0907" w:rsidRPr="007B0AEB" w:rsidRDefault="005F0907" w:rsidP="005F090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3E8D26" w14:textId="77777777" w:rsidR="005F0907" w:rsidRPr="00470E32" w:rsidRDefault="005F0907" w:rsidP="005F0907">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08B9E372" w14:textId="77777777" w:rsidR="005F0907" w:rsidRPr="00470E32" w:rsidRDefault="005F0907" w:rsidP="005F090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E5735EC" w14:textId="77777777" w:rsidR="005F0907" w:rsidRPr="007B0AEB" w:rsidRDefault="005F0907" w:rsidP="005F0907">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2BC90B3" w14:textId="77777777" w:rsidR="005F0907" w:rsidRDefault="005F0907" w:rsidP="005F090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708076F" w14:textId="77777777" w:rsidR="005F0907" w:rsidRDefault="005F0907" w:rsidP="005F090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7A11F015" w14:textId="77777777" w:rsidR="005F0907" w:rsidRDefault="005F0907" w:rsidP="005F0907">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 xml:space="preserve">IE in the UE 5GMM </w:t>
      </w:r>
      <w:proofErr w:type="gramStart"/>
      <w:r>
        <w:t>context, and</w:t>
      </w:r>
      <w:proofErr w:type="gramEnd"/>
      <w:r>
        <w:t xml:space="preserve"> consider the UE available for SMS over NAS.</w:t>
      </w:r>
    </w:p>
    <w:p w14:paraId="1D344FC4" w14:textId="77777777" w:rsidR="005F0907" w:rsidRDefault="005F0907" w:rsidP="005F0907">
      <w:r>
        <w:t>If:</w:t>
      </w:r>
    </w:p>
    <w:p w14:paraId="7AE4C8AC" w14:textId="77777777" w:rsidR="005F0907" w:rsidRDefault="005F0907" w:rsidP="005F0907">
      <w:pPr>
        <w:pStyle w:val="B1"/>
      </w:pPr>
      <w:r>
        <w:t>a)</w:t>
      </w:r>
      <w:r>
        <w:tab/>
        <w:t xml:space="preserve">the SMSF selection in the AMF is not successful; </w:t>
      </w:r>
    </w:p>
    <w:p w14:paraId="35F370B6" w14:textId="77777777" w:rsidR="005F0907" w:rsidRDefault="005F0907" w:rsidP="005F0907">
      <w:pPr>
        <w:pStyle w:val="B1"/>
      </w:pPr>
      <w:r>
        <w:t>b)</w:t>
      </w:r>
      <w:r>
        <w:tab/>
        <w:t xml:space="preserve">the SMS activation via the SMSF is not successful; </w:t>
      </w:r>
    </w:p>
    <w:p w14:paraId="5737C444" w14:textId="77777777" w:rsidR="005F0907" w:rsidRDefault="005F0907" w:rsidP="005F0907">
      <w:pPr>
        <w:pStyle w:val="B1"/>
      </w:pPr>
      <w:r>
        <w:t>c)</w:t>
      </w:r>
      <w:r>
        <w:tab/>
        <w:t xml:space="preserve">the AMF does not allow the use of SMS over NAS; </w:t>
      </w:r>
    </w:p>
    <w:p w14:paraId="11714FDB" w14:textId="77777777" w:rsidR="005F0907" w:rsidRDefault="005F0907" w:rsidP="005F0907">
      <w:pPr>
        <w:pStyle w:val="B1"/>
      </w:pPr>
      <w:r>
        <w:t>d)</w:t>
      </w:r>
      <w:r>
        <w:tab/>
        <w:t>the SMS requested bit of the 5GS update type IE was set to "SMS over NAS not supported" in the REGISTRATION REQUEST message; or</w:t>
      </w:r>
    </w:p>
    <w:p w14:paraId="43112E4B" w14:textId="77777777" w:rsidR="005F0907" w:rsidRDefault="005F0907" w:rsidP="005F0907">
      <w:pPr>
        <w:pStyle w:val="B1"/>
      </w:pPr>
      <w:r>
        <w:t>e)</w:t>
      </w:r>
      <w:r>
        <w:tab/>
        <w:t>the 5GS update type IE was not included in the REGISTRATION REQUEST message;</w:t>
      </w:r>
    </w:p>
    <w:p w14:paraId="0529D3C2" w14:textId="77777777" w:rsidR="005F0907" w:rsidRDefault="005F0907" w:rsidP="005F0907">
      <w:r>
        <w:t>then the AMF shall set the SMS allowed bit of the 5GS registration result IE to "SMS over NAS not allowed" in the REGISTRATION ACCEPT message.</w:t>
      </w:r>
    </w:p>
    <w:p w14:paraId="30AD6B28" w14:textId="77777777" w:rsidR="005F0907" w:rsidRDefault="005F0907" w:rsidP="005F090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7F4A16C" w14:textId="77777777" w:rsidR="005F0907" w:rsidRDefault="005F0907" w:rsidP="005F090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EE14F13" w14:textId="77777777" w:rsidR="005F0907" w:rsidRDefault="005F0907" w:rsidP="005F0907">
      <w:pPr>
        <w:pStyle w:val="B1"/>
      </w:pPr>
      <w:r>
        <w:t>a)</w:t>
      </w:r>
      <w:r>
        <w:tab/>
        <w:t>"3GPP access", the UE:</w:t>
      </w:r>
    </w:p>
    <w:p w14:paraId="34A37780" w14:textId="77777777" w:rsidR="005F0907" w:rsidRDefault="005F0907" w:rsidP="005F0907">
      <w:pPr>
        <w:pStyle w:val="B2"/>
      </w:pPr>
      <w:r>
        <w:t>-</w:t>
      </w:r>
      <w:r>
        <w:tab/>
        <w:t>shall consider itself as being registered to 3GPP access only; and</w:t>
      </w:r>
    </w:p>
    <w:p w14:paraId="7E2C3D0B" w14:textId="77777777" w:rsidR="005F0907" w:rsidRDefault="005F0907" w:rsidP="005F090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22EBD25" w14:textId="77777777" w:rsidR="005F0907" w:rsidRDefault="005F0907" w:rsidP="005F0907">
      <w:pPr>
        <w:pStyle w:val="B1"/>
      </w:pPr>
      <w:r>
        <w:t>b)</w:t>
      </w:r>
      <w:r>
        <w:tab/>
        <w:t>"N</w:t>
      </w:r>
      <w:r w:rsidRPr="00470D7A">
        <w:t>on-3GPP access</w:t>
      </w:r>
      <w:r>
        <w:t>", the UE:</w:t>
      </w:r>
    </w:p>
    <w:p w14:paraId="561AE884" w14:textId="77777777" w:rsidR="005F0907" w:rsidRDefault="005F0907" w:rsidP="005F0907">
      <w:pPr>
        <w:pStyle w:val="B2"/>
      </w:pPr>
      <w:r>
        <w:t>-</w:t>
      </w:r>
      <w:r>
        <w:tab/>
        <w:t>shall consider itself as being registered to n</w:t>
      </w:r>
      <w:r w:rsidRPr="00470D7A">
        <w:t>on-</w:t>
      </w:r>
      <w:r>
        <w:t>3GPP access only; and</w:t>
      </w:r>
    </w:p>
    <w:p w14:paraId="6156F302" w14:textId="77777777" w:rsidR="005F0907" w:rsidRDefault="005F0907" w:rsidP="005F090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FB58983" w14:textId="77777777" w:rsidR="005F0907" w:rsidRPr="00E31E6E" w:rsidRDefault="005F0907" w:rsidP="005F090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269551C" w14:textId="77777777" w:rsidR="005F0907" w:rsidRDefault="005F0907" w:rsidP="005F090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DF2E9F1" w14:textId="77777777" w:rsidR="005F0907" w:rsidRDefault="005F0907" w:rsidP="005F090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B058310" w14:textId="77777777" w:rsidR="005F0907" w:rsidRDefault="005F0907" w:rsidP="005F0907">
      <w:pPr>
        <w:rPr>
          <w:lang w:eastAsia="zh-CN"/>
        </w:rPr>
      </w:pPr>
      <w:r>
        <w:t>If the UE indicated the support for network slice-specific authentication and authorization, an</w:t>
      </w:r>
      <w:r>
        <w:rPr>
          <w:rFonts w:hint="eastAsia"/>
          <w:lang w:eastAsia="zh-CN"/>
        </w:rPr>
        <w:t>d</w:t>
      </w:r>
      <w:r>
        <w:rPr>
          <w:lang w:eastAsia="zh-CN"/>
        </w:rPr>
        <w:t>:</w:t>
      </w:r>
    </w:p>
    <w:p w14:paraId="7D81E5B5" w14:textId="77777777" w:rsidR="005F0907" w:rsidRPr="00B36F7E" w:rsidRDefault="005F0907" w:rsidP="005F090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14:paraId="7B565C58" w14:textId="77777777" w:rsidR="005F0907" w:rsidRPr="00B36F7E" w:rsidRDefault="005F0907" w:rsidP="005F0907">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B218518" w14:textId="77777777" w:rsidR="005F0907" w:rsidRPr="00B36F7E" w:rsidRDefault="005F0907" w:rsidP="005F0907">
      <w:pPr>
        <w:pStyle w:val="B2"/>
      </w:pPr>
      <w:r w:rsidRPr="00B36F7E">
        <w:t>2)</w:t>
      </w:r>
      <w:r w:rsidRPr="00B36F7E">
        <w:tab/>
      </w:r>
      <w:r>
        <w:t>r</w:t>
      </w:r>
      <w:r w:rsidRPr="009042D4">
        <w:t>ejected NSSAI due to network slice specific authentication and authorization</w:t>
      </w:r>
      <w:r w:rsidRPr="00B36F7E">
        <w:t>; and</w:t>
      </w:r>
    </w:p>
    <w:p w14:paraId="0FFBBD91" w14:textId="77777777" w:rsidR="005F0907" w:rsidRPr="00B36F7E" w:rsidRDefault="005F0907" w:rsidP="005F0907">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7A420F8" w14:textId="77777777" w:rsidR="005F0907" w:rsidRPr="00B36F7E" w:rsidRDefault="005F0907" w:rsidP="005F090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9193E5" w14:textId="77777777" w:rsidR="005F0907" w:rsidRPr="00B36F7E" w:rsidRDefault="005F0907" w:rsidP="005F0907">
      <w:pPr>
        <w:pStyle w:val="B2"/>
      </w:pPr>
      <w:r w:rsidRPr="00B36F7E">
        <w:lastRenderedPageBreak/>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1E3B52C" w14:textId="77777777" w:rsidR="005F0907" w:rsidRPr="00B36F7E" w:rsidRDefault="005F0907" w:rsidP="005F0907">
      <w:pPr>
        <w:pStyle w:val="B2"/>
      </w:pPr>
      <w:r w:rsidRPr="00B36F7E">
        <w:t>2)</w:t>
      </w:r>
      <w:r w:rsidRPr="00B36F7E">
        <w:tab/>
      </w:r>
      <w:r>
        <w:t>r</w:t>
      </w:r>
      <w:r w:rsidRPr="009042D4">
        <w:t>ejected NSSAI due to network slice specific authentication and authorization</w:t>
      </w:r>
      <w:r>
        <w:t>.</w:t>
      </w:r>
    </w:p>
    <w:p w14:paraId="07AA31EE" w14:textId="77777777" w:rsidR="005F0907" w:rsidRDefault="005F0907" w:rsidP="005F0907">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74A1BE1" w14:textId="77777777" w:rsidR="005F0907" w:rsidRDefault="005F0907" w:rsidP="005F090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11C44DA" w14:textId="77777777" w:rsidR="005F0907" w:rsidRDefault="005F0907" w:rsidP="005F0907">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148A4F4A" w14:textId="77777777" w:rsidR="005F0907" w:rsidRPr="00AE2BAC" w:rsidRDefault="005F0907" w:rsidP="005F0907">
      <w:pPr>
        <w:rPr>
          <w:rFonts w:eastAsia="맑은 고딕"/>
        </w:rPr>
      </w:pPr>
      <w:r w:rsidRPr="00AE2BAC">
        <w:rPr>
          <w:rFonts w:eastAsia="맑은 고딕"/>
        </w:rPr>
        <w:t xml:space="preserve">the AMF shall in the REGISTRATION ACCEPT message include: </w:t>
      </w:r>
    </w:p>
    <w:p w14:paraId="19109989" w14:textId="77777777" w:rsidR="005F0907" w:rsidRDefault="005F0907" w:rsidP="005F0907">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2CDED378" w14:textId="77777777" w:rsidR="005F0907" w:rsidRPr="004F6D96" w:rsidRDefault="005F0907" w:rsidP="005F0907">
      <w:pPr>
        <w:pStyle w:val="B1"/>
        <w:rPr>
          <w:rFonts w:eastAsia="맑은 고딕"/>
        </w:rPr>
      </w:pPr>
      <w:r>
        <w:rPr>
          <w:rFonts w:eastAsia="맑은 고딕"/>
        </w:rPr>
        <w:t>b</w:t>
      </w:r>
      <w:r w:rsidRPr="00AE2BAC">
        <w:rPr>
          <w:rFonts w:eastAsia="맑은 고딕"/>
        </w:rPr>
        <w:t>)</w:t>
      </w:r>
      <w:r w:rsidRPr="00AE2BAC">
        <w:rPr>
          <w:rFonts w:eastAsia="맑은 고딕"/>
        </w:rPr>
        <w:tab/>
      </w:r>
      <w:r>
        <w:t>r</w:t>
      </w:r>
      <w:r w:rsidRPr="009042D4">
        <w:t>ejected NSSAI due to network slice specific authentication and authorization</w:t>
      </w:r>
      <w:r w:rsidRPr="00B36F7E">
        <w:t>; and</w:t>
      </w:r>
    </w:p>
    <w:p w14:paraId="7B636CFF" w14:textId="77777777" w:rsidR="005F0907" w:rsidRPr="00946FC5" w:rsidRDefault="005F0907" w:rsidP="005F0907">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30595AA3" w14:textId="77777777" w:rsidR="005F0907" w:rsidRDefault="005F0907" w:rsidP="005F090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6EF6FD8C" w14:textId="77777777" w:rsidR="005F0907" w:rsidRPr="00F9478A" w:rsidRDefault="005F0907" w:rsidP="005F0907">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14:paraId="1469D800" w14:textId="77777777" w:rsidR="005F0907" w:rsidRDefault="005F0907" w:rsidP="005F0907">
      <w:r>
        <w:t xml:space="preserve">The AMF may include a new </w:t>
      </w:r>
      <w:r w:rsidRPr="00D738B9">
        <w:t xml:space="preserve">configured NSSAI </w:t>
      </w:r>
      <w:r>
        <w:t>for the current PLMN in the REGISTRATION ACCEPT message if:</w:t>
      </w:r>
    </w:p>
    <w:p w14:paraId="3B904075" w14:textId="77777777" w:rsidR="005F0907" w:rsidRDefault="005F0907" w:rsidP="005F0907">
      <w:pPr>
        <w:pStyle w:val="B1"/>
      </w:pPr>
      <w:r>
        <w:t>a)</w:t>
      </w:r>
      <w:r>
        <w:tab/>
        <w:t xml:space="preserve">the REGISTRATION REQUEST message did not include the </w:t>
      </w:r>
      <w:r w:rsidRPr="00707781">
        <w:t>requested NSSAI</w:t>
      </w:r>
      <w:r>
        <w:t>;</w:t>
      </w:r>
    </w:p>
    <w:p w14:paraId="280594C8" w14:textId="77777777" w:rsidR="005F0907" w:rsidRDefault="005F0907" w:rsidP="005F090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929930C" w14:textId="77777777" w:rsidR="005F0907" w:rsidRDefault="005F0907" w:rsidP="005F0907">
      <w:pPr>
        <w:pStyle w:val="B1"/>
      </w:pPr>
      <w:r>
        <w:t>c)</w:t>
      </w:r>
      <w:r>
        <w:tab/>
      </w:r>
      <w:r w:rsidRPr="005617D3">
        <w:t>the REGISTRATION REQUEST message include</w:t>
      </w:r>
      <w:r>
        <w:t>d the requested NSSAI containing S-NSSAI(s) with incorrect mapped S-NSSAI(s); or</w:t>
      </w:r>
    </w:p>
    <w:p w14:paraId="4AFB1DC2" w14:textId="77777777" w:rsidR="005F0907" w:rsidRDefault="005F0907" w:rsidP="005F090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EB1729F" w14:textId="77777777" w:rsidR="005F0907" w:rsidRDefault="005F0907" w:rsidP="005F090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886FAC2" w14:textId="77777777" w:rsidR="005F0907" w:rsidRPr="00353AEE" w:rsidRDefault="005F0907" w:rsidP="005F090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D4E9269" w14:textId="77777777" w:rsidR="005F0907" w:rsidRDefault="005F0907" w:rsidP="005F090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A5386E3" w14:textId="77777777" w:rsidR="005F0907" w:rsidRPr="003168A2" w:rsidRDefault="005F0907" w:rsidP="005F0907">
      <w:pPr>
        <w:pStyle w:val="B1"/>
      </w:pPr>
      <w:r w:rsidRPr="00AB5C0F">
        <w:t>"S</w:t>
      </w:r>
      <w:r>
        <w:rPr>
          <w:rFonts w:hint="eastAsia"/>
        </w:rPr>
        <w:t>-NSSAI</w:t>
      </w:r>
      <w:r w:rsidRPr="00AB5C0F">
        <w:t xml:space="preserve"> not available</w:t>
      </w:r>
      <w:r>
        <w:t xml:space="preserve"> in the current PLMN</w:t>
      </w:r>
      <w:r w:rsidRPr="00AB5C0F">
        <w:t>"</w:t>
      </w:r>
    </w:p>
    <w:p w14:paraId="116A638C" w14:textId="77777777" w:rsidR="005F0907" w:rsidRDefault="005F0907" w:rsidP="005F090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14:paraId="3979A45D" w14:textId="77777777" w:rsidR="005F0907" w:rsidRPr="003168A2" w:rsidRDefault="005F0907" w:rsidP="005F0907">
      <w:pPr>
        <w:pStyle w:val="B1"/>
      </w:pPr>
      <w:r w:rsidRPr="00AB5C0F">
        <w:t>"S</w:t>
      </w:r>
      <w:r>
        <w:rPr>
          <w:rFonts w:hint="eastAsia"/>
        </w:rPr>
        <w:t>-NSSAI</w:t>
      </w:r>
      <w:r w:rsidRPr="00AB5C0F">
        <w:t xml:space="preserve"> not available</w:t>
      </w:r>
      <w:r>
        <w:t xml:space="preserve"> in the current registration area</w:t>
      </w:r>
      <w:r w:rsidRPr="00AB5C0F">
        <w:t>"</w:t>
      </w:r>
    </w:p>
    <w:p w14:paraId="0AA34799" w14:textId="77777777" w:rsidR="005F0907" w:rsidRDefault="005F0907" w:rsidP="005F0907">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34FE7AD2" w14:textId="77777777" w:rsidR="005F0907" w:rsidRDefault="005F0907" w:rsidP="005F0907">
      <w:pPr>
        <w:pStyle w:val="B1"/>
      </w:pPr>
      <w:r>
        <w:t>"N</w:t>
      </w:r>
      <w:r>
        <w:rPr>
          <w:lang w:eastAsia="zh-CN"/>
        </w:rPr>
        <w:t>etwork slice-specific authentication and authorization pending for the S-NSSAI</w:t>
      </w:r>
      <w:r>
        <w:t>"</w:t>
      </w:r>
    </w:p>
    <w:p w14:paraId="21BA93A5" w14:textId="77777777" w:rsidR="005F0907" w:rsidRPr="00946FC5" w:rsidRDefault="005F0907" w:rsidP="005F0907">
      <w:pPr>
        <w:pStyle w:val="EditorsNote"/>
      </w:pPr>
      <w:r>
        <w:t>Editor's note:</w:t>
      </w:r>
      <w:r>
        <w:tab/>
      </w:r>
      <w:r w:rsidRPr="00946FC5">
        <w:t>The UE behaviour is FFS.</w:t>
      </w:r>
    </w:p>
    <w:p w14:paraId="0DBEF41D" w14:textId="77777777" w:rsidR="005F0907" w:rsidRPr="00D82FCD" w:rsidRDefault="005F0907" w:rsidP="005F090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14:paraId="71A7C7D6" w14:textId="77777777" w:rsidR="005F0907" w:rsidRDefault="005F0907" w:rsidP="005F0907">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4CAA4BA3" w14:textId="77777777" w:rsidR="005F0907" w:rsidRDefault="005F0907" w:rsidP="005F0907">
      <w:pPr>
        <w:pStyle w:val="B1"/>
        <w:rPr>
          <w:lang w:eastAsia="zh-CN"/>
        </w:rPr>
      </w:pPr>
      <w:r>
        <w:t>a)</w:t>
      </w:r>
      <w:r>
        <w:tab/>
        <w:t>the UE did not include the requested NSSAI in the REGISTRATION REQUEST message;</w:t>
      </w:r>
    </w:p>
    <w:p w14:paraId="3C247F76" w14:textId="77777777" w:rsidR="005F0907" w:rsidRDefault="005F0907" w:rsidP="005F090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5F3AA423" w14:textId="77777777" w:rsidR="005F0907" w:rsidRDefault="005F0907" w:rsidP="005F0907">
      <w:pPr>
        <w:pStyle w:val="B1"/>
        <w:rPr>
          <w:rFonts w:eastAsia="맑은 고딕"/>
        </w:rPr>
      </w:pPr>
      <w:r>
        <w:rPr>
          <w:rFonts w:eastAsia="맑은 고딕"/>
        </w:rPr>
        <w:t>c)</w:t>
      </w:r>
      <w:r>
        <w:rPr>
          <w:rFonts w:eastAsia="맑은 고딕"/>
        </w:rPr>
        <w:tab/>
      </w:r>
      <w:proofErr w:type="gramStart"/>
      <w:r>
        <w:rPr>
          <w:rFonts w:eastAsia="맑은 고딕"/>
        </w:rPr>
        <w:t>all of</w:t>
      </w:r>
      <w:proofErr w:type="gramEnd"/>
      <w:r>
        <w:rPr>
          <w:rFonts w:eastAsia="맑은 고딕"/>
        </w:rPr>
        <w:t xml:space="preserve"> the S-NSSAIs included in the requested NSSAI in the REGISTRATION REQUEST message are considered to be rejected by the network;</w:t>
      </w:r>
    </w:p>
    <w:p w14:paraId="67B7BD7C" w14:textId="77777777" w:rsidR="005F0907" w:rsidRDefault="005F0907" w:rsidP="005F090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EED3809" w14:textId="77777777" w:rsidR="005F0907" w:rsidRDefault="005F0907" w:rsidP="005F0907">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3D8B59A8" w14:textId="77777777" w:rsidR="005F0907" w:rsidRPr="00F80336" w:rsidRDefault="005F0907" w:rsidP="005F090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5FB5833" w14:textId="77777777" w:rsidR="005F0907" w:rsidRPr="00F80336" w:rsidRDefault="005F0907" w:rsidP="005F0907">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6737205" w14:textId="77777777" w:rsidR="005F0907" w:rsidRDefault="005F0907" w:rsidP="005F0907">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05EA0D53" w14:textId="77777777" w:rsidR="005F0907" w:rsidRDefault="005F0907" w:rsidP="005F0907">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F0DE504" w14:textId="77777777" w:rsidR="005F0907" w:rsidRPr="00F701D3" w:rsidRDefault="005F0907" w:rsidP="005F0907">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5317CFAD" w14:textId="77777777" w:rsidR="005F0907" w:rsidRDefault="005F0907" w:rsidP="005F090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86F830" w14:textId="77777777" w:rsidR="005F0907" w:rsidRDefault="005F0907" w:rsidP="005F0907">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BEC2931" w14:textId="77777777" w:rsidR="005F0907" w:rsidRDefault="005F0907" w:rsidP="005F0907">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2DF54240" w14:textId="77777777" w:rsidR="005F0907" w:rsidRDefault="005F0907" w:rsidP="005F0907">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4FB580F" w14:textId="77777777" w:rsidR="005F0907" w:rsidRPr="00604BBA" w:rsidRDefault="005F0907" w:rsidP="005F0907">
      <w:pPr>
        <w:pStyle w:val="NO"/>
        <w:rPr>
          <w:rFonts w:eastAsia="맑은 고딕"/>
        </w:rPr>
      </w:pPr>
      <w:r>
        <w:rPr>
          <w:rFonts w:eastAsia="맑은 고딕"/>
        </w:rPr>
        <w:t>NOTE 4:</w:t>
      </w:r>
      <w:r>
        <w:rPr>
          <w:rFonts w:eastAsia="맑은 고딕"/>
        </w:rPr>
        <w:tab/>
        <w:t>The registration mode used by the UE is implementation dependent.</w:t>
      </w:r>
    </w:p>
    <w:p w14:paraId="296E03E1" w14:textId="77777777" w:rsidR="005F0907" w:rsidRDefault="005F0907" w:rsidP="005F0907">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7C978CB3" w14:textId="77777777" w:rsidR="005F0907" w:rsidRDefault="005F0907" w:rsidP="005F0907">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5CFDB78C" w14:textId="77777777" w:rsidR="005F0907" w:rsidRDefault="005F0907" w:rsidP="005F090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lastRenderedPageBreak/>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0C774DE7" w14:textId="77777777" w:rsidR="005F0907" w:rsidRDefault="005F0907" w:rsidP="005F0907">
      <w:r>
        <w:t>The AMF shall set the EMF bit in the 5GS network feature support IE to:</w:t>
      </w:r>
    </w:p>
    <w:p w14:paraId="57F45ACD" w14:textId="77777777" w:rsidR="005F0907" w:rsidRDefault="005F0907" w:rsidP="005F090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4C5A0A" w14:textId="77777777" w:rsidR="005F0907" w:rsidRDefault="005F0907" w:rsidP="005F090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271D3C" w14:textId="77777777" w:rsidR="005F0907" w:rsidRDefault="005F0907" w:rsidP="005F090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9933FA" w14:textId="77777777" w:rsidR="005F0907" w:rsidRDefault="005F0907" w:rsidP="005F0907">
      <w:pPr>
        <w:pStyle w:val="B1"/>
      </w:pPr>
      <w:r>
        <w:t>d)</w:t>
      </w:r>
      <w:r>
        <w:tab/>
        <w:t>"Emergency services fallback not supported" if network does not support the emergency services fallback procedure when the UE is in any cell connected to 5GCN.</w:t>
      </w:r>
    </w:p>
    <w:p w14:paraId="5B6BEBF7" w14:textId="77777777" w:rsidR="005F0907" w:rsidRDefault="005F0907" w:rsidP="005F0907">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6483D05" w14:textId="77777777" w:rsidR="005F0907" w:rsidRDefault="005F0907" w:rsidP="005F0907">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C59BDF0" w14:textId="77777777" w:rsidR="005F0907" w:rsidRDefault="005F0907" w:rsidP="005F0907">
      <w:r>
        <w:t>If the UE is not SNPN enabled or the UE is not operating in SNPN access mode:</w:t>
      </w:r>
    </w:p>
    <w:p w14:paraId="09D860DB" w14:textId="77777777" w:rsidR="005F0907" w:rsidRDefault="005F0907" w:rsidP="005F090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D085BAB" w14:textId="77777777" w:rsidR="005F0907" w:rsidRPr="000C47DD" w:rsidRDefault="005F0907" w:rsidP="005F09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4B18C1B" w14:textId="77777777" w:rsidR="005F0907" w:rsidRDefault="005F0907" w:rsidP="005F09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A58D19C" w14:textId="77777777" w:rsidR="005F0907" w:rsidRPr="000C47DD" w:rsidRDefault="005F0907" w:rsidP="005F09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C6E136D" w14:textId="77777777" w:rsidR="005F0907" w:rsidRDefault="005F0907" w:rsidP="005F0907">
      <w:r>
        <w:t>If the UE is operating in SNPN access mode:</w:t>
      </w:r>
    </w:p>
    <w:p w14:paraId="25EC40EC" w14:textId="77777777" w:rsidR="005F0907" w:rsidRDefault="005F0907" w:rsidP="005F0907">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 xml:space="preserve">REGISTRATION ACCEPT </w:t>
      </w:r>
      <w:r w:rsidRPr="008F3473">
        <w:lastRenderedPageBreak/>
        <w:t>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3836F2E" w14:textId="77777777" w:rsidR="005F0907" w:rsidRPr="000C47DD" w:rsidRDefault="005F0907" w:rsidP="005F090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4D2290" w14:textId="77777777" w:rsidR="005F0907" w:rsidRDefault="005F0907" w:rsidP="005F090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E33A2AF" w14:textId="77777777" w:rsidR="005F0907" w:rsidRPr="000C47DD" w:rsidRDefault="005F0907" w:rsidP="005F090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DF51281" w14:textId="77777777" w:rsidR="005F0907" w:rsidRDefault="005F0907" w:rsidP="005F090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4DD3AD50" w14:textId="77777777" w:rsidR="005F0907" w:rsidRPr="00722419" w:rsidRDefault="005F0907" w:rsidP="005F090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ACB6B8" w14:textId="77777777" w:rsidR="005F0907" w:rsidRDefault="005F0907" w:rsidP="005F090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EA96D3" w14:textId="77777777" w:rsidR="005F0907" w:rsidRPr="00216B0A" w:rsidRDefault="005F0907" w:rsidP="005F090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AA8D84B" w14:textId="77777777" w:rsidR="005F0907" w:rsidRDefault="005F0907" w:rsidP="005F0907">
      <w:r>
        <w:t>If:</w:t>
      </w:r>
    </w:p>
    <w:p w14:paraId="3A7EA590" w14:textId="77777777" w:rsidR="005F0907" w:rsidRPr="002D232D" w:rsidRDefault="005F0907" w:rsidP="005F090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27A269F1" w14:textId="77777777" w:rsidR="005F0907" w:rsidRPr="002D232D" w:rsidRDefault="005F0907" w:rsidP="005F0907">
      <w:pPr>
        <w:pStyle w:val="B1"/>
      </w:pPr>
      <w:r w:rsidRPr="002D232D">
        <w:t>b)</w:t>
      </w:r>
      <w:r w:rsidRPr="002D232D">
        <w:tab/>
        <w:t>if the UE attempts obtaining service on another PLMNs as specified in 3GPP TS 23.122 [5] annex C;</w:t>
      </w:r>
    </w:p>
    <w:p w14:paraId="1CC71A38" w14:textId="77777777" w:rsidR="005F0907" w:rsidRDefault="005F0907" w:rsidP="005F090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D459DC1" w14:textId="77777777" w:rsidR="005F0907" w:rsidRDefault="005F0907" w:rsidP="005F090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12C1AC90" w14:textId="77777777" w:rsidR="005F0907" w:rsidRDefault="005F0907" w:rsidP="005F090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B05D3AD" w14:textId="77777777" w:rsidR="005F0907" w:rsidRDefault="005F0907" w:rsidP="005F090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99652A4" w14:textId="77777777" w:rsidR="005F0907" w:rsidRDefault="005F0907" w:rsidP="005F0907">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ED194C" w14:textId="77777777" w:rsidR="005F0907" w:rsidRPr="00E939C6" w:rsidRDefault="005F0907" w:rsidP="005F090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0F04988" w14:textId="77777777" w:rsidR="005F0907" w:rsidRPr="00E939C6" w:rsidRDefault="005F0907" w:rsidP="005F090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D41C6D6" w14:textId="77777777" w:rsidR="005F0907" w:rsidRPr="001344AD" w:rsidRDefault="005F0907" w:rsidP="005F090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F75F72E" w14:textId="77777777" w:rsidR="005F0907" w:rsidRPr="001344AD" w:rsidRDefault="005F0907" w:rsidP="005F090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9867B8" w14:textId="77777777" w:rsidR="005F0907" w:rsidRDefault="005F0907" w:rsidP="005F0907">
      <w:pPr>
        <w:pStyle w:val="B1"/>
      </w:pPr>
      <w:r w:rsidRPr="001344AD">
        <w:t>b)</w:t>
      </w:r>
      <w:r w:rsidRPr="001344AD">
        <w:tab/>
        <w:t>otherwise if</w:t>
      </w:r>
      <w:r>
        <w:t>:</w:t>
      </w:r>
    </w:p>
    <w:p w14:paraId="10CFC6AD" w14:textId="77777777" w:rsidR="005F0907" w:rsidRDefault="005F0907" w:rsidP="005F0907">
      <w:pPr>
        <w:pStyle w:val="B2"/>
      </w:pPr>
      <w:r>
        <w:t>1)</w:t>
      </w:r>
      <w:r>
        <w:tab/>
        <w:t>the UE has NSSAI inclusion mode for the current PLMN and access type stored in the UE, the UE shall operate in the stored NSSAI inclusion mode; or</w:t>
      </w:r>
    </w:p>
    <w:p w14:paraId="0E05A39B" w14:textId="77777777" w:rsidR="005F0907" w:rsidRPr="001344AD" w:rsidRDefault="005F0907" w:rsidP="005F0907">
      <w:pPr>
        <w:pStyle w:val="B2"/>
      </w:pPr>
      <w:r>
        <w:t>2)</w:t>
      </w:r>
      <w:r>
        <w:tab/>
        <w:t xml:space="preserve">the UE does not have NSSAI inclusion mode for the current PLMN and the access type stored in the UE and </w:t>
      </w:r>
      <w:r w:rsidRPr="001344AD">
        <w:t>if the UE is performing the registration procedure over:</w:t>
      </w:r>
    </w:p>
    <w:p w14:paraId="09623319" w14:textId="77777777" w:rsidR="005F0907" w:rsidRPr="001344AD" w:rsidRDefault="005F0907" w:rsidP="005F0907">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174F0BFE" w14:textId="77777777" w:rsidR="005F0907" w:rsidRPr="001344AD" w:rsidRDefault="005F0907" w:rsidP="005F090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E8BD4CE" w14:textId="77777777" w:rsidR="005F0907" w:rsidRDefault="005F0907" w:rsidP="005F0907">
      <w:pPr>
        <w:rPr>
          <w:lang w:val="en-US"/>
        </w:rPr>
      </w:pPr>
      <w:r>
        <w:t xml:space="preserve">The AMF may include </w:t>
      </w:r>
      <w:r>
        <w:rPr>
          <w:lang w:val="en-US"/>
        </w:rPr>
        <w:t>operator-defined access category definitions in the REGISTRATION ACCEPT message.</w:t>
      </w:r>
    </w:p>
    <w:p w14:paraId="656FD241" w14:textId="77777777" w:rsidR="005F0907" w:rsidRDefault="005F0907" w:rsidP="005F0907">
      <w:pPr>
        <w:rPr>
          <w:lang w:val="en-US"/>
        </w:rPr>
      </w:pPr>
      <w:bookmarkStart w:id="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DE1E547" w14:textId="77777777" w:rsidR="005F0907" w:rsidRPr="00CC0C94" w:rsidRDefault="005F0907" w:rsidP="005F090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E258A38" w14:textId="77777777" w:rsidR="005F0907" w:rsidRDefault="005F0907" w:rsidP="005F090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344D60" w14:textId="77777777" w:rsidR="005F0907" w:rsidRDefault="005F0907" w:rsidP="005F090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5"/>
    <w:p w14:paraId="7E893D34" w14:textId="77777777" w:rsidR="005F0907" w:rsidRDefault="005F0907" w:rsidP="005F090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FDF24B" w14:textId="77777777" w:rsidR="005F0907" w:rsidRDefault="005F0907" w:rsidP="005F0907">
      <w:pPr>
        <w:pStyle w:val="B1"/>
      </w:pPr>
      <w:r w:rsidRPr="001344AD">
        <w:t>a)</w:t>
      </w:r>
      <w:r>
        <w:tab/>
        <w:t>stop timer T3448 if it is running; and</w:t>
      </w:r>
    </w:p>
    <w:p w14:paraId="36451192" w14:textId="77777777" w:rsidR="005F0907" w:rsidRPr="00CC0C94" w:rsidRDefault="005F0907" w:rsidP="005F0907">
      <w:pPr>
        <w:pStyle w:val="B1"/>
        <w:rPr>
          <w:rFonts w:hint="eastAsia"/>
          <w:lang w:eastAsia="ja-JP"/>
        </w:rPr>
      </w:pPr>
      <w:r>
        <w:t>b)</w:t>
      </w:r>
      <w:r w:rsidRPr="00CC0C94">
        <w:tab/>
        <w:t>start timer T3448 with the value provided in the T3448 value IE.</w:t>
      </w:r>
    </w:p>
    <w:p w14:paraId="12BFDE4A" w14:textId="77777777" w:rsidR="005F0907" w:rsidRPr="00CC0C94" w:rsidRDefault="005F0907" w:rsidP="005F090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65BF84F6" w14:textId="77777777" w:rsidR="005F0907" w:rsidRDefault="005F0907" w:rsidP="005F0907">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5CC787" w14:textId="77777777" w:rsidR="005F0907" w:rsidRDefault="005F0907" w:rsidP="005F090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255F710B" w14:textId="77777777" w:rsidR="005F0907" w:rsidRDefault="005F0907" w:rsidP="005F090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E59EED7" w14:textId="6072FF38" w:rsidR="002322DA" w:rsidRPr="00CC0C94" w:rsidRDefault="002322DA" w:rsidP="002322DA">
      <w:pPr>
        <w:rPr>
          <w:ins w:id="6" w:author="Nokia Author" w:date="2019-09-28T19:14:00Z"/>
        </w:rPr>
      </w:pPr>
      <w:ins w:id="7" w:author="Nokia Author" w:date="2019-09-28T19:1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ins>
      <w:ins w:id="8" w:author="Nokia Author" w:date="2019-09-29T12:33:00Z">
        <w:r w:rsidR="00A558F9">
          <w:rPr>
            <w:lang w:eastAsia="ko-KR"/>
          </w:rPr>
          <w:t xml:space="preserve"> </w:t>
        </w:r>
      </w:ins>
      <w:ins w:id="9" w:author="Nokia Author" w:date="2019-09-28T19:14:00Z">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 xml:space="preserve">message,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p>
    <w:p w14:paraId="228808D8" w14:textId="77777777" w:rsidR="00956BD2" w:rsidRPr="00001FF8" w:rsidRDefault="00956BD2" w:rsidP="00956BD2">
      <w:pPr>
        <w:jc w:val="center"/>
      </w:pPr>
      <w:r w:rsidRPr="00001FF8">
        <w:rPr>
          <w:highlight w:val="green"/>
        </w:rPr>
        <w:t>***** Next change *****</w:t>
      </w:r>
    </w:p>
    <w:p w14:paraId="3D1E6A1B" w14:textId="77777777" w:rsidR="002322DA" w:rsidRDefault="002322DA" w:rsidP="002322DA">
      <w:pPr>
        <w:pStyle w:val="Heading5"/>
      </w:pPr>
      <w:bookmarkStart w:id="10" w:name="_Hlk531859748"/>
      <w:bookmarkStart w:id="11" w:name="_Toc20232685"/>
      <w:r>
        <w:t>5.5.1.3.4</w:t>
      </w:r>
      <w:r>
        <w:tab/>
        <w:t>Mobil</w:t>
      </w:r>
      <w:bookmarkEnd w:id="10"/>
      <w:r>
        <w:t xml:space="preserve">ity and periodic registration update </w:t>
      </w:r>
      <w:r w:rsidRPr="003168A2">
        <w:t>accepted by the network</w:t>
      </w:r>
      <w:bookmarkEnd w:id="11"/>
    </w:p>
    <w:p w14:paraId="52D95F8E" w14:textId="77777777" w:rsidR="002322DA" w:rsidRDefault="002322DA" w:rsidP="002322D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833AAF1" w14:textId="77777777" w:rsidR="002322DA" w:rsidRDefault="002322DA" w:rsidP="002322DA">
      <w:r>
        <w:t>If timer T3513 is running in the AMF, the AMF shall stop timer T3513 if a paging request was sent with the access type indicating non-3GPP and the REGISTRATION REQUEST message includes the Allowed PDU session status IE.</w:t>
      </w:r>
    </w:p>
    <w:p w14:paraId="7131D004" w14:textId="77777777" w:rsidR="002322DA" w:rsidRDefault="002322DA" w:rsidP="002322DA">
      <w:r>
        <w:lastRenderedPageBreak/>
        <w:t>If timer T3565 is running in the AMF, the AMF shall stop timer T3565 when a REGISTRATION REQUEST message is received.</w:t>
      </w:r>
    </w:p>
    <w:p w14:paraId="1F061C05" w14:textId="77777777" w:rsidR="002322DA" w:rsidRPr="00CC0C94" w:rsidRDefault="002322DA" w:rsidP="002322D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6DBB51" w14:textId="77777777" w:rsidR="002322DA" w:rsidRPr="00CC0C94" w:rsidRDefault="002322DA" w:rsidP="002322DA">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4B7E18D" w14:textId="77777777" w:rsidR="002322DA" w:rsidRDefault="002322DA" w:rsidP="002322D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0D54B0DF" w14:textId="77777777" w:rsidR="002322DA" w:rsidRPr="008D17FF" w:rsidRDefault="002322DA" w:rsidP="002322D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5121BE7" w14:textId="77777777" w:rsidR="002322DA" w:rsidRDefault="002322DA" w:rsidP="002322D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22C52BEF" w14:textId="77777777" w:rsidR="002322DA" w:rsidRDefault="002322DA" w:rsidP="002322D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1334074" w14:textId="77777777" w:rsidR="002322DA" w:rsidRDefault="002322DA" w:rsidP="002322D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63C4057" w14:textId="77777777" w:rsidR="002322DA" w:rsidRDefault="002322DA" w:rsidP="002322DA">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07D04CC" w14:textId="77777777" w:rsidR="002322DA" w:rsidRDefault="002322DA" w:rsidP="002322DA">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072DFE7C" w14:textId="77777777" w:rsidR="002322DA" w:rsidRPr="00A01A68" w:rsidRDefault="002322DA" w:rsidP="002322DA">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A889A5D" w14:textId="77777777" w:rsidR="002322DA" w:rsidRDefault="002322DA" w:rsidP="002322D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596A7EB" w14:textId="77777777" w:rsidR="002322DA" w:rsidRDefault="002322DA" w:rsidP="002322D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FB4BCCF" w14:textId="77777777" w:rsidR="002322DA" w:rsidRDefault="002322DA" w:rsidP="002322D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 xml:space="preserve">all PLMN registration </w:t>
      </w:r>
      <w:r w:rsidRPr="009564E3">
        <w:lastRenderedPageBreak/>
        <w:t>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BC3442" w14:textId="77777777" w:rsidR="002322DA" w:rsidRDefault="002322DA" w:rsidP="002322DA">
      <w:r>
        <w:t>The AMF shall include an active time value in the T3324 IE in the REGISTRATION ACCEPT message if the UE requested an active time value in the REGISTRATION REQUEST message and the AMF accepts the use of MICO mode and the use of active time.</w:t>
      </w:r>
    </w:p>
    <w:p w14:paraId="662D808C" w14:textId="77777777" w:rsidR="002322DA" w:rsidRPr="003C2D26" w:rsidRDefault="002322DA" w:rsidP="002322DA">
      <w:r w:rsidRPr="003C2D26">
        <w:t>If the UE does not include MICO indication IE in the REGISTRATION REQUEST message, then the AMF shall disable MICO mode if it was already enabled.</w:t>
      </w:r>
    </w:p>
    <w:p w14:paraId="7AA95A04" w14:textId="77777777" w:rsidR="002322DA" w:rsidRDefault="002322DA" w:rsidP="002322D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EF3F84" w14:textId="77777777" w:rsidR="002322DA" w:rsidRDefault="002322DA" w:rsidP="002322D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E6492BA" w14:textId="77777777" w:rsidR="002322DA" w:rsidRPr="00CC0C94" w:rsidRDefault="002322DA" w:rsidP="002322D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35DD95E" w14:textId="77777777" w:rsidR="002322DA" w:rsidRDefault="002322DA" w:rsidP="002322D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689EEC" w14:textId="77777777" w:rsidR="002322DA" w:rsidRPr="004A5232" w:rsidRDefault="002322DA" w:rsidP="002322D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A5B147" w14:textId="77777777" w:rsidR="002322DA" w:rsidRPr="004A5232" w:rsidRDefault="002322DA" w:rsidP="002322D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098EE011" w14:textId="77777777" w:rsidR="002322DA" w:rsidRPr="004A5232" w:rsidRDefault="002322DA" w:rsidP="002322D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49369589" w14:textId="77777777" w:rsidR="002322DA" w:rsidRPr="00E062DB" w:rsidRDefault="002322DA" w:rsidP="002322D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E138CCC" w14:textId="77777777" w:rsidR="002322DA" w:rsidRPr="00E062DB" w:rsidRDefault="002322DA" w:rsidP="002322DA">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5F0D5AC1" w14:textId="77777777" w:rsidR="002322DA" w:rsidRPr="004A5232" w:rsidRDefault="002322DA" w:rsidP="002322D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E5F867E" w14:textId="77777777" w:rsidR="002322DA" w:rsidRPr="00470E32" w:rsidRDefault="002322DA" w:rsidP="002322D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1B74439" w14:textId="77777777" w:rsidR="002322DA" w:rsidRPr="007B0AEB" w:rsidRDefault="002322DA" w:rsidP="002322DA">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C11E3D" w14:textId="77777777" w:rsidR="002322DA" w:rsidRPr="00470E32" w:rsidRDefault="002322DA" w:rsidP="002322D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51B1FAB4" w14:textId="77777777" w:rsidR="002322DA" w:rsidRPr="00470E32" w:rsidRDefault="002322DA" w:rsidP="002322D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EB9EA3" w14:textId="77777777" w:rsidR="002322DA" w:rsidRDefault="002322DA" w:rsidP="002322D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131A57C" w14:textId="77777777" w:rsidR="002322DA" w:rsidRDefault="002322DA" w:rsidP="002322DA">
      <w:pPr>
        <w:pStyle w:val="B1"/>
      </w:pPr>
      <w:r w:rsidRPr="001344AD">
        <w:t>a)</w:t>
      </w:r>
      <w:r>
        <w:tab/>
        <w:t>stop timer T3448 if it is running; and</w:t>
      </w:r>
    </w:p>
    <w:p w14:paraId="18A670D3" w14:textId="77777777" w:rsidR="002322DA" w:rsidRPr="00CC0C94" w:rsidRDefault="002322DA" w:rsidP="002322DA">
      <w:pPr>
        <w:pStyle w:val="B1"/>
        <w:rPr>
          <w:rFonts w:hint="eastAsia"/>
          <w:lang w:eastAsia="ja-JP"/>
        </w:rPr>
      </w:pPr>
      <w:r>
        <w:t>b)</w:t>
      </w:r>
      <w:r w:rsidRPr="00CC0C94">
        <w:tab/>
        <w:t>start timer T3448 with the value provided in the T3448 value IE.</w:t>
      </w:r>
    </w:p>
    <w:p w14:paraId="4442FBFC" w14:textId="77777777" w:rsidR="002322DA" w:rsidRPr="00CC0C94" w:rsidRDefault="002322DA" w:rsidP="002322D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8C9C843" w14:textId="77777777" w:rsidR="002322DA" w:rsidRPr="00470E32" w:rsidRDefault="002322DA" w:rsidP="002322D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014AAC0" w14:textId="77777777" w:rsidR="002322DA" w:rsidRPr="00470E32" w:rsidRDefault="002322DA" w:rsidP="002322DA">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3E75D9E" w14:textId="77777777" w:rsidR="002322DA" w:rsidRDefault="002322DA" w:rsidP="002322DA">
      <w:r w:rsidRPr="00A16F0D">
        <w:t>If the 5GS update type IE was included in the REGISTRATION REQUEST message with the SMS requested bit set to "SMS over NAS supported" and:</w:t>
      </w:r>
    </w:p>
    <w:p w14:paraId="1DFF5662" w14:textId="77777777" w:rsidR="002322DA" w:rsidRDefault="002322DA" w:rsidP="002322DA">
      <w:pPr>
        <w:pStyle w:val="B1"/>
      </w:pPr>
      <w:r>
        <w:t>a)</w:t>
      </w:r>
      <w:r>
        <w:tab/>
        <w:t>the SMSF address is stored in the UE 5GMM context and:</w:t>
      </w:r>
    </w:p>
    <w:p w14:paraId="67A1BB3A" w14:textId="77777777" w:rsidR="002322DA" w:rsidRDefault="002322DA" w:rsidP="002322DA">
      <w:pPr>
        <w:pStyle w:val="B2"/>
      </w:pPr>
      <w:r>
        <w:t>1)</w:t>
      </w:r>
      <w:r>
        <w:tab/>
        <w:t>the UE is considered available for SMS over NAS; or</w:t>
      </w:r>
    </w:p>
    <w:p w14:paraId="429880CE" w14:textId="77777777" w:rsidR="002322DA" w:rsidRDefault="002322DA" w:rsidP="002322DA">
      <w:pPr>
        <w:pStyle w:val="B2"/>
      </w:pPr>
      <w:r>
        <w:t>2)</w:t>
      </w:r>
      <w:r>
        <w:tab/>
        <w:t>the UE is considered not available for SMS over NAS and the SMSF has confirmed that the activation of the SMS service is successful; or</w:t>
      </w:r>
    </w:p>
    <w:p w14:paraId="6F92256A" w14:textId="77777777" w:rsidR="002322DA" w:rsidRDefault="002322DA" w:rsidP="002322DA">
      <w:pPr>
        <w:pStyle w:val="B1"/>
        <w:rPr>
          <w:lang w:eastAsia="zh-CN"/>
        </w:rPr>
      </w:pPr>
      <w:r>
        <w:t>b)</w:t>
      </w:r>
      <w:r>
        <w:tab/>
        <w:t>the SMSF address is not stored in the UE 5GMM context, the SMSF selection is successful and the SMSF has confirmed that the activation of the SMS service is successful;</w:t>
      </w:r>
    </w:p>
    <w:p w14:paraId="54B257C1" w14:textId="77777777" w:rsidR="002322DA" w:rsidRDefault="002322DA" w:rsidP="002322D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8DD77E1" w14:textId="77777777" w:rsidR="002322DA" w:rsidRDefault="002322DA" w:rsidP="002322DA">
      <w:pPr>
        <w:pStyle w:val="B1"/>
      </w:pPr>
      <w:r>
        <w:t>a)</w:t>
      </w:r>
      <w:r>
        <w:tab/>
        <w:t>store the SMSF address in the UE 5GMM context if not stored already; and</w:t>
      </w:r>
    </w:p>
    <w:p w14:paraId="434CDABD" w14:textId="77777777" w:rsidR="002322DA" w:rsidRDefault="002322DA" w:rsidP="002322D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67062FE" w14:textId="77777777" w:rsidR="002322DA" w:rsidRDefault="002322DA" w:rsidP="002322D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0929E69" w14:textId="77777777" w:rsidR="002322DA" w:rsidRDefault="002322DA" w:rsidP="002322D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3D410F7" w14:textId="77777777" w:rsidR="002322DA" w:rsidRDefault="002322DA" w:rsidP="002322DA">
      <w:pPr>
        <w:pStyle w:val="B1"/>
      </w:pPr>
      <w:r>
        <w:t>a)</w:t>
      </w:r>
      <w:r>
        <w:tab/>
        <w:t xml:space="preserve">mark the 5GMM context to indicate that </w:t>
      </w:r>
      <w:r>
        <w:rPr>
          <w:rFonts w:hint="eastAsia"/>
          <w:lang w:eastAsia="zh-CN"/>
        </w:rPr>
        <w:t xml:space="preserve">the UE is not available for </w:t>
      </w:r>
      <w:r>
        <w:t>SMS over NAS; and</w:t>
      </w:r>
    </w:p>
    <w:p w14:paraId="199BA003" w14:textId="77777777" w:rsidR="002322DA" w:rsidRDefault="002322DA" w:rsidP="002322DA">
      <w:pPr>
        <w:pStyle w:val="NO"/>
      </w:pPr>
      <w:r>
        <w:lastRenderedPageBreak/>
        <w:t>NOTE 3:</w:t>
      </w:r>
      <w:r>
        <w:tab/>
        <w:t>The AMF can notify the SMSF that the UE is deregistered from SMS over NAS based on local configuration.</w:t>
      </w:r>
    </w:p>
    <w:p w14:paraId="0256431F" w14:textId="77777777" w:rsidR="002322DA" w:rsidRDefault="002322DA" w:rsidP="002322DA">
      <w:pPr>
        <w:pStyle w:val="B1"/>
      </w:pPr>
      <w:r>
        <w:t>b)</w:t>
      </w:r>
      <w:r>
        <w:tab/>
        <w:t>set the SMS allowed bit of the 5GS registration result IE to "SMS over NAS not allowed" in the REGISTRATION ACCEPT message.</w:t>
      </w:r>
    </w:p>
    <w:p w14:paraId="4259C04C" w14:textId="77777777" w:rsidR="002322DA" w:rsidRDefault="002322DA" w:rsidP="002322D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32FAC2" w14:textId="77777777" w:rsidR="002322DA" w:rsidRPr="0014273D" w:rsidRDefault="002322DA" w:rsidP="002322DA">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CommentReference"/>
        </w:rPr>
        <w:t/>
      </w:r>
      <w:r w:rsidRPr="0014273D">
        <w:t>"</w:t>
      </w:r>
      <w:r>
        <w:t>, the AMF shall delete any stored UE radio capability information for NG-RAN.</w:t>
      </w:r>
    </w:p>
    <w:p w14:paraId="26CA921C" w14:textId="77777777" w:rsidR="002322DA" w:rsidRDefault="002322DA" w:rsidP="002322D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4540766" w14:textId="77777777" w:rsidR="002322DA" w:rsidRDefault="002322DA" w:rsidP="002322DA">
      <w:pPr>
        <w:pStyle w:val="B1"/>
      </w:pPr>
      <w:r>
        <w:t>a)</w:t>
      </w:r>
      <w:r>
        <w:tab/>
        <w:t>"3GPP access", the UE:</w:t>
      </w:r>
    </w:p>
    <w:p w14:paraId="66ACBBFA" w14:textId="77777777" w:rsidR="002322DA" w:rsidRDefault="002322DA" w:rsidP="002322DA">
      <w:pPr>
        <w:pStyle w:val="B2"/>
      </w:pPr>
      <w:r>
        <w:t>-</w:t>
      </w:r>
      <w:r>
        <w:tab/>
        <w:t>shall consider itself as being registered to 3GPP access only; and</w:t>
      </w:r>
    </w:p>
    <w:p w14:paraId="0BB4638E" w14:textId="77777777" w:rsidR="002322DA" w:rsidRDefault="002322DA" w:rsidP="002322D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25BEA1F" w14:textId="77777777" w:rsidR="002322DA" w:rsidRDefault="002322DA" w:rsidP="002322DA">
      <w:pPr>
        <w:pStyle w:val="B1"/>
      </w:pPr>
      <w:r>
        <w:t>b)</w:t>
      </w:r>
      <w:r>
        <w:tab/>
        <w:t>"N</w:t>
      </w:r>
      <w:r w:rsidRPr="00470D7A">
        <w:t>on-3GPP access</w:t>
      </w:r>
      <w:r>
        <w:t>", the UE:</w:t>
      </w:r>
    </w:p>
    <w:p w14:paraId="3B316F32" w14:textId="77777777" w:rsidR="002322DA" w:rsidRDefault="002322DA" w:rsidP="002322DA">
      <w:pPr>
        <w:pStyle w:val="B2"/>
      </w:pPr>
      <w:r>
        <w:t>-</w:t>
      </w:r>
      <w:r>
        <w:tab/>
        <w:t>shall consider itself as being registered to n</w:t>
      </w:r>
      <w:r w:rsidRPr="00470D7A">
        <w:t>on-</w:t>
      </w:r>
      <w:r>
        <w:t>3GPP access only; and</w:t>
      </w:r>
    </w:p>
    <w:p w14:paraId="72839306" w14:textId="77777777" w:rsidR="002322DA" w:rsidRDefault="002322DA" w:rsidP="002322D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CAC406C" w14:textId="77777777" w:rsidR="002322DA" w:rsidRPr="00E814A3" w:rsidRDefault="002322DA" w:rsidP="002322D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73030CC" w14:textId="77777777" w:rsidR="002322DA" w:rsidRDefault="002322DA" w:rsidP="002322D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ECCD97A" w14:textId="77777777" w:rsidR="002322DA" w:rsidRDefault="002322DA" w:rsidP="002322D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23BFEF38" w14:textId="77777777" w:rsidR="002322DA" w:rsidRDefault="002322DA" w:rsidP="002322DA">
      <w:pPr>
        <w:rPr>
          <w:lang w:eastAsia="zh-CN"/>
        </w:rPr>
      </w:pPr>
      <w:r>
        <w:t>If the UE indicated the support for network slice-specific authentication and authorization, an</w:t>
      </w:r>
      <w:r>
        <w:rPr>
          <w:rFonts w:hint="eastAsia"/>
          <w:lang w:eastAsia="zh-CN"/>
        </w:rPr>
        <w:t>d</w:t>
      </w:r>
      <w:r>
        <w:rPr>
          <w:lang w:eastAsia="zh-CN"/>
        </w:rPr>
        <w:t>:</w:t>
      </w:r>
    </w:p>
    <w:p w14:paraId="1548FF47" w14:textId="77777777" w:rsidR="002322DA" w:rsidRPr="00B36F7E" w:rsidRDefault="002322DA" w:rsidP="002322DA">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2C7608A8" w14:textId="77777777" w:rsidR="002322DA" w:rsidRPr="00B36F7E" w:rsidRDefault="002322DA" w:rsidP="002322DA">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4736E1E8" w14:textId="77777777" w:rsidR="002322DA" w:rsidRPr="00B36F7E" w:rsidRDefault="002322DA" w:rsidP="002322DA">
      <w:pPr>
        <w:pStyle w:val="B2"/>
      </w:pPr>
      <w:r w:rsidRPr="00B36F7E">
        <w:t>2)</w:t>
      </w:r>
      <w:r w:rsidRPr="00B36F7E">
        <w:tab/>
      </w:r>
      <w:r>
        <w:t>r</w:t>
      </w:r>
      <w:r w:rsidRPr="009042D4">
        <w:t>ejected NSSAI due to network slice specific authentication and authorization</w:t>
      </w:r>
      <w:r w:rsidRPr="00B36F7E">
        <w:t>; and</w:t>
      </w:r>
    </w:p>
    <w:p w14:paraId="1F85690F" w14:textId="77777777" w:rsidR="002322DA" w:rsidRPr="00B36F7E" w:rsidRDefault="002322DA" w:rsidP="002322DA">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C1C2DE1" w14:textId="77777777" w:rsidR="002322DA" w:rsidRPr="00B36F7E" w:rsidRDefault="002322DA" w:rsidP="002322D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018EAE1" w14:textId="77777777" w:rsidR="002322DA" w:rsidRPr="00B36F7E" w:rsidRDefault="002322DA" w:rsidP="002322DA">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16F780EC" w14:textId="77777777" w:rsidR="002322DA" w:rsidRPr="00B36F7E" w:rsidRDefault="002322DA" w:rsidP="002322DA">
      <w:pPr>
        <w:pStyle w:val="B2"/>
      </w:pPr>
      <w:r w:rsidRPr="00B36F7E">
        <w:lastRenderedPageBreak/>
        <w:t>2)</w:t>
      </w:r>
      <w:r w:rsidRPr="00B36F7E">
        <w:tab/>
      </w:r>
      <w:r>
        <w:t>r</w:t>
      </w:r>
      <w:r w:rsidRPr="009042D4">
        <w:t>ejected NSSAI due to network slice specific authentication and authorization</w:t>
      </w:r>
      <w:r>
        <w:t>.</w:t>
      </w:r>
    </w:p>
    <w:p w14:paraId="3019A6A4" w14:textId="77777777" w:rsidR="002322DA" w:rsidRDefault="002322DA" w:rsidP="002322DA">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631AB14D" w14:textId="77777777" w:rsidR="002322DA" w:rsidRDefault="002322DA" w:rsidP="002322D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210BB01" w14:textId="77777777" w:rsidR="002322DA" w:rsidRDefault="002322DA" w:rsidP="002322DA">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26E2DBA6" w14:textId="77777777" w:rsidR="002322DA" w:rsidRPr="00AE2BAC" w:rsidRDefault="002322DA" w:rsidP="002322DA">
      <w:pPr>
        <w:rPr>
          <w:rFonts w:eastAsia="맑은 고딕"/>
        </w:rPr>
      </w:pPr>
      <w:r w:rsidRPr="00AE2BAC">
        <w:rPr>
          <w:rFonts w:eastAsia="맑은 고딕"/>
        </w:rPr>
        <w:t xml:space="preserve">the AMF shall in the REGISTRATION ACCEPT message include: </w:t>
      </w:r>
    </w:p>
    <w:p w14:paraId="68113150" w14:textId="77777777" w:rsidR="002322DA" w:rsidRDefault="002322DA" w:rsidP="002322DA">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769DCB3C" w14:textId="77777777" w:rsidR="002322DA" w:rsidRPr="004F6D96" w:rsidRDefault="002322DA" w:rsidP="002322DA">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r</w:t>
      </w:r>
      <w:r w:rsidRPr="009042D4">
        <w:t>ejected NSSAI due to network slice specific authentication and authorization</w:t>
      </w:r>
      <w:r w:rsidRPr="00B36F7E">
        <w:t>; and</w:t>
      </w:r>
    </w:p>
    <w:p w14:paraId="1E8AC2B2" w14:textId="77777777" w:rsidR="002322DA" w:rsidRPr="00946FC5" w:rsidRDefault="002322DA" w:rsidP="002322DA">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C5BF0EB" w14:textId="77777777" w:rsidR="002322DA" w:rsidRDefault="002322DA" w:rsidP="002322DA">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7E36416E" w14:textId="77777777" w:rsidR="002322DA" w:rsidRDefault="002322DA" w:rsidP="002322DA">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027925E8" w14:textId="77777777" w:rsidR="002322DA" w:rsidRDefault="002322DA" w:rsidP="002322DA">
      <w:r>
        <w:t xml:space="preserve">The AMF may include a new </w:t>
      </w:r>
      <w:r w:rsidRPr="00D738B9">
        <w:t xml:space="preserve">configured NSSAI </w:t>
      </w:r>
      <w:r>
        <w:t>for the current PLMN in the REGISTRATION ACCEPT message if:</w:t>
      </w:r>
    </w:p>
    <w:p w14:paraId="7CAFDC04" w14:textId="77777777" w:rsidR="002322DA" w:rsidRDefault="002322DA" w:rsidP="002322DA">
      <w:pPr>
        <w:pStyle w:val="B1"/>
      </w:pPr>
      <w:r>
        <w:t>a)</w:t>
      </w:r>
      <w:r>
        <w:tab/>
        <w:t xml:space="preserve">the REGISTRATION REQUEST message did not include the </w:t>
      </w:r>
      <w:r w:rsidRPr="00707781">
        <w:t>requested NSSAI</w:t>
      </w:r>
      <w:r>
        <w:t>;</w:t>
      </w:r>
    </w:p>
    <w:p w14:paraId="01988224" w14:textId="77777777" w:rsidR="002322DA" w:rsidRDefault="002322DA" w:rsidP="002322D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52C54CDC" w14:textId="77777777" w:rsidR="002322DA" w:rsidRDefault="002322DA" w:rsidP="002322DA">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76226D16" w14:textId="77777777" w:rsidR="002322DA" w:rsidRDefault="002322DA" w:rsidP="002322D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1BFD024" w14:textId="77777777" w:rsidR="002322DA" w:rsidRDefault="002322DA" w:rsidP="002322DA">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6A0C553" w14:textId="77777777" w:rsidR="002322DA" w:rsidRPr="00353AEE" w:rsidRDefault="002322DA" w:rsidP="002322D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BEEF98" w14:textId="77777777" w:rsidR="002322DA" w:rsidRDefault="002322DA" w:rsidP="002322D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7FA9061" w14:textId="77777777" w:rsidR="002322DA" w:rsidRDefault="002322DA" w:rsidP="002322D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1281C450" w14:textId="77777777" w:rsidR="002322DA" w:rsidRPr="003168A2" w:rsidRDefault="002322DA" w:rsidP="002322DA">
      <w:pPr>
        <w:pStyle w:val="B1"/>
      </w:pPr>
      <w:r w:rsidRPr="00AB5C0F">
        <w:t>"S</w:t>
      </w:r>
      <w:r>
        <w:rPr>
          <w:rFonts w:hint="eastAsia"/>
        </w:rPr>
        <w:t>-NSSAI</w:t>
      </w:r>
      <w:r w:rsidRPr="00AB5C0F">
        <w:t xml:space="preserve"> not available</w:t>
      </w:r>
      <w:r>
        <w:t xml:space="preserve"> in the current PLMN</w:t>
      </w:r>
      <w:r w:rsidRPr="00AB5C0F">
        <w:t>"</w:t>
      </w:r>
    </w:p>
    <w:p w14:paraId="1754FA32" w14:textId="77777777" w:rsidR="002322DA" w:rsidRDefault="002322DA" w:rsidP="002322D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 xml:space="preserve">until switching off the </w:t>
      </w:r>
      <w:proofErr w:type="spellStart"/>
      <w:r w:rsidRPr="003168A2">
        <w:t>UE</w:t>
      </w:r>
      <w:r>
        <w:t>,</w:t>
      </w:r>
      <w:r w:rsidRPr="003168A2">
        <w:t>the</w:t>
      </w:r>
      <w:proofErr w:type="spellEnd"/>
      <w:r w:rsidRPr="003168A2">
        <w:t xml:space="preserve"> UICC containing the USIM is removed</w:t>
      </w:r>
      <w:r>
        <w:t>, or the rejected S-NSSAI(s) are removed or deleted as described in subclause 4.6.2.2</w:t>
      </w:r>
      <w:r w:rsidRPr="003168A2">
        <w:t>.</w:t>
      </w:r>
    </w:p>
    <w:p w14:paraId="320F0E6E" w14:textId="77777777" w:rsidR="002322DA" w:rsidRDefault="002322DA" w:rsidP="002322DA">
      <w:pPr>
        <w:pStyle w:val="B1"/>
      </w:pPr>
      <w:r w:rsidRPr="00AB5C0F">
        <w:t>"S</w:t>
      </w:r>
      <w:r>
        <w:rPr>
          <w:rFonts w:hint="eastAsia"/>
        </w:rPr>
        <w:t>-NSSAI</w:t>
      </w:r>
      <w:r w:rsidRPr="00AB5C0F">
        <w:t xml:space="preserve"> not available</w:t>
      </w:r>
      <w:r>
        <w:t xml:space="preserve"> in the current registration area</w:t>
      </w:r>
      <w:r w:rsidRPr="00AB5C0F">
        <w:t>"</w:t>
      </w:r>
    </w:p>
    <w:p w14:paraId="06A969A2" w14:textId="77777777" w:rsidR="002322DA" w:rsidRDefault="002322DA" w:rsidP="002322DA">
      <w:pPr>
        <w:pStyle w:val="B1"/>
      </w:pPr>
      <w:r w:rsidRPr="003168A2">
        <w:lastRenderedPageBreak/>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2C460CE5" w14:textId="77777777" w:rsidR="002322DA" w:rsidRDefault="002322DA" w:rsidP="002322DA">
      <w:pPr>
        <w:pStyle w:val="B1"/>
      </w:pPr>
      <w:r>
        <w:t>"N</w:t>
      </w:r>
      <w:r>
        <w:rPr>
          <w:lang w:eastAsia="zh-CN"/>
        </w:rPr>
        <w:t>etwork slice-specific authentication and authorization pending for the S-NSSAI</w:t>
      </w:r>
      <w:r>
        <w:t>"</w:t>
      </w:r>
    </w:p>
    <w:p w14:paraId="16698B01" w14:textId="77777777" w:rsidR="002322DA" w:rsidRPr="00D82FCD" w:rsidRDefault="002322DA" w:rsidP="002322DA">
      <w:pPr>
        <w:pStyle w:val="EditorsNote"/>
      </w:pPr>
      <w:r>
        <w:t>Editor's note:</w:t>
      </w:r>
      <w:r>
        <w:tab/>
      </w:r>
      <w:r w:rsidRPr="00946FC5">
        <w:t>The UE behaviour is FFS.</w:t>
      </w:r>
    </w:p>
    <w:p w14:paraId="6A0668B9" w14:textId="77777777" w:rsidR="002322DA" w:rsidRDefault="002322DA" w:rsidP="002322DA">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12EC665D" w14:textId="77777777" w:rsidR="002322DA" w:rsidRDefault="002322DA" w:rsidP="002322D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 if</w:t>
      </w:r>
      <w:r>
        <w:t>:</w:t>
      </w:r>
    </w:p>
    <w:p w14:paraId="121FB982" w14:textId="77777777" w:rsidR="002322DA" w:rsidRDefault="002322DA" w:rsidP="002322DA">
      <w:pPr>
        <w:pStyle w:val="B1"/>
        <w:rPr>
          <w:lang w:eastAsia="zh-CN"/>
        </w:rPr>
      </w:pPr>
      <w:r>
        <w:t>a)</w:t>
      </w:r>
      <w:r>
        <w:tab/>
        <w:t>the UE did not include the requested NSSAI in the REGISTRATION REQUEST message;</w:t>
      </w:r>
    </w:p>
    <w:p w14:paraId="661C5AC9" w14:textId="77777777" w:rsidR="002322DA" w:rsidRDefault="002322DA" w:rsidP="002322D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68D3B173" w14:textId="77777777" w:rsidR="002322DA" w:rsidRDefault="002322DA" w:rsidP="002322DA">
      <w:pPr>
        <w:pStyle w:val="B1"/>
        <w:rPr>
          <w:rFonts w:eastAsia="맑은 고딕"/>
        </w:rPr>
      </w:pPr>
      <w:r>
        <w:rPr>
          <w:lang w:eastAsia="zh-CN"/>
        </w:rPr>
        <w:t>c)</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1C4B8037" w14:textId="77777777" w:rsidR="002322DA" w:rsidRDefault="002322DA" w:rsidP="002322DA">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78285FD" w14:textId="77777777" w:rsidR="002322DA" w:rsidRDefault="002322DA" w:rsidP="002322DA">
      <w:r>
        <w:t>During a periodic registration update procedure, the AMF may provide a new allowed NSSAI to the UE in the REGISTRATION ACCEPT message.</w:t>
      </w:r>
    </w:p>
    <w:p w14:paraId="055B03BF" w14:textId="77777777" w:rsidR="002322DA" w:rsidRPr="00F41928" w:rsidRDefault="002322DA" w:rsidP="002322DA">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0FAB58C8" w14:textId="77777777" w:rsidR="002322DA" w:rsidRDefault="002322DA" w:rsidP="002322DA">
      <w:r>
        <w:t>If the REGISTRATION ACCEPT message contains the allowed NSSAI, then the UE shall store the included allowed NSSAI together with the PLMN identity of the registered PLMN and the registration area as specified in subclause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3B79B272" w14:textId="77777777" w:rsidR="002322DA" w:rsidRPr="00175B72" w:rsidRDefault="002322DA" w:rsidP="002322DA">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6BF8552" w14:textId="77777777" w:rsidR="002322DA" w:rsidRPr="00175B72" w:rsidRDefault="002322DA" w:rsidP="002322DA">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14:paraId="3C6A86B0" w14:textId="77777777" w:rsidR="002322DA" w:rsidRDefault="002322DA" w:rsidP="002322D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DBDD6FE" w14:textId="77777777" w:rsidR="002322DA" w:rsidRDefault="002322DA" w:rsidP="002322D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6EDABEF" w14:textId="77777777" w:rsidR="002322DA" w:rsidRDefault="002322DA" w:rsidP="002322D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6E9CB9C" w14:textId="77777777" w:rsidR="002322DA" w:rsidRDefault="002322DA" w:rsidP="002322D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2350D12" w14:textId="77777777" w:rsidR="002322DA" w:rsidRDefault="002322DA" w:rsidP="002322D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8432682" w14:textId="77777777" w:rsidR="002322DA" w:rsidRPr="002D5176" w:rsidRDefault="002322DA" w:rsidP="002322D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3292132" w14:textId="77777777" w:rsidR="002322DA" w:rsidRPr="000C4AE8" w:rsidRDefault="002322DA" w:rsidP="002322DA">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BEB4F15" w14:textId="77777777" w:rsidR="002322DA" w:rsidRDefault="002322DA" w:rsidP="002322D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3D45C341" w14:textId="77777777" w:rsidR="002322DA" w:rsidRDefault="002322DA" w:rsidP="002322DA">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605A5F" w14:textId="77777777" w:rsidR="002322DA" w:rsidRPr="008837E1" w:rsidRDefault="002322DA" w:rsidP="002322D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377CC78" w14:textId="77777777" w:rsidR="002322DA" w:rsidRDefault="002322DA" w:rsidP="002322DA">
      <w:r>
        <w:t>If the Allowed PDU session status IE is included in the REGISTRATION REQUEST message, the AMF shall:</w:t>
      </w:r>
    </w:p>
    <w:p w14:paraId="05EC0F42" w14:textId="77777777" w:rsidR="002322DA" w:rsidRDefault="002322DA" w:rsidP="002322D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C120D86" w14:textId="77777777" w:rsidR="002322DA" w:rsidRDefault="002322DA" w:rsidP="002322DA">
      <w:pPr>
        <w:pStyle w:val="B1"/>
      </w:pPr>
      <w:r>
        <w:t>b)</w:t>
      </w:r>
      <w:r>
        <w:tab/>
      </w:r>
      <w:r>
        <w:rPr>
          <w:lang w:eastAsia="ko-KR"/>
        </w:rPr>
        <w:t>for each SMF that has indicated pending downlink data only:</w:t>
      </w:r>
    </w:p>
    <w:p w14:paraId="6B9DB082" w14:textId="77777777" w:rsidR="002322DA" w:rsidRDefault="002322DA" w:rsidP="002322D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B895B79" w14:textId="77777777" w:rsidR="002322DA" w:rsidRDefault="002322DA" w:rsidP="00232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86E853" w14:textId="77777777" w:rsidR="002322DA" w:rsidRDefault="002322DA" w:rsidP="002322DA">
      <w:pPr>
        <w:pStyle w:val="B1"/>
      </w:pPr>
      <w:r>
        <w:t>c)</w:t>
      </w:r>
      <w:r>
        <w:tab/>
      </w:r>
      <w:r>
        <w:rPr>
          <w:lang w:eastAsia="ko-KR"/>
        </w:rPr>
        <w:t>for each SMF that have indicated pending downlink signalling and data:</w:t>
      </w:r>
    </w:p>
    <w:p w14:paraId="758BC145" w14:textId="77777777" w:rsidR="002322DA" w:rsidRDefault="002322DA" w:rsidP="002322D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D825D7E" w14:textId="77777777" w:rsidR="002322DA" w:rsidRDefault="002322DA" w:rsidP="002322D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D497420" w14:textId="77777777" w:rsidR="002322DA" w:rsidRDefault="002322DA" w:rsidP="002322D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5F8E928" w14:textId="77777777" w:rsidR="002322DA" w:rsidRDefault="002322DA" w:rsidP="002322D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9159533" w14:textId="77777777" w:rsidR="002322DA" w:rsidRPr="007B4263" w:rsidRDefault="002322DA" w:rsidP="002322D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C098E0E" w14:textId="77777777" w:rsidR="002322DA" w:rsidRPr="00992884" w:rsidRDefault="002322DA" w:rsidP="002322D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459BA8B2" w14:textId="77777777" w:rsidR="002322DA" w:rsidRDefault="002322DA" w:rsidP="002322D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FA38702" w14:textId="77777777" w:rsidR="002322DA" w:rsidRDefault="002322DA" w:rsidP="002322D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F7F4978" w14:textId="77777777" w:rsidR="002322DA" w:rsidRDefault="002322DA" w:rsidP="002322D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1132503F" w14:textId="77777777" w:rsidR="002322DA" w:rsidRDefault="002322DA" w:rsidP="002322DA">
      <w:pPr>
        <w:pStyle w:val="B1"/>
        <w:rPr>
          <w:lang w:eastAsia="zh-CN"/>
        </w:rPr>
      </w:pPr>
      <w:r>
        <w:lastRenderedPageBreak/>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523D3795" w14:textId="77777777" w:rsidR="002322DA" w:rsidRDefault="002322DA" w:rsidP="002322D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118A3FE6" w14:textId="77777777" w:rsidR="002322DA" w:rsidRDefault="002322DA" w:rsidP="002322D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7FC21C30" w14:textId="77777777" w:rsidR="002322DA" w:rsidRPr="0073466E" w:rsidRDefault="002322DA" w:rsidP="002322DA">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C06222" w14:textId="77777777" w:rsidR="002322DA" w:rsidRDefault="002322DA" w:rsidP="002322DA">
      <w:r w:rsidRPr="003168A2">
        <w:t xml:space="preserve">If </w:t>
      </w:r>
      <w:r>
        <w:t>the AMF needs to initiate PDU session status synchronization the AMF shall include a PDU session status IE in the REGISTRATION ACCEPT message to indicate the UE which PDU sessions are active in the AMF.</w:t>
      </w:r>
    </w:p>
    <w:p w14:paraId="7381A690" w14:textId="77777777" w:rsidR="002322DA" w:rsidRDefault="002322DA" w:rsidP="002322D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FDFD7F3" w14:textId="77777777" w:rsidR="002322DA" w:rsidRPr="00AF2A45" w:rsidRDefault="002322DA" w:rsidP="002322D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6C6602" w14:textId="77777777" w:rsidR="002322DA" w:rsidRDefault="002322DA" w:rsidP="002322DA">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E9247AC" w14:textId="77777777" w:rsidR="002322DA" w:rsidRDefault="002322DA" w:rsidP="002322DA">
      <w:r w:rsidRPr="003168A2">
        <w:t>If</w:t>
      </w:r>
      <w:r>
        <w:t>:</w:t>
      </w:r>
      <w:r w:rsidRPr="003168A2">
        <w:t xml:space="preserve"> </w:t>
      </w:r>
    </w:p>
    <w:p w14:paraId="3CD46F5F" w14:textId="77777777" w:rsidR="002322DA" w:rsidRDefault="002322DA" w:rsidP="002322DA">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CC159D7" w14:textId="77777777" w:rsidR="002322DA" w:rsidRDefault="002322DA" w:rsidP="002322DA">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60A06E23" w14:textId="77777777" w:rsidR="002322DA" w:rsidRDefault="002322DA" w:rsidP="002322DA">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05AE172D" w14:textId="77777777" w:rsidR="002322DA" w:rsidRDefault="002322DA" w:rsidP="002322DA">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02BBC064" w14:textId="77777777" w:rsidR="002322DA" w:rsidRPr="002E411E" w:rsidRDefault="002322DA" w:rsidP="002322DA">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77D061CA" w14:textId="77777777" w:rsidR="002322DA" w:rsidRDefault="002322DA" w:rsidP="002322D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0447BB3" w14:textId="77777777" w:rsidR="002322DA" w:rsidRDefault="002322DA" w:rsidP="002322DA">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2E4A2911" w14:textId="77777777" w:rsidR="002322DA" w:rsidRDefault="002322DA" w:rsidP="002322DA">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6E163D00" w14:textId="77777777" w:rsidR="002322DA" w:rsidRPr="00F701D3" w:rsidRDefault="002322DA" w:rsidP="002322DA">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662F224F" w14:textId="77777777" w:rsidR="002322DA" w:rsidRDefault="002322DA" w:rsidP="002322D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9440D89" w14:textId="77777777" w:rsidR="002322DA" w:rsidRDefault="002322DA" w:rsidP="002322DA">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02C81CA3" w14:textId="77777777" w:rsidR="002322DA" w:rsidRDefault="002322DA" w:rsidP="002322DA">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51FF40DA" w14:textId="77777777" w:rsidR="002322DA" w:rsidRDefault="002322DA" w:rsidP="002322DA">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4867C869" w14:textId="77777777" w:rsidR="002322DA" w:rsidRPr="00604BBA" w:rsidRDefault="002322DA" w:rsidP="002322DA">
      <w:pPr>
        <w:pStyle w:val="NO"/>
        <w:rPr>
          <w:rFonts w:eastAsia="맑은 고딕"/>
        </w:rPr>
      </w:pPr>
      <w:r>
        <w:rPr>
          <w:rFonts w:eastAsia="맑은 고딕"/>
        </w:rPr>
        <w:t>NOTE 5:</w:t>
      </w:r>
      <w:r>
        <w:rPr>
          <w:rFonts w:eastAsia="맑은 고딕"/>
        </w:rPr>
        <w:tab/>
        <w:t>The registration mode used by the UE is implementation dependent.</w:t>
      </w:r>
    </w:p>
    <w:p w14:paraId="50802D20" w14:textId="77777777" w:rsidR="002322DA" w:rsidRDefault="002322DA" w:rsidP="002322DA">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604FFB51" w14:textId="77777777" w:rsidR="002322DA" w:rsidRDefault="002322DA" w:rsidP="002322DA">
      <w:pPr>
        <w:rPr>
          <w:rFonts w:eastAsia="맑은 고딕"/>
        </w:rPr>
      </w:pPr>
      <w:r>
        <w:rPr>
          <w:rFonts w:eastAsia="맑은 고딕"/>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77693255" w14:textId="77777777" w:rsidR="002322DA" w:rsidRDefault="002322DA" w:rsidP="002322D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9BCD3E7" w14:textId="77777777" w:rsidR="002322DA" w:rsidRDefault="002322DA" w:rsidP="002322DA">
      <w:r>
        <w:t>The AMF shall set the EMF bit in the 5GS network feature support IE to:</w:t>
      </w:r>
    </w:p>
    <w:p w14:paraId="7C1A037B" w14:textId="77777777" w:rsidR="002322DA" w:rsidRDefault="002322DA" w:rsidP="002322D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D04793A" w14:textId="77777777" w:rsidR="002322DA" w:rsidRDefault="002322DA" w:rsidP="002322D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FAB5D24" w14:textId="77777777" w:rsidR="002322DA" w:rsidRDefault="002322DA" w:rsidP="002322D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211B52" w14:textId="77777777" w:rsidR="002322DA" w:rsidRDefault="002322DA" w:rsidP="002322DA">
      <w:pPr>
        <w:pStyle w:val="B1"/>
      </w:pPr>
      <w:r>
        <w:t>d)</w:t>
      </w:r>
      <w:r>
        <w:tab/>
        <w:t>"Emergency services fallback not supported" if network does not support the emergency services fallback procedure when the UE is in any cell connected to 5GCN.</w:t>
      </w:r>
    </w:p>
    <w:p w14:paraId="4D2212B2" w14:textId="77777777" w:rsidR="002322DA" w:rsidRDefault="002322DA" w:rsidP="002322DA">
      <w:pPr>
        <w:pStyle w:val="NO"/>
      </w:pPr>
      <w:r>
        <w:rPr>
          <w:rFonts w:eastAsia="맑은 고딕"/>
        </w:rPr>
        <w:t>NOTE</w:t>
      </w:r>
      <w:r>
        <w:t> 6</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2F3424E3" w14:textId="77777777" w:rsidR="002322DA" w:rsidRDefault="002322DA" w:rsidP="002322DA">
      <w:pPr>
        <w:pStyle w:val="NO"/>
      </w:pPr>
      <w:r>
        <w:rPr>
          <w:rFonts w:eastAsia="맑은 고딕"/>
        </w:rPr>
        <w:t>NOTE</w:t>
      </w:r>
      <w:r>
        <w:t> 7</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E77D35B" w14:textId="77777777" w:rsidR="002322DA" w:rsidRDefault="002322DA" w:rsidP="002322DA">
      <w:r>
        <w:t>If the UE is not SNPN enabled or the UE is not operating in SNPN access mode:</w:t>
      </w:r>
    </w:p>
    <w:p w14:paraId="55F4416B" w14:textId="77777777" w:rsidR="002322DA" w:rsidRDefault="002322DA" w:rsidP="002322D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67E8D5A" w14:textId="77777777" w:rsidR="002322DA" w:rsidRPr="000C47DD" w:rsidRDefault="002322DA" w:rsidP="002322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0016341" w14:textId="77777777" w:rsidR="002322DA" w:rsidRDefault="002322DA" w:rsidP="002322D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204978E0" w14:textId="77777777" w:rsidR="002322DA" w:rsidRDefault="002322DA" w:rsidP="002322D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AEEF0F" w14:textId="77777777" w:rsidR="002322DA" w:rsidRPr="000C47DD" w:rsidRDefault="002322DA" w:rsidP="002322D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B15E970" w14:textId="77777777" w:rsidR="002322DA" w:rsidRDefault="002322DA" w:rsidP="002322D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2A96979" w14:textId="77777777" w:rsidR="002322DA" w:rsidRDefault="002322DA" w:rsidP="002322DA">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083FFD22" w14:textId="77777777" w:rsidR="002322DA" w:rsidRDefault="002322DA" w:rsidP="002322DA">
      <w:r>
        <w:t>If the UE is operating in SNPN access mode:</w:t>
      </w:r>
    </w:p>
    <w:p w14:paraId="19DEC158" w14:textId="77777777" w:rsidR="002322DA" w:rsidRDefault="002322DA" w:rsidP="002322D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AC0518" w14:textId="77777777" w:rsidR="002322DA" w:rsidRPr="000C47DD" w:rsidRDefault="002322DA" w:rsidP="002322D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4C1F12" w14:textId="77777777" w:rsidR="002322DA" w:rsidRDefault="002322DA" w:rsidP="002322D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50B59A" w14:textId="77777777" w:rsidR="002322DA" w:rsidRDefault="002322DA" w:rsidP="002322D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53BA67" w14:textId="77777777" w:rsidR="002322DA" w:rsidRPr="000C47DD" w:rsidRDefault="002322DA" w:rsidP="002322D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422B2CB" w14:textId="77777777" w:rsidR="002322DA" w:rsidRDefault="002322DA" w:rsidP="002322D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w:t>
      </w:r>
      <w:r w:rsidRPr="000E1B64">
        <w:lastRenderedPageBreak/>
        <w:t>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2320A7C" w14:textId="77777777" w:rsidR="002322DA" w:rsidRPr="00722419" w:rsidRDefault="002322DA" w:rsidP="002322D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4C910BC" w14:textId="77777777" w:rsidR="002322DA" w:rsidRDefault="002322DA" w:rsidP="002322D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3E666" w14:textId="77777777" w:rsidR="002322DA" w:rsidRPr="00216B0A" w:rsidRDefault="002322DA" w:rsidP="002322D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4FA9253" w14:textId="77777777" w:rsidR="002322DA" w:rsidRDefault="002322DA" w:rsidP="002322DA">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6BCC47A0" w14:textId="77777777" w:rsidR="002322DA" w:rsidRDefault="002322DA" w:rsidP="002322DA">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6E4BE49" w14:textId="77777777" w:rsidR="002322DA" w:rsidRDefault="002322DA" w:rsidP="002322D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064C56B" w14:textId="77777777" w:rsidR="002322DA" w:rsidRDefault="002322DA" w:rsidP="002322D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14F67DFA" w14:textId="77777777" w:rsidR="002322DA" w:rsidRDefault="002322DA" w:rsidP="002322D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F4BAD12" w14:textId="77777777" w:rsidR="002322DA" w:rsidRDefault="002322DA" w:rsidP="002322D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53B6FCC" w14:textId="77777777" w:rsidR="002322DA" w:rsidRDefault="002322DA" w:rsidP="002322D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43C99EE" w14:textId="77777777" w:rsidR="002322DA" w:rsidRDefault="002322DA" w:rsidP="002322D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3EA41D6" w14:textId="77777777" w:rsidR="002322DA" w:rsidRPr="003B390F" w:rsidRDefault="002322DA" w:rsidP="002322D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CEC8AAE" w14:textId="77777777" w:rsidR="002322DA" w:rsidRPr="003B390F" w:rsidRDefault="002322DA" w:rsidP="002322D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9910A2D" w14:textId="77777777" w:rsidR="002322DA" w:rsidRPr="003B390F" w:rsidRDefault="002322DA" w:rsidP="002322D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4C405FCD" w14:textId="77777777" w:rsidR="002322DA" w:rsidRDefault="002322DA" w:rsidP="002322D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CA81443" w14:textId="77777777" w:rsidR="002322DA" w:rsidRDefault="002322DA" w:rsidP="002322DA">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71E318C" w14:textId="77777777" w:rsidR="002322DA" w:rsidRDefault="002322DA" w:rsidP="002322D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1C5F8E38" w14:textId="77777777" w:rsidR="002322DA" w:rsidRPr="001344AD" w:rsidRDefault="002322DA" w:rsidP="002322D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DFC354" w14:textId="77777777" w:rsidR="002322DA" w:rsidRPr="001344AD" w:rsidRDefault="002322DA" w:rsidP="002322D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551DD8" w14:textId="77777777" w:rsidR="002322DA" w:rsidRDefault="002322DA" w:rsidP="002322DA">
      <w:pPr>
        <w:pStyle w:val="B1"/>
      </w:pPr>
      <w:r w:rsidRPr="001344AD">
        <w:t>b)</w:t>
      </w:r>
      <w:r w:rsidRPr="001344AD">
        <w:tab/>
        <w:t>otherwise if</w:t>
      </w:r>
      <w:r>
        <w:t>:</w:t>
      </w:r>
    </w:p>
    <w:p w14:paraId="6B66C760" w14:textId="77777777" w:rsidR="002322DA" w:rsidRDefault="002322DA" w:rsidP="002322DA">
      <w:pPr>
        <w:pStyle w:val="B2"/>
      </w:pPr>
      <w:r>
        <w:t>1)</w:t>
      </w:r>
      <w:r>
        <w:tab/>
        <w:t>the UE has NSSAI inclusion mode for the current PLMN and access type stored in the UE, the UE shall operate in the stored NSSAI inclusion mode; or</w:t>
      </w:r>
    </w:p>
    <w:p w14:paraId="60FB9AE5" w14:textId="77777777" w:rsidR="002322DA" w:rsidRPr="001344AD" w:rsidRDefault="002322DA" w:rsidP="002322DA">
      <w:pPr>
        <w:pStyle w:val="B2"/>
      </w:pPr>
      <w:r>
        <w:t>2)</w:t>
      </w:r>
      <w:r>
        <w:tab/>
        <w:t>the UE does not have NSSAI inclusion mode for the current PLMN and the access type stored in the UE and if</w:t>
      </w:r>
      <w:r w:rsidRPr="001344AD">
        <w:t xml:space="preserve"> the UE is performing the registration procedure over:</w:t>
      </w:r>
    </w:p>
    <w:p w14:paraId="2F72281F" w14:textId="77777777" w:rsidR="002322DA" w:rsidRPr="001344AD" w:rsidRDefault="002322DA" w:rsidP="002322DA">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979FA70" w14:textId="77777777" w:rsidR="002322DA" w:rsidRPr="001344AD" w:rsidRDefault="002322DA" w:rsidP="002322DA">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78977F9" w14:textId="77777777" w:rsidR="002322DA" w:rsidRDefault="002322DA" w:rsidP="002322DA">
      <w:pPr>
        <w:rPr>
          <w:lang w:val="en-US"/>
        </w:rPr>
      </w:pPr>
      <w:r>
        <w:t xml:space="preserve">The AMF may include </w:t>
      </w:r>
      <w:r>
        <w:rPr>
          <w:lang w:val="en-US"/>
        </w:rPr>
        <w:t>operator-defined access category definitions in the REGISTRATION ACCEPT message.</w:t>
      </w:r>
    </w:p>
    <w:p w14:paraId="1FCC6AC5" w14:textId="77777777" w:rsidR="002322DA" w:rsidRDefault="002322DA" w:rsidP="002322DA">
      <w:pPr>
        <w:rPr>
          <w:lang w:val="en-US" w:eastAsia="zh-CN"/>
        </w:rPr>
      </w:pPr>
      <w:bookmarkStart w:id="1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0028BCD8" w14:textId="77777777" w:rsidR="002322DA" w:rsidRDefault="002322DA" w:rsidP="002322D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35E16391" w14:textId="77777777" w:rsidR="002322DA" w:rsidRDefault="002322DA" w:rsidP="002322DA">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2B574E4" w14:textId="77777777" w:rsidR="002322DA" w:rsidRDefault="002322DA" w:rsidP="002322D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520E12" w14:textId="77777777" w:rsidR="002322DA" w:rsidRDefault="002322DA" w:rsidP="002322DA">
      <w:r>
        <w:t>If the UE has indicated support for service gap control in the REGISTRATION REQUEST message and:</w:t>
      </w:r>
    </w:p>
    <w:p w14:paraId="34F287B4" w14:textId="77777777" w:rsidR="002322DA" w:rsidRDefault="002322DA" w:rsidP="002322D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74CE2F3" w14:textId="77777777" w:rsidR="002322DA" w:rsidRDefault="002322DA" w:rsidP="002322D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
    <w:p w14:paraId="3BAB66F5" w14:textId="77777777" w:rsidR="002322DA" w:rsidRDefault="002322DA" w:rsidP="002322DA">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999A74F" w14:textId="77777777" w:rsidR="002322DA" w:rsidRDefault="002322DA" w:rsidP="002322D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w:t>
      </w:r>
      <w:r>
        <w:rPr>
          <w:lang w:val="en-US"/>
        </w:rPr>
        <w:lastRenderedPageBreak/>
        <w:t>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6B46787" w14:textId="77777777" w:rsidR="002322DA" w:rsidRDefault="002322DA" w:rsidP="002322D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96787AA" w14:textId="77777777" w:rsidR="00A558F9" w:rsidRPr="00CC0C94" w:rsidRDefault="00A558F9" w:rsidP="00A558F9">
      <w:pPr>
        <w:rPr>
          <w:ins w:id="13" w:author="Nokia Author" w:date="2019-09-29T12:34:00Z"/>
        </w:rPr>
      </w:pPr>
      <w:ins w:id="14" w:author="Nokia Author" w:date="2019-09-29T12:34:00Z">
        <w:r w:rsidRPr="00CC0C94">
          <w:rPr>
            <w:rFonts w:hint="eastAsia"/>
            <w:lang w:eastAsia="ja-JP"/>
          </w:rPr>
          <w:t xml:space="preserve">If the UE has </w:t>
        </w:r>
        <w:r w:rsidRPr="00CC0C94">
          <w:rPr>
            <w:lang w:eastAsia="ja-JP"/>
          </w:rPr>
          <w:t xml:space="preserve">initiated the </w:t>
        </w:r>
        <w:r>
          <w:rPr>
            <w:lang w:eastAsia="ja-JP"/>
          </w:rPr>
          <w:t>registration</w:t>
        </w:r>
        <w:r w:rsidRPr="00CC0C94">
          <w:rPr>
            <w:lang w:eastAsia="ja-JP"/>
          </w:rPr>
          <w:t xml:space="preserve"> procedure due to</w:t>
        </w:r>
        <w:r w:rsidRPr="00CC0C94">
          <w:rPr>
            <w:rFonts w:hint="eastAsia"/>
            <w:lang w:eastAsia="ja-JP"/>
          </w:rPr>
          <w:t xml:space="preserve"> manual C</w:t>
        </w:r>
        <w:r>
          <w:rPr>
            <w:lang w:eastAsia="ja-JP"/>
          </w:rPr>
          <w:t>A</w:t>
        </w:r>
        <w:r w:rsidRPr="00CC0C94">
          <w:rPr>
            <w:rFonts w:hint="eastAsia"/>
            <w:lang w:eastAsia="ja-JP"/>
          </w:rPr>
          <w:t>G selection</w:t>
        </w:r>
        <w:r>
          <w:rPr>
            <w:lang w:eastAsia="ko-KR"/>
          </w:rPr>
          <w:t xml:space="preserve"> </w:t>
        </w:r>
        <w:r w:rsidRPr="00CC0C94">
          <w:rPr>
            <w:lang w:eastAsia="ko-KR"/>
          </w:rPr>
          <w:t xml:space="preserve">and </w:t>
        </w:r>
        <w:r w:rsidRPr="00CC0C94">
          <w:t>receives a</w:t>
        </w:r>
        <w:r>
          <w:t xml:space="preserve"> REGISTRATION ACCEPT</w:t>
        </w:r>
        <w:r w:rsidRPr="00CC0C94">
          <w:t xml:space="preserve"> </w:t>
        </w:r>
        <w:r w:rsidRPr="00CC0C94">
          <w:rPr>
            <w:rFonts w:hint="eastAsia"/>
            <w:lang w:eastAsia="ko-KR"/>
          </w:rPr>
          <w:t xml:space="preserve">message, </w:t>
        </w:r>
        <w:r>
          <w:rPr>
            <w:lang w:eastAsia="ko-KR"/>
          </w:rPr>
          <w:t xml:space="preserve">then </w:t>
        </w:r>
        <w:r w:rsidRPr="00CC0C94">
          <w:t>the UE</w:t>
        </w:r>
        <w:r w:rsidRPr="00CC0C94">
          <w:rPr>
            <w:lang w:eastAsia="ko-KR"/>
          </w:rPr>
          <w:t xml:space="preserve"> shall </w:t>
        </w:r>
        <w:r>
          <w:rPr>
            <w:lang w:eastAsia="ko-KR"/>
          </w:rPr>
          <w:t>add the selected CAG-ID in the "allowed CAG list" for the current PLMN (if not already included).</w:t>
        </w:r>
      </w:ins>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322DA"/>
    <w:rsid w:val="0026004D"/>
    <w:rsid w:val="002640DD"/>
    <w:rsid w:val="00275D12"/>
    <w:rsid w:val="00284FEB"/>
    <w:rsid w:val="002860C4"/>
    <w:rsid w:val="00291728"/>
    <w:rsid w:val="002B5741"/>
    <w:rsid w:val="00305409"/>
    <w:rsid w:val="00336B52"/>
    <w:rsid w:val="003609EF"/>
    <w:rsid w:val="0036231A"/>
    <w:rsid w:val="00371D5E"/>
    <w:rsid w:val="00374DD4"/>
    <w:rsid w:val="003C61B9"/>
    <w:rsid w:val="003E1A36"/>
    <w:rsid w:val="00410371"/>
    <w:rsid w:val="004242F1"/>
    <w:rsid w:val="004B75B7"/>
    <w:rsid w:val="004E1669"/>
    <w:rsid w:val="004E4235"/>
    <w:rsid w:val="005074B6"/>
    <w:rsid w:val="0051580D"/>
    <w:rsid w:val="00547111"/>
    <w:rsid w:val="00570453"/>
    <w:rsid w:val="00592D74"/>
    <w:rsid w:val="005E2C44"/>
    <w:rsid w:val="005F0907"/>
    <w:rsid w:val="00621188"/>
    <w:rsid w:val="006257ED"/>
    <w:rsid w:val="00695808"/>
    <w:rsid w:val="006B46FB"/>
    <w:rsid w:val="006E11CE"/>
    <w:rsid w:val="006E21FB"/>
    <w:rsid w:val="00792342"/>
    <w:rsid w:val="007977A8"/>
    <w:rsid w:val="007B512A"/>
    <w:rsid w:val="007C2097"/>
    <w:rsid w:val="007D144C"/>
    <w:rsid w:val="007D6A07"/>
    <w:rsid w:val="007F7259"/>
    <w:rsid w:val="008040A8"/>
    <w:rsid w:val="00822305"/>
    <w:rsid w:val="008279FA"/>
    <w:rsid w:val="008544AF"/>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558F9"/>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A650F"/>
    <w:rsid w:val="00FB6386"/>
    <w:rsid w:val="00FC679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F0907"/>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5F0907"/>
    <w:rPr>
      <w:rFonts w:ascii="Arial" w:hAnsi="Arial"/>
      <w:sz w:val="32"/>
      <w:lang w:val="en-GB" w:eastAsia="en-US"/>
    </w:rPr>
  </w:style>
  <w:style w:type="character" w:customStyle="1" w:styleId="Heading3Char">
    <w:name w:val="Heading 3 Char"/>
    <w:link w:val="Heading3"/>
    <w:rsid w:val="005F0907"/>
    <w:rPr>
      <w:rFonts w:ascii="Arial" w:hAnsi="Arial"/>
      <w:sz w:val="28"/>
      <w:lang w:val="en-GB" w:eastAsia="en-US"/>
    </w:rPr>
  </w:style>
  <w:style w:type="character" w:customStyle="1" w:styleId="Heading4Char">
    <w:name w:val="Heading 4 Char"/>
    <w:link w:val="Heading4"/>
    <w:rsid w:val="005F0907"/>
    <w:rPr>
      <w:rFonts w:ascii="Arial" w:hAnsi="Arial"/>
      <w:sz w:val="24"/>
      <w:lang w:val="en-GB" w:eastAsia="en-US"/>
    </w:rPr>
  </w:style>
  <w:style w:type="character" w:customStyle="1" w:styleId="Heading5Char">
    <w:name w:val="Heading 5 Char"/>
    <w:link w:val="Heading5"/>
    <w:rsid w:val="005F0907"/>
    <w:rPr>
      <w:rFonts w:ascii="Arial" w:hAnsi="Arial"/>
      <w:sz w:val="22"/>
      <w:lang w:val="en-GB" w:eastAsia="en-US"/>
    </w:rPr>
  </w:style>
  <w:style w:type="character" w:customStyle="1" w:styleId="Heading6Char">
    <w:name w:val="Heading 6 Char"/>
    <w:link w:val="Heading6"/>
    <w:rsid w:val="005F0907"/>
    <w:rPr>
      <w:rFonts w:ascii="Arial" w:hAnsi="Arial"/>
      <w:lang w:val="en-GB" w:eastAsia="en-US"/>
    </w:rPr>
  </w:style>
  <w:style w:type="character" w:customStyle="1" w:styleId="Heading7Char">
    <w:name w:val="Heading 7 Char"/>
    <w:link w:val="Heading7"/>
    <w:rsid w:val="005F0907"/>
    <w:rPr>
      <w:rFonts w:ascii="Arial" w:hAnsi="Arial"/>
      <w:lang w:val="en-GB" w:eastAsia="en-US"/>
    </w:rPr>
  </w:style>
  <w:style w:type="character" w:customStyle="1" w:styleId="HeaderChar">
    <w:name w:val="Header Char"/>
    <w:link w:val="Header"/>
    <w:locked/>
    <w:rsid w:val="005F0907"/>
    <w:rPr>
      <w:rFonts w:ascii="Arial" w:hAnsi="Arial"/>
      <w:b/>
      <w:noProof/>
      <w:sz w:val="18"/>
      <w:lang w:val="en-GB" w:eastAsia="en-US"/>
    </w:rPr>
  </w:style>
  <w:style w:type="character" w:customStyle="1" w:styleId="FooterChar">
    <w:name w:val="Footer Char"/>
    <w:link w:val="Footer"/>
    <w:locked/>
    <w:rsid w:val="005F0907"/>
    <w:rPr>
      <w:rFonts w:ascii="Arial" w:hAnsi="Arial"/>
      <w:b/>
      <w:i/>
      <w:noProof/>
      <w:sz w:val="18"/>
      <w:lang w:val="en-GB" w:eastAsia="en-US"/>
    </w:rPr>
  </w:style>
  <w:style w:type="character" w:customStyle="1" w:styleId="NOZchn">
    <w:name w:val="NO Zchn"/>
    <w:link w:val="NO"/>
    <w:rsid w:val="005F0907"/>
    <w:rPr>
      <w:rFonts w:ascii="Times New Roman" w:hAnsi="Times New Roman"/>
      <w:lang w:val="en-GB" w:eastAsia="en-US"/>
    </w:rPr>
  </w:style>
  <w:style w:type="character" w:customStyle="1" w:styleId="PLChar">
    <w:name w:val="PL Char"/>
    <w:link w:val="PL"/>
    <w:locked/>
    <w:rsid w:val="005F0907"/>
    <w:rPr>
      <w:rFonts w:ascii="Courier New" w:hAnsi="Courier New"/>
      <w:noProof/>
      <w:sz w:val="16"/>
      <w:lang w:val="en-GB" w:eastAsia="en-US"/>
    </w:rPr>
  </w:style>
  <w:style w:type="character" w:customStyle="1" w:styleId="TALChar">
    <w:name w:val="TAL Char"/>
    <w:link w:val="TAL"/>
    <w:rsid w:val="005F0907"/>
    <w:rPr>
      <w:rFonts w:ascii="Arial" w:hAnsi="Arial"/>
      <w:sz w:val="18"/>
      <w:lang w:val="en-GB" w:eastAsia="en-US"/>
    </w:rPr>
  </w:style>
  <w:style w:type="character" w:customStyle="1" w:styleId="TACChar">
    <w:name w:val="TAC Char"/>
    <w:link w:val="TAC"/>
    <w:locked/>
    <w:rsid w:val="005F0907"/>
    <w:rPr>
      <w:rFonts w:ascii="Arial" w:hAnsi="Arial"/>
      <w:sz w:val="18"/>
      <w:lang w:val="en-GB" w:eastAsia="en-US"/>
    </w:rPr>
  </w:style>
  <w:style w:type="character" w:customStyle="1" w:styleId="TAHCar">
    <w:name w:val="TAH Car"/>
    <w:link w:val="TAH"/>
    <w:rsid w:val="005F0907"/>
    <w:rPr>
      <w:rFonts w:ascii="Arial" w:hAnsi="Arial"/>
      <w:b/>
      <w:sz w:val="18"/>
      <w:lang w:val="en-GB" w:eastAsia="en-US"/>
    </w:rPr>
  </w:style>
  <w:style w:type="character" w:customStyle="1" w:styleId="EXCar">
    <w:name w:val="EX Car"/>
    <w:link w:val="EX"/>
    <w:rsid w:val="005F0907"/>
    <w:rPr>
      <w:rFonts w:ascii="Times New Roman" w:hAnsi="Times New Roman"/>
      <w:lang w:val="en-GB" w:eastAsia="en-US"/>
    </w:rPr>
  </w:style>
  <w:style w:type="character" w:customStyle="1" w:styleId="B1Char">
    <w:name w:val="B1 Char"/>
    <w:link w:val="B1"/>
    <w:locked/>
    <w:rsid w:val="005F0907"/>
    <w:rPr>
      <w:rFonts w:ascii="Times New Roman" w:hAnsi="Times New Roman"/>
      <w:lang w:val="en-GB" w:eastAsia="en-US"/>
    </w:rPr>
  </w:style>
  <w:style w:type="character" w:customStyle="1" w:styleId="EditorsNoteChar">
    <w:name w:val="Editor's Note Char"/>
    <w:aliases w:val="EN Char"/>
    <w:link w:val="EditorsNote"/>
    <w:rsid w:val="005F0907"/>
    <w:rPr>
      <w:rFonts w:ascii="Times New Roman" w:hAnsi="Times New Roman"/>
      <w:color w:val="FF0000"/>
      <w:lang w:val="en-GB" w:eastAsia="en-US"/>
    </w:rPr>
  </w:style>
  <w:style w:type="character" w:customStyle="1" w:styleId="THChar">
    <w:name w:val="TH Char"/>
    <w:link w:val="TH"/>
    <w:rsid w:val="005F0907"/>
    <w:rPr>
      <w:rFonts w:ascii="Arial" w:hAnsi="Arial"/>
      <w:b/>
      <w:lang w:val="en-GB" w:eastAsia="en-US"/>
    </w:rPr>
  </w:style>
  <w:style w:type="character" w:customStyle="1" w:styleId="TANChar">
    <w:name w:val="TAN Char"/>
    <w:link w:val="TAN"/>
    <w:locked/>
    <w:rsid w:val="005F0907"/>
    <w:rPr>
      <w:rFonts w:ascii="Arial" w:hAnsi="Arial"/>
      <w:sz w:val="18"/>
      <w:lang w:val="en-GB" w:eastAsia="en-US"/>
    </w:rPr>
  </w:style>
  <w:style w:type="character" w:customStyle="1" w:styleId="TFChar">
    <w:name w:val="TF Char"/>
    <w:link w:val="TF"/>
    <w:locked/>
    <w:rsid w:val="005F0907"/>
    <w:rPr>
      <w:rFonts w:ascii="Arial" w:hAnsi="Arial"/>
      <w:b/>
      <w:lang w:val="en-GB" w:eastAsia="en-US"/>
    </w:rPr>
  </w:style>
  <w:style w:type="character" w:customStyle="1" w:styleId="B2Char">
    <w:name w:val="B2 Char"/>
    <w:link w:val="B2"/>
    <w:rsid w:val="005F0907"/>
    <w:rPr>
      <w:rFonts w:ascii="Times New Roman" w:hAnsi="Times New Roman"/>
      <w:lang w:val="en-GB" w:eastAsia="en-US"/>
    </w:rPr>
  </w:style>
  <w:style w:type="paragraph" w:customStyle="1" w:styleId="TAJ">
    <w:name w:val="TAJ"/>
    <w:basedOn w:val="TH"/>
    <w:rsid w:val="005F0907"/>
    <w:rPr>
      <w:rFonts w:eastAsia="SimSun"/>
      <w:lang w:eastAsia="x-none"/>
    </w:rPr>
  </w:style>
  <w:style w:type="paragraph" w:customStyle="1" w:styleId="Guidance">
    <w:name w:val="Guidance"/>
    <w:basedOn w:val="Normal"/>
    <w:rsid w:val="005F0907"/>
    <w:rPr>
      <w:rFonts w:eastAsia="SimSun"/>
      <w:i/>
      <w:color w:val="0000FF"/>
    </w:rPr>
  </w:style>
  <w:style w:type="character" w:customStyle="1" w:styleId="BalloonTextChar">
    <w:name w:val="Balloon Text Char"/>
    <w:link w:val="BalloonText"/>
    <w:rsid w:val="005F0907"/>
    <w:rPr>
      <w:rFonts w:ascii="Tahoma" w:hAnsi="Tahoma" w:cs="Tahoma"/>
      <w:sz w:val="16"/>
      <w:szCs w:val="16"/>
      <w:lang w:val="en-GB" w:eastAsia="en-US"/>
    </w:rPr>
  </w:style>
  <w:style w:type="character" w:customStyle="1" w:styleId="FootnoteTextChar">
    <w:name w:val="Footnote Text Char"/>
    <w:link w:val="FootnoteText"/>
    <w:rsid w:val="005F0907"/>
    <w:rPr>
      <w:rFonts w:ascii="Times New Roman" w:hAnsi="Times New Roman"/>
      <w:sz w:val="16"/>
      <w:lang w:val="en-GB" w:eastAsia="en-US"/>
    </w:rPr>
  </w:style>
  <w:style w:type="paragraph" w:styleId="IndexHeading">
    <w:name w:val="index heading"/>
    <w:basedOn w:val="Normal"/>
    <w:next w:val="Normal"/>
    <w:rsid w:val="005F0907"/>
    <w:pPr>
      <w:pBdr>
        <w:top w:val="single" w:sz="12" w:space="0" w:color="auto"/>
      </w:pBdr>
      <w:spacing w:before="360" w:after="240"/>
    </w:pPr>
    <w:rPr>
      <w:rFonts w:eastAsia="SimSun"/>
      <w:b/>
      <w:i/>
      <w:sz w:val="26"/>
      <w:lang w:eastAsia="zh-CN"/>
    </w:rPr>
  </w:style>
  <w:style w:type="paragraph" w:customStyle="1" w:styleId="INDENT1">
    <w:name w:val="INDENT1"/>
    <w:basedOn w:val="Normal"/>
    <w:rsid w:val="005F0907"/>
    <w:pPr>
      <w:ind w:left="851"/>
    </w:pPr>
    <w:rPr>
      <w:rFonts w:eastAsia="SimSun"/>
      <w:lang w:eastAsia="zh-CN"/>
    </w:rPr>
  </w:style>
  <w:style w:type="paragraph" w:customStyle="1" w:styleId="INDENT2">
    <w:name w:val="INDENT2"/>
    <w:basedOn w:val="Normal"/>
    <w:rsid w:val="005F0907"/>
    <w:pPr>
      <w:ind w:left="1135" w:hanging="284"/>
    </w:pPr>
    <w:rPr>
      <w:rFonts w:eastAsia="SimSun"/>
      <w:lang w:eastAsia="zh-CN"/>
    </w:rPr>
  </w:style>
  <w:style w:type="paragraph" w:customStyle="1" w:styleId="INDENT3">
    <w:name w:val="INDENT3"/>
    <w:basedOn w:val="Normal"/>
    <w:rsid w:val="005F0907"/>
    <w:pPr>
      <w:ind w:left="1701" w:hanging="567"/>
    </w:pPr>
    <w:rPr>
      <w:rFonts w:eastAsia="SimSun"/>
      <w:lang w:eastAsia="zh-CN"/>
    </w:rPr>
  </w:style>
  <w:style w:type="paragraph" w:customStyle="1" w:styleId="FigureTitle">
    <w:name w:val="Figure_Title"/>
    <w:basedOn w:val="Normal"/>
    <w:next w:val="Normal"/>
    <w:rsid w:val="005F09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F09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F0907"/>
    <w:pPr>
      <w:spacing w:before="120" w:after="120"/>
    </w:pPr>
    <w:rPr>
      <w:rFonts w:eastAsia="SimSun"/>
      <w:b/>
      <w:lang w:eastAsia="zh-CN"/>
    </w:rPr>
  </w:style>
  <w:style w:type="character" w:customStyle="1" w:styleId="DocumentMapChar">
    <w:name w:val="Document Map Char"/>
    <w:link w:val="DocumentMap"/>
    <w:rsid w:val="005F0907"/>
    <w:rPr>
      <w:rFonts w:ascii="Tahoma" w:hAnsi="Tahoma" w:cs="Tahoma"/>
      <w:shd w:val="clear" w:color="auto" w:fill="000080"/>
      <w:lang w:val="en-GB" w:eastAsia="en-US"/>
    </w:rPr>
  </w:style>
  <w:style w:type="paragraph" w:styleId="PlainText">
    <w:name w:val="Plain Text"/>
    <w:basedOn w:val="Normal"/>
    <w:link w:val="PlainTextChar"/>
    <w:rsid w:val="005F0907"/>
    <w:rPr>
      <w:rFonts w:ascii="Courier New" w:hAnsi="Courier New"/>
      <w:lang w:val="nb-NO" w:eastAsia="zh-CN"/>
    </w:rPr>
  </w:style>
  <w:style w:type="character" w:customStyle="1" w:styleId="PlainTextChar">
    <w:name w:val="Plain Text Char"/>
    <w:basedOn w:val="DefaultParagraphFont"/>
    <w:link w:val="PlainText"/>
    <w:rsid w:val="005F0907"/>
    <w:rPr>
      <w:rFonts w:ascii="Courier New" w:hAnsi="Courier New"/>
      <w:lang w:val="nb-NO" w:eastAsia="zh-CN"/>
    </w:rPr>
  </w:style>
  <w:style w:type="paragraph" w:styleId="BodyText">
    <w:name w:val="Body Text"/>
    <w:basedOn w:val="Normal"/>
    <w:link w:val="BodyTextChar"/>
    <w:rsid w:val="005F0907"/>
    <w:rPr>
      <w:lang w:eastAsia="zh-CN"/>
    </w:rPr>
  </w:style>
  <w:style w:type="character" w:customStyle="1" w:styleId="BodyTextChar">
    <w:name w:val="Body Text Char"/>
    <w:basedOn w:val="DefaultParagraphFont"/>
    <w:link w:val="BodyText"/>
    <w:rsid w:val="005F0907"/>
    <w:rPr>
      <w:rFonts w:ascii="Times New Roman" w:hAnsi="Times New Roman"/>
      <w:lang w:val="en-GB" w:eastAsia="zh-CN"/>
    </w:rPr>
  </w:style>
  <w:style w:type="character" w:customStyle="1" w:styleId="CommentTextChar">
    <w:name w:val="Comment Text Char"/>
    <w:link w:val="CommentText"/>
    <w:rsid w:val="005F0907"/>
    <w:rPr>
      <w:rFonts w:ascii="Times New Roman" w:hAnsi="Times New Roman"/>
      <w:lang w:val="en-GB" w:eastAsia="en-US"/>
    </w:rPr>
  </w:style>
  <w:style w:type="paragraph" w:styleId="ListParagraph">
    <w:name w:val="List Paragraph"/>
    <w:basedOn w:val="Normal"/>
    <w:uiPriority w:val="34"/>
    <w:qFormat/>
    <w:rsid w:val="005F0907"/>
    <w:pPr>
      <w:ind w:left="720"/>
      <w:contextualSpacing/>
    </w:pPr>
    <w:rPr>
      <w:rFonts w:eastAsia="SimSun"/>
      <w:lang w:eastAsia="zh-CN"/>
    </w:rPr>
  </w:style>
  <w:style w:type="paragraph" w:styleId="Revision">
    <w:name w:val="Revision"/>
    <w:hidden/>
    <w:uiPriority w:val="99"/>
    <w:semiHidden/>
    <w:rsid w:val="005F0907"/>
    <w:rPr>
      <w:rFonts w:ascii="Times New Roman" w:eastAsia="SimSun" w:hAnsi="Times New Roman"/>
      <w:lang w:val="en-GB" w:eastAsia="en-US"/>
    </w:rPr>
  </w:style>
  <w:style w:type="character" w:customStyle="1" w:styleId="CommentSubjectChar">
    <w:name w:val="Comment Subject Char"/>
    <w:link w:val="CommentSubject"/>
    <w:rsid w:val="005F0907"/>
    <w:rPr>
      <w:rFonts w:ascii="Times New Roman" w:hAnsi="Times New Roman"/>
      <w:b/>
      <w:bCs/>
      <w:lang w:val="en-GB" w:eastAsia="en-US"/>
    </w:rPr>
  </w:style>
  <w:style w:type="paragraph" w:styleId="TOCHeading">
    <w:name w:val="TOC Heading"/>
    <w:basedOn w:val="Heading1"/>
    <w:next w:val="Normal"/>
    <w:uiPriority w:val="39"/>
    <w:unhideWhenUsed/>
    <w:qFormat/>
    <w:rsid w:val="005F09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F09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5F0907"/>
    <w:rPr>
      <w:rFonts w:ascii="Arial" w:hAnsi="Arial"/>
      <w:sz w:val="18"/>
      <w:lang w:val="en-GB" w:eastAsia="en-US" w:bidi="ar-SA"/>
    </w:rPr>
  </w:style>
  <w:style w:type="character" w:customStyle="1" w:styleId="NOChar">
    <w:name w:val="NO Char"/>
    <w:rsid w:val="005F0907"/>
    <w:rPr>
      <w:rFonts w:ascii="Times New Roman" w:hAnsi="Times New Roman"/>
      <w:lang w:val="en-GB" w:eastAsia="en-US"/>
    </w:rPr>
  </w:style>
  <w:style w:type="character" w:customStyle="1" w:styleId="B1Char1">
    <w:name w:val="B1 Char1"/>
    <w:rsid w:val="005F0907"/>
    <w:rPr>
      <w:rFonts w:ascii="Times New Roman" w:hAnsi="Times New Roman"/>
      <w:lang w:val="en-GB" w:eastAsia="en-US"/>
    </w:rPr>
  </w:style>
  <w:style w:type="character" w:customStyle="1" w:styleId="EXChar">
    <w:name w:val="EX Char"/>
    <w:locked/>
    <w:rsid w:val="005F0907"/>
    <w:rPr>
      <w:rFonts w:ascii="Times New Roman" w:hAnsi="Times New Roman"/>
      <w:lang w:val="en-GB" w:eastAsia="en-US"/>
    </w:rPr>
  </w:style>
  <w:style w:type="character" w:customStyle="1" w:styleId="TF0">
    <w:name w:val="TF (文字)"/>
    <w:rsid w:val="005F0907"/>
    <w:rPr>
      <w:rFonts w:ascii="Arial" w:hAnsi="Arial"/>
      <w:b/>
      <w:lang w:val="en-GB" w:eastAsia="en-US" w:bidi="ar-SA"/>
    </w:rPr>
  </w:style>
  <w:style w:type="character" w:customStyle="1" w:styleId="TAHChar">
    <w:name w:val="TAH Char"/>
    <w:rsid w:val="005F090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5AIRPNAIUNRU-529706453-1149</_dlc_DocId>
    <_dlc_DocIdUrl xmlns="71c5aaf6-e6ce-465b-b873-5148d2a4c105">
      <Url>https://nokia.sharepoint.com/sites/c5g/epc/_layouts/15/DocIdRedir.aspx?ID=5AIRPNAIUNRU-529706453-1149</Url>
      <Description>5AIRPNAIUNRU-529706453-1149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95F82CDD-9362-4052-9C79-37DE4A70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15409</Words>
  <Characters>78356</Characters>
  <Application>Microsoft Office Word</Application>
  <DocSecurity>0</DocSecurity>
  <Lines>3731</Lines>
  <Paragraphs>2131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4</cp:revision>
  <cp:lastPrinted>1899-12-31T23:00:00Z</cp:lastPrinted>
  <dcterms:created xsi:type="dcterms:W3CDTF">2019-09-29T03:28:00Z</dcterms:created>
  <dcterms:modified xsi:type="dcterms:W3CDTF">2019-09-29T03:38:00Z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5db57938-0508-4e6d-a250-df7c09e63ef0</vt:lpwstr>
  </property>
</Properties>
</file>