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2FFF2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3070C">
        <w:rPr>
          <w:b/>
          <w:noProof/>
          <w:sz w:val="24"/>
        </w:rPr>
        <w:t>6307</w:t>
      </w:r>
    </w:p>
    <w:p w14:paraId="2DB2E9A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4C5F01A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w:t>
            </w:r>
            <w:r w:rsidR="00482BF4">
              <w:rPr>
                <w:b/>
                <w:noProof/>
                <w:sz w:val="28"/>
              </w:rPr>
              <w:t>3</w:t>
            </w:r>
            <w:r w:rsidR="003C24D1">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35BCA53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070C">
              <w:rPr>
                <w:b/>
                <w:noProof/>
                <w:sz w:val="28"/>
              </w:rPr>
              <w:t>3286</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3D30AD15" w:rsidR="001E41F3" w:rsidRPr="00410371" w:rsidRDefault="00570453">
            <w:pPr>
              <w:pStyle w:val="CRCoverPage"/>
              <w:spacing w:after="0"/>
              <w:jc w:val="center"/>
              <w:rPr>
                <w:noProof/>
                <w:sz w:val="28"/>
              </w:rPr>
            </w:pPr>
            <w:r w:rsidRPr="000113DA">
              <w:rPr>
                <w:b/>
                <w:noProof/>
                <w:sz w:val="28"/>
              </w:rPr>
              <w:fldChar w:fldCharType="begin"/>
            </w:r>
            <w:r w:rsidRPr="000113DA">
              <w:rPr>
                <w:b/>
                <w:noProof/>
                <w:sz w:val="28"/>
              </w:rPr>
              <w:instrText xml:space="preserve"> DOCPROPERTY  Version  \* MERGEFORMAT </w:instrText>
            </w:r>
            <w:r w:rsidRPr="000113DA">
              <w:rPr>
                <w:b/>
                <w:noProof/>
                <w:sz w:val="28"/>
              </w:rPr>
              <w:fldChar w:fldCharType="separate"/>
            </w:r>
            <w:r w:rsidR="009E7771" w:rsidRPr="000113DA">
              <w:rPr>
                <w:b/>
                <w:noProof/>
                <w:sz w:val="28"/>
              </w:rPr>
              <w:t>16.</w:t>
            </w:r>
            <w:r w:rsidR="003C24D1" w:rsidRPr="000113DA">
              <w:rPr>
                <w:b/>
                <w:noProof/>
                <w:sz w:val="28"/>
              </w:rPr>
              <w:t>2</w:t>
            </w:r>
            <w:r w:rsidR="009E7771" w:rsidRPr="000113DA">
              <w:rPr>
                <w:b/>
                <w:noProof/>
                <w:sz w:val="28"/>
              </w:rPr>
              <w:t>.0</w:t>
            </w:r>
            <w:r w:rsidRPr="000113DA">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59326EB6" w:rsidR="00F25D98" w:rsidRDefault="003C24D1" w:rsidP="004E1669">
            <w:pPr>
              <w:pStyle w:val="CRCoverPage"/>
              <w:spacing w:after="0"/>
              <w:rPr>
                <w:b/>
                <w:bCs/>
                <w:caps/>
                <w:noProof/>
              </w:rPr>
            </w:pPr>
            <w:r>
              <w:rPr>
                <w:b/>
                <w:bCs/>
                <w:caps/>
                <w:noProof/>
              </w:rPr>
              <w:t>X</w:t>
            </w: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6B00E5E6" w:rsidR="001E41F3" w:rsidRDefault="005E273A">
            <w:pPr>
              <w:pStyle w:val="CRCoverPage"/>
              <w:spacing w:after="0"/>
              <w:ind w:left="100"/>
              <w:rPr>
                <w:noProof/>
              </w:rPr>
            </w:pPr>
            <w:r>
              <w:t>Adding RACS capability bit in UE network capability ID</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6143DB03" w:rsidR="001E41F3" w:rsidRDefault="00482BF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016F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2019-09-27</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8F8C" w14:textId="51838A8B" w:rsidR="00D67ECD" w:rsidRDefault="00364B90" w:rsidP="00482BF4">
            <w:pPr>
              <w:pStyle w:val="CRCoverPage"/>
              <w:spacing w:after="0"/>
              <w:ind w:left="100"/>
              <w:rPr>
                <w:noProof/>
              </w:rPr>
            </w:pPr>
            <w:r>
              <w:rPr>
                <w:noProof/>
              </w:rPr>
              <w:t xml:space="preserve">At CT1#119, </w:t>
            </w:r>
            <w:r w:rsidR="00482BF4">
              <w:rPr>
                <w:noProof/>
              </w:rPr>
              <w:t xml:space="preserve">it was agreed in </w:t>
            </w:r>
            <w:r>
              <w:rPr>
                <w:noProof/>
              </w:rPr>
              <w:t xml:space="preserve">CR </w:t>
            </w:r>
            <w:r w:rsidR="00082F69">
              <w:rPr>
                <w:noProof/>
              </w:rPr>
              <w:t>3242</w:t>
            </w:r>
            <w:r>
              <w:rPr>
                <w:noProof/>
              </w:rPr>
              <w:t xml:space="preserve"> to TS 24.</w:t>
            </w:r>
            <w:r w:rsidR="00482BF4">
              <w:rPr>
                <w:noProof/>
              </w:rPr>
              <w:t>3</w:t>
            </w:r>
            <w:r>
              <w:rPr>
                <w:noProof/>
              </w:rPr>
              <w:t xml:space="preserve">01 </w:t>
            </w:r>
            <w:r w:rsidR="00482BF4">
              <w:rPr>
                <w:noProof/>
              </w:rPr>
              <w:t>(</w:t>
            </w:r>
            <w:r>
              <w:rPr>
                <w:noProof/>
              </w:rPr>
              <w:t>C1-19</w:t>
            </w:r>
            <w:r w:rsidR="00F81D02">
              <w:rPr>
                <w:noProof/>
              </w:rPr>
              <w:t>4</w:t>
            </w:r>
            <w:r w:rsidR="00082F69">
              <w:rPr>
                <w:noProof/>
              </w:rPr>
              <w:t>404</w:t>
            </w:r>
            <w:r w:rsidR="00482BF4">
              <w:rPr>
                <w:noProof/>
              </w:rPr>
              <w:t>) that the UE signals support for RACS by setting the RACS bit to “RACS supported” in the UE network capability IE. However no such bit was defined in that IE</w:t>
            </w:r>
            <w:r>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14ECF127" w:rsidR="00D67ECD" w:rsidRDefault="00482BF4" w:rsidP="00482BF4">
            <w:pPr>
              <w:pStyle w:val="CRCoverPage"/>
              <w:spacing w:after="0"/>
              <w:ind w:left="100"/>
              <w:rPr>
                <w:noProof/>
              </w:rPr>
            </w:pPr>
            <w:r>
              <w:rPr>
                <w:noProof/>
              </w:rPr>
              <w:t xml:space="preserve"> A bit for RACS support was allocated in the UE network capability IE.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6147B49C" w:rsidR="00D67ECD" w:rsidRDefault="00482BF4" w:rsidP="00482BF4">
            <w:pPr>
              <w:pStyle w:val="CRCoverPage"/>
              <w:spacing w:after="0"/>
              <w:ind w:left="100"/>
              <w:rPr>
                <w:noProof/>
              </w:rPr>
            </w:pPr>
            <w:r>
              <w:rPr>
                <w:noProof/>
              </w:rPr>
              <w:t>The UE will not be able to signal its support for RACS in EPS.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78D43E19" w:rsidR="001E41F3" w:rsidRDefault="00E56CBB">
            <w:pPr>
              <w:pStyle w:val="CRCoverPage"/>
              <w:spacing w:after="0"/>
              <w:ind w:left="100"/>
              <w:rPr>
                <w:noProof/>
              </w:rPr>
            </w:pPr>
            <w:r>
              <w:rPr>
                <w:noProof/>
              </w:rPr>
              <w:t>9.9.3.34</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61B6B520"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457F3C2" w14:textId="77777777" w:rsidR="00482BF4" w:rsidRPr="00CC0C94" w:rsidRDefault="00482BF4" w:rsidP="00482BF4">
      <w:pPr>
        <w:pStyle w:val="Heading4"/>
      </w:pPr>
      <w:bookmarkStart w:id="2" w:name="_Toc20218639"/>
      <w:r w:rsidRPr="00CC0C94">
        <w:rPr>
          <w:lang w:val="en-US"/>
        </w:rPr>
        <w:t>9.9.3.34</w:t>
      </w:r>
      <w:r w:rsidRPr="00CC0C94">
        <w:tab/>
        <w:t>UE network capability</w:t>
      </w:r>
      <w:bookmarkEnd w:id="2"/>
    </w:p>
    <w:p w14:paraId="2D2F39E9" w14:textId="77777777" w:rsidR="00482BF4" w:rsidRPr="00F64845" w:rsidRDefault="00482BF4" w:rsidP="00482BF4">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7CD70B8" w14:textId="77777777" w:rsidR="00482BF4" w:rsidRPr="00CC0C94" w:rsidRDefault="00482BF4" w:rsidP="00482BF4">
      <w:r w:rsidRPr="00CC0C94">
        <w:t>The UE network capability information element is coded as shown in figure 9.9.3.34.1 and table 9.9.3.34.1.</w:t>
      </w:r>
    </w:p>
    <w:p w14:paraId="6F6A0AD9" w14:textId="77777777" w:rsidR="00482BF4" w:rsidRPr="00CC0C94" w:rsidRDefault="00482BF4" w:rsidP="00482BF4">
      <w:r w:rsidRPr="00CC0C94">
        <w:t>The UE network capability is a type 4 information element with a minimum length of 4 octets and a maximum length of 15 octets.</w:t>
      </w:r>
    </w:p>
    <w:p w14:paraId="522F1606" w14:textId="77777777" w:rsidR="00482BF4" w:rsidRPr="00CC0C94" w:rsidRDefault="00482BF4" w:rsidP="00482BF4">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36CD34C" w14:textId="77777777" w:rsidR="00482BF4" w:rsidRPr="00CC0C94" w:rsidRDefault="00482BF4" w:rsidP="00482BF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82BF4" w:rsidRPr="00CC0C94" w14:paraId="766E03AF" w14:textId="77777777" w:rsidTr="007724A4">
        <w:trPr>
          <w:gridBefore w:val="1"/>
          <w:wBefore w:w="150" w:type="dxa"/>
          <w:cantSplit/>
          <w:jc w:val="center"/>
        </w:trPr>
        <w:tc>
          <w:tcPr>
            <w:tcW w:w="710" w:type="dxa"/>
            <w:gridSpan w:val="2"/>
            <w:tcBorders>
              <w:top w:val="nil"/>
              <w:left w:val="nil"/>
              <w:bottom w:val="nil"/>
              <w:right w:val="nil"/>
            </w:tcBorders>
          </w:tcPr>
          <w:p w14:paraId="30F2F2C3" w14:textId="77777777" w:rsidR="00482BF4" w:rsidRPr="00CC0C94" w:rsidRDefault="00482BF4" w:rsidP="007724A4">
            <w:pPr>
              <w:pStyle w:val="TAC"/>
            </w:pPr>
            <w:r w:rsidRPr="00CC0C94">
              <w:t>8</w:t>
            </w:r>
          </w:p>
        </w:tc>
        <w:tc>
          <w:tcPr>
            <w:tcW w:w="720" w:type="dxa"/>
            <w:gridSpan w:val="2"/>
            <w:tcBorders>
              <w:top w:val="nil"/>
              <w:left w:val="nil"/>
              <w:bottom w:val="nil"/>
              <w:right w:val="nil"/>
            </w:tcBorders>
          </w:tcPr>
          <w:p w14:paraId="7357E8E5" w14:textId="77777777" w:rsidR="00482BF4" w:rsidRPr="00CC0C94" w:rsidRDefault="00482BF4" w:rsidP="007724A4">
            <w:pPr>
              <w:pStyle w:val="TAC"/>
            </w:pPr>
            <w:r w:rsidRPr="00CC0C94">
              <w:t>7</w:t>
            </w:r>
          </w:p>
        </w:tc>
        <w:tc>
          <w:tcPr>
            <w:tcW w:w="720" w:type="dxa"/>
            <w:gridSpan w:val="2"/>
            <w:tcBorders>
              <w:top w:val="nil"/>
              <w:left w:val="nil"/>
              <w:bottom w:val="nil"/>
              <w:right w:val="nil"/>
            </w:tcBorders>
          </w:tcPr>
          <w:p w14:paraId="0E8E9307" w14:textId="77777777" w:rsidR="00482BF4" w:rsidRPr="00CC0C94" w:rsidRDefault="00482BF4" w:rsidP="007724A4">
            <w:pPr>
              <w:pStyle w:val="TAC"/>
            </w:pPr>
            <w:r w:rsidRPr="00CC0C94">
              <w:t>6</w:t>
            </w:r>
          </w:p>
        </w:tc>
        <w:tc>
          <w:tcPr>
            <w:tcW w:w="720" w:type="dxa"/>
            <w:gridSpan w:val="2"/>
            <w:tcBorders>
              <w:top w:val="nil"/>
              <w:left w:val="nil"/>
              <w:bottom w:val="nil"/>
              <w:right w:val="nil"/>
            </w:tcBorders>
          </w:tcPr>
          <w:p w14:paraId="0EAB3482" w14:textId="77777777" w:rsidR="00482BF4" w:rsidRPr="00CC0C94" w:rsidRDefault="00482BF4" w:rsidP="007724A4">
            <w:pPr>
              <w:pStyle w:val="TAC"/>
            </w:pPr>
            <w:r w:rsidRPr="00CC0C94">
              <w:t>5</w:t>
            </w:r>
          </w:p>
        </w:tc>
        <w:tc>
          <w:tcPr>
            <w:tcW w:w="720" w:type="dxa"/>
            <w:gridSpan w:val="2"/>
            <w:tcBorders>
              <w:top w:val="nil"/>
              <w:left w:val="nil"/>
              <w:bottom w:val="nil"/>
              <w:right w:val="nil"/>
            </w:tcBorders>
          </w:tcPr>
          <w:p w14:paraId="590A2535" w14:textId="77777777" w:rsidR="00482BF4" w:rsidRPr="00CC0C94" w:rsidRDefault="00482BF4" w:rsidP="007724A4">
            <w:pPr>
              <w:pStyle w:val="TAC"/>
            </w:pPr>
            <w:r w:rsidRPr="00CC0C94">
              <w:t>4</w:t>
            </w:r>
          </w:p>
        </w:tc>
        <w:tc>
          <w:tcPr>
            <w:tcW w:w="720" w:type="dxa"/>
            <w:gridSpan w:val="2"/>
            <w:tcBorders>
              <w:top w:val="nil"/>
              <w:left w:val="nil"/>
              <w:bottom w:val="nil"/>
              <w:right w:val="nil"/>
            </w:tcBorders>
          </w:tcPr>
          <w:p w14:paraId="7542551E" w14:textId="77777777" w:rsidR="00482BF4" w:rsidRPr="00CC0C94" w:rsidRDefault="00482BF4" w:rsidP="007724A4">
            <w:pPr>
              <w:pStyle w:val="TAC"/>
            </w:pPr>
            <w:r w:rsidRPr="00CC0C94">
              <w:t>3</w:t>
            </w:r>
          </w:p>
        </w:tc>
        <w:tc>
          <w:tcPr>
            <w:tcW w:w="720" w:type="dxa"/>
            <w:gridSpan w:val="2"/>
            <w:tcBorders>
              <w:top w:val="nil"/>
              <w:left w:val="nil"/>
              <w:bottom w:val="nil"/>
              <w:right w:val="nil"/>
            </w:tcBorders>
          </w:tcPr>
          <w:p w14:paraId="0CC84B33" w14:textId="77777777" w:rsidR="00482BF4" w:rsidRPr="00CC0C94" w:rsidRDefault="00482BF4" w:rsidP="007724A4">
            <w:pPr>
              <w:pStyle w:val="TAC"/>
            </w:pPr>
            <w:r w:rsidRPr="00CC0C94">
              <w:t>2</w:t>
            </w:r>
          </w:p>
        </w:tc>
        <w:tc>
          <w:tcPr>
            <w:tcW w:w="730" w:type="dxa"/>
            <w:gridSpan w:val="2"/>
            <w:tcBorders>
              <w:top w:val="nil"/>
              <w:left w:val="nil"/>
              <w:bottom w:val="nil"/>
              <w:right w:val="nil"/>
            </w:tcBorders>
          </w:tcPr>
          <w:p w14:paraId="7AF99B32" w14:textId="77777777" w:rsidR="00482BF4" w:rsidRPr="00CC0C94" w:rsidRDefault="00482BF4" w:rsidP="007724A4">
            <w:pPr>
              <w:pStyle w:val="TAC"/>
            </w:pPr>
            <w:r w:rsidRPr="00CC0C94">
              <w:t>1</w:t>
            </w:r>
          </w:p>
        </w:tc>
        <w:tc>
          <w:tcPr>
            <w:tcW w:w="1161" w:type="dxa"/>
            <w:gridSpan w:val="2"/>
            <w:tcBorders>
              <w:top w:val="nil"/>
              <w:left w:val="nil"/>
              <w:bottom w:val="nil"/>
              <w:right w:val="nil"/>
            </w:tcBorders>
          </w:tcPr>
          <w:p w14:paraId="54C3CBCB" w14:textId="77777777" w:rsidR="00482BF4" w:rsidRPr="00CC0C94" w:rsidRDefault="00482BF4" w:rsidP="007724A4">
            <w:pPr>
              <w:pStyle w:val="TAL"/>
            </w:pPr>
          </w:p>
        </w:tc>
      </w:tr>
      <w:tr w:rsidR="00482BF4" w:rsidRPr="00CC0C94" w14:paraId="41FC7FEA" w14:textId="77777777" w:rsidTr="007724A4">
        <w:trPr>
          <w:gridAfter w:val="1"/>
          <w:wAfter w:w="165" w:type="dxa"/>
          <w:cantSplit/>
          <w:jc w:val="center"/>
        </w:trPr>
        <w:tc>
          <w:tcPr>
            <w:tcW w:w="5769" w:type="dxa"/>
            <w:gridSpan w:val="16"/>
            <w:tcBorders>
              <w:top w:val="single" w:sz="4" w:space="0" w:color="auto"/>
              <w:right w:val="single" w:sz="4" w:space="0" w:color="auto"/>
            </w:tcBorders>
          </w:tcPr>
          <w:p w14:paraId="759041B7" w14:textId="77777777" w:rsidR="00482BF4" w:rsidRPr="00CC0C94" w:rsidRDefault="00482BF4" w:rsidP="007724A4">
            <w:pPr>
              <w:pStyle w:val="TAC"/>
            </w:pPr>
            <w:r w:rsidRPr="00CC0C94">
              <w:t>UE network capability IEI</w:t>
            </w:r>
          </w:p>
        </w:tc>
        <w:tc>
          <w:tcPr>
            <w:tcW w:w="1137" w:type="dxa"/>
            <w:gridSpan w:val="2"/>
            <w:tcBorders>
              <w:top w:val="nil"/>
              <w:left w:val="nil"/>
              <w:bottom w:val="nil"/>
              <w:right w:val="nil"/>
            </w:tcBorders>
          </w:tcPr>
          <w:p w14:paraId="3A35EE1C" w14:textId="77777777" w:rsidR="00482BF4" w:rsidRPr="00CC0C94" w:rsidRDefault="00482BF4" w:rsidP="007724A4">
            <w:pPr>
              <w:pStyle w:val="TAL"/>
            </w:pPr>
            <w:r w:rsidRPr="00CC0C94">
              <w:t>octet 1</w:t>
            </w:r>
          </w:p>
        </w:tc>
      </w:tr>
      <w:tr w:rsidR="00482BF4" w:rsidRPr="00CC0C94" w14:paraId="55CE57FB" w14:textId="77777777" w:rsidTr="007724A4">
        <w:trPr>
          <w:gridAfter w:val="1"/>
          <w:wAfter w:w="165" w:type="dxa"/>
          <w:cantSplit/>
          <w:jc w:val="center"/>
        </w:trPr>
        <w:tc>
          <w:tcPr>
            <w:tcW w:w="5769" w:type="dxa"/>
            <w:gridSpan w:val="16"/>
            <w:tcBorders>
              <w:top w:val="single" w:sz="4" w:space="0" w:color="auto"/>
              <w:right w:val="single" w:sz="4" w:space="0" w:color="auto"/>
            </w:tcBorders>
          </w:tcPr>
          <w:p w14:paraId="0EC40263" w14:textId="77777777" w:rsidR="00482BF4" w:rsidRPr="00CC0C94" w:rsidRDefault="00482BF4" w:rsidP="007724A4">
            <w:pPr>
              <w:pStyle w:val="TAC"/>
            </w:pPr>
            <w:r w:rsidRPr="00CC0C94">
              <w:t>Length of UE network capability contents</w:t>
            </w:r>
          </w:p>
        </w:tc>
        <w:tc>
          <w:tcPr>
            <w:tcW w:w="1137" w:type="dxa"/>
            <w:gridSpan w:val="2"/>
            <w:tcBorders>
              <w:top w:val="nil"/>
              <w:left w:val="nil"/>
              <w:bottom w:val="nil"/>
              <w:right w:val="nil"/>
            </w:tcBorders>
          </w:tcPr>
          <w:p w14:paraId="109C434B" w14:textId="77777777" w:rsidR="00482BF4" w:rsidRPr="00CC0C94" w:rsidRDefault="00482BF4" w:rsidP="007724A4">
            <w:pPr>
              <w:pStyle w:val="TAL"/>
            </w:pPr>
            <w:r w:rsidRPr="00CC0C94">
              <w:t>octet 2</w:t>
            </w:r>
          </w:p>
        </w:tc>
      </w:tr>
      <w:tr w:rsidR="00482BF4" w:rsidRPr="00CC0C94" w14:paraId="498F33F6" w14:textId="77777777" w:rsidTr="007724A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81219D0" w14:textId="77777777" w:rsidR="00482BF4" w:rsidRPr="00CC0C94" w:rsidRDefault="00482BF4" w:rsidP="007724A4">
            <w:pPr>
              <w:pStyle w:val="TAC"/>
            </w:pPr>
          </w:p>
          <w:p w14:paraId="19753468" w14:textId="77777777" w:rsidR="00482BF4" w:rsidRPr="00CC0C94" w:rsidRDefault="00482BF4" w:rsidP="007724A4">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14:paraId="40682637" w14:textId="77777777" w:rsidR="00482BF4" w:rsidRPr="00CC0C94" w:rsidRDefault="00482BF4" w:rsidP="007724A4">
            <w:pPr>
              <w:pStyle w:val="TAC"/>
            </w:pPr>
            <w:r w:rsidRPr="00CC0C94">
              <w:t>128-</w:t>
            </w:r>
          </w:p>
          <w:p w14:paraId="768EDACD" w14:textId="77777777" w:rsidR="00482BF4" w:rsidRPr="00CC0C94" w:rsidRDefault="00482BF4" w:rsidP="007724A4">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14:paraId="616CEDF8" w14:textId="77777777" w:rsidR="00482BF4" w:rsidRPr="00CC0C94" w:rsidRDefault="00482BF4" w:rsidP="007724A4">
            <w:pPr>
              <w:pStyle w:val="TAC"/>
            </w:pPr>
            <w:r w:rsidRPr="00CC0C94">
              <w:t>128-</w:t>
            </w:r>
          </w:p>
          <w:p w14:paraId="2AF23AE8" w14:textId="77777777" w:rsidR="00482BF4" w:rsidRPr="00CC0C94" w:rsidRDefault="00482BF4" w:rsidP="007724A4">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14:paraId="29CA9AC4" w14:textId="77777777" w:rsidR="00482BF4" w:rsidRPr="00CC0C94" w:rsidRDefault="00482BF4" w:rsidP="007724A4">
            <w:pPr>
              <w:pStyle w:val="TAC"/>
            </w:pPr>
            <w:r w:rsidRPr="00CC0C94">
              <w:t>128-</w:t>
            </w:r>
          </w:p>
          <w:p w14:paraId="5CA02BCA" w14:textId="77777777" w:rsidR="00482BF4" w:rsidRPr="00CC0C94" w:rsidRDefault="00482BF4" w:rsidP="007724A4">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14:paraId="07BCD561" w14:textId="77777777" w:rsidR="00482BF4" w:rsidRPr="00CC0C94" w:rsidRDefault="00482BF4" w:rsidP="007724A4">
            <w:pPr>
              <w:pStyle w:val="TAC"/>
            </w:pPr>
          </w:p>
          <w:p w14:paraId="72529A6A" w14:textId="77777777" w:rsidR="00482BF4" w:rsidRPr="00CC0C94" w:rsidRDefault="00482BF4" w:rsidP="007724A4">
            <w:pPr>
              <w:pStyle w:val="TAC"/>
            </w:pPr>
            <w:r w:rsidRPr="00CC0C94">
              <w:rPr>
                <w:lang w:val="es-ES"/>
              </w:rPr>
              <w:t>EEA4</w:t>
            </w:r>
          </w:p>
        </w:tc>
        <w:tc>
          <w:tcPr>
            <w:tcW w:w="721" w:type="dxa"/>
            <w:gridSpan w:val="2"/>
            <w:tcBorders>
              <w:top w:val="nil"/>
              <w:bottom w:val="single" w:sz="4" w:space="0" w:color="auto"/>
              <w:right w:val="single" w:sz="4" w:space="0" w:color="auto"/>
            </w:tcBorders>
          </w:tcPr>
          <w:p w14:paraId="65FACCD7" w14:textId="77777777" w:rsidR="00482BF4" w:rsidRPr="00CC0C94" w:rsidRDefault="00482BF4" w:rsidP="007724A4">
            <w:pPr>
              <w:pStyle w:val="TAC"/>
              <w:rPr>
                <w:lang w:val="es-ES"/>
              </w:rPr>
            </w:pPr>
          </w:p>
          <w:p w14:paraId="61914984" w14:textId="77777777" w:rsidR="00482BF4" w:rsidRPr="00CC0C94" w:rsidRDefault="00482BF4" w:rsidP="007724A4">
            <w:pPr>
              <w:pStyle w:val="TAC"/>
            </w:pPr>
            <w:r w:rsidRPr="00CC0C94">
              <w:rPr>
                <w:lang w:val="es-ES"/>
              </w:rPr>
              <w:t>EEA5</w:t>
            </w:r>
          </w:p>
        </w:tc>
        <w:tc>
          <w:tcPr>
            <w:tcW w:w="721" w:type="dxa"/>
            <w:gridSpan w:val="2"/>
            <w:tcBorders>
              <w:top w:val="nil"/>
              <w:bottom w:val="single" w:sz="4" w:space="0" w:color="auto"/>
              <w:right w:val="single" w:sz="4" w:space="0" w:color="auto"/>
            </w:tcBorders>
          </w:tcPr>
          <w:p w14:paraId="1DBE3EFF" w14:textId="77777777" w:rsidR="00482BF4" w:rsidRPr="00CC0C94" w:rsidRDefault="00482BF4" w:rsidP="007724A4">
            <w:pPr>
              <w:pStyle w:val="TAC"/>
              <w:rPr>
                <w:lang w:val="es-ES"/>
              </w:rPr>
            </w:pPr>
          </w:p>
          <w:p w14:paraId="268381A6" w14:textId="77777777" w:rsidR="00482BF4" w:rsidRPr="00CC0C94" w:rsidRDefault="00482BF4" w:rsidP="007724A4">
            <w:pPr>
              <w:pStyle w:val="TAC"/>
            </w:pPr>
            <w:r w:rsidRPr="00CC0C94">
              <w:rPr>
                <w:lang w:val="es-ES"/>
              </w:rPr>
              <w:t>EEA6</w:t>
            </w:r>
          </w:p>
        </w:tc>
        <w:tc>
          <w:tcPr>
            <w:tcW w:w="722" w:type="dxa"/>
            <w:gridSpan w:val="2"/>
            <w:tcBorders>
              <w:top w:val="nil"/>
              <w:bottom w:val="single" w:sz="4" w:space="0" w:color="auto"/>
              <w:right w:val="single" w:sz="4" w:space="0" w:color="auto"/>
            </w:tcBorders>
          </w:tcPr>
          <w:p w14:paraId="1E117BF2" w14:textId="77777777" w:rsidR="00482BF4" w:rsidRPr="00CC0C94" w:rsidRDefault="00482BF4" w:rsidP="007724A4">
            <w:pPr>
              <w:pStyle w:val="TAC"/>
              <w:rPr>
                <w:lang w:val="es-ES"/>
              </w:rPr>
            </w:pPr>
          </w:p>
          <w:p w14:paraId="1FCCC710" w14:textId="77777777" w:rsidR="00482BF4" w:rsidRPr="00CC0C94" w:rsidRDefault="00482BF4" w:rsidP="007724A4">
            <w:pPr>
              <w:pStyle w:val="TAC"/>
            </w:pPr>
            <w:r w:rsidRPr="00CC0C94">
              <w:rPr>
                <w:lang w:val="es-ES"/>
              </w:rPr>
              <w:t>EEA7</w:t>
            </w:r>
          </w:p>
        </w:tc>
        <w:tc>
          <w:tcPr>
            <w:tcW w:w="1137" w:type="dxa"/>
            <w:gridSpan w:val="2"/>
            <w:tcBorders>
              <w:top w:val="nil"/>
              <w:left w:val="nil"/>
              <w:bottom w:val="nil"/>
              <w:right w:val="nil"/>
            </w:tcBorders>
          </w:tcPr>
          <w:p w14:paraId="0DFD639E" w14:textId="77777777" w:rsidR="00482BF4" w:rsidRPr="00CC0C94" w:rsidRDefault="00482BF4" w:rsidP="007724A4">
            <w:pPr>
              <w:pStyle w:val="TAL"/>
            </w:pPr>
          </w:p>
          <w:p w14:paraId="4CE35DB8" w14:textId="77777777" w:rsidR="00482BF4" w:rsidRPr="00CC0C94" w:rsidRDefault="00482BF4" w:rsidP="007724A4">
            <w:pPr>
              <w:pStyle w:val="TAL"/>
            </w:pPr>
            <w:r w:rsidRPr="00CC0C94">
              <w:t>octet 3</w:t>
            </w:r>
          </w:p>
        </w:tc>
      </w:tr>
      <w:tr w:rsidR="00482BF4" w:rsidRPr="00CC0C94" w14:paraId="5B8E60FB"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C92F39" w14:textId="77777777" w:rsidR="00482BF4" w:rsidRPr="00CC0C94" w:rsidRDefault="00482BF4" w:rsidP="007724A4">
            <w:pPr>
              <w:pStyle w:val="TAC"/>
            </w:pPr>
          </w:p>
          <w:p w14:paraId="622562CA" w14:textId="77777777" w:rsidR="00482BF4" w:rsidRPr="00CC0C94" w:rsidRDefault="00482BF4" w:rsidP="007724A4">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14:paraId="4F4BCB5B" w14:textId="77777777" w:rsidR="00482BF4" w:rsidRPr="00CC0C94" w:rsidRDefault="00482BF4" w:rsidP="007724A4">
            <w:pPr>
              <w:pStyle w:val="TAC"/>
            </w:pPr>
            <w:r w:rsidRPr="00CC0C94">
              <w:t>128-</w:t>
            </w:r>
          </w:p>
          <w:p w14:paraId="29C53215" w14:textId="77777777" w:rsidR="00482BF4" w:rsidRPr="00CC0C94" w:rsidRDefault="00482BF4" w:rsidP="007724A4">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14:paraId="0D1F292C" w14:textId="77777777" w:rsidR="00482BF4" w:rsidRPr="00CC0C94" w:rsidRDefault="00482BF4" w:rsidP="007724A4">
            <w:pPr>
              <w:pStyle w:val="TAC"/>
            </w:pPr>
            <w:r w:rsidRPr="00CC0C94">
              <w:t>128-</w:t>
            </w:r>
          </w:p>
          <w:p w14:paraId="7F7B32C8" w14:textId="77777777" w:rsidR="00482BF4" w:rsidRPr="00CC0C94" w:rsidRDefault="00482BF4" w:rsidP="007724A4">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14:paraId="34580C88" w14:textId="77777777" w:rsidR="00482BF4" w:rsidRPr="00CC0C94" w:rsidRDefault="00482BF4" w:rsidP="007724A4">
            <w:pPr>
              <w:pStyle w:val="TAC"/>
            </w:pPr>
            <w:r w:rsidRPr="00CC0C94">
              <w:t>128-</w:t>
            </w:r>
          </w:p>
          <w:p w14:paraId="30E58A36" w14:textId="77777777" w:rsidR="00482BF4" w:rsidRPr="00CC0C94" w:rsidRDefault="00482BF4" w:rsidP="007724A4">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14:paraId="70F3F40F" w14:textId="77777777" w:rsidR="00482BF4" w:rsidRPr="00CC0C94" w:rsidRDefault="00482BF4" w:rsidP="007724A4">
            <w:pPr>
              <w:pStyle w:val="TAC"/>
            </w:pPr>
          </w:p>
          <w:p w14:paraId="59E6D75D" w14:textId="77777777" w:rsidR="00482BF4" w:rsidRPr="00CC0C94" w:rsidRDefault="00482BF4" w:rsidP="007724A4">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14:paraId="07E0E4A1" w14:textId="77777777" w:rsidR="00482BF4" w:rsidRPr="00CC0C94" w:rsidRDefault="00482BF4" w:rsidP="007724A4">
            <w:pPr>
              <w:pStyle w:val="TAC"/>
              <w:rPr>
                <w:lang w:val="es-ES"/>
              </w:rPr>
            </w:pPr>
          </w:p>
          <w:p w14:paraId="59AF9FCC" w14:textId="77777777" w:rsidR="00482BF4" w:rsidRPr="00CC0C94" w:rsidRDefault="00482BF4" w:rsidP="007724A4">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14:paraId="41922E80" w14:textId="77777777" w:rsidR="00482BF4" w:rsidRPr="00CC0C94" w:rsidRDefault="00482BF4" w:rsidP="007724A4">
            <w:pPr>
              <w:pStyle w:val="TAC"/>
              <w:rPr>
                <w:lang w:val="es-ES"/>
              </w:rPr>
            </w:pPr>
          </w:p>
          <w:p w14:paraId="200EB2BA" w14:textId="77777777" w:rsidR="00482BF4" w:rsidRPr="00CC0C94" w:rsidRDefault="00482BF4" w:rsidP="007724A4">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14:paraId="6EEB5552" w14:textId="77777777" w:rsidR="00482BF4" w:rsidRPr="00CC0C94" w:rsidRDefault="00482BF4" w:rsidP="007724A4">
            <w:pPr>
              <w:pStyle w:val="TAC"/>
            </w:pPr>
          </w:p>
          <w:p w14:paraId="55351D21" w14:textId="77777777" w:rsidR="00482BF4" w:rsidRPr="00CC0C94" w:rsidRDefault="00482BF4" w:rsidP="007724A4">
            <w:pPr>
              <w:pStyle w:val="TAC"/>
              <w:rPr>
                <w:lang w:val="es-ES"/>
              </w:rPr>
            </w:pPr>
            <w:r w:rsidRPr="00CC0C94">
              <w:t>EIA7</w:t>
            </w:r>
          </w:p>
        </w:tc>
        <w:tc>
          <w:tcPr>
            <w:tcW w:w="1137" w:type="dxa"/>
            <w:gridSpan w:val="2"/>
            <w:tcBorders>
              <w:top w:val="nil"/>
              <w:left w:val="nil"/>
              <w:bottom w:val="nil"/>
              <w:right w:val="nil"/>
            </w:tcBorders>
          </w:tcPr>
          <w:p w14:paraId="71AB5C05" w14:textId="77777777" w:rsidR="00482BF4" w:rsidRPr="00CC0C94" w:rsidRDefault="00482BF4" w:rsidP="007724A4">
            <w:pPr>
              <w:pStyle w:val="TAL"/>
            </w:pPr>
          </w:p>
          <w:p w14:paraId="55F60E45" w14:textId="77777777" w:rsidR="00482BF4" w:rsidRPr="00CC0C94" w:rsidRDefault="00482BF4" w:rsidP="007724A4">
            <w:pPr>
              <w:pStyle w:val="TAL"/>
            </w:pPr>
            <w:r w:rsidRPr="00CC0C94">
              <w:t>octet 4</w:t>
            </w:r>
          </w:p>
        </w:tc>
      </w:tr>
      <w:tr w:rsidR="00482BF4" w:rsidRPr="00CC0C94" w14:paraId="72497746"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02B56F4" w14:textId="77777777" w:rsidR="00482BF4" w:rsidRPr="00CC0C94" w:rsidRDefault="00482BF4" w:rsidP="007724A4">
            <w:pPr>
              <w:pStyle w:val="TAC"/>
            </w:pPr>
          </w:p>
          <w:p w14:paraId="19B372FC" w14:textId="77777777" w:rsidR="00482BF4" w:rsidRPr="00CC0C94" w:rsidRDefault="00482BF4" w:rsidP="007724A4">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14:paraId="144EE4B3" w14:textId="77777777" w:rsidR="00482BF4" w:rsidRPr="00CC0C94" w:rsidRDefault="00482BF4" w:rsidP="007724A4">
            <w:pPr>
              <w:pStyle w:val="TAC"/>
            </w:pPr>
          </w:p>
          <w:p w14:paraId="31A85CE2" w14:textId="77777777" w:rsidR="00482BF4" w:rsidRPr="00CC0C94" w:rsidRDefault="00482BF4" w:rsidP="007724A4">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14:paraId="23001C6E" w14:textId="77777777" w:rsidR="00482BF4" w:rsidRPr="00CC0C94" w:rsidRDefault="00482BF4" w:rsidP="007724A4">
            <w:pPr>
              <w:pStyle w:val="TAC"/>
            </w:pPr>
          </w:p>
          <w:p w14:paraId="564F7B35" w14:textId="77777777" w:rsidR="00482BF4" w:rsidRPr="00CC0C94" w:rsidRDefault="00482BF4" w:rsidP="007724A4">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14:paraId="42367286" w14:textId="77777777" w:rsidR="00482BF4" w:rsidRPr="00CC0C94" w:rsidRDefault="00482BF4" w:rsidP="007724A4">
            <w:pPr>
              <w:pStyle w:val="TAC"/>
            </w:pPr>
          </w:p>
          <w:p w14:paraId="3DD46974" w14:textId="77777777" w:rsidR="00482BF4" w:rsidRPr="00CC0C94" w:rsidRDefault="00482BF4" w:rsidP="007724A4">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14:paraId="18DE5AC3" w14:textId="77777777" w:rsidR="00482BF4" w:rsidRPr="00CC0C94" w:rsidRDefault="00482BF4" w:rsidP="007724A4">
            <w:pPr>
              <w:pStyle w:val="TAC"/>
            </w:pPr>
          </w:p>
          <w:p w14:paraId="254CB997" w14:textId="77777777" w:rsidR="00482BF4" w:rsidRPr="00CC0C94" w:rsidRDefault="00482BF4" w:rsidP="007724A4">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14:paraId="0B78AC07" w14:textId="77777777" w:rsidR="00482BF4" w:rsidRPr="00CC0C94" w:rsidRDefault="00482BF4" w:rsidP="007724A4">
            <w:pPr>
              <w:pStyle w:val="TAC"/>
              <w:rPr>
                <w:lang w:val="es-ES"/>
              </w:rPr>
            </w:pPr>
          </w:p>
          <w:p w14:paraId="2F6C37AD" w14:textId="77777777" w:rsidR="00482BF4" w:rsidRPr="00CC0C94" w:rsidRDefault="00482BF4" w:rsidP="007724A4">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14:paraId="65A0A4FD" w14:textId="77777777" w:rsidR="00482BF4" w:rsidRPr="00CC0C94" w:rsidRDefault="00482BF4" w:rsidP="007724A4">
            <w:pPr>
              <w:pStyle w:val="TAC"/>
              <w:rPr>
                <w:lang w:val="es-ES"/>
              </w:rPr>
            </w:pPr>
          </w:p>
          <w:p w14:paraId="5EE66024" w14:textId="77777777" w:rsidR="00482BF4" w:rsidRPr="00CC0C94" w:rsidRDefault="00482BF4" w:rsidP="007724A4">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14:paraId="470323F0" w14:textId="77777777" w:rsidR="00482BF4" w:rsidRPr="00CC0C94" w:rsidRDefault="00482BF4" w:rsidP="007724A4">
            <w:pPr>
              <w:pStyle w:val="TAC"/>
              <w:rPr>
                <w:lang w:val="es-ES"/>
              </w:rPr>
            </w:pPr>
          </w:p>
          <w:p w14:paraId="5E868660" w14:textId="77777777" w:rsidR="00482BF4" w:rsidRPr="00CC0C94" w:rsidRDefault="00482BF4" w:rsidP="007724A4">
            <w:pPr>
              <w:pStyle w:val="TAC"/>
              <w:rPr>
                <w:lang w:val="es-ES"/>
              </w:rPr>
            </w:pPr>
            <w:r w:rsidRPr="00CC0C94">
              <w:rPr>
                <w:lang w:val="es-ES"/>
              </w:rPr>
              <w:t>UEA7</w:t>
            </w:r>
          </w:p>
        </w:tc>
        <w:tc>
          <w:tcPr>
            <w:tcW w:w="1137" w:type="dxa"/>
            <w:gridSpan w:val="2"/>
            <w:tcBorders>
              <w:top w:val="nil"/>
              <w:left w:val="nil"/>
              <w:bottom w:val="nil"/>
              <w:right w:val="nil"/>
            </w:tcBorders>
          </w:tcPr>
          <w:p w14:paraId="69DE090F" w14:textId="77777777" w:rsidR="00482BF4" w:rsidRPr="00CC0C94" w:rsidRDefault="00482BF4" w:rsidP="007724A4">
            <w:pPr>
              <w:pStyle w:val="TAL"/>
            </w:pPr>
          </w:p>
          <w:p w14:paraId="060E6BC7" w14:textId="77777777" w:rsidR="00482BF4" w:rsidRPr="00CC0C94" w:rsidRDefault="00482BF4" w:rsidP="007724A4">
            <w:pPr>
              <w:pStyle w:val="TAL"/>
            </w:pPr>
            <w:r w:rsidRPr="00CC0C94">
              <w:t>octet 5*</w:t>
            </w:r>
          </w:p>
        </w:tc>
      </w:tr>
      <w:tr w:rsidR="00482BF4" w:rsidRPr="00CC0C94" w14:paraId="32145D16"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71AB4C" w14:textId="77777777" w:rsidR="00482BF4" w:rsidRPr="00CC0C94" w:rsidRDefault="00482BF4" w:rsidP="007724A4">
            <w:pPr>
              <w:pStyle w:val="TAC"/>
              <w:rPr>
                <w:lang w:val="es-ES"/>
              </w:rPr>
            </w:pPr>
          </w:p>
          <w:p w14:paraId="2EC5479F" w14:textId="77777777" w:rsidR="00482BF4" w:rsidRPr="00CC0C94" w:rsidRDefault="00482BF4" w:rsidP="007724A4">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14:paraId="61595D66" w14:textId="77777777" w:rsidR="00482BF4" w:rsidRPr="00CC0C94" w:rsidRDefault="00482BF4" w:rsidP="007724A4">
            <w:pPr>
              <w:pStyle w:val="TAC"/>
            </w:pPr>
          </w:p>
          <w:p w14:paraId="3C610C90" w14:textId="77777777" w:rsidR="00482BF4" w:rsidRPr="00CC0C94" w:rsidRDefault="00482BF4" w:rsidP="007724A4">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14:paraId="722BC979" w14:textId="77777777" w:rsidR="00482BF4" w:rsidRPr="00CC0C94" w:rsidRDefault="00482BF4" w:rsidP="007724A4">
            <w:pPr>
              <w:pStyle w:val="TAC"/>
            </w:pPr>
          </w:p>
          <w:p w14:paraId="14DD2D02" w14:textId="77777777" w:rsidR="00482BF4" w:rsidRPr="00CC0C94" w:rsidRDefault="00482BF4" w:rsidP="007724A4">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14:paraId="0414578F" w14:textId="77777777" w:rsidR="00482BF4" w:rsidRPr="00CC0C94" w:rsidRDefault="00482BF4" w:rsidP="007724A4">
            <w:pPr>
              <w:pStyle w:val="TAC"/>
            </w:pPr>
          </w:p>
          <w:p w14:paraId="1B6FB469" w14:textId="77777777" w:rsidR="00482BF4" w:rsidRPr="00CC0C94" w:rsidRDefault="00482BF4" w:rsidP="007724A4">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14:paraId="2768E11C" w14:textId="77777777" w:rsidR="00482BF4" w:rsidRPr="00CC0C94" w:rsidRDefault="00482BF4" w:rsidP="007724A4">
            <w:pPr>
              <w:pStyle w:val="TAC"/>
            </w:pPr>
          </w:p>
          <w:p w14:paraId="7D90B527" w14:textId="77777777" w:rsidR="00482BF4" w:rsidRPr="00CC0C94" w:rsidRDefault="00482BF4" w:rsidP="007724A4">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14:paraId="33828C09" w14:textId="77777777" w:rsidR="00482BF4" w:rsidRPr="00CC0C94" w:rsidRDefault="00482BF4" w:rsidP="007724A4">
            <w:pPr>
              <w:pStyle w:val="TAC"/>
              <w:rPr>
                <w:lang w:val="es-ES"/>
              </w:rPr>
            </w:pPr>
          </w:p>
          <w:p w14:paraId="3242FA48" w14:textId="77777777" w:rsidR="00482BF4" w:rsidRPr="00CC0C94" w:rsidRDefault="00482BF4" w:rsidP="007724A4">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14:paraId="4E885ACC" w14:textId="77777777" w:rsidR="00482BF4" w:rsidRPr="00CC0C94" w:rsidRDefault="00482BF4" w:rsidP="007724A4">
            <w:pPr>
              <w:pStyle w:val="TAC"/>
              <w:rPr>
                <w:lang w:val="es-ES"/>
              </w:rPr>
            </w:pPr>
          </w:p>
          <w:p w14:paraId="60101841" w14:textId="77777777" w:rsidR="00482BF4" w:rsidRPr="00CC0C94" w:rsidRDefault="00482BF4" w:rsidP="007724A4">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14:paraId="647F4EC7" w14:textId="77777777" w:rsidR="00482BF4" w:rsidRPr="00CC0C94" w:rsidRDefault="00482BF4" w:rsidP="007724A4">
            <w:pPr>
              <w:pStyle w:val="TAC"/>
            </w:pPr>
          </w:p>
          <w:p w14:paraId="02FE07FB" w14:textId="77777777" w:rsidR="00482BF4" w:rsidRPr="00CC0C94" w:rsidRDefault="00482BF4" w:rsidP="007724A4">
            <w:pPr>
              <w:pStyle w:val="TAC"/>
              <w:rPr>
                <w:lang w:val="es-ES"/>
              </w:rPr>
            </w:pPr>
            <w:r w:rsidRPr="00CC0C94">
              <w:t>UIA7</w:t>
            </w:r>
          </w:p>
        </w:tc>
        <w:tc>
          <w:tcPr>
            <w:tcW w:w="1137" w:type="dxa"/>
            <w:gridSpan w:val="2"/>
            <w:tcBorders>
              <w:top w:val="nil"/>
              <w:left w:val="nil"/>
              <w:bottom w:val="nil"/>
              <w:right w:val="nil"/>
            </w:tcBorders>
          </w:tcPr>
          <w:p w14:paraId="6684D9EF" w14:textId="77777777" w:rsidR="00482BF4" w:rsidRPr="00CC0C94" w:rsidRDefault="00482BF4" w:rsidP="007724A4">
            <w:pPr>
              <w:pStyle w:val="TAL"/>
            </w:pPr>
          </w:p>
          <w:p w14:paraId="11A9970C" w14:textId="77777777" w:rsidR="00482BF4" w:rsidRPr="00CC0C94" w:rsidRDefault="00482BF4" w:rsidP="007724A4">
            <w:pPr>
              <w:pStyle w:val="TAL"/>
            </w:pPr>
            <w:r w:rsidRPr="00CC0C94">
              <w:t>octet 6*</w:t>
            </w:r>
          </w:p>
        </w:tc>
      </w:tr>
      <w:tr w:rsidR="00482BF4" w:rsidRPr="00CC0C94" w14:paraId="28431090"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43D189" w14:textId="77777777" w:rsidR="00482BF4" w:rsidRPr="00CC0C94" w:rsidRDefault="00482BF4" w:rsidP="007724A4">
            <w:pPr>
              <w:pStyle w:val="TAC"/>
              <w:rPr>
                <w:lang w:val="es-ES"/>
              </w:rPr>
            </w:pPr>
            <w:proofErr w:type="spellStart"/>
            <w:r w:rsidRPr="00CC0C94">
              <w:t>ProSe</w:t>
            </w:r>
            <w:proofErr w:type="spellEnd"/>
            <w:r w:rsidRPr="00CC0C94">
              <w:t>-dd</w:t>
            </w:r>
          </w:p>
        </w:tc>
        <w:tc>
          <w:tcPr>
            <w:tcW w:w="721" w:type="dxa"/>
            <w:gridSpan w:val="2"/>
            <w:tcBorders>
              <w:top w:val="nil"/>
              <w:left w:val="single" w:sz="4" w:space="0" w:color="auto"/>
              <w:bottom w:val="single" w:sz="4" w:space="0" w:color="auto"/>
              <w:right w:val="single" w:sz="4" w:space="0" w:color="auto"/>
            </w:tcBorders>
          </w:tcPr>
          <w:p w14:paraId="0ECA459F" w14:textId="77777777" w:rsidR="00482BF4" w:rsidRPr="00CC0C94" w:rsidRDefault="00482BF4" w:rsidP="007724A4">
            <w:pPr>
              <w:pStyle w:val="TAC"/>
            </w:pPr>
          </w:p>
          <w:p w14:paraId="00DD97DE" w14:textId="77777777" w:rsidR="00482BF4" w:rsidRPr="00CC0C94" w:rsidRDefault="00482BF4" w:rsidP="007724A4">
            <w:pPr>
              <w:pStyle w:val="TAC"/>
              <w:rPr>
                <w:lang w:val="es-ES"/>
              </w:rPr>
            </w:pPr>
            <w:proofErr w:type="spellStart"/>
            <w:r w:rsidRPr="00CC0C94">
              <w:t>ProSe</w:t>
            </w:r>
            <w:proofErr w:type="spellEnd"/>
          </w:p>
        </w:tc>
        <w:tc>
          <w:tcPr>
            <w:tcW w:w="721" w:type="dxa"/>
            <w:gridSpan w:val="2"/>
            <w:tcBorders>
              <w:top w:val="nil"/>
              <w:left w:val="single" w:sz="4" w:space="0" w:color="auto"/>
              <w:bottom w:val="single" w:sz="4" w:space="0" w:color="auto"/>
              <w:right w:val="single" w:sz="4" w:space="0" w:color="auto"/>
            </w:tcBorders>
          </w:tcPr>
          <w:p w14:paraId="5017CE7A" w14:textId="77777777" w:rsidR="00482BF4" w:rsidRPr="00CC0C94" w:rsidRDefault="00482BF4" w:rsidP="007724A4">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14:paraId="3C590C51" w14:textId="77777777" w:rsidR="00482BF4" w:rsidRPr="00CC0C94" w:rsidRDefault="00482BF4" w:rsidP="007724A4">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14:paraId="3F3A573E" w14:textId="77777777" w:rsidR="00482BF4" w:rsidRPr="00CC0C94" w:rsidRDefault="00482BF4" w:rsidP="007724A4">
            <w:pPr>
              <w:pStyle w:val="TAC"/>
            </w:pPr>
          </w:p>
          <w:p w14:paraId="3C31BADE" w14:textId="77777777" w:rsidR="00482BF4" w:rsidRPr="00CC0C94" w:rsidRDefault="00482BF4" w:rsidP="007724A4">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14:paraId="5ADAAC37" w14:textId="77777777" w:rsidR="00482BF4" w:rsidRPr="00CC0C94" w:rsidRDefault="00482BF4" w:rsidP="007724A4">
            <w:pPr>
              <w:pStyle w:val="TAC"/>
            </w:pPr>
          </w:p>
          <w:p w14:paraId="120DA475" w14:textId="77777777" w:rsidR="00482BF4" w:rsidRPr="00CC0C94" w:rsidRDefault="00482BF4" w:rsidP="007724A4">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14:paraId="306AD440" w14:textId="77777777" w:rsidR="00482BF4" w:rsidRPr="00CC0C94" w:rsidRDefault="00482BF4" w:rsidP="007724A4">
            <w:pPr>
              <w:pStyle w:val="TAC"/>
              <w:rPr>
                <w:rFonts w:eastAsia="MS Mincho"/>
              </w:rPr>
            </w:pPr>
            <w:r w:rsidRPr="00CC0C94">
              <w:rPr>
                <w:rFonts w:eastAsia="MS Mincho"/>
              </w:rPr>
              <w:t>1xSR</w:t>
            </w:r>
          </w:p>
          <w:p w14:paraId="0D5D7A7D" w14:textId="77777777" w:rsidR="00482BF4" w:rsidRPr="00CC0C94" w:rsidRDefault="00482BF4" w:rsidP="007724A4">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14:paraId="5630BBB7" w14:textId="77777777" w:rsidR="00482BF4" w:rsidRPr="00CC0C94" w:rsidRDefault="00482BF4" w:rsidP="007724A4">
            <w:pPr>
              <w:pStyle w:val="TAC"/>
              <w:rPr>
                <w:rFonts w:eastAsia="MS Mincho"/>
              </w:rPr>
            </w:pPr>
          </w:p>
          <w:p w14:paraId="269E3F10" w14:textId="77777777" w:rsidR="00482BF4" w:rsidRPr="00CC0C94" w:rsidRDefault="00482BF4" w:rsidP="007724A4">
            <w:pPr>
              <w:pStyle w:val="TAC"/>
              <w:rPr>
                <w:lang w:val="es-ES"/>
              </w:rPr>
            </w:pPr>
            <w:r w:rsidRPr="00CC0C94">
              <w:rPr>
                <w:rFonts w:eastAsia="MS Mincho"/>
              </w:rPr>
              <w:t>NF</w:t>
            </w:r>
          </w:p>
        </w:tc>
        <w:tc>
          <w:tcPr>
            <w:tcW w:w="1137" w:type="dxa"/>
            <w:gridSpan w:val="2"/>
            <w:tcBorders>
              <w:top w:val="nil"/>
              <w:left w:val="nil"/>
              <w:bottom w:val="nil"/>
              <w:right w:val="nil"/>
            </w:tcBorders>
          </w:tcPr>
          <w:p w14:paraId="1FE60BA7" w14:textId="77777777" w:rsidR="00482BF4" w:rsidRPr="00CC0C94" w:rsidRDefault="00482BF4" w:rsidP="007724A4">
            <w:pPr>
              <w:pStyle w:val="TAL"/>
            </w:pPr>
          </w:p>
          <w:p w14:paraId="5759BA0B" w14:textId="77777777" w:rsidR="00482BF4" w:rsidRPr="00CC0C94" w:rsidRDefault="00482BF4" w:rsidP="007724A4">
            <w:pPr>
              <w:pStyle w:val="TAL"/>
            </w:pPr>
            <w:r w:rsidRPr="00CC0C94">
              <w:t>octet 7*</w:t>
            </w:r>
          </w:p>
        </w:tc>
      </w:tr>
      <w:tr w:rsidR="00482BF4" w:rsidRPr="00CC0C94" w14:paraId="6C4DD920"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DF329D" w14:textId="77777777" w:rsidR="00482BF4" w:rsidRPr="00CC0C94" w:rsidRDefault="00482BF4" w:rsidP="007724A4">
            <w:pPr>
              <w:pStyle w:val="TAC"/>
              <w:rPr>
                <w:rFonts w:eastAsia="MS Mincho"/>
              </w:rPr>
            </w:pPr>
          </w:p>
          <w:p w14:paraId="20A583C2" w14:textId="77777777" w:rsidR="00482BF4" w:rsidRPr="00CC0C94" w:rsidRDefault="00482BF4" w:rsidP="007724A4">
            <w:pPr>
              <w:pStyle w:val="TAC"/>
            </w:pPr>
            <w:proofErr w:type="spellStart"/>
            <w:r w:rsidRPr="00CC0C94">
              <w:t>ePCO</w:t>
            </w:r>
            <w:proofErr w:type="spellEnd"/>
          </w:p>
        </w:tc>
        <w:tc>
          <w:tcPr>
            <w:tcW w:w="721" w:type="dxa"/>
            <w:gridSpan w:val="2"/>
            <w:tcBorders>
              <w:top w:val="nil"/>
              <w:left w:val="single" w:sz="4" w:space="0" w:color="auto"/>
              <w:bottom w:val="single" w:sz="4" w:space="0" w:color="auto"/>
              <w:right w:val="single" w:sz="4" w:space="0" w:color="auto"/>
            </w:tcBorders>
          </w:tcPr>
          <w:p w14:paraId="08BC7156" w14:textId="77777777" w:rsidR="00482BF4" w:rsidRPr="00CC0C94" w:rsidRDefault="00482BF4" w:rsidP="007724A4">
            <w:pPr>
              <w:pStyle w:val="TAC"/>
            </w:pPr>
            <w:r w:rsidRPr="00CC0C94">
              <w:t xml:space="preserve">HC-CP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14:paraId="4054AB23" w14:textId="77777777" w:rsidR="00482BF4" w:rsidRPr="00CC0C94" w:rsidRDefault="00482BF4" w:rsidP="007724A4">
            <w:pPr>
              <w:pStyle w:val="TAC"/>
            </w:pPr>
            <w:proofErr w:type="spellStart"/>
            <w:r w:rsidRPr="00CC0C94">
              <w:rPr>
                <w:lang w:val="es-ES" w:eastAsia="ja-JP"/>
              </w:rPr>
              <w:t>ERw</w:t>
            </w:r>
            <w:proofErr w:type="spellEnd"/>
            <w:r w:rsidRPr="00CC0C94">
              <w:rPr>
                <w:lang w:val="es-ES" w:eastAsia="ja-JP"/>
              </w:rPr>
              <w:t>/</w:t>
            </w:r>
            <w:proofErr w:type="spellStart"/>
            <w:r w:rsidRPr="00CC0C94">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0B362EB7" w14:textId="77777777" w:rsidR="00482BF4" w:rsidRPr="00CC0C94" w:rsidRDefault="00482BF4" w:rsidP="007724A4">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14:paraId="38AAE385" w14:textId="77777777" w:rsidR="00482BF4" w:rsidRPr="00CC0C94" w:rsidRDefault="00482BF4" w:rsidP="007724A4">
            <w:pPr>
              <w:pStyle w:val="TAC"/>
            </w:pPr>
            <w:r w:rsidRPr="00CC0C94">
              <w:t xml:space="preserve">UP </w:t>
            </w:r>
            <w:proofErr w:type="spellStart"/>
            <w:r w:rsidRPr="00CC0C94">
              <w:t>CIoT</w:t>
            </w:r>
            <w:proofErr w:type="spellEnd"/>
          </w:p>
        </w:tc>
        <w:tc>
          <w:tcPr>
            <w:tcW w:w="721" w:type="dxa"/>
            <w:gridSpan w:val="2"/>
            <w:tcBorders>
              <w:top w:val="nil"/>
              <w:left w:val="single" w:sz="4" w:space="0" w:color="auto"/>
              <w:bottom w:val="single" w:sz="4" w:space="0" w:color="auto"/>
              <w:right w:val="single" w:sz="4" w:space="0" w:color="auto"/>
            </w:tcBorders>
          </w:tcPr>
          <w:p w14:paraId="0EE73245" w14:textId="77777777" w:rsidR="00482BF4" w:rsidRPr="00CC0C94" w:rsidRDefault="00482BF4" w:rsidP="007724A4">
            <w:pPr>
              <w:pStyle w:val="TAC"/>
            </w:pPr>
            <w:r w:rsidRPr="00CC0C94">
              <w:rPr>
                <w:rFonts w:eastAsia="MS Mincho"/>
              </w:rPr>
              <w:t xml:space="preserve">CP </w:t>
            </w:r>
            <w:proofErr w:type="spellStart"/>
            <w:r w:rsidRPr="00CC0C94">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tcPr>
          <w:p w14:paraId="56804972" w14:textId="77777777" w:rsidR="00482BF4" w:rsidRPr="00CC0C94" w:rsidRDefault="00482BF4" w:rsidP="007724A4">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14:paraId="128E8617" w14:textId="77777777" w:rsidR="00482BF4" w:rsidRPr="00CC0C94" w:rsidRDefault="00482BF4" w:rsidP="007724A4">
            <w:pPr>
              <w:pStyle w:val="TAC"/>
              <w:rPr>
                <w:rFonts w:eastAsia="MS Mincho"/>
              </w:rPr>
            </w:pPr>
            <w:proofErr w:type="spellStart"/>
            <w:r w:rsidRPr="00CC0C94">
              <w:rPr>
                <w:rFonts w:eastAsia="MS Mincho"/>
              </w:rPr>
              <w:t>ProSe</w:t>
            </w:r>
            <w:proofErr w:type="spellEnd"/>
            <w:r w:rsidRPr="00CC0C94">
              <w:rPr>
                <w:rFonts w:eastAsia="MS Mincho"/>
              </w:rPr>
              <w:t>-dc</w:t>
            </w:r>
          </w:p>
        </w:tc>
        <w:tc>
          <w:tcPr>
            <w:tcW w:w="1137" w:type="dxa"/>
            <w:gridSpan w:val="2"/>
            <w:tcBorders>
              <w:top w:val="nil"/>
              <w:left w:val="nil"/>
              <w:bottom w:val="nil"/>
              <w:right w:val="nil"/>
            </w:tcBorders>
          </w:tcPr>
          <w:p w14:paraId="00BAD482" w14:textId="77777777" w:rsidR="00482BF4" w:rsidRPr="00CC0C94" w:rsidRDefault="00482BF4" w:rsidP="007724A4">
            <w:pPr>
              <w:pStyle w:val="TAL"/>
            </w:pPr>
          </w:p>
          <w:p w14:paraId="1A7742E4" w14:textId="77777777" w:rsidR="00482BF4" w:rsidRPr="00CC0C94" w:rsidRDefault="00482BF4" w:rsidP="007724A4">
            <w:pPr>
              <w:pStyle w:val="TAL"/>
            </w:pPr>
            <w:r w:rsidRPr="00CC0C94">
              <w:t>octet 8*</w:t>
            </w:r>
          </w:p>
        </w:tc>
      </w:tr>
      <w:tr w:rsidR="00482BF4" w:rsidRPr="00CC0C94" w14:paraId="68ECAE97" w14:textId="77777777" w:rsidTr="007724A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8FA417" w14:textId="77777777" w:rsidR="00482BF4" w:rsidRPr="00CC0C94" w:rsidRDefault="00482BF4" w:rsidP="007724A4">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14:paraId="7E96C12C" w14:textId="77777777" w:rsidR="00482BF4" w:rsidRPr="00CC0C94" w:rsidRDefault="00482BF4" w:rsidP="007724A4">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14:paraId="787DA560" w14:textId="77777777" w:rsidR="00482BF4" w:rsidRPr="00CC0C94" w:rsidRDefault="00482BF4" w:rsidP="007724A4">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14:paraId="073E4AF1" w14:textId="77777777" w:rsidR="00482BF4" w:rsidRPr="00CC0C94" w:rsidRDefault="00482BF4" w:rsidP="007724A4">
            <w:pPr>
              <w:pStyle w:val="TAC"/>
              <w:rPr>
                <w:lang w:eastAsia="ko-KR"/>
              </w:rPr>
            </w:pPr>
          </w:p>
          <w:p w14:paraId="7BCDA4C9" w14:textId="77777777" w:rsidR="00482BF4" w:rsidRPr="00CC0C94" w:rsidRDefault="00482BF4" w:rsidP="007724A4">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14:paraId="1B37BDCA" w14:textId="77777777" w:rsidR="00482BF4" w:rsidRPr="00CC0C94" w:rsidRDefault="00482BF4" w:rsidP="007724A4">
            <w:pPr>
              <w:pStyle w:val="TAC"/>
            </w:pPr>
            <w:r w:rsidRPr="00CC0C94">
              <w:rPr>
                <w:lang w:eastAsia="ko-KR"/>
              </w:rPr>
              <w:t xml:space="preserve">CP </w:t>
            </w:r>
            <w:proofErr w:type="spellStart"/>
            <w:r w:rsidRPr="00CC0C94">
              <w:rPr>
                <w:lang w:eastAsia="ko-KR"/>
              </w:rPr>
              <w:t>backoff</w:t>
            </w:r>
            <w:proofErr w:type="spellEnd"/>
          </w:p>
        </w:tc>
        <w:tc>
          <w:tcPr>
            <w:tcW w:w="721" w:type="dxa"/>
            <w:gridSpan w:val="2"/>
            <w:tcBorders>
              <w:top w:val="nil"/>
              <w:left w:val="single" w:sz="4" w:space="0" w:color="auto"/>
              <w:bottom w:val="single" w:sz="4" w:space="0" w:color="auto"/>
              <w:right w:val="single" w:sz="4" w:space="0" w:color="auto"/>
            </w:tcBorders>
          </w:tcPr>
          <w:p w14:paraId="4478B125" w14:textId="77777777" w:rsidR="00482BF4" w:rsidRPr="00CC0C94" w:rsidRDefault="00482BF4" w:rsidP="007724A4">
            <w:pPr>
              <w:pStyle w:val="TAC"/>
              <w:rPr>
                <w:rFonts w:eastAsia="MS Mincho"/>
              </w:rPr>
            </w:pPr>
            <w:proofErr w:type="spellStart"/>
            <w:r w:rsidRPr="00CC0C94">
              <w:rPr>
                <w:lang w:eastAsia="ko-KR"/>
              </w:rPr>
              <w:t>RestrictEC</w:t>
            </w:r>
            <w:proofErr w:type="spellEnd"/>
          </w:p>
        </w:tc>
        <w:tc>
          <w:tcPr>
            <w:tcW w:w="721" w:type="dxa"/>
            <w:gridSpan w:val="2"/>
            <w:tcBorders>
              <w:top w:val="nil"/>
              <w:left w:val="single" w:sz="4" w:space="0" w:color="auto"/>
              <w:bottom w:val="single" w:sz="4" w:space="0" w:color="auto"/>
              <w:right w:val="single" w:sz="4" w:space="0" w:color="auto"/>
            </w:tcBorders>
          </w:tcPr>
          <w:p w14:paraId="6530AC36" w14:textId="77777777" w:rsidR="00482BF4" w:rsidRPr="00CC0C94" w:rsidRDefault="00482BF4" w:rsidP="007724A4">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14:paraId="174B704E" w14:textId="77777777" w:rsidR="00482BF4" w:rsidRPr="00CC0C94" w:rsidRDefault="00482BF4" w:rsidP="007724A4">
            <w:pPr>
              <w:pStyle w:val="TAC"/>
              <w:rPr>
                <w:rFonts w:eastAsia="MS Mincho"/>
              </w:rPr>
            </w:pPr>
            <w:proofErr w:type="spellStart"/>
            <w:r w:rsidRPr="00CC0C94">
              <w:rPr>
                <w:rFonts w:eastAsia="MS Mincho"/>
              </w:rPr>
              <w:t>multipleDRB</w:t>
            </w:r>
            <w:proofErr w:type="spellEnd"/>
          </w:p>
        </w:tc>
        <w:tc>
          <w:tcPr>
            <w:tcW w:w="1137" w:type="dxa"/>
            <w:gridSpan w:val="2"/>
            <w:tcBorders>
              <w:top w:val="nil"/>
              <w:left w:val="nil"/>
              <w:bottom w:val="nil"/>
              <w:right w:val="nil"/>
            </w:tcBorders>
          </w:tcPr>
          <w:p w14:paraId="44202E43" w14:textId="77777777" w:rsidR="00482BF4" w:rsidRPr="00CC0C94" w:rsidRDefault="00482BF4" w:rsidP="007724A4">
            <w:pPr>
              <w:pStyle w:val="TAL"/>
            </w:pPr>
          </w:p>
          <w:p w14:paraId="219B9696" w14:textId="77777777" w:rsidR="00482BF4" w:rsidRPr="00CC0C94" w:rsidRDefault="00482BF4" w:rsidP="007724A4">
            <w:pPr>
              <w:pStyle w:val="TAL"/>
            </w:pPr>
            <w:r w:rsidRPr="00CC0C94">
              <w:t>octet 9*</w:t>
            </w:r>
          </w:p>
        </w:tc>
      </w:tr>
      <w:tr w:rsidR="00E56CBB" w:rsidRPr="00CC0C94" w14:paraId="1DB34A0F" w14:textId="77777777" w:rsidTr="007724A4">
        <w:trPr>
          <w:gridAfter w:val="1"/>
          <w:wAfter w:w="165" w:type="dxa"/>
          <w:cantSplit/>
          <w:trHeight w:val="104"/>
          <w:jc w:val="center"/>
          <w:ins w:id="3" w:author="Chaponniere37" w:date="2019-09-25T15:37:00Z"/>
        </w:trPr>
        <w:tc>
          <w:tcPr>
            <w:tcW w:w="721" w:type="dxa"/>
            <w:gridSpan w:val="2"/>
            <w:tcBorders>
              <w:top w:val="nil"/>
              <w:left w:val="single" w:sz="4" w:space="0" w:color="auto"/>
              <w:bottom w:val="single" w:sz="4" w:space="0" w:color="auto"/>
              <w:right w:val="single" w:sz="4" w:space="0" w:color="auto"/>
            </w:tcBorders>
          </w:tcPr>
          <w:p w14:paraId="1F255E25" w14:textId="77777777" w:rsidR="00E56CBB" w:rsidRDefault="00E56CBB" w:rsidP="007724A4">
            <w:pPr>
              <w:pStyle w:val="TAC"/>
              <w:rPr>
                <w:ins w:id="4" w:author="Chaponniere37" w:date="2019-09-25T15:37:00Z"/>
              </w:rPr>
            </w:pPr>
            <w:ins w:id="5" w:author="Chaponniere37" w:date="2019-09-25T15:37:00Z">
              <w:r>
                <w:t>0</w:t>
              </w:r>
            </w:ins>
          </w:p>
          <w:p w14:paraId="4D34206A" w14:textId="1D90188F" w:rsidR="00E56CBB" w:rsidRPr="00CC0C94" w:rsidRDefault="00E56CBB" w:rsidP="007724A4">
            <w:pPr>
              <w:pStyle w:val="TAC"/>
              <w:rPr>
                <w:ins w:id="6" w:author="Chaponniere37" w:date="2019-09-25T15:37:00Z"/>
              </w:rPr>
            </w:pPr>
            <w:ins w:id="7" w:author="Chaponniere37" w:date="2019-09-25T15:37:00Z">
              <w:r>
                <w:t>Spare</w:t>
              </w:r>
            </w:ins>
          </w:p>
        </w:tc>
        <w:tc>
          <w:tcPr>
            <w:tcW w:w="721" w:type="dxa"/>
            <w:gridSpan w:val="2"/>
            <w:tcBorders>
              <w:top w:val="nil"/>
              <w:left w:val="single" w:sz="4" w:space="0" w:color="auto"/>
              <w:bottom w:val="single" w:sz="4" w:space="0" w:color="auto"/>
              <w:right w:val="single" w:sz="4" w:space="0" w:color="auto"/>
            </w:tcBorders>
          </w:tcPr>
          <w:p w14:paraId="3EEFB8AF" w14:textId="77777777" w:rsidR="00E56CBB" w:rsidRDefault="00E56CBB" w:rsidP="007724A4">
            <w:pPr>
              <w:pStyle w:val="TAC"/>
              <w:rPr>
                <w:ins w:id="8" w:author="Chaponniere37" w:date="2019-09-25T15:37:00Z"/>
                <w:lang w:eastAsia="ko-KR"/>
              </w:rPr>
            </w:pPr>
            <w:ins w:id="9" w:author="Chaponniere37" w:date="2019-09-25T15:37:00Z">
              <w:r>
                <w:rPr>
                  <w:lang w:eastAsia="ko-KR"/>
                </w:rPr>
                <w:t>0</w:t>
              </w:r>
            </w:ins>
          </w:p>
          <w:p w14:paraId="63CC6AF5" w14:textId="0E0E3CDC" w:rsidR="00E56CBB" w:rsidRPr="00CC0C94" w:rsidRDefault="00E56CBB" w:rsidP="007724A4">
            <w:pPr>
              <w:pStyle w:val="TAC"/>
              <w:rPr>
                <w:ins w:id="10" w:author="Chaponniere37" w:date="2019-09-25T15:37:00Z"/>
              </w:rPr>
            </w:pPr>
            <w:ins w:id="11" w:author="Chaponniere37" w:date="2019-09-25T15:37: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0F64BC8F" w14:textId="77777777" w:rsidR="00E56CBB" w:rsidRDefault="00E56CBB" w:rsidP="007724A4">
            <w:pPr>
              <w:pStyle w:val="TAC"/>
              <w:rPr>
                <w:ins w:id="12" w:author="Chaponniere37" w:date="2019-09-25T15:37:00Z"/>
                <w:lang w:eastAsia="ko-KR"/>
              </w:rPr>
            </w:pPr>
            <w:ins w:id="13" w:author="Chaponniere37" w:date="2019-09-25T15:37:00Z">
              <w:r>
                <w:rPr>
                  <w:lang w:eastAsia="ko-KR"/>
                </w:rPr>
                <w:t>0</w:t>
              </w:r>
            </w:ins>
          </w:p>
          <w:p w14:paraId="34301AC9" w14:textId="7E389908" w:rsidR="00E56CBB" w:rsidRPr="00CC0C94" w:rsidRDefault="00E56CBB" w:rsidP="007724A4">
            <w:pPr>
              <w:pStyle w:val="TAC"/>
              <w:rPr>
                <w:ins w:id="14" w:author="Chaponniere37" w:date="2019-09-25T15:37:00Z"/>
                <w:lang w:val="es-ES" w:eastAsia="ja-JP"/>
              </w:rPr>
            </w:pPr>
            <w:ins w:id="15" w:author="Chaponniere37" w:date="2019-09-25T15:37: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3EB82A40" w14:textId="77777777" w:rsidR="00E56CBB" w:rsidRDefault="00E56CBB" w:rsidP="007724A4">
            <w:pPr>
              <w:pStyle w:val="TAC"/>
              <w:rPr>
                <w:ins w:id="16" w:author="Chaponniere37" w:date="2019-09-25T15:38:00Z"/>
                <w:lang w:eastAsia="ko-KR"/>
              </w:rPr>
            </w:pPr>
            <w:ins w:id="17" w:author="Chaponniere37" w:date="2019-09-25T15:38:00Z">
              <w:r>
                <w:rPr>
                  <w:lang w:eastAsia="ko-KR"/>
                </w:rPr>
                <w:t>0</w:t>
              </w:r>
            </w:ins>
          </w:p>
          <w:p w14:paraId="3DCCA8E1" w14:textId="0B7DED5F" w:rsidR="00E56CBB" w:rsidRPr="00CC0C94" w:rsidRDefault="00E56CBB" w:rsidP="007724A4">
            <w:pPr>
              <w:pStyle w:val="TAC"/>
              <w:rPr>
                <w:ins w:id="18" w:author="Chaponniere37" w:date="2019-09-25T15:37:00Z"/>
              </w:rPr>
            </w:pPr>
            <w:ins w:id="19" w:author="Chaponniere37" w:date="2019-09-25T15:38: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327F202C" w14:textId="77777777" w:rsidR="00E56CBB" w:rsidRDefault="00E56CBB" w:rsidP="007724A4">
            <w:pPr>
              <w:pStyle w:val="TAC"/>
              <w:rPr>
                <w:ins w:id="20" w:author="Chaponniere37" w:date="2019-09-25T15:38:00Z"/>
                <w:lang w:eastAsia="ko-KR"/>
              </w:rPr>
            </w:pPr>
            <w:ins w:id="21" w:author="Chaponniere37" w:date="2019-09-25T15:38:00Z">
              <w:r>
                <w:rPr>
                  <w:lang w:eastAsia="ko-KR"/>
                </w:rPr>
                <w:t>0</w:t>
              </w:r>
            </w:ins>
          </w:p>
          <w:p w14:paraId="6F778F4F" w14:textId="7D469892" w:rsidR="00E56CBB" w:rsidRPr="00CC0C94" w:rsidRDefault="00E56CBB" w:rsidP="007724A4">
            <w:pPr>
              <w:pStyle w:val="TAC"/>
              <w:rPr>
                <w:ins w:id="22" w:author="Chaponniere37" w:date="2019-09-25T15:37:00Z"/>
              </w:rPr>
            </w:pPr>
            <w:ins w:id="23" w:author="Chaponniere37" w:date="2019-09-25T15:38: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08892F48" w14:textId="77777777" w:rsidR="00E56CBB" w:rsidRDefault="00E56CBB" w:rsidP="007724A4">
            <w:pPr>
              <w:pStyle w:val="TAC"/>
              <w:rPr>
                <w:ins w:id="24" w:author="Chaponniere37" w:date="2019-09-25T15:38:00Z"/>
                <w:lang w:eastAsia="ko-KR"/>
              </w:rPr>
            </w:pPr>
            <w:ins w:id="25" w:author="Chaponniere37" w:date="2019-09-25T15:38:00Z">
              <w:r>
                <w:rPr>
                  <w:lang w:eastAsia="ko-KR"/>
                </w:rPr>
                <w:t>0</w:t>
              </w:r>
            </w:ins>
          </w:p>
          <w:p w14:paraId="58C1C627" w14:textId="17BC7597" w:rsidR="00E56CBB" w:rsidRPr="00CC0C94" w:rsidRDefault="00E56CBB" w:rsidP="007724A4">
            <w:pPr>
              <w:pStyle w:val="TAC"/>
              <w:rPr>
                <w:ins w:id="26" w:author="Chaponniere37" w:date="2019-09-25T15:37:00Z"/>
                <w:rFonts w:eastAsia="MS Mincho"/>
              </w:rPr>
            </w:pPr>
            <w:ins w:id="27" w:author="Chaponniere37" w:date="2019-09-25T15:38:00Z">
              <w:r>
                <w:rPr>
                  <w:lang w:eastAsia="ko-KR"/>
                </w:rPr>
                <w:t>Spare</w:t>
              </w:r>
            </w:ins>
          </w:p>
        </w:tc>
        <w:tc>
          <w:tcPr>
            <w:tcW w:w="721" w:type="dxa"/>
            <w:gridSpan w:val="2"/>
            <w:tcBorders>
              <w:top w:val="nil"/>
              <w:left w:val="single" w:sz="4" w:space="0" w:color="auto"/>
              <w:bottom w:val="single" w:sz="4" w:space="0" w:color="auto"/>
              <w:right w:val="single" w:sz="4" w:space="0" w:color="auto"/>
            </w:tcBorders>
          </w:tcPr>
          <w:p w14:paraId="45D14626" w14:textId="77777777" w:rsidR="00E56CBB" w:rsidRDefault="00E56CBB" w:rsidP="007724A4">
            <w:pPr>
              <w:pStyle w:val="TAC"/>
              <w:rPr>
                <w:ins w:id="28" w:author="Chaponniere37" w:date="2019-09-25T15:38:00Z"/>
                <w:lang w:eastAsia="ko-KR"/>
              </w:rPr>
            </w:pPr>
            <w:ins w:id="29" w:author="Chaponniere37" w:date="2019-09-25T15:38:00Z">
              <w:r>
                <w:rPr>
                  <w:lang w:eastAsia="ko-KR"/>
                </w:rPr>
                <w:t>0</w:t>
              </w:r>
            </w:ins>
          </w:p>
          <w:p w14:paraId="1CDBBB22" w14:textId="5FF0BEF7" w:rsidR="00E56CBB" w:rsidRPr="00CC0C94" w:rsidRDefault="00E56CBB" w:rsidP="007724A4">
            <w:pPr>
              <w:pStyle w:val="TAC"/>
              <w:rPr>
                <w:ins w:id="30" w:author="Chaponniere37" w:date="2019-09-25T15:37:00Z"/>
                <w:lang w:eastAsia="ko-KR"/>
              </w:rPr>
            </w:pPr>
            <w:ins w:id="31" w:author="Chaponniere37" w:date="2019-09-25T15:38:00Z">
              <w:r>
                <w:rPr>
                  <w:lang w:eastAsia="ko-KR"/>
                </w:rPr>
                <w:t>Spare</w:t>
              </w:r>
            </w:ins>
          </w:p>
        </w:tc>
        <w:tc>
          <w:tcPr>
            <w:tcW w:w="722" w:type="dxa"/>
            <w:gridSpan w:val="2"/>
            <w:tcBorders>
              <w:top w:val="nil"/>
              <w:left w:val="single" w:sz="4" w:space="0" w:color="auto"/>
              <w:bottom w:val="single" w:sz="4" w:space="0" w:color="auto"/>
              <w:right w:val="single" w:sz="4" w:space="0" w:color="auto"/>
            </w:tcBorders>
          </w:tcPr>
          <w:p w14:paraId="34A6CF95" w14:textId="4C0D6FD2" w:rsidR="00E56CBB" w:rsidRPr="00CC0C94" w:rsidRDefault="00E56CBB" w:rsidP="007724A4">
            <w:pPr>
              <w:pStyle w:val="TAC"/>
              <w:rPr>
                <w:ins w:id="32" w:author="Chaponniere37" w:date="2019-09-25T15:37:00Z"/>
                <w:rFonts w:eastAsia="MS Mincho"/>
              </w:rPr>
            </w:pPr>
            <w:ins w:id="33" w:author="Chaponniere37" w:date="2019-09-25T15:37:00Z">
              <w:r>
                <w:rPr>
                  <w:rFonts w:eastAsia="MS Mincho"/>
                </w:rPr>
                <w:t>RACS</w:t>
              </w:r>
            </w:ins>
          </w:p>
        </w:tc>
        <w:tc>
          <w:tcPr>
            <w:tcW w:w="1137" w:type="dxa"/>
            <w:gridSpan w:val="2"/>
            <w:tcBorders>
              <w:top w:val="nil"/>
              <w:left w:val="nil"/>
              <w:bottom w:val="nil"/>
              <w:right w:val="nil"/>
            </w:tcBorders>
          </w:tcPr>
          <w:p w14:paraId="7E7664DC" w14:textId="77777777" w:rsidR="00E56CBB" w:rsidRPr="00CC0C94" w:rsidRDefault="00E56CBB" w:rsidP="007724A4">
            <w:pPr>
              <w:pStyle w:val="TAL"/>
              <w:rPr>
                <w:ins w:id="34" w:author="Chaponniere37" w:date="2019-09-25T15:37:00Z"/>
              </w:rPr>
            </w:pPr>
          </w:p>
          <w:p w14:paraId="1F08550B" w14:textId="03FCD25F" w:rsidR="00E56CBB" w:rsidRPr="00CC0C94" w:rsidRDefault="00E56CBB" w:rsidP="007724A4">
            <w:pPr>
              <w:pStyle w:val="TAL"/>
              <w:rPr>
                <w:ins w:id="35" w:author="Chaponniere37" w:date="2019-09-25T15:37:00Z"/>
              </w:rPr>
            </w:pPr>
            <w:ins w:id="36" w:author="Chaponniere37" w:date="2019-09-25T15:37:00Z">
              <w:r w:rsidRPr="00CC0C94">
                <w:t xml:space="preserve">octet </w:t>
              </w:r>
              <w:r>
                <w:t>10</w:t>
              </w:r>
              <w:r w:rsidRPr="00CC0C94">
                <w:t>*</w:t>
              </w:r>
            </w:ins>
          </w:p>
        </w:tc>
      </w:tr>
      <w:tr w:rsidR="00482BF4" w:rsidRPr="00CC0C94" w14:paraId="3125DAA0" w14:textId="77777777" w:rsidTr="007724A4">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5AF2B63D"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2C4624C4"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19FD4E8B"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25BAEE15"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F4C6F54"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025798E0" w14:textId="77777777" w:rsidR="00482BF4" w:rsidRPr="00CC0C94" w:rsidRDefault="00482BF4" w:rsidP="007724A4">
            <w:pPr>
              <w:pStyle w:val="TAC"/>
              <w:rPr>
                <w:lang w:val="es-ES"/>
              </w:rPr>
            </w:pPr>
            <w:r w:rsidRPr="00CC0C94">
              <w:rPr>
                <w:lang w:val="es-ES"/>
              </w:rPr>
              <w:t>0</w:t>
            </w:r>
          </w:p>
        </w:tc>
        <w:tc>
          <w:tcPr>
            <w:tcW w:w="721" w:type="dxa"/>
            <w:gridSpan w:val="2"/>
            <w:tcBorders>
              <w:top w:val="single" w:sz="4" w:space="0" w:color="auto"/>
              <w:left w:val="nil"/>
              <w:bottom w:val="nil"/>
              <w:right w:val="nil"/>
            </w:tcBorders>
          </w:tcPr>
          <w:p w14:paraId="7590750E" w14:textId="77777777" w:rsidR="00482BF4" w:rsidRPr="00CC0C94" w:rsidRDefault="00482BF4" w:rsidP="007724A4">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14:paraId="41E79652" w14:textId="77777777" w:rsidR="00482BF4" w:rsidRPr="00CC0C94" w:rsidRDefault="00482BF4" w:rsidP="007724A4">
            <w:pPr>
              <w:pStyle w:val="TAC"/>
              <w:rPr>
                <w:lang w:val="es-ES"/>
              </w:rPr>
            </w:pPr>
            <w:r w:rsidRPr="00CC0C94">
              <w:rPr>
                <w:lang w:val="es-ES"/>
              </w:rPr>
              <w:t>0</w:t>
            </w:r>
          </w:p>
        </w:tc>
        <w:tc>
          <w:tcPr>
            <w:tcW w:w="1137" w:type="dxa"/>
            <w:gridSpan w:val="2"/>
            <w:vMerge w:val="restart"/>
            <w:tcBorders>
              <w:top w:val="nil"/>
              <w:left w:val="nil"/>
              <w:right w:val="nil"/>
            </w:tcBorders>
          </w:tcPr>
          <w:p w14:paraId="6C7E987C" w14:textId="77777777" w:rsidR="00482BF4" w:rsidRPr="00CC0C94" w:rsidRDefault="00482BF4" w:rsidP="007724A4">
            <w:pPr>
              <w:pStyle w:val="TAL"/>
            </w:pPr>
          </w:p>
          <w:p w14:paraId="4FACBEF0" w14:textId="1035D424" w:rsidR="00482BF4" w:rsidRPr="00CC0C94" w:rsidRDefault="00482BF4" w:rsidP="007724A4">
            <w:pPr>
              <w:pStyle w:val="TAL"/>
            </w:pPr>
            <w:r w:rsidRPr="00CC0C94">
              <w:t>octet 1</w:t>
            </w:r>
            <w:ins w:id="37" w:author="Chaponniere37" w:date="2019-09-25T15:37:00Z">
              <w:r w:rsidR="00E56CBB">
                <w:t>1</w:t>
              </w:r>
            </w:ins>
            <w:del w:id="38" w:author="Chaponniere37" w:date="2019-09-25T15:37:00Z">
              <w:r w:rsidRPr="00CC0C94" w:rsidDel="00E56CBB">
                <w:delText>0</w:delText>
              </w:r>
            </w:del>
            <w:r w:rsidRPr="00CC0C94">
              <w:t>* -15*</w:t>
            </w:r>
          </w:p>
        </w:tc>
      </w:tr>
      <w:tr w:rsidR="00482BF4" w:rsidRPr="00CC0C94" w14:paraId="08FBF079" w14:textId="77777777" w:rsidTr="007724A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1440F303" w14:textId="77777777" w:rsidR="00482BF4" w:rsidRPr="00CC0C94" w:rsidRDefault="00482BF4" w:rsidP="007724A4">
            <w:pPr>
              <w:pStyle w:val="TAC"/>
              <w:rPr>
                <w:lang w:val="es-ES"/>
              </w:rPr>
            </w:pPr>
            <w:proofErr w:type="spellStart"/>
            <w:r w:rsidRPr="00CC0C94">
              <w:rPr>
                <w:lang w:val="es-ES"/>
              </w:rPr>
              <w:t>Spare</w:t>
            </w:r>
            <w:proofErr w:type="spellEnd"/>
          </w:p>
        </w:tc>
        <w:tc>
          <w:tcPr>
            <w:tcW w:w="1137" w:type="dxa"/>
            <w:gridSpan w:val="2"/>
            <w:vMerge/>
            <w:tcBorders>
              <w:left w:val="nil"/>
              <w:bottom w:val="nil"/>
              <w:right w:val="nil"/>
            </w:tcBorders>
          </w:tcPr>
          <w:p w14:paraId="1AB76720" w14:textId="77777777" w:rsidR="00482BF4" w:rsidRPr="00CC0C94" w:rsidRDefault="00482BF4" w:rsidP="007724A4">
            <w:pPr>
              <w:pStyle w:val="TAL"/>
            </w:pPr>
          </w:p>
        </w:tc>
      </w:tr>
    </w:tbl>
    <w:p w14:paraId="44450E20" w14:textId="77777777" w:rsidR="00482BF4" w:rsidRPr="00CC0C94" w:rsidRDefault="00482BF4" w:rsidP="00482BF4">
      <w:pPr>
        <w:pStyle w:val="TAN"/>
      </w:pPr>
    </w:p>
    <w:p w14:paraId="283BB5FF" w14:textId="77777777" w:rsidR="00482BF4" w:rsidRPr="00F214A9" w:rsidRDefault="00482BF4" w:rsidP="00482BF4">
      <w:pPr>
        <w:pStyle w:val="TF"/>
      </w:pPr>
      <w:r w:rsidRPr="00515ECD">
        <w:t>Figure 9.9.3.34</w:t>
      </w:r>
      <w:r w:rsidRPr="008079FD">
        <w:t xml:space="preserve">.1: UE network </w:t>
      </w:r>
      <w:r w:rsidRPr="00F214A9">
        <w:t>capability information element</w:t>
      </w:r>
    </w:p>
    <w:p w14:paraId="15C1BF59" w14:textId="77777777" w:rsidR="00482BF4" w:rsidRPr="00CC0C94" w:rsidRDefault="00482BF4" w:rsidP="00482BF4">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482BF4" w:rsidRPr="00CC0C94" w14:paraId="701EFE1F" w14:textId="77777777" w:rsidTr="007724A4">
        <w:trPr>
          <w:gridBefore w:val="1"/>
          <w:gridAfter w:val="1"/>
          <w:wBefore w:w="8" w:type="dxa"/>
          <w:wAfter w:w="48" w:type="dxa"/>
          <w:cantSplit/>
          <w:jc w:val="center"/>
        </w:trPr>
        <w:tc>
          <w:tcPr>
            <w:tcW w:w="7113" w:type="dxa"/>
            <w:gridSpan w:val="11"/>
          </w:tcPr>
          <w:p w14:paraId="44D6664A" w14:textId="77777777" w:rsidR="00482BF4" w:rsidRPr="00CC0C94" w:rsidRDefault="00482BF4" w:rsidP="007724A4">
            <w:pPr>
              <w:pStyle w:val="TAL"/>
            </w:pPr>
            <w:r w:rsidRPr="00CC0C94">
              <w:lastRenderedPageBreak/>
              <w:t>EPS encryption algorithms supported (octet 3)</w:t>
            </w:r>
          </w:p>
        </w:tc>
      </w:tr>
      <w:tr w:rsidR="00482BF4" w:rsidRPr="00CC0C94" w14:paraId="770CD226" w14:textId="77777777" w:rsidTr="007724A4">
        <w:trPr>
          <w:gridBefore w:val="1"/>
          <w:gridAfter w:val="1"/>
          <w:wBefore w:w="8" w:type="dxa"/>
          <w:wAfter w:w="48" w:type="dxa"/>
          <w:cantSplit/>
          <w:jc w:val="center"/>
        </w:trPr>
        <w:tc>
          <w:tcPr>
            <w:tcW w:w="7113" w:type="dxa"/>
            <w:gridSpan w:val="11"/>
          </w:tcPr>
          <w:p w14:paraId="7007D1E9" w14:textId="77777777" w:rsidR="00482BF4" w:rsidRPr="00CC0C94" w:rsidRDefault="00482BF4" w:rsidP="007724A4">
            <w:pPr>
              <w:pStyle w:val="TAL"/>
            </w:pPr>
          </w:p>
        </w:tc>
      </w:tr>
      <w:tr w:rsidR="00482BF4" w:rsidRPr="00CC0C94" w14:paraId="5547AB82" w14:textId="77777777" w:rsidTr="007724A4">
        <w:trPr>
          <w:gridBefore w:val="1"/>
          <w:gridAfter w:val="1"/>
          <w:wBefore w:w="8" w:type="dxa"/>
          <w:wAfter w:w="48" w:type="dxa"/>
          <w:cantSplit/>
          <w:jc w:val="center"/>
        </w:trPr>
        <w:tc>
          <w:tcPr>
            <w:tcW w:w="7113" w:type="dxa"/>
            <w:gridSpan w:val="11"/>
          </w:tcPr>
          <w:p w14:paraId="41E6FB68" w14:textId="77777777" w:rsidR="00482BF4" w:rsidRPr="00CC0C94" w:rsidRDefault="00482BF4" w:rsidP="007724A4">
            <w:pPr>
              <w:pStyle w:val="TAL"/>
            </w:pPr>
            <w:r w:rsidRPr="00CC0C94">
              <w:t>EPS encryption algorithm EEA0 supported (octet 3, bit 8)</w:t>
            </w:r>
          </w:p>
        </w:tc>
      </w:tr>
      <w:tr w:rsidR="00482BF4" w:rsidRPr="00CC0C94" w14:paraId="7F3ED056" w14:textId="77777777" w:rsidTr="007724A4">
        <w:trPr>
          <w:gridAfter w:val="2"/>
          <w:wAfter w:w="56" w:type="dxa"/>
          <w:cantSplit/>
          <w:jc w:val="center"/>
        </w:trPr>
        <w:tc>
          <w:tcPr>
            <w:tcW w:w="296" w:type="dxa"/>
            <w:gridSpan w:val="3"/>
          </w:tcPr>
          <w:p w14:paraId="398B7531" w14:textId="77777777" w:rsidR="00482BF4" w:rsidRPr="00CC0C94" w:rsidRDefault="00482BF4" w:rsidP="007724A4">
            <w:pPr>
              <w:pStyle w:val="TAC"/>
            </w:pPr>
            <w:r w:rsidRPr="00CC0C94">
              <w:t>0</w:t>
            </w:r>
          </w:p>
        </w:tc>
        <w:tc>
          <w:tcPr>
            <w:tcW w:w="284" w:type="dxa"/>
            <w:gridSpan w:val="2"/>
          </w:tcPr>
          <w:p w14:paraId="361B9FE9" w14:textId="77777777" w:rsidR="00482BF4" w:rsidRPr="00CC0C94" w:rsidRDefault="00482BF4" w:rsidP="007724A4">
            <w:pPr>
              <w:pStyle w:val="TAC"/>
            </w:pPr>
          </w:p>
        </w:tc>
        <w:tc>
          <w:tcPr>
            <w:tcW w:w="283" w:type="dxa"/>
            <w:gridSpan w:val="2"/>
          </w:tcPr>
          <w:p w14:paraId="5CD26F94" w14:textId="77777777" w:rsidR="00482BF4" w:rsidRPr="00CC0C94" w:rsidRDefault="00482BF4" w:rsidP="007724A4">
            <w:pPr>
              <w:pStyle w:val="TAC"/>
            </w:pPr>
          </w:p>
        </w:tc>
        <w:tc>
          <w:tcPr>
            <w:tcW w:w="236" w:type="dxa"/>
            <w:gridSpan w:val="2"/>
          </w:tcPr>
          <w:p w14:paraId="100F7AFA" w14:textId="77777777" w:rsidR="00482BF4" w:rsidRPr="00CC0C94" w:rsidRDefault="00482BF4" w:rsidP="007724A4">
            <w:pPr>
              <w:pStyle w:val="TAC"/>
            </w:pPr>
          </w:p>
        </w:tc>
        <w:tc>
          <w:tcPr>
            <w:tcW w:w="6014" w:type="dxa"/>
            <w:gridSpan w:val="2"/>
            <w:shd w:val="clear" w:color="auto" w:fill="auto"/>
          </w:tcPr>
          <w:p w14:paraId="3CED861D" w14:textId="77777777" w:rsidR="00482BF4" w:rsidRPr="00CC0C94" w:rsidRDefault="00482BF4" w:rsidP="007724A4">
            <w:pPr>
              <w:pStyle w:val="TAL"/>
            </w:pPr>
            <w:r w:rsidRPr="00CC0C94">
              <w:t>EPS encryption algorithm EEA0 not supported</w:t>
            </w:r>
          </w:p>
        </w:tc>
      </w:tr>
      <w:tr w:rsidR="00482BF4" w:rsidRPr="00CC0C94" w14:paraId="5DCC5091" w14:textId="77777777" w:rsidTr="007724A4">
        <w:trPr>
          <w:gridAfter w:val="2"/>
          <w:wAfter w:w="56" w:type="dxa"/>
          <w:cantSplit/>
          <w:jc w:val="center"/>
        </w:trPr>
        <w:tc>
          <w:tcPr>
            <w:tcW w:w="296" w:type="dxa"/>
            <w:gridSpan w:val="3"/>
          </w:tcPr>
          <w:p w14:paraId="27CB7039" w14:textId="77777777" w:rsidR="00482BF4" w:rsidRPr="00CC0C94" w:rsidRDefault="00482BF4" w:rsidP="007724A4">
            <w:pPr>
              <w:pStyle w:val="TAC"/>
            </w:pPr>
            <w:r w:rsidRPr="00CC0C94">
              <w:t>1</w:t>
            </w:r>
          </w:p>
        </w:tc>
        <w:tc>
          <w:tcPr>
            <w:tcW w:w="284" w:type="dxa"/>
            <w:gridSpan w:val="2"/>
          </w:tcPr>
          <w:p w14:paraId="429D13A6" w14:textId="77777777" w:rsidR="00482BF4" w:rsidRPr="00CC0C94" w:rsidRDefault="00482BF4" w:rsidP="007724A4">
            <w:pPr>
              <w:pStyle w:val="TAC"/>
            </w:pPr>
          </w:p>
        </w:tc>
        <w:tc>
          <w:tcPr>
            <w:tcW w:w="283" w:type="dxa"/>
            <w:gridSpan w:val="2"/>
          </w:tcPr>
          <w:p w14:paraId="1F079216" w14:textId="77777777" w:rsidR="00482BF4" w:rsidRPr="00CC0C94" w:rsidRDefault="00482BF4" w:rsidP="007724A4">
            <w:pPr>
              <w:pStyle w:val="TAC"/>
            </w:pPr>
          </w:p>
        </w:tc>
        <w:tc>
          <w:tcPr>
            <w:tcW w:w="236" w:type="dxa"/>
            <w:gridSpan w:val="2"/>
          </w:tcPr>
          <w:p w14:paraId="007C141D" w14:textId="77777777" w:rsidR="00482BF4" w:rsidRPr="00CC0C94" w:rsidRDefault="00482BF4" w:rsidP="007724A4">
            <w:pPr>
              <w:pStyle w:val="TAC"/>
            </w:pPr>
          </w:p>
        </w:tc>
        <w:tc>
          <w:tcPr>
            <w:tcW w:w="6014" w:type="dxa"/>
            <w:gridSpan w:val="2"/>
            <w:shd w:val="clear" w:color="auto" w:fill="auto"/>
          </w:tcPr>
          <w:p w14:paraId="331C3FE7" w14:textId="77777777" w:rsidR="00482BF4" w:rsidRPr="00CC0C94" w:rsidRDefault="00482BF4" w:rsidP="007724A4">
            <w:pPr>
              <w:pStyle w:val="TAL"/>
            </w:pPr>
            <w:r w:rsidRPr="00CC0C94">
              <w:t>EPS encryption algorithm EEA0 supported</w:t>
            </w:r>
          </w:p>
        </w:tc>
      </w:tr>
      <w:tr w:rsidR="00482BF4" w:rsidRPr="00CC0C94" w14:paraId="4758042D" w14:textId="77777777" w:rsidTr="007724A4">
        <w:trPr>
          <w:gridBefore w:val="1"/>
          <w:gridAfter w:val="1"/>
          <w:wBefore w:w="8" w:type="dxa"/>
          <w:wAfter w:w="48" w:type="dxa"/>
          <w:cantSplit/>
          <w:jc w:val="center"/>
        </w:trPr>
        <w:tc>
          <w:tcPr>
            <w:tcW w:w="7113" w:type="dxa"/>
            <w:gridSpan w:val="11"/>
          </w:tcPr>
          <w:p w14:paraId="023BB33E" w14:textId="77777777" w:rsidR="00482BF4" w:rsidRPr="00CC0C94" w:rsidRDefault="00482BF4" w:rsidP="007724A4">
            <w:pPr>
              <w:pStyle w:val="TAL"/>
            </w:pPr>
          </w:p>
        </w:tc>
      </w:tr>
      <w:tr w:rsidR="00482BF4" w:rsidRPr="00CC0C94" w14:paraId="539B0414" w14:textId="77777777" w:rsidTr="007724A4">
        <w:trPr>
          <w:gridBefore w:val="1"/>
          <w:gridAfter w:val="1"/>
          <w:wBefore w:w="8" w:type="dxa"/>
          <w:wAfter w:w="48" w:type="dxa"/>
          <w:cantSplit/>
          <w:jc w:val="center"/>
        </w:trPr>
        <w:tc>
          <w:tcPr>
            <w:tcW w:w="7113" w:type="dxa"/>
            <w:gridSpan w:val="11"/>
          </w:tcPr>
          <w:p w14:paraId="16A5041A" w14:textId="77777777" w:rsidR="00482BF4" w:rsidRPr="00CC0C94" w:rsidRDefault="00482BF4" w:rsidP="007724A4">
            <w:pPr>
              <w:pStyle w:val="TAL"/>
            </w:pPr>
            <w:r w:rsidRPr="00CC0C94">
              <w:t>EPS encryption algorithm 128-EEA1 supported (octet 3, bit 7)</w:t>
            </w:r>
          </w:p>
        </w:tc>
      </w:tr>
      <w:tr w:rsidR="00482BF4" w:rsidRPr="00CC0C94" w14:paraId="5ECEC945" w14:textId="77777777" w:rsidTr="007724A4">
        <w:trPr>
          <w:gridAfter w:val="2"/>
          <w:wAfter w:w="56" w:type="dxa"/>
          <w:cantSplit/>
          <w:jc w:val="center"/>
        </w:trPr>
        <w:tc>
          <w:tcPr>
            <w:tcW w:w="296" w:type="dxa"/>
            <w:gridSpan w:val="3"/>
          </w:tcPr>
          <w:p w14:paraId="7CF85AAA" w14:textId="77777777" w:rsidR="00482BF4" w:rsidRPr="00CC0C94" w:rsidRDefault="00482BF4" w:rsidP="007724A4">
            <w:pPr>
              <w:pStyle w:val="TAC"/>
            </w:pPr>
            <w:r w:rsidRPr="00CC0C94">
              <w:t>0</w:t>
            </w:r>
          </w:p>
        </w:tc>
        <w:tc>
          <w:tcPr>
            <w:tcW w:w="284" w:type="dxa"/>
            <w:gridSpan w:val="2"/>
          </w:tcPr>
          <w:p w14:paraId="5EBB1F12" w14:textId="77777777" w:rsidR="00482BF4" w:rsidRPr="00CC0C94" w:rsidRDefault="00482BF4" w:rsidP="007724A4">
            <w:pPr>
              <w:pStyle w:val="TAC"/>
            </w:pPr>
          </w:p>
        </w:tc>
        <w:tc>
          <w:tcPr>
            <w:tcW w:w="283" w:type="dxa"/>
            <w:gridSpan w:val="2"/>
          </w:tcPr>
          <w:p w14:paraId="4BA3E45C" w14:textId="77777777" w:rsidR="00482BF4" w:rsidRPr="00CC0C94" w:rsidRDefault="00482BF4" w:rsidP="007724A4">
            <w:pPr>
              <w:pStyle w:val="TAC"/>
            </w:pPr>
          </w:p>
        </w:tc>
        <w:tc>
          <w:tcPr>
            <w:tcW w:w="236" w:type="dxa"/>
            <w:gridSpan w:val="2"/>
          </w:tcPr>
          <w:p w14:paraId="697C69B2" w14:textId="77777777" w:rsidR="00482BF4" w:rsidRPr="00CC0C94" w:rsidRDefault="00482BF4" w:rsidP="007724A4">
            <w:pPr>
              <w:pStyle w:val="TAC"/>
            </w:pPr>
          </w:p>
        </w:tc>
        <w:tc>
          <w:tcPr>
            <w:tcW w:w="6014" w:type="dxa"/>
            <w:gridSpan w:val="2"/>
            <w:shd w:val="clear" w:color="auto" w:fill="auto"/>
          </w:tcPr>
          <w:p w14:paraId="64EFCE6B" w14:textId="77777777" w:rsidR="00482BF4" w:rsidRPr="00CC0C94" w:rsidRDefault="00482BF4" w:rsidP="007724A4">
            <w:pPr>
              <w:pStyle w:val="TAL"/>
            </w:pPr>
            <w:r w:rsidRPr="00CC0C94">
              <w:t>EPS encryption algorithm 128-EEA1 not supported</w:t>
            </w:r>
          </w:p>
        </w:tc>
      </w:tr>
      <w:tr w:rsidR="00482BF4" w:rsidRPr="00CC0C94" w14:paraId="11D53E0C" w14:textId="77777777" w:rsidTr="007724A4">
        <w:trPr>
          <w:gridAfter w:val="2"/>
          <w:wAfter w:w="56" w:type="dxa"/>
          <w:cantSplit/>
          <w:jc w:val="center"/>
        </w:trPr>
        <w:tc>
          <w:tcPr>
            <w:tcW w:w="296" w:type="dxa"/>
            <w:gridSpan w:val="3"/>
          </w:tcPr>
          <w:p w14:paraId="3E0C3335" w14:textId="77777777" w:rsidR="00482BF4" w:rsidRPr="00CC0C94" w:rsidRDefault="00482BF4" w:rsidP="007724A4">
            <w:pPr>
              <w:pStyle w:val="TAC"/>
            </w:pPr>
            <w:r w:rsidRPr="00CC0C94">
              <w:t>1</w:t>
            </w:r>
          </w:p>
        </w:tc>
        <w:tc>
          <w:tcPr>
            <w:tcW w:w="284" w:type="dxa"/>
            <w:gridSpan w:val="2"/>
          </w:tcPr>
          <w:p w14:paraId="75155B9B" w14:textId="77777777" w:rsidR="00482BF4" w:rsidRPr="00CC0C94" w:rsidRDefault="00482BF4" w:rsidP="007724A4">
            <w:pPr>
              <w:pStyle w:val="TAC"/>
            </w:pPr>
          </w:p>
        </w:tc>
        <w:tc>
          <w:tcPr>
            <w:tcW w:w="283" w:type="dxa"/>
            <w:gridSpan w:val="2"/>
          </w:tcPr>
          <w:p w14:paraId="4F6843F7" w14:textId="77777777" w:rsidR="00482BF4" w:rsidRPr="00CC0C94" w:rsidRDefault="00482BF4" w:rsidP="007724A4">
            <w:pPr>
              <w:pStyle w:val="TAC"/>
            </w:pPr>
          </w:p>
        </w:tc>
        <w:tc>
          <w:tcPr>
            <w:tcW w:w="236" w:type="dxa"/>
            <w:gridSpan w:val="2"/>
          </w:tcPr>
          <w:p w14:paraId="6E0441E7" w14:textId="77777777" w:rsidR="00482BF4" w:rsidRPr="00CC0C94" w:rsidRDefault="00482BF4" w:rsidP="007724A4">
            <w:pPr>
              <w:pStyle w:val="TAC"/>
            </w:pPr>
          </w:p>
        </w:tc>
        <w:tc>
          <w:tcPr>
            <w:tcW w:w="6014" w:type="dxa"/>
            <w:gridSpan w:val="2"/>
            <w:shd w:val="clear" w:color="auto" w:fill="auto"/>
          </w:tcPr>
          <w:p w14:paraId="34613FB1" w14:textId="77777777" w:rsidR="00482BF4" w:rsidRPr="00CC0C94" w:rsidRDefault="00482BF4" w:rsidP="007724A4">
            <w:pPr>
              <w:pStyle w:val="TAL"/>
            </w:pPr>
            <w:r w:rsidRPr="00CC0C94">
              <w:t>EPS encryption algorithm 128-EEA1 supported</w:t>
            </w:r>
          </w:p>
        </w:tc>
      </w:tr>
      <w:tr w:rsidR="00482BF4" w:rsidRPr="00CC0C94" w14:paraId="49FFB793" w14:textId="77777777" w:rsidTr="007724A4">
        <w:trPr>
          <w:gridBefore w:val="1"/>
          <w:gridAfter w:val="1"/>
          <w:wBefore w:w="8" w:type="dxa"/>
          <w:wAfter w:w="48" w:type="dxa"/>
          <w:cantSplit/>
          <w:jc w:val="center"/>
        </w:trPr>
        <w:tc>
          <w:tcPr>
            <w:tcW w:w="7113" w:type="dxa"/>
            <w:gridSpan w:val="11"/>
          </w:tcPr>
          <w:p w14:paraId="3CBA168B" w14:textId="77777777" w:rsidR="00482BF4" w:rsidRPr="00CC0C94" w:rsidRDefault="00482BF4" w:rsidP="007724A4">
            <w:pPr>
              <w:pStyle w:val="TAL"/>
            </w:pPr>
          </w:p>
        </w:tc>
      </w:tr>
      <w:tr w:rsidR="00482BF4" w:rsidRPr="00CC0C94" w14:paraId="113A6600" w14:textId="77777777" w:rsidTr="007724A4">
        <w:trPr>
          <w:gridBefore w:val="1"/>
          <w:gridAfter w:val="1"/>
          <w:wBefore w:w="8" w:type="dxa"/>
          <w:wAfter w:w="48" w:type="dxa"/>
          <w:cantSplit/>
          <w:jc w:val="center"/>
        </w:trPr>
        <w:tc>
          <w:tcPr>
            <w:tcW w:w="7113" w:type="dxa"/>
            <w:gridSpan w:val="11"/>
          </w:tcPr>
          <w:p w14:paraId="72325D83" w14:textId="77777777" w:rsidR="00482BF4" w:rsidRPr="00CC0C94" w:rsidRDefault="00482BF4" w:rsidP="007724A4">
            <w:pPr>
              <w:pStyle w:val="TAL"/>
            </w:pPr>
            <w:r w:rsidRPr="00CC0C94">
              <w:t>EPS encryption algorithm 128-EEA2 supported (octet 3, bit 6)</w:t>
            </w:r>
          </w:p>
        </w:tc>
      </w:tr>
      <w:tr w:rsidR="00482BF4" w:rsidRPr="00CC0C94" w14:paraId="13F99F18" w14:textId="77777777" w:rsidTr="007724A4">
        <w:trPr>
          <w:gridAfter w:val="2"/>
          <w:wAfter w:w="56" w:type="dxa"/>
          <w:cantSplit/>
          <w:jc w:val="center"/>
        </w:trPr>
        <w:tc>
          <w:tcPr>
            <w:tcW w:w="296" w:type="dxa"/>
            <w:gridSpan w:val="3"/>
          </w:tcPr>
          <w:p w14:paraId="0867C7C6" w14:textId="77777777" w:rsidR="00482BF4" w:rsidRPr="00CC0C94" w:rsidRDefault="00482BF4" w:rsidP="007724A4">
            <w:pPr>
              <w:pStyle w:val="TAC"/>
            </w:pPr>
            <w:r w:rsidRPr="00CC0C94">
              <w:t>0</w:t>
            </w:r>
          </w:p>
        </w:tc>
        <w:tc>
          <w:tcPr>
            <w:tcW w:w="284" w:type="dxa"/>
            <w:gridSpan w:val="2"/>
          </w:tcPr>
          <w:p w14:paraId="1067AC22" w14:textId="77777777" w:rsidR="00482BF4" w:rsidRPr="00CC0C94" w:rsidRDefault="00482BF4" w:rsidP="007724A4">
            <w:pPr>
              <w:pStyle w:val="TAC"/>
            </w:pPr>
          </w:p>
        </w:tc>
        <w:tc>
          <w:tcPr>
            <w:tcW w:w="283" w:type="dxa"/>
            <w:gridSpan w:val="2"/>
          </w:tcPr>
          <w:p w14:paraId="7443467A" w14:textId="77777777" w:rsidR="00482BF4" w:rsidRPr="00CC0C94" w:rsidRDefault="00482BF4" w:rsidP="007724A4">
            <w:pPr>
              <w:pStyle w:val="TAC"/>
            </w:pPr>
          </w:p>
        </w:tc>
        <w:tc>
          <w:tcPr>
            <w:tcW w:w="236" w:type="dxa"/>
            <w:gridSpan w:val="2"/>
          </w:tcPr>
          <w:p w14:paraId="53F3A404" w14:textId="77777777" w:rsidR="00482BF4" w:rsidRPr="00CC0C94" w:rsidRDefault="00482BF4" w:rsidP="007724A4">
            <w:pPr>
              <w:pStyle w:val="TAC"/>
            </w:pPr>
          </w:p>
        </w:tc>
        <w:tc>
          <w:tcPr>
            <w:tcW w:w="6014" w:type="dxa"/>
            <w:gridSpan w:val="2"/>
            <w:shd w:val="clear" w:color="auto" w:fill="auto"/>
          </w:tcPr>
          <w:p w14:paraId="44E8044C" w14:textId="77777777" w:rsidR="00482BF4" w:rsidRPr="00CC0C94" w:rsidRDefault="00482BF4" w:rsidP="007724A4">
            <w:pPr>
              <w:pStyle w:val="TAL"/>
            </w:pPr>
            <w:r w:rsidRPr="00CC0C94">
              <w:t>EPS encryption algorithm 128-EEA2 not supported</w:t>
            </w:r>
          </w:p>
        </w:tc>
      </w:tr>
      <w:tr w:rsidR="00482BF4" w:rsidRPr="00CC0C94" w14:paraId="778C5086" w14:textId="77777777" w:rsidTr="007724A4">
        <w:trPr>
          <w:gridAfter w:val="2"/>
          <w:wAfter w:w="56" w:type="dxa"/>
          <w:cantSplit/>
          <w:jc w:val="center"/>
        </w:trPr>
        <w:tc>
          <w:tcPr>
            <w:tcW w:w="296" w:type="dxa"/>
            <w:gridSpan w:val="3"/>
          </w:tcPr>
          <w:p w14:paraId="6A591A22" w14:textId="77777777" w:rsidR="00482BF4" w:rsidRPr="00CC0C94" w:rsidRDefault="00482BF4" w:rsidP="007724A4">
            <w:pPr>
              <w:pStyle w:val="TAC"/>
            </w:pPr>
            <w:r w:rsidRPr="00CC0C94">
              <w:t>1</w:t>
            </w:r>
          </w:p>
        </w:tc>
        <w:tc>
          <w:tcPr>
            <w:tcW w:w="284" w:type="dxa"/>
            <w:gridSpan w:val="2"/>
          </w:tcPr>
          <w:p w14:paraId="774C6FF4" w14:textId="77777777" w:rsidR="00482BF4" w:rsidRPr="00CC0C94" w:rsidRDefault="00482BF4" w:rsidP="007724A4">
            <w:pPr>
              <w:pStyle w:val="TAC"/>
            </w:pPr>
          </w:p>
        </w:tc>
        <w:tc>
          <w:tcPr>
            <w:tcW w:w="283" w:type="dxa"/>
            <w:gridSpan w:val="2"/>
          </w:tcPr>
          <w:p w14:paraId="4A6FC92B" w14:textId="77777777" w:rsidR="00482BF4" w:rsidRPr="00CC0C94" w:rsidRDefault="00482BF4" w:rsidP="007724A4">
            <w:pPr>
              <w:pStyle w:val="TAC"/>
            </w:pPr>
          </w:p>
        </w:tc>
        <w:tc>
          <w:tcPr>
            <w:tcW w:w="236" w:type="dxa"/>
            <w:gridSpan w:val="2"/>
          </w:tcPr>
          <w:p w14:paraId="3D855542" w14:textId="77777777" w:rsidR="00482BF4" w:rsidRPr="00CC0C94" w:rsidRDefault="00482BF4" w:rsidP="007724A4">
            <w:pPr>
              <w:pStyle w:val="TAC"/>
            </w:pPr>
          </w:p>
        </w:tc>
        <w:tc>
          <w:tcPr>
            <w:tcW w:w="6014" w:type="dxa"/>
            <w:gridSpan w:val="2"/>
            <w:shd w:val="clear" w:color="auto" w:fill="auto"/>
          </w:tcPr>
          <w:p w14:paraId="3F248843" w14:textId="77777777" w:rsidR="00482BF4" w:rsidRPr="00CC0C94" w:rsidRDefault="00482BF4" w:rsidP="007724A4">
            <w:pPr>
              <w:pStyle w:val="TAL"/>
            </w:pPr>
            <w:r w:rsidRPr="00CC0C94">
              <w:t>EPS encryption algorithm 128-EEA2 supported</w:t>
            </w:r>
          </w:p>
        </w:tc>
      </w:tr>
      <w:tr w:rsidR="00482BF4" w:rsidRPr="00CC0C94" w14:paraId="7F8050A5" w14:textId="77777777" w:rsidTr="007724A4">
        <w:trPr>
          <w:gridBefore w:val="1"/>
          <w:gridAfter w:val="1"/>
          <w:wBefore w:w="8" w:type="dxa"/>
          <w:wAfter w:w="48" w:type="dxa"/>
          <w:cantSplit/>
          <w:jc w:val="center"/>
        </w:trPr>
        <w:tc>
          <w:tcPr>
            <w:tcW w:w="7113" w:type="dxa"/>
            <w:gridSpan w:val="11"/>
          </w:tcPr>
          <w:p w14:paraId="5CFA0AE1" w14:textId="77777777" w:rsidR="00482BF4" w:rsidRPr="00CC0C94" w:rsidRDefault="00482BF4" w:rsidP="007724A4">
            <w:pPr>
              <w:pStyle w:val="TAL"/>
            </w:pPr>
          </w:p>
        </w:tc>
      </w:tr>
      <w:tr w:rsidR="00482BF4" w:rsidRPr="00CC0C94" w14:paraId="19B5CDCF" w14:textId="77777777" w:rsidTr="007724A4">
        <w:trPr>
          <w:gridBefore w:val="1"/>
          <w:gridAfter w:val="1"/>
          <w:wBefore w:w="8" w:type="dxa"/>
          <w:wAfter w:w="48" w:type="dxa"/>
          <w:cantSplit/>
          <w:jc w:val="center"/>
        </w:trPr>
        <w:tc>
          <w:tcPr>
            <w:tcW w:w="7113" w:type="dxa"/>
            <w:gridSpan w:val="11"/>
          </w:tcPr>
          <w:p w14:paraId="78A2D442" w14:textId="77777777" w:rsidR="00482BF4" w:rsidRPr="00CC0C94" w:rsidRDefault="00482BF4" w:rsidP="007724A4">
            <w:pPr>
              <w:pStyle w:val="TAL"/>
            </w:pPr>
            <w:r w:rsidRPr="00CC0C94">
              <w:t>EPS encryption algorithm 128-EEA3 supported (octet 3, bit 5)</w:t>
            </w:r>
          </w:p>
        </w:tc>
      </w:tr>
      <w:tr w:rsidR="00482BF4" w:rsidRPr="00CC0C94" w14:paraId="5598C1AE" w14:textId="77777777" w:rsidTr="007724A4">
        <w:trPr>
          <w:gridAfter w:val="2"/>
          <w:wAfter w:w="56" w:type="dxa"/>
          <w:cantSplit/>
          <w:jc w:val="center"/>
        </w:trPr>
        <w:tc>
          <w:tcPr>
            <w:tcW w:w="296" w:type="dxa"/>
            <w:gridSpan w:val="3"/>
          </w:tcPr>
          <w:p w14:paraId="6EA52BFA" w14:textId="77777777" w:rsidR="00482BF4" w:rsidRPr="00CC0C94" w:rsidRDefault="00482BF4" w:rsidP="007724A4">
            <w:pPr>
              <w:pStyle w:val="TAC"/>
            </w:pPr>
            <w:r w:rsidRPr="00CC0C94">
              <w:t>0</w:t>
            </w:r>
          </w:p>
        </w:tc>
        <w:tc>
          <w:tcPr>
            <w:tcW w:w="284" w:type="dxa"/>
            <w:gridSpan w:val="2"/>
          </w:tcPr>
          <w:p w14:paraId="51951559" w14:textId="77777777" w:rsidR="00482BF4" w:rsidRPr="00CC0C94" w:rsidRDefault="00482BF4" w:rsidP="007724A4">
            <w:pPr>
              <w:pStyle w:val="TAC"/>
            </w:pPr>
          </w:p>
        </w:tc>
        <w:tc>
          <w:tcPr>
            <w:tcW w:w="283" w:type="dxa"/>
            <w:gridSpan w:val="2"/>
          </w:tcPr>
          <w:p w14:paraId="5F60D72A" w14:textId="77777777" w:rsidR="00482BF4" w:rsidRPr="00CC0C94" w:rsidRDefault="00482BF4" w:rsidP="007724A4">
            <w:pPr>
              <w:pStyle w:val="TAC"/>
            </w:pPr>
          </w:p>
        </w:tc>
        <w:tc>
          <w:tcPr>
            <w:tcW w:w="236" w:type="dxa"/>
            <w:gridSpan w:val="2"/>
          </w:tcPr>
          <w:p w14:paraId="212B4C50" w14:textId="77777777" w:rsidR="00482BF4" w:rsidRPr="00CC0C94" w:rsidRDefault="00482BF4" w:rsidP="007724A4">
            <w:pPr>
              <w:pStyle w:val="TAC"/>
            </w:pPr>
          </w:p>
        </w:tc>
        <w:tc>
          <w:tcPr>
            <w:tcW w:w="6014" w:type="dxa"/>
            <w:gridSpan w:val="2"/>
            <w:shd w:val="clear" w:color="auto" w:fill="auto"/>
          </w:tcPr>
          <w:p w14:paraId="151B5BAD" w14:textId="77777777" w:rsidR="00482BF4" w:rsidRPr="00CC0C94" w:rsidRDefault="00482BF4" w:rsidP="007724A4">
            <w:pPr>
              <w:pStyle w:val="TAL"/>
            </w:pPr>
            <w:r w:rsidRPr="00CC0C94">
              <w:t>EPS encryption algorithm 128-EEA3 not supported</w:t>
            </w:r>
          </w:p>
        </w:tc>
      </w:tr>
      <w:tr w:rsidR="00482BF4" w:rsidRPr="00CC0C94" w14:paraId="1B2A7D32" w14:textId="77777777" w:rsidTr="007724A4">
        <w:trPr>
          <w:gridAfter w:val="2"/>
          <w:wAfter w:w="56" w:type="dxa"/>
          <w:cantSplit/>
          <w:jc w:val="center"/>
        </w:trPr>
        <w:tc>
          <w:tcPr>
            <w:tcW w:w="296" w:type="dxa"/>
            <w:gridSpan w:val="3"/>
          </w:tcPr>
          <w:p w14:paraId="604B1523" w14:textId="77777777" w:rsidR="00482BF4" w:rsidRPr="00CC0C94" w:rsidRDefault="00482BF4" w:rsidP="007724A4">
            <w:pPr>
              <w:pStyle w:val="TAC"/>
            </w:pPr>
            <w:r w:rsidRPr="00CC0C94">
              <w:t>1</w:t>
            </w:r>
          </w:p>
        </w:tc>
        <w:tc>
          <w:tcPr>
            <w:tcW w:w="284" w:type="dxa"/>
            <w:gridSpan w:val="2"/>
          </w:tcPr>
          <w:p w14:paraId="3B76D341" w14:textId="77777777" w:rsidR="00482BF4" w:rsidRPr="00CC0C94" w:rsidRDefault="00482BF4" w:rsidP="007724A4">
            <w:pPr>
              <w:pStyle w:val="TAC"/>
            </w:pPr>
          </w:p>
        </w:tc>
        <w:tc>
          <w:tcPr>
            <w:tcW w:w="283" w:type="dxa"/>
            <w:gridSpan w:val="2"/>
          </w:tcPr>
          <w:p w14:paraId="589341E6" w14:textId="77777777" w:rsidR="00482BF4" w:rsidRPr="00CC0C94" w:rsidRDefault="00482BF4" w:rsidP="007724A4">
            <w:pPr>
              <w:pStyle w:val="TAC"/>
            </w:pPr>
          </w:p>
        </w:tc>
        <w:tc>
          <w:tcPr>
            <w:tcW w:w="236" w:type="dxa"/>
            <w:gridSpan w:val="2"/>
          </w:tcPr>
          <w:p w14:paraId="2453F3DE" w14:textId="77777777" w:rsidR="00482BF4" w:rsidRPr="00CC0C94" w:rsidRDefault="00482BF4" w:rsidP="007724A4">
            <w:pPr>
              <w:pStyle w:val="TAC"/>
            </w:pPr>
          </w:p>
        </w:tc>
        <w:tc>
          <w:tcPr>
            <w:tcW w:w="6014" w:type="dxa"/>
            <w:gridSpan w:val="2"/>
            <w:shd w:val="clear" w:color="auto" w:fill="auto"/>
          </w:tcPr>
          <w:p w14:paraId="43BF40EC" w14:textId="77777777" w:rsidR="00482BF4" w:rsidRPr="00CC0C94" w:rsidRDefault="00482BF4" w:rsidP="007724A4">
            <w:pPr>
              <w:pStyle w:val="TAL"/>
            </w:pPr>
            <w:r w:rsidRPr="00CC0C94">
              <w:t>EPS encryption algorithm 128-EEA3 supported</w:t>
            </w:r>
          </w:p>
        </w:tc>
      </w:tr>
      <w:tr w:rsidR="00482BF4" w:rsidRPr="00CC0C94" w14:paraId="68C1FC17" w14:textId="77777777" w:rsidTr="007724A4">
        <w:trPr>
          <w:gridBefore w:val="1"/>
          <w:gridAfter w:val="1"/>
          <w:wBefore w:w="8" w:type="dxa"/>
          <w:wAfter w:w="48" w:type="dxa"/>
          <w:cantSplit/>
          <w:jc w:val="center"/>
        </w:trPr>
        <w:tc>
          <w:tcPr>
            <w:tcW w:w="7113" w:type="dxa"/>
            <w:gridSpan w:val="11"/>
          </w:tcPr>
          <w:p w14:paraId="4811AA60" w14:textId="77777777" w:rsidR="00482BF4" w:rsidRPr="00CC0C94" w:rsidRDefault="00482BF4" w:rsidP="007724A4">
            <w:pPr>
              <w:pStyle w:val="TAL"/>
            </w:pPr>
          </w:p>
        </w:tc>
      </w:tr>
      <w:tr w:rsidR="00482BF4" w:rsidRPr="00CC0C94" w14:paraId="591B2B62" w14:textId="77777777" w:rsidTr="007724A4">
        <w:trPr>
          <w:gridBefore w:val="1"/>
          <w:gridAfter w:val="1"/>
          <w:wBefore w:w="8" w:type="dxa"/>
          <w:wAfter w:w="48" w:type="dxa"/>
          <w:cantSplit/>
          <w:jc w:val="center"/>
        </w:trPr>
        <w:tc>
          <w:tcPr>
            <w:tcW w:w="7113" w:type="dxa"/>
            <w:gridSpan w:val="11"/>
          </w:tcPr>
          <w:p w14:paraId="74F0E8AD" w14:textId="77777777" w:rsidR="00482BF4" w:rsidRPr="00CC0C94" w:rsidRDefault="00482BF4" w:rsidP="007724A4">
            <w:pPr>
              <w:pStyle w:val="TAL"/>
            </w:pPr>
            <w:r w:rsidRPr="00CC0C94">
              <w:t>EPS encryption algorithm EEA4 supported (octet 3, bit 4)</w:t>
            </w:r>
          </w:p>
        </w:tc>
      </w:tr>
      <w:tr w:rsidR="00482BF4" w:rsidRPr="00CC0C94" w14:paraId="301F74D7" w14:textId="77777777" w:rsidTr="007724A4">
        <w:trPr>
          <w:gridAfter w:val="2"/>
          <w:wAfter w:w="56" w:type="dxa"/>
          <w:cantSplit/>
          <w:jc w:val="center"/>
        </w:trPr>
        <w:tc>
          <w:tcPr>
            <w:tcW w:w="296" w:type="dxa"/>
            <w:gridSpan w:val="3"/>
          </w:tcPr>
          <w:p w14:paraId="025C363B" w14:textId="77777777" w:rsidR="00482BF4" w:rsidRPr="00CC0C94" w:rsidRDefault="00482BF4" w:rsidP="007724A4">
            <w:pPr>
              <w:pStyle w:val="TAC"/>
            </w:pPr>
            <w:r w:rsidRPr="00CC0C94">
              <w:t>0</w:t>
            </w:r>
          </w:p>
        </w:tc>
        <w:tc>
          <w:tcPr>
            <w:tcW w:w="284" w:type="dxa"/>
            <w:gridSpan w:val="2"/>
          </w:tcPr>
          <w:p w14:paraId="269930EE" w14:textId="77777777" w:rsidR="00482BF4" w:rsidRPr="00CC0C94" w:rsidRDefault="00482BF4" w:rsidP="007724A4">
            <w:pPr>
              <w:pStyle w:val="TAC"/>
            </w:pPr>
          </w:p>
        </w:tc>
        <w:tc>
          <w:tcPr>
            <w:tcW w:w="283" w:type="dxa"/>
            <w:gridSpan w:val="2"/>
          </w:tcPr>
          <w:p w14:paraId="5DF6D67B" w14:textId="77777777" w:rsidR="00482BF4" w:rsidRPr="00CC0C94" w:rsidRDefault="00482BF4" w:rsidP="007724A4">
            <w:pPr>
              <w:pStyle w:val="TAC"/>
            </w:pPr>
          </w:p>
        </w:tc>
        <w:tc>
          <w:tcPr>
            <w:tcW w:w="236" w:type="dxa"/>
            <w:gridSpan w:val="2"/>
          </w:tcPr>
          <w:p w14:paraId="618F0A1E" w14:textId="77777777" w:rsidR="00482BF4" w:rsidRPr="00CC0C94" w:rsidRDefault="00482BF4" w:rsidP="007724A4">
            <w:pPr>
              <w:pStyle w:val="TAC"/>
            </w:pPr>
          </w:p>
        </w:tc>
        <w:tc>
          <w:tcPr>
            <w:tcW w:w="6014" w:type="dxa"/>
            <w:gridSpan w:val="2"/>
            <w:shd w:val="clear" w:color="auto" w:fill="auto"/>
          </w:tcPr>
          <w:p w14:paraId="47840E25" w14:textId="77777777" w:rsidR="00482BF4" w:rsidRPr="00CC0C94" w:rsidRDefault="00482BF4" w:rsidP="007724A4">
            <w:pPr>
              <w:pStyle w:val="TAL"/>
            </w:pPr>
            <w:r w:rsidRPr="00CC0C94">
              <w:t>EPS encryption algorithm EEA4 not supported</w:t>
            </w:r>
          </w:p>
        </w:tc>
      </w:tr>
      <w:tr w:rsidR="00482BF4" w:rsidRPr="00CC0C94" w14:paraId="068004FF" w14:textId="77777777" w:rsidTr="007724A4">
        <w:trPr>
          <w:gridAfter w:val="2"/>
          <w:wAfter w:w="56" w:type="dxa"/>
          <w:cantSplit/>
          <w:jc w:val="center"/>
        </w:trPr>
        <w:tc>
          <w:tcPr>
            <w:tcW w:w="296" w:type="dxa"/>
            <w:gridSpan w:val="3"/>
          </w:tcPr>
          <w:p w14:paraId="41D215F3" w14:textId="77777777" w:rsidR="00482BF4" w:rsidRPr="00CC0C94" w:rsidRDefault="00482BF4" w:rsidP="007724A4">
            <w:pPr>
              <w:pStyle w:val="TAC"/>
            </w:pPr>
            <w:r w:rsidRPr="00CC0C94">
              <w:t>1</w:t>
            </w:r>
          </w:p>
        </w:tc>
        <w:tc>
          <w:tcPr>
            <w:tcW w:w="284" w:type="dxa"/>
            <w:gridSpan w:val="2"/>
          </w:tcPr>
          <w:p w14:paraId="33A0EDCF" w14:textId="77777777" w:rsidR="00482BF4" w:rsidRPr="00CC0C94" w:rsidRDefault="00482BF4" w:rsidP="007724A4">
            <w:pPr>
              <w:pStyle w:val="TAC"/>
            </w:pPr>
          </w:p>
        </w:tc>
        <w:tc>
          <w:tcPr>
            <w:tcW w:w="283" w:type="dxa"/>
            <w:gridSpan w:val="2"/>
          </w:tcPr>
          <w:p w14:paraId="3FCFF292" w14:textId="77777777" w:rsidR="00482BF4" w:rsidRPr="00CC0C94" w:rsidRDefault="00482BF4" w:rsidP="007724A4">
            <w:pPr>
              <w:pStyle w:val="TAC"/>
            </w:pPr>
          </w:p>
        </w:tc>
        <w:tc>
          <w:tcPr>
            <w:tcW w:w="236" w:type="dxa"/>
            <w:gridSpan w:val="2"/>
          </w:tcPr>
          <w:p w14:paraId="279992BF" w14:textId="77777777" w:rsidR="00482BF4" w:rsidRPr="00CC0C94" w:rsidRDefault="00482BF4" w:rsidP="007724A4">
            <w:pPr>
              <w:pStyle w:val="TAC"/>
            </w:pPr>
          </w:p>
        </w:tc>
        <w:tc>
          <w:tcPr>
            <w:tcW w:w="6014" w:type="dxa"/>
            <w:gridSpan w:val="2"/>
            <w:shd w:val="clear" w:color="auto" w:fill="auto"/>
          </w:tcPr>
          <w:p w14:paraId="499F7CB5" w14:textId="77777777" w:rsidR="00482BF4" w:rsidRPr="00CC0C94" w:rsidRDefault="00482BF4" w:rsidP="007724A4">
            <w:pPr>
              <w:pStyle w:val="TAL"/>
            </w:pPr>
            <w:r w:rsidRPr="00CC0C94">
              <w:t>EPS encryption algorithm EEA4 supported</w:t>
            </w:r>
          </w:p>
        </w:tc>
      </w:tr>
      <w:tr w:rsidR="00482BF4" w:rsidRPr="00CC0C94" w14:paraId="26AEDA18" w14:textId="77777777" w:rsidTr="007724A4">
        <w:trPr>
          <w:gridBefore w:val="1"/>
          <w:gridAfter w:val="1"/>
          <w:wBefore w:w="8" w:type="dxa"/>
          <w:wAfter w:w="48" w:type="dxa"/>
          <w:cantSplit/>
          <w:jc w:val="center"/>
        </w:trPr>
        <w:tc>
          <w:tcPr>
            <w:tcW w:w="7113" w:type="dxa"/>
            <w:gridSpan w:val="11"/>
          </w:tcPr>
          <w:p w14:paraId="784C6AEC" w14:textId="77777777" w:rsidR="00482BF4" w:rsidRPr="00CC0C94" w:rsidRDefault="00482BF4" w:rsidP="007724A4">
            <w:pPr>
              <w:pStyle w:val="TAL"/>
            </w:pPr>
          </w:p>
        </w:tc>
      </w:tr>
      <w:tr w:rsidR="00482BF4" w:rsidRPr="00CC0C94" w14:paraId="7B152CB5" w14:textId="77777777" w:rsidTr="007724A4">
        <w:trPr>
          <w:gridBefore w:val="1"/>
          <w:gridAfter w:val="1"/>
          <w:wBefore w:w="8" w:type="dxa"/>
          <w:wAfter w:w="48" w:type="dxa"/>
          <w:cantSplit/>
          <w:jc w:val="center"/>
        </w:trPr>
        <w:tc>
          <w:tcPr>
            <w:tcW w:w="7113" w:type="dxa"/>
            <w:gridSpan w:val="11"/>
          </w:tcPr>
          <w:p w14:paraId="1CF19606" w14:textId="77777777" w:rsidR="00482BF4" w:rsidRPr="00CC0C94" w:rsidRDefault="00482BF4" w:rsidP="007724A4">
            <w:pPr>
              <w:pStyle w:val="TAL"/>
            </w:pPr>
            <w:r w:rsidRPr="00CC0C94">
              <w:t>EPS encryption algorithm EEA5 supported (octet 3, bit 3)</w:t>
            </w:r>
          </w:p>
        </w:tc>
      </w:tr>
      <w:tr w:rsidR="00482BF4" w:rsidRPr="00CC0C94" w14:paraId="2216EAA1" w14:textId="77777777" w:rsidTr="007724A4">
        <w:trPr>
          <w:gridAfter w:val="2"/>
          <w:wAfter w:w="56" w:type="dxa"/>
          <w:cantSplit/>
          <w:jc w:val="center"/>
        </w:trPr>
        <w:tc>
          <w:tcPr>
            <w:tcW w:w="296" w:type="dxa"/>
            <w:gridSpan w:val="3"/>
          </w:tcPr>
          <w:p w14:paraId="7661155C" w14:textId="77777777" w:rsidR="00482BF4" w:rsidRPr="00CC0C94" w:rsidRDefault="00482BF4" w:rsidP="007724A4">
            <w:pPr>
              <w:pStyle w:val="TAC"/>
            </w:pPr>
            <w:r w:rsidRPr="00CC0C94">
              <w:t>0</w:t>
            </w:r>
          </w:p>
        </w:tc>
        <w:tc>
          <w:tcPr>
            <w:tcW w:w="284" w:type="dxa"/>
            <w:gridSpan w:val="2"/>
          </w:tcPr>
          <w:p w14:paraId="057D6323" w14:textId="77777777" w:rsidR="00482BF4" w:rsidRPr="00CC0C94" w:rsidRDefault="00482BF4" w:rsidP="007724A4">
            <w:pPr>
              <w:pStyle w:val="TAC"/>
            </w:pPr>
          </w:p>
        </w:tc>
        <w:tc>
          <w:tcPr>
            <w:tcW w:w="283" w:type="dxa"/>
            <w:gridSpan w:val="2"/>
          </w:tcPr>
          <w:p w14:paraId="3650DACE" w14:textId="77777777" w:rsidR="00482BF4" w:rsidRPr="00CC0C94" w:rsidRDefault="00482BF4" w:rsidP="007724A4">
            <w:pPr>
              <w:pStyle w:val="TAC"/>
            </w:pPr>
          </w:p>
        </w:tc>
        <w:tc>
          <w:tcPr>
            <w:tcW w:w="236" w:type="dxa"/>
            <w:gridSpan w:val="2"/>
          </w:tcPr>
          <w:p w14:paraId="56E6E74D" w14:textId="77777777" w:rsidR="00482BF4" w:rsidRPr="00CC0C94" w:rsidRDefault="00482BF4" w:rsidP="007724A4">
            <w:pPr>
              <w:pStyle w:val="TAC"/>
            </w:pPr>
          </w:p>
        </w:tc>
        <w:tc>
          <w:tcPr>
            <w:tcW w:w="6014" w:type="dxa"/>
            <w:gridSpan w:val="2"/>
            <w:shd w:val="clear" w:color="auto" w:fill="auto"/>
          </w:tcPr>
          <w:p w14:paraId="73446656" w14:textId="77777777" w:rsidR="00482BF4" w:rsidRPr="00CC0C94" w:rsidRDefault="00482BF4" w:rsidP="007724A4">
            <w:pPr>
              <w:pStyle w:val="TAL"/>
            </w:pPr>
            <w:r w:rsidRPr="00CC0C94">
              <w:t>EPS encryption algorithm EEA5 not supported</w:t>
            </w:r>
          </w:p>
        </w:tc>
      </w:tr>
      <w:tr w:rsidR="00482BF4" w:rsidRPr="00CC0C94" w14:paraId="2C16EE66" w14:textId="77777777" w:rsidTr="007724A4">
        <w:trPr>
          <w:gridAfter w:val="2"/>
          <w:wAfter w:w="56" w:type="dxa"/>
          <w:cantSplit/>
          <w:jc w:val="center"/>
        </w:trPr>
        <w:tc>
          <w:tcPr>
            <w:tcW w:w="296" w:type="dxa"/>
            <w:gridSpan w:val="3"/>
          </w:tcPr>
          <w:p w14:paraId="6433DFDA" w14:textId="77777777" w:rsidR="00482BF4" w:rsidRPr="00CC0C94" w:rsidRDefault="00482BF4" w:rsidP="007724A4">
            <w:pPr>
              <w:pStyle w:val="TAC"/>
            </w:pPr>
            <w:r w:rsidRPr="00CC0C94">
              <w:t>1</w:t>
            </w:r>
          </w:p>
        </w:tc>
        <w:tc>
          <w:tcPr>
            <w:tcW w:w="284" w:type="dxa"/>
            <w:gridSpan w:val="2"/>
          </w:tcPr>
          <w:p w14:paraId="351FA555" w14:textId="77777777" w:rsidR="00482BF4" w:rsidRPr="00CC0C94" w:rsidRDefault="00482BF4" w:rsidP="007724A4">
            <w:pPr>
              <w:pStyle w:val="TAC"/>
            </w:pPr>
          </w:p>
        </w:tc>
        <w:tc>
          <w:tcPr>
            <w:tcW w:w="283" w:type="dxa"/>
            <w:gridSpan w:val="2"/>
          </w:tcPr>
          <w:p w14:paraId="1A168061" w14:textId="77777777" w:rsidR="00482BF4" w:rsidRPr="00CC0C94" w:rsidRDefault="00482BF4" w:rsidP="007724A4">
            <w:pPr>
              <w:pStyle w:val="TAC"/>
            </w:pPr>
          </w:p>
        </w:tc>
        <w:tc>
          <w:tcPr>
            <w:tcW w:w="236" w:type="dxa"/>
            <w:gridSpan w:val="2"/>
          </w:tcPr>
          <w:p w14:paraId="6C47BC30" w14:textId="77777777" w:rsidR="00482BF4" w:rsidRPr="00CC0C94" w:rsidRDefault="00482BF4" w:rsidP="007724A4">
            <w:pPr>
              <w:pStyle w:val="TAC"/>
            </w:pPr>
          </w:p>
        </w:tc>
        <w:tc>
          <w:tcPr>
            <w:tcW w:w="6014" w:type="dxa"/>
            <w:gridSpan w:val="2"/>
            <w:shd w:val="clear" w:color="auto" w:fill="auto"/>
          </w:tcPr>
          <w:p w14:paraId="170B6B0F" w14:textId="77777777" w:rsidR="00482BF4" w:rsidRPr="00CC0C94" w:rsidRDefault="00482BF4" w:rsidP="007724A4">
            <w:pPr>
              <w:pStyle w:val="TAL"/>
            </w:pPr>
            <w:r w:rsidRPr="00CC0C94">
              <w:t>EPS encryption algorithm EEA5 supported</w:t>
            </w:r>
          </w:p>
        </w:tc>
      </w:tr>
      <w:tr w:rsidR="00482BF4" w:rsidRPr="00CC0C94" w14:paraId="3E138769" w14:textId="77777777" w:rsidTr="007724A4">
        <w:trPr>
          <w:gridBefore w:val="1"/>
          <w:gridAfter w:val="1"/>
          <w:wBefore w:w="8" w:type="dxa"/>
          <w:wAfter w:w="48" w:type="dxa"/>
          <w:cantSplit/>
          <w:jc w:val="center"/>
        </w:trPr>
        <w:tc>
          <w:tcPr>
            <w:tcW w:w="7113" w:type="dxa"/>
            <w:gridSpan w:val="11"/>
          </w:tcPr>
          <w:p w14:paraId="06C491A1" w14:textId="77777777" w:rsidR="00482BF4" w:rsidRPr="00CC0C94" w:rsidRDefault="00482BF4" w:rsidP="007724A4">
            <w:pPr>
              <w:pStyle w:val="TAL"/>
            </w:pPr>
          </w:p>
        </w:tc>
      </w:tr>
      <w:tr w:rsidR="00482BF4" w:rsidRPr="00CC0C94" w14:paraId="104BBC68" w14:textId="77777777" w:rsidTr="007724A4">
        <w:trPr>
          <w:gridBefore w:val="1"/>
          <w:gridAfter w:val="1"/>
          <w:wBefore w:w="8" w:type="dxa"/>
          <w:wAfter w:w="48" w:type="dxa"/>
          <w:cantSplit/>
          <w:jc w:val="center"/>
        </w:trPr>
        <w:tc>
          <w:tcPr>
            <w:tcW w:w="7113" w:type="dxa"/>
            <w:gridSpan w:val="11"/>
          </w:tcPr>
          <w:p w14:paraId="0E3E8A49" w14:textId="77777777" w:rsidR="00482BF4" w:rsidRPr="00CC0C94" w:rsidRDefault="00482BF4" w:rsidP="007724A4">
            <w:pPr>
              <w:pStyle w:val="TAL"/>
            </w:pPr>
            <w:r w:rsidRPr="00CC0C94">
              <w:t>EPS encryption algorithm EEA6 supported (octet 3, bit 2)</w:t>
            </w:r>
          </w:p>
        </w:tc>
      </w:tr>
      <w:tr w:rsidR="00482BF4" w:rsidRPr="00CC0C94" w14:paraId="5B337A60" w14:textId="77777777" w:rsidTr="007724A4">
        <w:trPr>
          <w:gridAfter w:val="2"/>
          <w:wAfter w:w="56" w:type="dxa"/>
          <w:cantSplit/>
          <w:jc w:val="center"/>
        </w:trPr>
        <w:tc>
          <w:tcPr>
            <w:tcW w:w="296" w:type="dxa"/>
            <w:gridSpan w:val="3"/>
          </w:tcPr>
          <w:p w14:paraId="4487A9DD" w14:textId="77777777" w:rsidR="00482BF4" w:rsidRPr="00CC0C94" w:rsidRDefault="00482BF4" w:rsidP="007724A4">
            <w:pPr>
              <w:pStyle w:val="TAC"/>
            </w:pPr>
            <w:r w:rsidRPr="00CC0C94">
              <w:t>0</w:t>
            </w:r>
          </w:p>
        </w:tc>
        <w:tc>
          <w:tcPr>
            <w:tcW w:w="284" w:type="dxa"/>
            <w:gridSpan w:val="2"/>
          </w:tcPr>
          <w:p w14:paraId="238C5316" w14:textId="77777777" w:rsidR="00482BF4" w:rsidRPr="00CC0C94" w:rsidRDefault="00482BF4" w:rsidP="007724A4">
            <w:pPr>
              <w:pStyle w:val="TAC"/>
            </w:pPr>
          </w:p>
        </w:tc>
        <w:tc>
          <w:tcPr>
            <w:tcW w:w="283" w:type="dxa"/>
            <w:gridSpan w:val="2"/>
          </w:tcPr>
          <w:p w14:paraId="595C37A0" w14:textId="77777777" w:rsidR="00482BF4" w:rsidRPr="00CC0C94" w:rsidRDefault="00482BF4" w:rsidP="007724A4">
            <w:pPr>
              <w:pStyle w:val="TAC"/>
            </w:pPr>
          </w:p>
        </w:tc>
        <w:tc>
          <w:tcPr>
            <w:tcW w:w="236" w:type="dxa"/>
            <w:gridSpan w:val="2"/>
          </w:tcPr>
          <w:p w14:paraId="41CEDDA6" w14:textId="77777777" w:rsidR="00482BF4" w:rsidRPr="00CC0C94" w:rsidRDefault="00482BF4" w:rsidP="007724A4">
            <w:pPr>
              <w:pStyle w:val="TAC"/>
            </w:pPr>
          </w:p>
        </w:tc>
        <w:tc>
          <w:tcPr>
            <w:tcW w:w="6014" w:type="dxa"/>
            <w:gridSpan w:val="2"/>
            <w:shd w:val="clear" w:color="auto" w:fill="auto"/>
          </w:tcPr>
          <w:p w14:paraId="381A120E" w14:textId="77777777" w:rsidR="00482BF4" w:rsidRPr="00CC0C94" w:rsidRDefault="00482BF4" w:rsidP="007724A4">
            <w:pPr>
              <w:pStyle w:val="TAL"/>
            </w:pPr>
            <w:r w:rsidRPr="00CC0C94">
              <w:t>EPS encryption algorithm EEA6 not supported</w:t>
            </w:r>
          </w:p>
        </w:tc>
      </w:tr>
      <w:tr w:rsidR="00482BF4" w:rsidRPr="00CC0C94" w14:paraId="53BD2602" w14:textId="77777777" w:rsidTr="007724A4">
        <w:trPr>
          <w:gridAfter w:val="2"/>
          <w:wAfter w:w="56" w:type="dxa"/>
          <w:cantSplit/>
          <w:jc w:val="center"/>
        </w:trPr>
        <w:tc>
          <w:tcPr>
            <w:tcW w:w="296" w:type="dxa"/>
            <w:gridSpan w:val="3"/>
          </w:tcPr>
          <w:p w14:paraId="60EAA62A" w14:textId="77777777" w:rsidR="00482BF4" w:rsidRPr="00CC0C94" w:rsidRDefault="00482BF4" w:rsidP="007724A4">
            <w:pPr>
              <w:pStyle w:val="TAC"/>
            </w:pPr>
            <w:r w:rsidRPr="00CC0C94">
              <w:t>1</w:t>
            </w:r>
          </w:p>
        </w:tc>
        <w:tc>
          <w:tcPr>
            <w:tcW w:w="284" w:type="dxa"/>
            <w:gridSpan w:val="2"/>
          </w:tcPr>
          <w:p w14:paraId="24F58BAD" w14:textId="77777777" w:rsidR="00482BF4" w:rsidRPr="00CC0C94" w:rsidRDefault="00482BF4" w:rsidP="007724A4">
            <w:pPr>
              <w:pStyle w:val="TAC"/>
            </w:pPr>
          </w:p>
        </w:tc>
        <w:tc>
          <w:tcPr>
            <w:tcW w:w="283" w:type="dxa"/>
            <w:gridSpan w:val="2"/>
          </w:tcPr>
          <w:p w14:paraId="7AFC2D55" w14:textId="77777777" w:rsidR="00482BF4" w:rsidRPr="00CC0C94" w:rsidRDefault="00482BF4" w:rsidP="007724A4">
            <w:pPr>
              <w:pStyle w:val="TAC"/>
            </w:pPr>
          </w:p>
        </w:tc>
        <w:tc>
          <w:tcPr>
            <w:tcW w:w="236" w:type="dxa"/>
            <w:gridSpan w:val="2"/>
          </w:tcPr>
          <w:p w14:paraId="37640CA4" w14:textId="77777777" w:rsidR="00482BF4" w:rsidRPr="00CC0C94" w:rsidRDefault="00482BF4" w:rsidP="007724A4">
            <w:pPr>
              <w:pStyle w:val="TAC"/>
            </w:pPr>
          </w:p>
        </w:tc>
        <w:tc>
          <w:tcPr>
            <w:tcW w:w="6014" w:type="dxa"/>
            <w:gridSpan w:val="2"/>
            <w:shd w:val="clear" w:color="auto" w:fill="auto"/>
          </w:tcPr>
          <w:p w14:paraId="1445C5AC" w14:textId="77777777" w:rsidR="00482BF4" w:rsidRPr="00CC0C94" w:rsidRDefault="00482BF4" w:rsidP="007724A4">
            <w:pPr>
              <w:pStyle w:val="TAL"/>
            </w:pPr>
            <w:r w:rsidRPr="00CC0C94">
              <w:t>EPS encryption algorithm EEA6 supported</w:t>
            </w:r>
          </w:p>
        </w:tc>
      </w:tr>
      <w:tr w:rsidR="00482BF4" w:rsidRPr="00CC0C94" w14:paraId="232F188E" w14:textId="77777777" w:rsidTr="007724A4">
        <w:trPr>
          <w:gridBefore w:val="1"/>
          <w:gridAfter w:val="1"/>
          <w:wBefore w:w="8" w:type="dxa"/>
          <w:wAfter w:w="48" w:type="dxa"/>
          <w:cantSplit/>
          <w:jc w:val="center"/>
        </w:trPr>
        <w:tc>
          <w:tcPr>
            <w:tcW w:w="7113" w:type="dxa"/>
            <w:gridSpan w:val="11"/>
          </w:tcPr>
          <w:p w14:paraId="1A68025B" w14:textId="77777777" w:rsidR="00482BF4" w:rsidRPr="00CC0C94" w:rsidRDefault="00482BF4" w:rsidP="007724A4">
            <w:pPr>
              <w:pStyle w:val="TAL"/>
            </w:pPr>
          </w:p>
        </w:tc>
      </w:tr>
      <w:tr w:rsidR="00482BF4" w:rsidRPr="00CC0C94" w14:paraId="4FA2EFBE" w14:textId="77777777" w:rsidTr="007724A4">
        <w:trPr>
          <w:gridBefore w:val="1"/>
          <w:gridAfter w:val="1"/>
          <w:wBefore w:w="8" w:type="dxa"/>
          <w:wAfter w:w="48" w:type="dxa"/>
          <w:cantSplit/>
          <w:jc w:val="center"/>
        </w:trPr>
        <w:tc>
          <w:tcPr>
            <w:tcW w:w="7113" w:type="dxa"/>
            <w:gridSpan w:val="11"/>
          </w:tcPr>
          <w:p w14:paraId="60CDBB9A" w14:textId="77777777" w:rsidR="00482BF4" w:rsidRPr="00CC0C94" w:rsidRDefault="00482BF4" w:rsidP="007724A4">
            <w:pPr>
              <w:pStyle w:val="TAL"/>
            </w:pPr>
            <w:r w:rsidRPr="00CC0C94">
              <w:t>EPS encryption algorithm EEA7 supported (octet 3, bit 1)</w:t>
            </w:r>
          </w:p>
        </w:tc>
      </w:tr>
      <w:tr w:rsidR="00482BF4" w:rsidRPr="00CC0C94" w14:paraId="4A0CCEF4" w14:textId="77777777" w:rsidTr="007724A4">
        <w:trPr>
          <w:gridAfter w:val="2"/>
          <w:wAfter w:w="56" w:type="dxa"/>
          <w:cantSplit/>
          <w:jc w:val="center"/>
        </w:trPr>
        <w:tc>
          <w:tcPr>
            <w:tcW w:w="296" w:type="dxa"/>
            <w:gridSpan w:val="3"/>
          </w:tcPr>
          <w:p w14:paraId="38D41BF9" w14:textId="77777777" w:rsidR="00482BF4" w:rsidRPr="00CC0C94" w:rsidRDefault="00482BF4" w:rsidP="007724A4">
            <w:pPr>
              <w:pStyle w:val="TAC"/>
            </w:pPr>
            <w:r w:rsidRPr="00CC0C94">
              <w:t>0</w:t>
            </w:r>
          </w:p>
        </w:tc>
        <w:tc>
          <w:tcPr>
            <w:tcW w:w="284" w:type="dxa"/>
            <w:gridSpan w:val="2"/>
          </w:tcPr>
          <w:p w14:paraId="3C41F207" w14:textId="77777777" w:rsidR="00482BF4" w:rsidRPr="00CC0C94" w:rsidRDefault="00482BF4" w:rsidP="007724A4">
            <w:pPr>
              <w:pStyle w:val="TAC"/>
            </w:pPr>
          </w:p>
        </w:tc>
        <w:tc>
          <w:tcPr>
            <w:tcW w:w="283" w:type="dxa"/>
            <w:gridSpan w:val="2"/>
          </w:tcPr>
          <w:p w14:paraId="48EED6D3" w14:textId="77777777" w:rsidR="00482BF4" w:rsidRPr="00CC0C94" w:rsidRDefault="00482BF4" w:rsidP="007724A4">
            <w:pPr>
              <w:pStyle w:val="TAC"/>
            </w:pPr>
          </w:p>
        </w:tc>
        <w:tc>
          <w:tcPr>
            <w:tcW w:w="236" w:type="dxa"/>
            <w:gridSpan w:val="2"/>
          </w:tcPr>
          <w:p w14:paraId="0DB44628" w14:textId="77777777" w:rsidR="00482BF4" w:rsidRPr="00CC0C94" w:rsidRDefault="00482BF4" w:rsidP="007724A4">
            <w:pPr>
              <w:pStyle w:val="TAC"/>
            </w:pPr>
          </w:p>
        </w:tc>
        <w:tc>
          <w:tcPr>
            <w:tcW w:w="6014" w:type="dxa"/>
            <w:gridSpan w:val="2"/>
            <w:shd w:val="clear" w:color="auto" w:fill="auto"/>
          </w:tcPr>
          <w:p w14:paraId="57F4166A" w14:textId="77777777" w:rsidR="00482BF4" w:rsidRPr="00CC0C94" w:rsidRDefault="00482BF4" w:rsidP="007724A4">
            <w:pPr>
              <w:pStyle w:val="TAL"/>
            </w:pPr>
            <w:r w:rsidRPr="00CC0C94">
              <w:t>EPS encryption algorithm EEA7 not supported</w:t>
            </w:r>
          </w:p>
        </w:tc>
      </w:tr>
      <w:tr w:rsidR="00482BF4" w:rsidRPr="00CC0C94" w14:paraId="3200F56A" w14:textId="77777777" w:rsidTr="007724A4">
        <w:trPr>
          <w:gridAfter w:val="2"/>
          <w:wAfter w:w="56" w:type="dxa"/>
          <w:cantSplit/>
          <w:jc w:val="center"/>
        </w:trPr>
        <w:tc>
          <w:tcPr>
            <w:tcW w:w="296" w:type="dxa"/>
            <w:gridSpan w:val="3"/>
          </w:tcPr>
          <w:p w14:paraId="686C3670" w14:textId="77777777" w:rsidR="00482BF4" w:rsidRPr="00CC0C94" w:rsidRDefault="00482BF4" w:rsidP="007724A4">
            <w:pPr>
              <w:pStyle w:val="TAC"/>
            </w:pPr>
            <w:r w:rsidRPr="00CC0C94">
              <w:t>1</w:t>
            </w:r>
          </w:p>
        </w:tc>
        <w:tc>
          <w:tcPr>
            <w:tcW w:w="284" w:type="dxa"/>
            <w:gridSpan w:val="2"/>
          </w:tcPr>
          <w:p w14:paraId="1A7151B0" w14:textId="77777777" w:rsidR="00482BF4" w:rsidRPr="00CC0C94" w:rsidRDefault="00482BF4" w:rsidP="007724A4">
            <w:pPr>
              <w:pStyle w:val="TAC"/>
            </w:pPr>
          </w:p>
        </w:tc>
        <w:tc>
          <w:tcPr>
            <w:tcW w:w="283" w:type="dxa"/>
            <w:gridSpan w:val="2"/>
          </w:tcPr>
          <w:p w14:paraId="08578F1A" w14:textId="77777777" w:rsidR="00482BF4" w:rsidRPr="00CC0C94" w:rsidRDefault="00482BF4" w:rsidP="007724A4">
            <w:pPr>
              <w:pStyle w:val="TAC"/>
            </w:pPr>
          </w:p>
        </w:tc>
        <w:tc>
          <w:tcPr>
            <w:tcW w:w="236" w:type="dxa"/>
            <w:gridSpan w:val="2"/>
          </w:tcPr>
          <w:p w14:paraId="22199AD5" w14:textId="77777777" w:rsidR="00482BF4" w:rsidRPr="00CC0C94" w:rsidRDefault="00482BF4" w:rsidP="007724A4">
            <w:pPr>
              <w:pStyle w:val="TAC"/>
            </w:pPr>
          </w:p>
        </w:tc>
        <w:tc>
          <w:tcPr>
            <w:tcW w:w="6014" w:type="dxa"/>
            <w:gridSpan w:val="2"/>
            <w:shd w:val="clear" w:color="auto" w:fill="auto"/>
          </w:tcPr>
          <w:p w14:paraId="4B55B4AC" w14:textId="77777777" w:rsidR="00482BF4" w:rsidRPr="00CC0C94" w:rsidRDefault="00482BF4" w:rsidP="007724A4">
            <w:pPr>
              <w:pStyle w:val="TAL"/>
            </w:pPr>
            <w:r w:rsidRPr="00CC0C94">
              <w:t>EPS encryption algorithm EEA7 supported</w:t>
            </w:r>
          </w:p>
        </w:tc>
      </w:tr>
      <w:tr w:rsidR="00482BF4" w:rsidRPr="00CC0C94" w14:paraId="7902E8CC" w14:textId="77777777" w:rsidTr="007724A4">
        <w:trPr>
          <w:gridBefore w:val="1"/>
          <w:gridAfter w:val="1"/>
          <w:wBefore w:w="8" w:type="dxa"/>
          <w:wAfter w:w="48" w:type="dxa"/>
          <w:cantSplit/>
          <w:jc w:val="center"/>
        </w:trPr>
        <w:tc>
          <w:tcPr>
            <w:tcW w:w="7113" w:type="dxa"/>
            <w:gridSpan w:val="11"/>
          </w:tcPr>
          <w:p w14:paraId="69D3AF8F" w14:textId="77777777" w:rsidR="00482BF4" w:rsidRPr="00CC0C94" w:rsidRDefault="00482BF4" w:rsidP="007724A4">
            <w:pPr>
              <w:pStyle w:val="TAL"/>
            </w:pPr>
          </w:p>
        </w:tc>
      </w:tr>
      <w:tr w:rsidR="00482BF4" w:rsidRPr="00CC0C94" w14:paraId="30BED11B" w14:textId="77777777" w:rsidTr="007724A4">
        <w:trPr>
          <w:gridBefore w:val="1"/>
          <w:gridAfter w:val="1"/>
          <w:wBefore w:w="8" w:type="dxa"/>
          <w:wAfter w:w="48" w:type="dxa"/>
          <w:cantSplit/>
          <w:jc w:val="center"/>
        </w:trPr>
        <w:tc>
          <w:tcPr>
            <w:tcW w:w="7113" w:type="dxa"/>
            <w:gridSpan w:val="11"/>
          </w:tcPr>
          <w:p w14:paraId="7FA9D0DE" w14:textId="77777777" w:rsidR="00482BF4" w:rsidRPr="00CC0C94" w:rsidRDefault="00482BF4" w:rsidP="007724A4">
            <w:pPr>
              <w:pStyle w:val="TAL"/>
            </w:pPr>
            <w:r w:rsidRPr="00CC0C94">
              <w:t>EPS integrity algorithms supported (octet 4)</w:t>
            </w:r>
          </w:p>
        </w:tc>
      </w:tr>
      <w:tr w:rsidR="00482BF4" w:rsidRPr="00CC0C94" w14:paraId="05B6CF61" w14:textId="77777777" w:rsidTr="007724A4">
        <w:trPr>
          <w:gridBefore w:val="1"/>
          <w:gridAfter w:val="1"/>
          <w:wBefore w:w="8" w:type="dxa"/>
          <w:wAfter w:w="48" w:type="dxa"/>
          <w:cantSplit/>
          <w:jc w:val="center"/>
        </w:trPr>
        <w:tc>
          <w:tcPr>
            <w:tcW w:w="7113" w:type="dxa"/>
            <w:gridSpan w:val="11"/>
          </w:tcPr>
          <w:p w14:paraId="2368C769" w14:textId="77777777" w:rsidR="00482BF4" w:rsidRPr="00CC0C94" w:rsidRDefault="00482BF4" w:rsidP="007724A4">
            <w:pPr>
              <w:pStyle w:val="TAL"/>
            </w:pPr>
          </w:p>
        </w:tc>
      </w:tr>
      <w:tr w:rsidR="00482BF4" w:rsidRPr="00CC0C94" w14:paraId="63E60A6D" w14:textId="77777777" w:rsidTr="007724A4">
        <w:trPr>
          <w:gridBefore w:val="1"/>
          <w:gridAfter w:val="1"/>
          <w:wBefore w:w="8" w:type="dxa"/>
          <w:wAfter w:w="48" w:type="dxa"/>
          <w:cantSplit/>
          <w:jc w:val="center"/>
        </w:trPr>
        <w:tc>
          <w:tcPr>
            <w:tcW w:w="7113" w:type="dxa"/>
            <w:gridSpan w:val="11"/>
          </w:tcPr>
          <w:p w14:paraId="513E739C" w14:textId="77777777" w:rsidR="00482BF4" w:rsidRPr="00CC0C94" w:rsidRDefault="00482BF4" w:rsidP="007724A4">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482BF4" w:rsidRPr="00CC0C94" w14:paraId="3237F06C" w14:textId="77777777" w:rsidTr="007724A4">
        <w:trPr>
          <w:gridAfter w:val="2"/>
          <w:wAfter w:w="56" w:type="dxa"/>
          <w:cantSplit/>
          <w:jc w:val="center"/>
        </w:trPr>
        <w:tc>
          <w:tcPr>
            <w:tcW w:w="296" w:type="dxa"/>
            <w:gridSpan w:val="3"/>
          </w:tcPr>
          <w:p w14:paraId="0B2AE0E0" w14:textId="77777777" w:rsidR="00482BF4" w:rsidRPr="00CC0C94" w:rsidRDefault="00482BF4" w:rsidP="007724A4">
            <w:pPr>
              <w:pStyle w:val="TAC"/>
            </w:pPr>
            <w:r w:rsidRPr="00CC0C94">
              <w:t>0</w:t>
            </w:r>
          </w:p>
        </w:tc>
        <w:tc>
          <w:tcPr>
            <w:tcW w:w="284" w:type="dxa"/>
            <w:gridSpan w:val="2"/>
          </w:tcPr>
          <w:p w14:paraId="0701ACB9" w14:textId="77777777" w:rsidR="00482BF4" w:rsidRPr="00CC0C94" w:rsidRDefault="00482BF4" w:rsidP="007724A4">
            <w:pPr>
              <w:pStyle w:val="TAC"/>
            </w:pPr>
          </w:p>
        </w:tc>
        <w:tc>
          <w:tcPr>
            <w:tcW w:w="283" w:type="dxa"/>
            <w:gridSpan w:val="2"/>
          </w:tcPr>
          <w:p w14:paraId="664BE349" w14:textId="77777777" w:rsidR="00482BF4" w:rsidRPr="00CC0C94" w:rsidRDefault="00482BF4" w:rsidP="007724A4">
            <w:pPr>
              <w:pStyle w:val="TAC"/>
            </w:pPr>
          </w:p>
        </w:tc>
        <w:tc>
          <w:tcPr>
            <w:tcW w:w="236" w:type="dxa"/>
            <w:gridSpan w:val="2"/>
          </w:tcPr>
          <w:p w14:paraId="085B5C90" w14:textId="77777777" w:rsidR="00482BF4" w:rsidRPr="00CC0C94" w:rsidRDefault="00482BF4" w:rsidP="007724A4">
            <w:pPr>
              <w:pStyle w:val="TAC"/>
            </w:pPr>
          </w:p>
        </w:tc>
        <w:tc>
          <w:tcPr>
            <w:tcW w:w="6014" w:type="dxa"/>
            <w:gridSpan w:val="2"/>
            <w:shd w:val="clear" w:color="auto" w:fill="auto"/>
          </w:tcPr>
          <w:p w14:paraId="33FAA926" w14:textId="77777777" w:rsidR="00482BF4" w:rsidRPr="00CC0C94" w:rsidRDefault="00482BF4" w:rsidP="007724A4">
            <w:pPr>
              <w:pStyle w:val="TAL"/>
            </w:pPr>
            <w:r w:rsidRPr="00CC0C94">
              <w:t>EPS integrity algorithm EIA</w:t>
            </w:r>
            <w:r w:rsidRPr="00CC0C94">
              <w:rPr>
                <w:rFonts w:hint="eastAsia"/>
                <w:lang w:eastAsia="ko-KR"/>
              </w:rPr>
              <w:t>0</w:t>
            </w:r>
            <w:r w:rsidRPr="00CC0C94">
              <w:t xml:space="preserve"> not supported</w:t>
            </w:r>
          </w:p>
        </w:tc>
      </w:tr>
      <w:tr w:rsidR="00482BF4" w:rsidRPr="00CC0C94" w14:paraId="174A57F9" w14:textId="77777777" w:rsidTr="007724A4">
        <w:trPr>
          <w:gridAfter w:val="2"/>
          <w:wAfter w:w="56" w:type="dxa"/>
          <w:cantSplit/>
          <w:jc w:val="center"/>
        </w:trPr>
        <w:tc>
          <w:tcPr>
            <w:tcW w:w="296" w:type="dxa"/>
            <w:gridSpan w:val="3"/>
          </w:tcPr>
          <w:p w14:paraId="270F1C01" w14:textId="77777777" w:rsidR="00482BF4" w:rsidRPr="00CC0C94" w:rsidRDefault="00482BF4" w:rsidP="007724A4">
            <w:pPr>
              <w:pStyle w:val="TAC"/>
            </w:pPr>
            <w:r w:rsidRPr="00CC0C94">
              <w:t>1</w:t>
            </w:r>
          </w:p>
        </w:tc>
        <w:tc>
          <w:tcPr>
            <w:tcW w:w="284" w:type="dxa"/>
            <w:gridSpan w:val="2"/>
          </w:tcPr>
          <w:p w14:paraId="09B211C2" w14:textId="77777777" w:rsidR="00482BF4" w:rsidRPr="00CC0C94" w:rsidRDefault="00482BF4" w:rsidP="007724A4">
            <w:pPr>
              <w:pStyle w:val="TAC"/>
            </w:pPr>
          </w:p>
        </w:tc>
        <w:tc>
          <w:tcPr>
            <w:tcW w:w="283" w:type="dxa"/>
            <w:gridSpan w:val="2"/>
          </w:tcPr>
          <w:p w14:paraId="0F5FE638" w14:textId="77777777" w:rsidR="00482BF4" w:rsidRPr="00CC0C94" w:rsidRDefault="00482BF4" w:rsidP="007724A4">
            <w:pPr>
              <w:pStyle w:val="TAC"/>
            </w:pPr>
          </w:p>
        </w:tc>
        <w:tc>
          <w:tcPr>
            <w:tcW w:w="236" w:type="dxa"/>
            <w:gridSpan w:val="2"/>
          </w:tcPr>
          <w:p w14:paraId="6D0FA24C" w14:textId="77777777" w:rsidR="00482BF4" w:rsidRPr="00CC0C94" w:rsidRDefault="00482BF4" w:rsidP="007724A4">
            <w:pPr>
              <w:pStyle w:val="TAC"/>
            </w:pPr>
          </w:p>
        </w:tc>
        <w:tc>
          <w:tcPr>
            <w:tcW w:w="6014" w:type="dxa"/>
            <w:gridSpan w:val="2"/>
            <w:shd w:val="clear" w:color="auto" w:fill="auto"/>
          </w:tcPr>
          <w:p w14:paraId="0BD2210B" w14:textId="77777777" w:rsidR="00482BF4" w:rsidRPr="00CC0C94" w:rsidRDefault="00482BF4" w:rsidP="007724A4">
            <w:pPr>
              <w:pStyle w:val="TAL"/>
            </w:pPr>
            <w:r w:rsidRPr="00CC0C94">
              <w:t>EPS integrity algorithm EIA</w:t>
            </w:r>
            <w:r w:rsidRPr="00CC0C94">
              <w:rPr>
                <w:rFonts w:hint="eastAsia"/>
                <w:lang w:eastAsia="ko-KR"/>
              </w:rPr>
              <w:t>0</w:t>
            </w:r>
            <w:r w:rsidRPr="00CC0C94">
              <w:t xml:space="preserve"> supported</w:t>
            </w:r>
          </w:p>
        </w:tc>
      </w:tr>
      <w:tr w:rsidR="00482BF4" w:rsidRPr="00CC0C94" w14:paraId="7FD10CB0" w14:textId="77777777" w:rsidTr="007724A4">
        <w:trPr>
          <w:gridBefore w:val="1"/>
          <w:gridAfter w:val="1"/>
          <w:wBefore w:w="8" w:type="dxa"/>
          <w:wAfter w:w="48" w:type="dxa"/>
          <w:cantSplit/>
          <w:jc w:val="center"/>
        </w:trPr>
        <w:tc>
          <w:tcPr>
            <w:tcW w:w="7113" w:type="dxa"/>
            <w:gridSpan w:val="11"/>
          </w:tcPr>
          <w:p w14:paraId="1A1DAF0C" w14:textId="77777777" w:rsidR="00482BF4" w:rsidRPr="00CC0C94" w:rsidRDefault="00482BF4" w:rsidP="007724A4">
            <w:pPr>
              <w:pStyle w:val="TAL"/>
            </w:pPr>
          </w:p>
        </w:tc>
      </w:tr>
      <w:tr w:rsidR="00482BF4" w:rsidRPr="00CC0C94" w14:paraId="750069DC" w14:textId="77777777" w:rsidTr="007724A4">
        <w:trPr>
          <w:gridBefore w:val="1"/>
          <w:gridAfter w:val="1"/>
          <w:wBefore w:w="8" w:type="dxa"/>
          <w:wAfter w:w="48" w:type="dxa"/>
          <w:cantSplit/>
          <w:jc w:val="center"/>
        </w:trPr>
        <w:tc>
          <w:tcPr>
            <w:tcW w:w="7113" w:type="dxa"/>
            <w:gridSpan w:val="11"/>
          </w:tcPr>
          <w:p w14:paraId="11E0B806" w14:textId="77777777" w:rsidR="00482BF4" w:rsidRPr="00CC0C94" w:rsidRDefault="00482BF4" w:rsidP="007724A4">
            <w:pPr>
              <w:pStyle w:val="TAL"/>
            </w:pPr>
            <w:r w:rsidRPr="00CC0C94">
              <w:t>EPS integrity algorithm 128-EIA1 supported (octet 4, bit 7)</w:t>
            </w:r>
          </w:p>
        </w:tc>
      </w:tr>
      <w:tr w:rsidR="00482BF4" w:rsidRPr="00CC0C94" w14:paraId="6E524053" w14:textId="77777777" w:rsidTr="007724A4">
        <w:trPr>
          <w:gridAfter w:val="2"/>
          <w:wAfter w:w="56" w:type="dxa"/>
          <w:cantSplit/>
          <w:jc w:val="center"/>
        </w:trPr>
        <w:tc>
          <w:tcPr>
            <w:tcW w:w="296" w:type="dxa"/>
            <w:gridSpan w:val="3"/>
          </w:tcPr>
          <w:p w14:paraId="2BEA1928" w14:textId="77777777" w:rsidR="00482BF4" w:rsidRPr="00CC0C94" w:rsidRDefault="00482BF4" w:rsidP="007724A4">
            <w:pPr>
              <w:pStyle w:val="TAC"/>
            </w:pPr>
            <w:r w:rsidRPr="00CC0C94">
              <w:t>0</w:t>
            </w:r>
          </w:p>
        </w:tc>
        <w:tc>
          <w:tcPr>
            <w:tcW w:w="284" w:type="dxa"/>
            <w:gridSpan w:val="2"/>
          </w:tcPr>
          <w:p w14:paraId="4ED3CD4D" w14:textId="77777777" w:rsidR="00482BF4" w:rsidRPr="00CC0C94" w:rsidRDefault="00482BF4" w:rsidP="007724A4">
            <w:pPr>
              <w:pStyle w:val="TAC"/>
            </w:pPr>
          </w:p>
        </w:tc>
        <w:tc>
          <w:tcPr>
            <w:tcW w:w="283" w:type="dxa"/>
            <w:gridSpan w:val="2"/>
          </w:tcPr>
          <w:p w14:paraId="2E77DE89" w14:textId="77777777" w:rsidR="00482BF4" w:rsidRPr="00CC0C94" w:rsidRDefault="00482BF4" w:rsidP="007724A4">
            <w:pPr>
              <w:pStyle w:val="TAC"/>
            </w:pPr>
          </w:p>
        </w:tc>
        <w:tc>
          <w:tcPr>
            <w:tcW w:w="236" w:type="dxa"/>
            <w:gridSpan w:val="2"/>
          </w:tcPr>
          <w:p w14:paraId="47A10642" w14:textId="77777777" w:rsidR="00482BF4" w:rsidRPr="00CC0C94" w:rsidRDefault="00482BF4" w:rsidP="007724A4">
            <w:pPr>
              <w:pStyle w:val="TAC"/>
            </w:pPr>
          </w:p>
        </w:tc>
        <w:tc>
          <w:tcPr>
            <w:tcW w:w="6014" w:type="dxa"/>
            <w:gridSpan w:val="2"/>
            <w:shd w:val="clear" w:color="auto" w:fill="auto"/>
          </w:tcPr>
          <w:p w14:paraId="0779FFAD" w14:textId="77777777" w:rsidR="00482BF4" w:rsidRPr="00CC0C94" w:rsidRDefault="00482BF4" w:rsidP="007724A4">
            <w:pPr>
              <w:pStyle w:val="TAL"/>
            </w:pPr>
            <w:r w:rsidRPr="00CC0C94">
              <w:t>EPS integrity algorithm 128-EIA1 not supported</w:t>
            </w:r>
          </w:p>
        </w:tc>
      </w:tr>
      <w:tr w:rsidR="00482BF4" w:rsidRPr="00CC0C94" w14:paraId="38B1B3E9" w14:textId="77777777" w:rsidTr="007724A4">
        <w:trPr>
          <w:gridAfter w:val="2"/>
          <w:wAfter w:w="56" w:type="dxa"/>
          <w:cantSplit/>
          <w:jc w:val="center"/>
        </w:trPr>
        <w:tc>
          <w:tcPr>
            <w:tcW w:w="296" w:type="dxa"/>
            <w:gridSpan w:val="3"/>
          </w:tcPr>
          <w:p w14:paraId="647A9DFF" w14:textId="77777777" w:rsidR="00482BF4" w:rsidRPr="00CC0C94" w:rsidRDefault="00482BF4" w:rsidP="007724A4">
            <w:pPr>
              <w:pStyle w:val="TAC"/>
            </w:pPr>
            <w:r w:rsidRPr="00CC0C94">
              <w:t>1</w:t>
            </w:r>
          </w:p>
        </w:tc>
        <w:tc>
          <w:tcPr>
            <w:tcW w:w="284" w:type="dxa"/>
            <w:gridSpan w:val="2"/>
          </w:tcPr>
          <w:p w14:paraId="4F0C2491" w14:textId="77777777" w:rsidR="00482BF4" w:rsidRPr="00CC0C94" w:rsidRDefault="00482BF4" w:rsidP="007724A4">
            <w:pPr>
              <w:pStyle w:val="TAC"/>
            </w:pPr>
          </w:p>
        </w:tc>
        <w:tc>
          <w:tcPr>
            <w:tcW w:w="283" w:type="dxa"/>
            <w:gridSpan w:val="2"/>
          </w:tcPr>
          <w:p w14:paraId="1FE39BDB" w14:textId="77777777" w:rsidR="00482BF4" w:rsidRPr="00CC0C94" w:rsidRDefault="00482BF4" w:rsidP="007724A4">
            <w:pPr>
              <w:pStyle w:val="TAC"/>
            </w:pPr>
          </w:p>
        </w:tc>
        <w:tc>
          <w:tcPr>
            <w:tcW w:w="236" w:type="dxa"/>
            <w:gridSpan w:val="2"/>
          </w:tcPr>
          <w:p w14:paraId="79DED77A" w14:textId="77777777" w:rsidR="00482BF4" w:rsidRPr="00CC0C94" w:rsidRDefault="00482BF4" w:rsidP="007724A4">
            <w:pPr>
              <w:pStyle w:val="TAC"/>
            </w:pPr>
          </w:p>
        </w:tc>
        <w:tc>
          <w:tcPr>
            <w:tcW w:w="6014" w:type="dxa"/>
            <w:gridSpan w:val="2"/>
            <w:shd w:val="clear" w:color="auto" w:fill="auto"/>
          </w:tcPr>
          <w:p w14:paraId="74FD68FD" w14:textId="77777777" w:rsidR="00482BF4" w:rsidRPr="00CC0C94" w:rsidRDefault="00482BF4" w:rsidP="007724A4">
            <w:pPr>
              <w:pStyle w:val="TAL"/>
            </w:pPr>
            <w:r w:rsidRPr="00CC0C94">
              <w:t>EPS integrity algorithm 128-EIA1 supported</w:t>
            </w:r>
          </w:p>
        </w:tc>
      </w:tr>
      <w:tr w:rsidR="00482BF4" w:rsidRPr="00CC0C94" w14:paraId="55189BE4" w14:textId="77777777" w:rsidTr="007724A4">
        <w:trPr>
          <w:gridBefore w:val="1"/>
          <w:gridAfter w:val="1"/>
          <w:wBefore w:w="8" w:type="dxa"/>
          <w:wAfter w:w="48" w:type="dxa"/>
          <w:cantSplit/>
          <w:jc w:val="center"/>
        </w:trPr>
        <w:tc>
          <w:tcPr>
            <w:tcW w:w="7113" w:type="dxa"/>
            <w:gridSpan w:val="11"/>
          </w:tcPr>
          <w:p w14:paraId="144FD12E" w14:textId="77777777" w:rsidR="00482BF4" w:rsidRPr="00CC0C94" w:rsidRDefault="00482BF4" w:rsidP="007724A4">
            <w:pPr>
              <w:pStyle w:val="TAL"/>
            </w:pPr>
          </w:p>
        </w:tc>
      </w:tr>
      <w:tr w:rsidR="00482BF4" w:rsidRPr="00CC0C94" w14:paraId="1490E46F" w14:textId="77777777" w:rsidTr="007724A4">
        <w:trPr>
          <w:gridBefore w:val="1"/>
          <w:gridAfter w:val="1"/>
          <w:wBefore w:w="8" w:type="dxa"/>
          <w:wAfter w:w="48" w:type="dxa"/>
          <w:cantSplit/>
          <w:jc w:val="center"/>
        </w:trPr>
        <w:tc>
          <w:tcPr>
            <w:tcW w:w="7113" w:type="dxa"/>
            <w:gridSpan w:val="11"/>
          </w:tcPr>
          <w:p w14:paraId="2C214CED" w14:textId="77777777" w:rsidR="00482BF4" w:rsidRPr="00CC0C94" w:rsidRDefault="00482BF4" w:rsidP="007724A4">
            <w:pPr>
              <w:pStyle w:val="TAL"/>
            </w:pPr>
            <w:r w:rsidRPr="00CC0C94">
              <w:t>EPS integrity algorithm 128-EIA2 supported (octet 4, bit 6)</w:t>
            </w:r>
          </w:p>
        </w:tc>
      </w:tr>
      <w:tr w:rsidR="00482BF4" w:rsidRPr="00CC0C94" w14:paraId="167B045B" w14:textId="77777777" w:rsidTr="007724A4">
        <w:trPr>
          <w:gridAfter w:val="2"/>
          <w:wAfter w:w="56" w:type="dxa"/>
          <w:cantSplit/>
          <w:jc w:val="center"/>
        </w:trPr>
        <w:tc>
          <w:tcPr>
            <w:tcW w:w="296" w:type="dxa"/>
            <w:gridSpan w:val="3"/>
          </w:tcPr>
          <w:p w14:paraId="159842FB" w14:textId="77777777" w:rsidR="00482BF4" w:rsidRPr="00CC0C94" w:rsidRDefault="00482BF4" w:rsidP="007724A4">
            <w:pPr>
              <w:pStyle w:val="TAC"/>
            </w:pPr>
            <w:r w:rsidRPr="00CC0C94">
              <w:t>0</w:t>
            </w:r>
          </w:p>
        </w:tc>
        <w:tc>
          <w:tcPr>
            <w:tcW w:w="284" w:type="dxa"/>
            <w:gridSpan w:val="2"/>
          </w:tcPr>
          <w:p w14:paraId="0D4E43B2" w14:textId="77777777" w:rsidR="00482BF4" w:rsidRPr="00CC0C94" w:rsidRDefault="00482BF4" w:rsidP="007724A4">
            <w:pPr>
              <w:pStyle w:val="TAC"/>
            </w:pPr>
          </w:p>
        </w:tc>
        <w:tc>
          <w:tcPr>
            <w:tcW w:w="283" w:type="dxa"/>
            <w:gridSpan w:val="2"/>
          </w:tcPr>
          <w:p w14:paraId="0E87B319" w14:textId="77777777" w:rsidR="00482BF4" w:rsidRPr="00CC0C94" w:rsidRDefault="00482BF4" w:rsidP="007724A4">
            <w:pPr>
              <w:pStyle w:val="TAC"/>
            </w:pPr>
          </w:p>
        </w:tc>
        <w:tc>
          <w:tcPr>
            <w:tcW w:w="236" w:type="dxa"/>
            <w:gridSpan w:val="2"/>
          </w:tcPr>
          <w:p w14:paraId="06EE78BD" w14:textId="77777777" w:rsidR="00482BF4" w:rsidRPr="00CC0C94" w:rsidRDefault="00482BF4" w:rsidP="007724A4">
            <w:pPr>
              <w:pStyle w:val="TAC"/>
            </w:pPr>
          </w:p>
        </w:tc>
        <w:tc>
          <w:tcPr>
            <w:tcW w:w="6014" w:type="dxa"/>
            <w:gridSpan w:val="2"/>
            <w:shd w:val="clear" w:color="auto" w:fill="auto"/>
          </w:tcPr>
          <w:p w14:paraId="059A960C" w14:textId="77777777" w:rsidR="00482BF4" w:rsidRPr="00CC0C94" w:rsidRDefault="00482BF4" w:rsidP="007724A4">
            <w:pPr>
              <w:pStyle w:val="TAL"/>
            </w:pPr>
            <w:r w:rsidRPr="00CC0C94">
              <w:t>EPS integrity algorithm 128-EIA2 not supported</w:t>
            </w:r>
          </w:p>
        </w:tc>
      </w:tr>
      <w:tr w:rsidR="00482BF4" w:rsidRPr="00CC0C94" w14:paraId="084EFFA9" w14:textId="77777777" w:rsidTr="007724A4">
        <w:trPr>
          <w:gridAfter w:val="2"/>
          <w:wAfter w:w="56" w:type="dxa"/>
          <w:cantSplit/>
          <w:jc w:val="center"/>
        </w:trPr>
        <w:tc>
          <w:tcPr>
            <w:tcW w:w="296" w:type="dxa"/>
            <w:gridSpan w:val="3"/>
          </w:tcPr>
          <w:p w14:paraId="0862E12B" w14:textId="77777777" w:rsidR="00482BF4" w:rsidRPr="00CC0C94" w:rsidRDefault="00482BF4" w:rsidP="007724A4">
            <w:pPr>
              <w:pStyle w:val="TAC"/>
            </w:pPr>
            <w:r w:rsidRPr="00CC0C94">
              <w:t>1</w:t>
            </w:r>
          </w:p>
        </w:tc>
        <w:tc>
          <w:tcPr>
            <w:tcW w:w="284" w:type="dxa"/>
            <w:gridSpan w:val="2"/>
          </w:tcPr>
          <w:p w14:paraId="5464D462" w14:textId="77777777" w:rsidR="00482BF4" w:rsidRPr="00CC0C94" w:rsidRDefault="00482BF4" w:rsidP="007724A4">
            <w:pPr>
              <w:pStyle w:val="TAC"/>
            </w:pPr>
          </w:p>
        </w:tc>
        <w:tc>
          <w:tcPr>
            <w:tcW w:w="283" w:type="dxa"/>
            <w:gridSpan w:val="2"/>
          </w:tcPr>
          <w:p w14:paraId="3B34A26C" w14:textId="77777777" w:rsidR="00482BF4" w:rsidRPr="00CC0C94" w:rsidRDefault="00482BF4" w:rsidP="007724A4">
            <w:pPr>
              <w:pStyle w:val="TAC"/>
            </w:pPr>
          </w:p>
        </w:tc>
        <w:tc>
          <w:tcPr>
            <w:tcW w:w="236" w:type="dxa"/>
            <w:gridSpan w:val="2"/>
          </w:tcPr>
          <w:p w14:paraId="6D47D582" w14:textId="77777777" w:rsidR="00482BF4" w:rsidRPr="00CC0C94" w:rsidRDefault="00482BF4" w:rsidP="007724A4">
            <w:pPr>
              <w:pStyle w:val="TAC"/>
            </w:pPr>
          </w:p>
        </w:tc>
        <w:tc>
          <w:tcPr>
            <w:tcW w:w="6014" w:type="dxa"/>
            <w:gridSpan w:val="2"/>
            <w:shd w:val="clear" w:color="auto" w:fill="auto"/>
          </w:tcPr>
          <w:p w14:paraId="77D6D8FB" w14:textId="77777777" w:rsidR="00482BF4" w:rsidRPr="00CC0C94" w:rsidRDefault="00482BF4" w:rsidP="007724A4">
            <w:pPr>
              <w:pStyle w:val="TAL"/>
            </w:pPr>
            <w:r w:rsidRPr="00CC0C94">
              <w:t>EPS integrity algorithm 128-EIA2 supported</w:t>
            </w:r>
          </w:p>
        </w:tc>
      </w:tr>
      <w:tr w:rsidR="00482BF4" w:rsidRPr="00CC0C94" w14:paraId="36D25A2F" w14:textId="77777777" w:rsidTr="007724A4">
        <w:trPr>
          <w:gridBefore w:val="1"/>
          <w:gridAfter w:val="1"/>
          <w:wBefore w:w="8" w:type="dxa"/>
          <w:wAfter w:w="48" w:type="dxa"/>
          <w:cantSplit/>
          <w:jc w:val="center"/>
        </w:trPr>
        <w:tc>
          <w:tcPr>
            <w:tcW w:w="7113" w:type="dxa"/>
            <w:gridSpan w:val="11"/>
          </w:tcPr>
          <w:p w14:paraId="59B2AE37" w14:textId="77777777" w:rsidR="00482BF4" w:rsidRPr="00CC0C94" w:rsidRDefault="00482BF4" w:rsidP="007724A4">
            <w:pPr>
              <w:pStyle w:val="TAL"/>
            </w:pPr>
          </w:p>
        </w:tc>
      </w:tr>
      <w:tr w:rsidR="00482BF4" w:rsidRPr="00CC0C94" w14:paraId="6177F0B7" w14:textId="77777777" w:rsidTr="007724A4">
        <w:trPr>
          <w:gridBefore w:val="1"/>
          <w:gridAfter w:val="1"/>
          <w:wBefore w:w="8" w:type="dxa"/>
          <w:wAfter w:w="48" w:type="dxa"/>
          <w:cantSplit/>
          <w:jc w:val="center"/>
        </w:trPr>
        <w:tc>
          <w:tcPr>
            <w:tcW w:w="7113" w:type="dxa"/>
            <w:gridSpan w:val="11"/>
          </w:tcPr>
          <w:p w14:paraId="3EDA8D9F" w14:textId="77777777" w:rsidR="00482BF4" w:rsidRPr="00CC0C94" w:rsidRDefault="00482BF4" w:rsidP="007724A4">
            <w:pPr>
              <w:pStyle w:val="TAL"/>
            </w:pPr>
            <w:r w:rsidRPr="00CC0C94">
              <w:t>EPS integrity algorithm 128-EIA3 supported (octet 4, bit 5)</w:t>
            </w:r>
          </w:p>
        </w:tc>
      </w:tr>
      <w:tr w:rsidR="00482BF4" w:rsidRPr="00CC0C94" w14:paraId="09DEC1E2" w14:textId="77777777" w:rsidTr="007724A4">
        <w:trPr>
          <w:gridAfter w:val="2"/>
          <w:wAfter w:w="56" w:type="dxa"/>
          <w:cantSplit/>
          <w:jc w:val="center"/>
        </w:trPr>
        <w:tc>
          <w:tcPr>
            <w:tcW w:w="296" w:type="dxa"/>
            <w:gridSpan w:val="3"/>
          </w:tcPr>
          <w:p w14:paraId="515A8228" w14:textId="77777777" w:rsidR="00482BF4" w:rsidRPr="00CC0C94" w:rsidRDefault="00482BF4" w:rsidP="007724A4">
            <w:pPr>
              <w:pStyle w:val="TAC"/>
            </w:pPr>
            <w:r w:rsidRPr="00CC0C94">
              <w:t>0</w:t>
            </w:r>
          </w:p>
        </w:tc>
        <w:tc>
          <w:tcPr>
            <w:tcW w:w="284" w:type="dxa"/>
            <w:gridSpan w:val="2"/>
          </w:tcPr>
          <w:p w14:paraId="18402508" w14:textId="77777777" w:rsidR="00482BF4" w:rsidRPr="00CC0C94" w:rsidRDefault="00482BF4" w:rsidP="007724A4">
            <w:pPr>
              <w:pStyle w:val="TAC"/>
            </w:pPr>
          </w:p>
        </w:tc>
        <w:tc>
          <w:tcPr>
            <w:tcW w:w="283" w:type="dxa"/>
            <w:gridSpan w:val="2"/>
          </w:tcPr>
          <w:p w14:paraId="6FD957FB" w14:textId="77777777" w:rsidR="00482BF4" w:rsidRPr="00CC0C94" w:rsidRDefault="00482BF4" w:rsidP="007724A4">
            <w:pPr>
              <w:pStyle w:val="TAC"/>
            </w:pPr>
          </w:p>
        </w:tc>
        <w:tc>
          <w:tcPr>
            <w:tcW w:w="236" w:type="dxa"/>
            <w:gridSpan w:val="2"/>
          </w:tcPr>
          <w:p w14:paraId="00111B3E" w14:textId="77777777" w:rsidR="00482BF4" w:rsidRPr="00CC0C94" w:rsidRDefault="00482BF4" w:rsidP="007724A4">
            <w:pPr>
              <w:pStyle w:val="TAC"/>
            </w:pPr>
          </w:p>
        </w:tc>
        <w:tc>
          <w:tcPr>
            <w:tcW w:w="6014" w:type="dxa"/>
            <w:gridSpan w:val="2"/>
            <w:shd w:val="clear" w:color="auto" w:fill="auto"/>
          </w:tcPr>
          <w:p w14:paraId="2B4ED219" w14:textId="77777777" w:rsidR="00482BF4" w:rsidRPr="00CC0C94" w:rsidRDefault="00482BF4" w:rsidP="007724A4">
            <w:pPr>
              <w:pStyle w:val="TAL"/>
            </w:pPr>
            <w:r w:rsidRPr="00CC0C94">
              <w:t>EPS integrity algorithm 128-EIA3 not supported</w:t>
            </w:r>
          </w:p>
        </w:tc>
      </w:tr>
      <w:tr w:rsidR="00482BF4" w:rsidRPr="00CC0C94" w14:paraId="21877E27" w14:textId="77777777" w:rsidTr="007724A4">
        <w:trPr>
          <w:gridAfter w:val="2"/>
          <w:wAfter w:w="56" w:type="dxa"/>
          <w:cantSplit/>
          <w:jc w:val="center"/>
        </w:trPr>
        <w:tc>
          <w:tcPr>
            <w:tcW w:w="296" w:type="dxa"/>
            <w:gridSpan w:val="3"/>
          </w:tcPr>
          <w:p w14:paraId="41C0B013" w14:textId="77777777" w:rsidR="00482BF4" w:rsidRPr="00CC0C94" w:rsidRDefault="00482BF4" w:rsidP="007724A4">
            <w:pPr>
              <w:pStyle w:val="TAC"/>
            </w:pPr>
            <w:r w:rsidRPr="00CC0C94">
              <w:t>1</w:t>
            </w:r>
          </w:p>
        </w:tc>
        <w:tc>
          <w:tcPr>
            <w:tcW w:w="284" w:type="dxa"/>
            <w:gridSpan w:val="2"/>
          </w:tcPr>
          <w:p w14:paraId="182FB2DB" w14:textId="77777777" w:rsidR="00482BF4" w:rsidRPr="00CC0C94" w:rsidRDefault="00482BF4" w:rsidP="007724A4">
            <w:pPr>
              <w:pStyle w:val="TAC"/>
            </w:pPr>
          </w:p>
        </w:tc>
        <w:tc>
          <w:tcPr>
            <w:tcW w:w="283" w:type="dxa"/>
            <w:gridSpan w:val="2"/>
          </w:tcPr>
          <w:p w14:paraId="78ED28E3" w14:textId="77777777" w:rsidR="00482BF4" w:rsidRPr="00CC0C94" w:rsidRDefault="00482BF4" w:rsidP="007724A4">
            <w:pPr>
              <w:pStyle w:val="TAC"/>
            </w:pPr>
          </w:p>
        </w:tc>
        <w:tc>
          <w:tcPr>
            <w:tcW w:w="236" w:type="dxa"/>
            <w:gridSpan w:val="2"/>
          </w:tcPr>
          <w:p w14:paraId="3D46888C" w14:textId="77777777" w:rsidR="00482BF4" w:rsidRPr="00CC0C94" w:rsidRDefault="00482BF4" w:rsidP="007724A4">
            <w:pPr>
              <w:pStyle w:val="TAC"/>
            </w:pPr>
          </w:p>
        </w:tc>
        <w:tc>
          <w:tcPr>
            <w:tcW w:w="6014" w:type="dxa"/>
            <w:gridSpan w:val="2"/>
            <w:shd w:val="clear" w:color="auto" w:fill="auto"/>
          </w:tcPr>
          <w:p w14:paraId="55F134E8" w14:textId="77777777" w:rsidR="00482BF4" w:rsidRPr="00CC0C94" w:rsidRDefault="00482BF4" w:rsidP="007724A4">
            <w:pPr>
              <w:pStyle w:val="TAL"/>
            </w:pPr>
            <w:r w:rsidRPr="00CC0C94">
              <w:t>EPS integrity algorithm 128-EIA3 supported</w:t>
            </w:r>
          </w:p>
        </w:tc>
      </w:tr>
      <w:tr w:rsidR="00482BF4" w:rsidRPr="00CC0C94" w14:paraId="0FD7AE03" w14:textId="77777777" w:rsidTr="007724A4">
        <w:trPr>
          <w:gridBefore w:val="1"/>
          <w:gridAfter w:val="1"/>
          <w:wBefore w:w="8" w:type="dxa"/>
          <w:wAfter w:w="48" w:type="dxa"/>
          <w:cantSplit/>
          <w:jc w:val="center"/>
        </w:trPr>
        <w:tc>
          <w:tcPr>
            <w:tcW w:w="7113" w:type="dxa"/>
            <w:gridSpan w:val="11"/>
          </w:tcPr>
          <w:p w14:paraId="65FF57C9" w14:textId="77777777" w:rsidR="00482BF4" w:rsidRPr="00CC0C94" w:rsidRDefault="00482BF4" w:rsidP="007724A4">
            <w:pPr>
              <w:pStyle w:val="TAL"/>
            </w:pPr>
          </w:p>
        </w:tc>
      </w:tr>
      <w:tr w:rsidR="00482BF4" w:rsidRPr="00CC0C94" w14:paraId="61636C73" w14:textId="77777777" w:rsidTr="007724A4">
        <w:trPr>
          <w:gridBefore w:val="1"/>
          <w:gridAfter w:val="1"/>
          <w:wBefore w:w="8" w:type="dxa"/>
          <w:wAfter w:w="48" w:type="dxa"/>
          <w:cantSplit/>
          <w:jc w:val="center"/>
        </w:trPr>
        <w:tc>
          <w:tcPr>
            <w:tcW w:w="7113" w:type="dxa"/>
            <w:gridSpan w:val="11"/>
          </w:tcPr>
          <w:p w14:paraId="603B6375" w14:textId="77777777" w:rsidR="00482BF4" w:rsidRPr="00CC0C94" w:rsidRDefault="00482BF4" w:rsidP="007724A4">
            <w:pPr>
              <w:pStyle w:val="TAL"/>
            </w:pPr>
            <w:r w:rsidRPr="00CC0C94">
              <w:t>EPS integrity algorithm EIA4 supported (octet 4, bit 4)</w:t>
            </w:r>
          </w:p>
        </w:tc>
      </w:tr>
      <w:tr w:rsidR="00482BF4" w:rsidRPr="00CC0C94" w14:paraId="0B81A93B" w14:textId="77777777" w:rsidTr="007724A4">
        <w:trPr>
          <w:gridAfter w:val="2"/>
          <w:wAfter w:w="56" w:type="dxa"/>
          <w:cantSplit/>
          <w:jc w:val="center"/>
        </w:trPr>
        <w:tc>
          <w:tcPr>
            <w:tcW w:w="296" w:type="dxa"/>
            <w:gridSpan w:val="3"/>
          </w:tcPr>
          <w:p w14:paraId="3E4455AA" w14:textId="77777777" w:rsidR="00482BF4" w:rsidRPr="00CC0C94" w:rsidRDefault="00482BF4" w:rsidP="007724A4">
            <w:pPr>
              <w:pStyle w:val="TAC"/>
            </w:pPr>
            <w:r w:rsidRPr="00CC0C94">
              <w:t>0</w:t>
            </w:r>
          </w:p>
        </w:tc>
        <w:tc>
          <w:tcPr>
            <w:tcW w:w="284" w:type="dxa"/>
            <w:gridSpan w:val="2"/>
          </w:tcPr>
          <w:p w14:paraId="5E972516" w14:textId="77777777" w:rsidR="00482BF4" w:rsidRPr="00CC0C94" w:rsidRDefault="00482BF4" w:rsidP="007724A4">
            <w:pPr>
              <w:pStyle w:val="TAC"/>
            </w:pPr>
          </w:p>
        </w:tc>
        <w:tc>
          <w:tcPr>
            <w:tcW w:w="283" w:type="dxa"/>
            <w:gridSpan w:val="2"/>
          </w:tcPr>
          <w:p w14:paraId="67769E06" w14:textId="77777777" w:rsidR="00482BF4" w:rsidRPr="00CC0C94" w:rsidRDefault="00482BF4" w:rsidP="007724A4">
            <w:pPr>
              <w:pStyle w:val="TAC"/>
            </w:pPr>
          </w:p>
        </w:tc>
        <w:tc>
          <w:tcPr>
            <w:tcW w:w="236" w:type="dxa"/>
            <w:gridSpan w:val="2"/>
          </w:tcPr>
          <w:p w14:paraId="4C992EA3" w14:textId="77777777" w:rsidR="00482BF4" w:rsidRPr="00CC0C94" w:rsidRDefault="00482BF4" w:rsidP="007724A4">
            <w:pPr>
              <w:pStyle w:val="TAC"/>
            </w:pPr>
          </w:p>
        </w:tc>
        <w:tc>
          <w:tcPr>
            <w:tcW w:w="6014" w:type="dxa"/>
            <w:gridSpan w:val="2"/>
            <w:shd w:val="clear" w:color="auto" w:fill="auto"/>
          </w:tcPr>
          <w:p w14:paraId="2B9EF09E" w14:textId="77777777" w:rsidR="00482BF4" w:rsidRPr="00CC0C94" w:rsidRDefault="00482BF4" w:rsidP="007724A4">
            <w:pPr>
              <w:pStyle w:val="TAL"/>
            </w:pPr>
            <w:r w:rsidRPr="00CC0C94">
              <w:t>EPS integrity algorithm EIA4 not supported</w:t>
            </w:r>
          </w:p>
        </w:tc>
      </w:tr>
      <w:tr w:rsidR="00482BF4" w:rsidRPr="00CC0C94" w14:paraId="052E8A37" w14:textId="77777777" w:rsidTr="007724A4">
        <w:trPr>
          <w:gridAfter w:val="2"/>
          <w:wAfter w:w="56" w:type="dxa"/>
          <w:cantSplit/>
          <w:jc w:val="center"/>
        </w:trPr>
        <w:tc>
          <w:tcPr>
            <w:tcW w:w="296" w:type="dxa"/>
            <w:gridSpan w:val="3"/>
          </w:tcPr>
          <w:p w14:paraId="0845E905" w14:textId="77777777" w:rsidR="00482BF4" w:rsidRPr="00CC0C94" w:rsidRDefault="00482BF4" w:rsidP="007724A4">
            <w:pPr>
              <w:pStyle w:val="TAC"/>
            </w:pPr>
            <w:r w:rsidRPr="00CC0C94">
              <w:t>1</w:t>
            </w:r>
          </w:p>
        </w:tc>
        <w:tc>
          <w:tcPr>
            <w:tcW w:w="284" w:type="dxa"/>
            <w:gridSpan w:val="2"/>
          </w:tcPr>
          <w:p w14:paraId="7D091B36" w14:textId="77777777" w:rsidR="00482BF4" w:rsidRPr="00CC0C94" w:rsidRDefault="00482BF4" w:rsidP="007724A4">
            <w:pPr>
              <w:pStyle w:val="TAC"/>
            </w:pPr>
          </w:p>
        </w:tc>
        <w:tc>
          <w:tcPr>
            <w:tcW w:w="283" w:type="dxa"/>
            <w:gridSpan w:val="2"/>
          </w:tcPr>
          <w:p w14:paraId="6165E1DF" w14:textId="77777777" w:rsidR="00482BF4" w:rsidRPr="00CC0C94" w:rsidRDefault="00482BF4" w:rsidP="007724A4">
            <w:pPr>
              <w:pStyle w:val="TAC"/>
            </w:pPr>
          </w:p>
        </w:tc>
        <w:tc>
          <w:tcPr>
            <w:tcW w:w="236" w:type="dxa"/>
            <w:gridSpan w:val="2"/>
          </w:tcPr>
          <w:p w14:paraId="1C972093" w14:textId="77777777" w:rsidR="00482BF4" w:rsidRPr="00CC0C94" w:rsidRDefault="00482BF4" w:rsidP="007724A4">
            <w:pPr>
              <w:pStyle w:val="TAC"/>
            </w:pPr>
          </w:p>
        </w:tc>
        <w:tc>
          <w:tcPr>
            <w:tcW w:w="6014" w:type="dxa"/>
            <w:gridSpan w:val="2"/>
            <w:shd w:val="clear" w:color="auto" w:fill="auto"/>
          </w:tcPr>
          <w:p w14:paraId="6CC964D7" w14:textId="77777777" w:rsidR="00482BF4" w:rsidRPr="00CC0C94" w:rsidRDefault="00482BF4" w:rsidP="007724A4">
            <w:pPr>
              <w:pStyle w:val="TAL"/>
            </w:pPr>
            <w:r w:rsidRPr="00CC0C94">
              <w:t>EPS integrity algorithm EIA4 supported</w:t>
            </w:r>
          </w:p>
        </w:tc>
      </w:tr>
      <w:tr w:rsidR="00482BF4" w:rsidRPr="00CC0C94" w14:paraId="6F3754D5" w14:textId="77777777" w:rsidTr="007724A4">
        <w:trPr>
          <w:gridBefore w:val="1"/>
          <w:gridAfter w:val="1"/>
          <w:wBefore w:w="8" w:type="dxa"/>
          <w:wAfter w:w="48" w:type="dxa"/>
          <w:cantSplit/>
          <w:jc w:val="center"/>
        </w:trPr>
        <w:tc>
          <w:tcPr>
            <w:tcW w:w="7113" w:type="dxa"/>
            <w:gridSpan w:val="11"/>
          </w:tcPr>
          <w:p w14:paraId="65790811" w14:textId="77777777" w:rsidR="00482BF4" w:rsidRPr="00CC0C94" w:rsidRDefault="00482BF4" w:rsidP="007724A4">
            <w:pPr>
              <w:pStyle w:val="TAL"/>
            </w:pPr>
          </w:p>
        </w:tc>
      </w:tr>
      <w:tr w:rsidR="00482BF4" w:rsidRPr="00CC0C94" w14:paraId="78DD6623" w14:textId="77777777" w:rsidTr="007724A4">
        <w:trPr>
          <w:gridBefore w:val="1"/>
          <w:gridAfter w:val="1"/>
          <w:wBefore w:w="8" w:type="dxa"/>
          <w:wAfter w:w="48" w:type="dxa"/>
          <w:cantSplit/>
          <w:jc w:val="center"/>
        </w:trPr>
        <w:tc>
          <w:tcPr>
            <w:tcW w:w="7113" w:type="dxa"/>
            <w:gridSpan w:val="11"/>
          </w:tcPr>
          <w:p w14:paraId="38BE555B" w14:textId="77777777" w:rsidR="00482BF4" w:rsidRPr="00CC0C94" w:rsidRDefault="00482BF4" w:rsidP="007724A4">
            <w:pPr>
              <w:pStyle w:val="TAL"/>
            </w:pPr>
            <w:r w:rsidRPr="00CC0C94">
              <w:t>EPS integrity algorithm EIA5 supported (octet 4, bit 3)</w:t>
            </w:r>
          </w:p>
        </w:tc>
      </w:tr>
      <w:tr w:rsidR="00482BF4" w:rsidRPr="00CC0C94" w14:paraId="4924A4B2" w14:textId="77777777" w:rsidTr="007724A4">
        <w:trPr>
          <w:gridAfter w:val="2"/>
          <w:wAfter w:w="56" w:type="dxa"/>
          <w:cantSplit/>
          <w:jc w:val="center"/>
        </w:trPr>
        <w:tc>
          <w:tcPr>
            <w:tcW w:w="296" w:type="dxa"/>
            <w:gridSpan w:val="3"/>
          </w:tcPr>
          <w:p w14:paraId="60A44400" w14:textId="77777777" w:rsidR="00482BF4" w:rsidRPr="00CC0C94" w:rsidRDefault="00482BF4" w:rsidP="007724A4">
            <w:pPr>
              <w:pStyle w:val="TAC"/>
            </w:pPr>
            <w:r w:rsidRPr="00CC0C94">
              <w:t>0</w:t>
            </w:r>
          </w:p>
        </w:tc>
        <w:tc>
          <w:tcPr>
            <w:tcW w:w="284" w:type="dxa"/>
            <w:gridSpan w:val="2"/>
          </w:tcPr>
          <w:p w14:paraId="18D1946F" w14:textId="77777777" w:rsidR="00482BF4" w:rsidRPr="00CC0C94" w:rsidRDefault="00482BF4" w:rsidP="007724A4">
            <w:pPr>
              <w:pStyle w:val="TAC"/>
            </w:pPr>
          </w:p>
        </w:tc>
        <w:tc>
          <w:tcPr>
            <w:tcW w:w="283" w:type="dxa"/>
            <w:gridSpan w:val="2"/>
          </w:tcPr>
          <w:p w14:paraId="3B383766" w14:textId="77777777" w:rsidR="00482BF4" w:rsidRPr="00CC0C94" w:rsidRDefault="00482BF4" w:rsidP="007724A4">
            <w:pPr>
              <w:pStyle w:val="TAC"/>
            </w:pPr>
          </w:p>
        </w:tc>
        <w:tc>
          <w:tcPr>
            <w:tcW w:w="236" w:type="dxa"/>
            <w:gridSpan w:val="2"/>
          </w:tcPr>
          <w:p w14:paraId="76B20C0F" w14:textId="77777777" w:rsidR="00482BF4" w:rsidRPr="00CC0C94" w:rsidRDefault="00482BF4" w:rsidP="007724A4">
            <w:pPr>
              <w:pStyle w:val="TAC"/>
            </w:pPr>
          </w:p>
        </w:tc>
        <w:tc>
          <w:tcPr>
            <w:tcW w:w="6014" w:type="dxa"/>
            <w:gridSpan w:val="2"/>
            <w:shd w:val="clear" w:color="auto" w:fill="auto"/>
          </w:tcPr>
          <w:p w14:paraId="27858AA5" w14:textId="77777777" w:rsidR="00482BF4" w:rsidRPr="00CC0C94" w:rsidRDefault="00482BF4" w:rsidP="007724A4">
            <w:pPr>
              <w:pStyle w:val="TAL"/>
            </w:pPr>
            <w:r w:rsidRPr="00CC0C94">
              <w:t>EPS integrity algorithm EIA5 not supported</w:t>
            </w:r>
          </w:p>
        </w:tc>
      </w:tr>
      <w:tr w:rsidR="00482BF4" w:rsidRPr="00CC0C94" w14:paraId="5688258F" w14:textId="77777777" w:rsidTr="007724A4">
        <w:trPr>
          <w:gridAfter w:val="2"/>
          <w:wAfter w:w="56" w:type="dxa"/>
          <w:cantSplit/>
          <w:jc w:val="center"/>
        </w:trPr>
        <w:tc>
          <w:tcPr>
            <w:tcW w:w="296" w:type="dxa"/>
            <w:gridSpan w:val="3"/>
          </w:tcPr>
          <w:p w14:paraId="1DCF28D1" w14:textId="77777777" w:rsidR="00482BF4" w:rsidRPr="00CC0C94" w:rsidRDefault="00482BF4" w:rsidP="007724A4">
            <w:pPr>
              <w:pStyle w:val="TAC"/>
            </w:pPr>
            <w:r w:rsidRPr="00CC0C94">
              <w:t>1</w:t>
            </w:r>
          </w:p>
        </w:tc>
        <w:tc>
          <w:tcPr>
            <w:tcW w:w="284" w:type="dxa"/>
            <w:gridSpan w:val="2"/>
          </w:tcPr>
          <w:p w14:paraId="2F5D9FD6" w14:textId="77777777" w:rsidR="00482BF4" w:rsidRPr="00CC0C94" w:rsidRDefault="00482BF4" w:rsidP="007724A4">
            <w:pPr>
              <w:pStyle w:val="TAC"/>
            </w:pPr>
          </w:p>
        </w:tc>
        <w:tc>
          <w:tcPr>
            <w:tcW w:w="283" w:type="dxa"/>
            <w:gridSpan w:val="2"/>
          </w:tcPr>
          <w:p w14:paraId="35C99A47" w14:textId="77777777" w:rsidR="00482BF4" w:rsidRPr="00CC0C94" w:rsidRDefault="00482BF4" w:rsidP="007724A4">
            <w:pPr>
              <w:pStyle w:val="TAC"/>
            </w:pPr>
          </w:p>
        </w:tc>
        <w:tc>
          <w:tcPr>
            <w:tcW w:w="236" w:type="dxa"/>
            <w:gridSpan w:val="2"/>
          </w:tcPr>
          <w:p w14:paraId="12305EDA" w14:textId="77777777" w:rsidR="00482BF4" w:rsidRPr="00CC0C94" w:rsidRDefault="00482BF4" w:rsidP="007724A4">
            <w:pPr>
              <w:pStyle w:val="TAC"/>
            </w:pPr>
          </w:p>
        </w:tc>
        <w:tc>
          <w:tcPr>
            <w:tcW w:w="6014" w:type="dxa"/>
            <w:gridSpan w:val="2"/>
            <w:shd w:val="clear" w:color="auto" w:fill="auto"/>
          </w:tcPr>
          <w:p w14:paraId="64B3887E" w14:textId="77777777" w:rsidR="00482BF4" w:rsidRPr="00CC0C94" w:rsidRDefault="00482BF4" w:rsidP="007724A4">
            <w:pPr>
              <w:pStyle w:val="TAL"/>
            </w:pPr>
            <w:r w:rsidRPr="00CC0C94">
              <w:t>EPS integrity algorithm EIA5 supported</w:t>
            </w:r>
          </w:p>
        </w:tc>
      </w:tr>
      <w:tr w:rsidR="00482BF4" w:rsidRPr="00CC0C94" w14:paraId="1F4D2D4E" w14:textId="77777777" w:rsidTr="007724A4">
        <w:trPr>
          <w:gridBefore w:val="1"/>
          <w:gridAfter w:val="1"/>
          <w:wBefore w:w="8" w:type="dxa"/>
          <w:wAfter w:w="48" w:type="dxa"/>
          <w:cantSplit/>
          <w:jc w:val="center"/>
        </w:trPr>
        <w:tc>
          <w:tcPr>
            <w:tcW w:w="7113" w:type="dxa"/>
            <w:gridSpan w:val="11"/>
          </w:tcPr>
          <w:p w14:paraId="4015CC58" w14:textId="77777777" w:rsidR="00482BF4" w:rsidRPr="00CC0C94" w:rsidRDefault="00482BF4" w:rsidP="007724A4">
            <w:pPr>
              <w:pStyle w:val="TAL"/>
            </w:pPr>
          </w:p>
        </w:tc>
      </w:tr>
      <w:tr w:rsidR="00482BF4" w:rsidRPr="00CC0C94" w14:paraId="32436C78" w14:textId="77777777" w:rsidTr="007724A4">
        <w:trPr>
          <w:gridBefore w:val="1"/>
          <w:gridAfter w:val="1"/>
          <w:wBefore w:w="8" w:type="dxa"/>
          <w:wAfter w:w="48" w:type="dxa"/>
          <w:cantSplit/>
          <w:jc w:val="center"/>
        </w:trPr>
        <w:tc>
          <w:tcPr>
            <w:tcW w:w="7113" w:type="dxa"/>
            <w:gridSpan w:val="11"/>
          </w:tcPr>
          <w:p w14:paraId="6ECFBAF0" w14:textId="77777777" w:rsidR="00482BF4" w:rsidRPr="00CC0C94" w:rsidRDefault="00482BF4" w:rsidP="007724A4">
            <w:pPr>
              <w:pStyle w:val="TAL"/>
            </w:pPr>
            <w:r w:rsidRPr="00CC0C94">
              <w:t>EPS integrity algorithm EIA6 supported (octet 4, bit 2)</w:t>
            </w:r>
          </w:p>
        </w:tc>
      </w:tr>
      <w:tr w:rsidR="00482BF4" w:rsidRPr="00CC0C94" w14:paraId="3822FA0A" w14:textId="77777777" w:rsidTr="007724A4">
        <w:trPr>
          <w:gridAfter w:val="2"/>
          <w:wAfter w:w="56" w:type="dxa"/>
          <w:cantSplit/>
          <w:jc w:val="center"/>
        </w:trPr>
        <w:tc>
          <w:tcPr>
            <w:tcW w:w="296" w:type="dxa"/>
            <w:gridSpan w:val="3"/>
          </w:tcPr>
          <w:p w14:paraId="5FA504FE" w14:textId="77777777" w:rsidR="00482BF4" w:rsidRPr="00CC0C94" w:rsidRDefault="00482BF4" w:rsidP="007724A4">
            <w:pPr>
              <w:pStyle w:val="TAC"/>
            </w:pPr>
            <w:r w:rsidRPr="00CC0C94">
              <w:t>0</w:t>
            </w:r>
          </w:p>
        </w:tc>
        <w:tc>
          <w:tcPr>
            <w:tcW w:w="284" w:type="dxa"/>
            <w:gridSpan w:val="2"/>
          </w:tcPr>
          <w:p w14:paraId="58BD7677" w14:textId="77777777" w:rsidR="00482BF4" w:rsidRPr="00CC0C94" w:rsidRDefault="00482BF4" w:rsidP="007724A4">
            <w:pPr>
              <w:pStyle w:val="TAC"/>
            </w:pPr>
          </w:p>
        </w:tc>
        <w:tc>
          <w:tcPr>
            <w:tcW w:w="283" w:type="dxa"/>
            <w:gridSpan w:val="2"/>
          </w:tcPr>
          <w:p w14:paraId="7776862C" w14:textId="77777777" w:rsidR="00482BF4" w:rsidRPr="00CC0C94" w:rsidRDefault="00482BF4" w:rsidP="007724A4">
            <w:pPr>
              <w:pStyle w:val="TAC"/>
            </w:pPr>
          </w:p>
        </w:tc>
        <w:tc>
          <w:tcPr>
            <w:tcW w:w="236" w:type="dxa"/>
            <w:gridSpan w:val="2"/>
          </w:tcPr>
          <w:p w14:paraId="1906491D" w14:textId="77777777" w:rsidR="00482BF4" w:rsidRPr="00CC0C94" w:rsidRDefault="00482BF4" w:rsidP="007724A4">
            <w:pPr>
              <w:pStyle w:val="TAC"/>
            </w:pPr>
          </w:p>
        </w:tc>
        <w:tc>
          <w:tcPr>
            <w:tcW w:w="6014" w:type="dxa"/>
            <w:gridSpan w:val="2"/>
            <w:shd w:val="clear" w:color="auto" w:fill="auto"/>
          </w:tcPr>
          <w:p w14:paraId="212F8C38" w14:textId="77777777" w:rsidR="00482BF4" w:rsidRPr="00CC0C94" w:rsidRDefault="00482BF4" w:rsidP="007724A4">
            <w:pPr>
              <w:pStyle w:val="TAL"/>
            </w:pPr>
            <w:r w:rsidRPr="00CC0C94">
              <w:t>EPS integrity algorithm EIA6 not supported</w:t>
            </w:r>
          </w:p>
        </w:tc>
      </w:tr>
      <w:tr w:rsidR="00482BF4" w:rsidRPr="00CC0C94" w14:paraId="67722E76" w14:textId="77777777" w:rsidTr="007724A4">
        <w:trPr>
          <w:gridAfter w:val="2"/>
          <w:wAfter w:w="56" w:type="dxa"/>
          <w:cantSplit/>
          <w:jc w:val="center"/>
        </w:trPr>
        <w:tc>
          <w:tcPr>
            <w:tcW w:w="296" w:type="dxa"/>
            <w:gridSpan w:val="3"/>
          </w:tcPr>
          <w:p w14:paraId="30DF263A" w14:textId="77777777" w:rsidR="00482BF4" w:rsidRPr="00CC0C94" w:rsidRDefault="00482BF4" w:rsidP="007724A4">
            <w:pPr>
              <w:pStyle w:val="TAC"/>
            </w:pPr>
            <w:r w:rsidRPr="00CC0C94">
              <w:t>1</w:t>
            </w:r>
          </w:p>
        </w:tc>
        <w:tc>
          <w:tcPr>
            <w:tcW w:w="284" w:type="dxa"/>
            <w:gridSpan w:val="2"/>
          </w:tcPr>
          <w:p w14:paraId="7BCA5BAE" w14:textId="77777777" w:rsidR="00482BF4" w:rsidRPr="00CC0C94" w:rsidRDefault="00482BF4" w:rsidP="007724A4">
            <w:pPr>
              <w:pStyle w:val="TAC"/>
            </w:pPr>
          </w:p>
        </w:tc>
        <w:tc>
          <w:tcPr>
            <w:tcW w:w="283" w:type="dxa"/>
            <w:gridSpan w:val="2"/>
          </w:tcPr>
          <w:p w14:paraId="1D2C0F89" w14:textId="77777777" w:rsidR="00482BF4" w:rsidRPr="00CC0C94" w:rsidRDefault="00482BF4" w:rsidP="007724A4">
            <w:pPr>
              <w:pStyle w:val="TAC"/>
            </w:pPr>
          </w:p>
        </w:tc>
        <w:tc>
          <w:tcPr>
            <w:tcW w:w="236" w:type="dxa"/>
            <w:gridSpan w:val="2"/>
          </w:tcPr>
          <w:p w14:paraId="3E5CAED8" w14:textId="77777777" w:rsidR="00482BF4" w:rsidRPr="00CC0C94" w:rsidRDefault="00482BF4" w:rsidP="007724A4">
            <w:pPr>
              <w:pStyle w:val="TAC"/>
            </w:pPr>
          </w:p>
        </w:tc>
        <w:tc>
          <w:tcPr>
            <w:tcW w:w="6014" w:type="dxa"/>
            <w:gridSpan w:val="2"/>
            <w:shd w:val="clear" w:color="auto" w:fill="auto"/>
          </w:tcPr>
          <w:p w14:paraId="04AC7787" w14:textId="77777777" w:rsidR="00482BF4" w:rsidRPr="00CC0C94" w:rsidRDefault="00482BF4" w:rsidP="007724A4">
            <w:pPr>
              <w:pStyle w:val="TAL"/>
            </w:pPr>
            <w:r w:rsidRPr="00CC0C94">
              <w:t>EPS integrity algorithm EIA6 supported</w:t>
            </w:r>
          </w:p>
        </w:tc>
      </w:tr>
      <w:tr w:rsidR="00482BF4" w:rsidRPr="00CC0C94" w14:paraId="5880A415" w14:textId="77777777" w:rsidTr="007724A4">
        <w:trPr>
          <w:gridBefore w:val="1"/>
          <w:gridAfter w:val="1"/>
          <w:wBefore w:w="8" w:type="dxa"/>
          <w:wAfter w:w="48" w:type="dxa"/>
          <w:cantSplit/>
          <w:jc w:val="center"/>
        </w:trPr>
        <w:tc>
          <w:tcPr>
            <w:tcW w:w="7113" w:type="dxa"/>
            <w:gridSpan w:val="11"/>
          </w:tcPr>
          <w:p w14:paraId="226D5C74" w14:textId="77777777" w:rsidR="00482BF4" w:rsidRPr="00CC0C94" w:rsidRDefault="00482BF4" w:rsidP="007724A4">
            <w:pPr>
              <w:pStyle w:val="TAL"/>
            </w:pPr>
          </w:p>
        </w:tc>
      </w:tr>
      <w:tr w:rsidR="00482BF4" w:rsidRPr="00CC0C94" w14:paraId="23D43DA3" w14:textId="77777777" w:rsidTr="007724A4">
        <w:trPr>
          <w:gridBefore w:val="1"/>
          <w:gridAfter w:val="1"/>
          <w:wBefore w:w="8" w:type="dxa"/>
          <w:wAfter w:w="48" w:type="dxa"/>
          <w:cantSplit/>
          <w:jc w:val="center"/>
        </w:trPr>
        <w:tc>
          <w:tcPr>
            <w:tcW w:w="7113" w:type="dxa"/>
            <w:gridSpan w:val="11"/>
          </w:tcPr>
          <w:p w14:paraId="5A23A094" w14:textId="77777777" w:rsidR="00482BF4" w:rsidRPr="00CC0C94" w:rsidRDefault="00482BF4" w:rsidP="007724A4">
            <w:pPr>
              <w:pStyle w:val="TAL"/>
            </w:pPr>
            <w:r w:rsidRPr="00CC0C94">
              <w:t>EPS integrity algorithm EIA7 supported (octet 4, bit 1)</w:t>
            </w:r>
          </w:p>
        </w:tc>
      </w:tr>
      <w:tr w:rsidR="00482BF4" w:rsidRPr="00CC0C94" w14:paraId="7D1763A9" w14:textId="77777777" w:rsidTr="007724A4">
        <w:trPr>
          <w:gridAfter w:val="2"/>
          <w:wAfter w:w="56" w:type="dxa"/>
          <w:cantSplit/>
          <w:jc w:val="center"/>
        </w:trPr>
        <w:tc>
          <w:tcPr>
            <w:tcW w:w="296" w:type="dxa"/>
            <w:gridSpan w:val="3"/>
          </w:tcPr>
          <w:p w14:paraId="204D50F6" w14:textId="77777777" w:rsidR="00482BF4" w:rsidRPr="00CC0C94" w:rsidRDefault="00482BF4" w:rsidP="007724A4">
            <w:pPr>
              <w:pStyle w:val="TAC"/>
            </w:pPr>
            <w:r w:rsidRPr="00CC0C94">
              <w:t>0</w:t>
            </w:r>
          </w:p>
        </w:tc>
        <w:tc>
          <w:tcPr>
            <w:tcW w:w="284" w:type="dxa"/>
            <w:gridSpan w:val="2"/>
          </w:tcPr>
          <w:p w14:paraId="5127B06D" w14:textId="77777777" w:rsidR="00482BF4" w:rsidRPr="00CC0C94" w:rsidRDefault="00482BF4" w:rsidP="007724A4">
            <w:pPr>
              <w:pStyle w:val="TAC"/>
            </w:pPr>
          </w:p>
        </w:tc>
        <w:tc>
          <w:tcPr>
            <w:tcW w:w="283" w:type="dxa"/>
            <w:gridSpan w:val="2"/>
          </w:tcPr>
          <w:p w14:paraId="7AA8353D" w14:textId="77777777" w:rsidR="00482BF4" w:rsidRPr="00CC0C94" w:rsidRDefault="00482BF4" w:rsidP="007724A4">
            <w:pPr>
              <w:pStyle w:val="TAC"/>
            </w:pPr>
          </w:p>
        </w:tc>
        <w:tc>
          <w:tcPr>
            <w:tcW w:w="236" w:type="dxa"/>
            <w:gridSpan w:val="2"/>
          </w:tcPr>
          <w:p w14:paraId="220F57BA" w14:textId="77777777" w:rsidR="00482BF4" w:rsidRPr="00CC0C94" w:rsidRDefault="00482BF4" w:rsidP="007724A4">
            <w:pPr>
              <w:pStyle w:val="TAC"/>
            </w:pPr>
          </w:p>
        </w:tc>
        <w:tc>
          <w:tcPr>
            <w:tcW w:w="6014" w:type="dxa"/>
            <w:gridSpan w:val="2"/>
            <w:shd w:val="clear" w:color="auto" w:fill="auto"/>
          </w:tcPr>
          <w:p w14:paraId="41A54A12" w14:textId="77777777" w:rsidR="00482BF4" w:rsidRPr="00CC0C94" w:rsidRDefault="00482BF4" w:rsidP="007724A4">
            <w:pPr>
              <w:pStyle w:val="TAL"/>
            </w:pPr>
            <w:r w:rsidRPr="00CC0C94">
              <w:t>EPS integrity algorithm EIA7 not supported</w:t>
            </w:r>
          </w:p>
        </w:tc>
      </w:tr>
      <w:tr w:rsidR="00482BF4" w:rsidRPr="00CC0C94" w14:paraId="33C6F4EF" w14:textId="77777777" w:rsidTr="007724A4">
        <w:trPr>
          <w:gridAfter w:val="2"/>
          <w:wAfter w:w="56" w:type="dxa"/>
          <w:cantSplit/>
          <w:jc w:val="center"/>
        </w:trPr>
        <w:tc>
          <w:tcPr>
            <w:tcW w:w="296" w:type="dxa"/>
            <w:gridSpan w:val="3"/>
          </w:tcPr>
          <w:p w14:paraId="05574368" w14:textId="77777777" w:rsidR="00482BF4" w:rsidRPr="00CC0C94" w:rsidRDefault="00482BF4" w:rsidP="007724A4">
            <w:pPr>
              <w:pStyle w:val="TAC"/>
            </w:pPr>
            <w:r w:rsidRPr="00CC0C94">
              <w:t>1</w:t>
            </w:r>
          </w:p>
        </w:tc>
        <w:tc>
          <w:tcPr>
            <w:tcW w:w="284" w:type="dxa"/>
            <w:gridSpan w:val="2"/>
          </w:tcPr>
          <w:p w14:paraId="7FC1ADBE" w14:textId="77777777" w:rsidR="00482BF4" w:rsidRPr="00CC0C94" w:rsidRDefault="00482BF4" w:rsidP="007724A4">
            <w:pPr>
              <w:pStyle w:val="TAC"/>
            </w:pPr>
          </w:p>
        </w:tc>
        <w:tc>
          <w:tcPr>
            <w:tcW w:w="283" w:type="dxa"/>
            <w:gridSpan w:val="2"/>
          </w:tcPr>
          <w:p w14:paraId="44333E5F" w14:textId="77777777" w:rsidR="00482BF4" w:rsidRPr="00CC0C94" w:rsidRDefault="00482BF4" w:rsidP="007724A4">
            <w:pPr>
              <w:pStyle w:val="TAC"/>
            </w:pPr>
          </w:p>
        </w:tc>
        <w:tc>
          <w:tcPr>
            <w:tcW w:w="236" w:type="dxa"/>
            <w:gridSpan w:val="2"/>
          </w:tcPr>
          <w:p w14:paraId="7CEC8F29" w14:textId="77777777" w:rsidR="00482BF4" w:rsidRPr="00CC0C94" w:rsidRDefault="00482BF4" w:rsidP="007724A4">
            <w:pPr>
              <w:pStyle w:val="TAC"/>
            </w:pPr>
          </w:p>
        </w:tc>
        <w:tc>
          <w:tcPr>
            <w:tcW w:w="6014" w:type="dxa"/>
            <w:gridSpan w:val="2"/>
            <w:shd w:val="clear" w:color="auto" w:fill="auto"/>
          </w:tcPr>
          <w:p w14:paraId="1A3D1122" w14:textId="77777777" w:rsidR="00482BF4" w:rsidRPr="00CC0C94" w:rsidRDefault="00482BF4" w:rsidP="007724A4">
            <w:pPr>
              <w:pStyle w:val="TAL"/>
            </w:pPr>
            <w:r w:rsidRPr="00CC0C94">
              <w:t>EPS integrity algorithm EIA7 supported</w:t>
            </w:r>
          </w:p>
        </w:tc>
      </w:tr>
      <w:tr w:rsidR="00482BF4" w:rsidRPr="00CC0C94" w14:paraId="46A0ED03" w14:textId="77777777" w:rsidTr="007724A4">
        <w:trPr>
          <w:gridBefore w:val="1"/>
          <w:gridAfter w:val="1"/>
          <w:wBefore w:w="8" w:type="dxa"/>
          <w:wAfter w:w="48" w:type="dxa"/>
          <w:cantSplit/>
          <w:jc w:val="center"/>
        </w:trPr>
        <w:tc>
          <w:tcPr>
            <w:tcW w:w="7113" w:type="dxa"/>
            <w:gridSpan w:val="11"/>
          </w:tcPr>
          <w:p w14:paraId="72AF3569" w14:textId="77777777" w:rsidR="00482BF4" w:rsidRPr="00CC0C94" w:rsidRDefault="00482BF4" w:rsidP="007724A4">
            <w:pPr>
              <w:pStyle w:val="TAL"/>
            </w:pPr>
          </w:p>
        </w:tc>
      </w:tr>
      <w:tr w:rsidR="00482BF4" w:rsidRPr="00CC0C94" w14:paraId="7FB9E075" w14:textId="77777777" w:rsidTr="007724A4">
        <w:trPr>
          <w:gridBefore w:val="1"/>
          <w:gridAfter w:val="1"/>
          <w:wBefore w:w="8" w:type="dxa"/>
          <w:wAfter w:w="48" w:type="dxa"/>
          <w:cantSplit/>
          <w:jc w:val="center"/>
        </w:trPr>
        <w:tc>
          <w:tcPr>
            <w:tcW w:w="7113" w:type="dxa"/>
            <w:gridSpan w:val="11"/>
          </w:tcPr>
          <w:p w14:paraId="26B16D46" w14:textId="77777777" w:rsidR="00482BF4" w:rsidRPr="00CC0C94" w:rsidRDefault="00482BF4" w:rsidP="007724A4">
            <w:pPr>
              <w:pStyle w:val="TAL"/>
            </w:pPr>
            <w:r w:rsidRPr="00CC0C94">
              <w:lastRenderedPageBreak/>
              <w:t>UMTS encryption algorithms supported (octet 5)</w:t>
            </w:r>
          </w:p>
        </w:tc>
      </w:tr>
      <w:tr w:rsidR="00482BF4" w:rsidRPr="00CC0C94" w14:paraId="1DA6DD32" w14:textId="77777777" w:rsidTr="007724A4">
        <w:trPr>
          <w:gridBefore w:val="1"/>
          <w:gridAfter w:val="1"/>
          <w:wBefore w:w="8" w:type="dxa"/>
          <w:wAfter w:w="48" w:type="dxa"/>
          <w:cantSplit/>
          <w:jc w:val="center"/>
        </w:trPr>
        <w:tc>
          <w:tcPr>
            <w:tcW w:w="7113" w:type="dxa"/>
            <w:gridSpan w:val="11"/>
          </w:tcPr>
          <w:p w14:paraId="18E4D407" w14:textId="77777777" w:rsidR="00482BF4" w:rsidRPr="00CC0C94" w:rsidRDefault="00482BF4" w:rsidP="007724A4">
            <w:pPr>
              <w:pStyle w:val="TAL"/>
            </w:pPr>
          </w:p>
        </w:tc>
      </w:tr>
      <w:tr w:rsidR="00482BF4" w:rsidRPr="00CC0C94" w14:paraId="51A22110" w14:textId="77777777" w:rsidTr="007724A4">
        <w:trPr>
          <w:gridBefore w:val="1"/>
          <w:gridAfter w:val="1"/>
          <w:wBefore w:w="8" w:type="dxa"/>
          <w:wAfter w:w="48" w:type="dxa"/>
          <w:cantSplit/>
          <w:jc w:val="center"/>
        </w:trPr>
        <w:tc>
          <w:tcPr>
            <w:tcW w:w="7113" w:type="dxa"/>
            <w:gridSpan w:val="11"/>
          </w:tcPr>
          <w:p w14:paraId="25809A09" w14:textId="77777777" w:rsidR="00482BF4" w:rsidRPr="00CC0C94" w:rsidRDefault="00482BF4" w:rsidP="007724A4">
            <w:pPr>
              <w:pStyle w:val="TAL"/>
            </w:pPr>
            <w:r w:rsidRPr="00CC0C94">
              <w:t>UMTS encryption algorithm UEA0 supported (octet 5, bit 8)</w:t>
            </w:r>
          </w:p>
        </w:tc>
      </w:tr>
      <w:tr w:rsidR="00482BF4" w:rsidRPr="00CC0C94" w14:paraId="03FADFA5" w14:textId="77777777" w:rsidTr="007724A4">
        <w:trPr>
          <w:gridAfter w:val="2"/>
          <w:wAfter w:w="56" w:type="dxa"/>
          <w:cantSplit/>
          <w:jc w:val="center"/>
        </w:trPr>
        <w:tc>
          <w:tcPr>
            <w:tcW w:w="296" w:type="dxa"/>
            <w:gridSpan w:val="3"/>
          </w:tcPr>
          <w:p w14:paraId="53DB3BD4" w14:textId="77777777" w:rsidR="00482BF4" w:rsidRPr="00CC0C94" w:rsidRDefault="00482BF4" w:rsidP="007724A4">
            <w:pPr>
              <w:pStyle w:val="TAC"/>
            </w:pPr>
            <w:r w:rsidRPr="00CC0C94">
              <w:t>0</w:t>
            </w:r>
          </w:p>
        </w:tc>
        <w:tc>
          <w:tcPr>
            <w:tcW w:w="284" w:type="dxa"/>
            <w:gridSpan w:val="2"/>
          </w:tcPr>
          <w:p w14:paraId="1C9305C4" w14:textId="77777777" w:rsidR="00482BF4" w:rsidRPr="00CC0C94" w:rsidRDefault="00482BF4" w:rsidP="007724A4">
            <w:pPr>
              <w:pStyle w:val="TAC"/>
            </w:pPr>
          </w:p>
        </w:tc>
        <w:tc>
          <w:tcPr>
            <w:tcW w:w="283" w:type="dxa"/>
            <w:gridSpan w:val="2"/>
          </w:tcPr>
          <w:p w14:paraId="4F50EA32" w14:textId="77777777" w:rsidR="00482BF4" w:rsidRPr="00CC0C94" w:rsidRDefault="00482BF4" w:rsidP="007724A4">
            <w:pPr>
              <w:pStyle w:val="TAC"/>
            </w:pPr>
          </w:p>
        </w:tc>
        <w:tc>
          <w:tcPr>
            <w:tcW w:w="236" w:type="dxa"/>
            <w:gridSpan w:val="2"/>
          </w:tcPr>
          <w:p w14:paraId="6E3570A1" w14:textId="77777777" w:rsidR="00482BF4" w:rsidRPr="00CC0C94" w:rsidRDefault="00482BF4" w:rsidP="007724A4">
            <w:pPr>
              <w:pStyle w:val="TAC"/>
            </w:pPr>
          </w:p>
        </w:tc>
        <w:tc>
          <w:tcPr>
            <w:tcW w:w="6014" w:type="dxa"/>
            <w:gridSpan w:val="2"/>
            <w:shd w:val="clear" w:color="auto" w:fill="auto"/>
          </w:tcPr>
          <w:p w14:paraId="132EC2FB" w14:textId="77777777" w:rsidR="00482BF4" w:rsidRPr="00CC0C94" w:rsidRDefault="00482BF4" w:rsidP="007724A4">
            <w:pPr>
              <w:pStyle w:val="TAL"/>
            </w:pPr>
            <w:r w:rsidRPr="00CC0C94">
              <w:t>UMTS encryption algorithm UEA0 not supported</w:t>
            </w:r>
          </w:p>
        </w:tc>
      </w:tr>
      <w:tr w:rsidR="00482BF4" w:rsidRPr="00CC0C94" w14:paraId="68794DFF" w14:textId="77777777" w:rsidTr="007724A4">
        <w:trPr>
          <w:gridAfter w:val="2"/>
          <w:wAfter w:w="56" w:type="dxa"/>
          <w:cantSplit/>
          <w:jc w:val="center"/>
        </w:trPr>
        <w:tc>
          <w:tcPr>
            <w:tcW w:w="296" w:type="dxa"/>
            <w:gridSpan w:val="3"/>
          </w:tcPr>
          <w:p w14:paraId="4A6262DB" w14:textId="77777777" w:rsidR="00482BF4" w:rsidRPr="00CC0C94" w:rsidRDefault="00482BF4" w:rsidP="007724A4">
            <w:pPr>
              <w:pStyle w:val="TAC"/>
            </w:pPr>
            <w:r w:rsidRPr="00CC0C94">
              <w:t>1</w:t>
            </w:r>
          </w:p>
        </w:tc>
        <w:tc>
          <w:tcPr>
            <w:tcW w:w="284" w:type="dxa"/>
            <w:gridSpan w:val="2"/>
          </w:tcPr>
          <w:p w14:paraId="3B7741F4" w14:textId="77777777" w:rsidR="00482BF4" w:rsidRPr="00CC0C94" w:rsidRDefault="00482BF4" w:rsidP="007724A4">
            <w:pPr>
              <w:pStyle w:val="TAC"/>
            </w:pPr>
          </w:p>
        </w:tc>
        <w:tc>
          <w:tcPr>
            <w:tcW w:w="283" w:type="dxa"/>
            <w:gridSpan w:val="2"/>
          </w:tcPr>
          <w:p w14:paraId="6929F1AC" w14:textId="77777777" w:rsidR="00482BF4" w:rsidRPr="00CC0C94" w:rsidRDefault="00482BF4" w:rsidP="007724A4">
            <w:pPr>
              <w:pStyle w:val="TAC"/>
            </w:pPr>
          </w:p>
        </w:tc>
        <w:tc>
          <w:tcPr>
            <w:tcW w:w="236" w:type="dxa"/>
            <w:gridSpan w:val="2"/>
          </w:tcPr>
          <w:p w14:paraId="092950FE" w14:textId="77777777" w:rsidR="00482BF4" w:rsidRPr="00CC0C94" w:rsidRDefault="00482BF4" w:rsidP="007724A4">
            <w:pPr>
              <w:pStyle w:val="TAC"/>
            </w:pPr>
          </w:p>
        </w:tc>
        <w:tc>
          <w:tcPr>
            <w:tcW w:w="6014" w:type="dxa"/>
            <w:gridSpan w:val="2"/>
            <w:shd w:val="clear" w:color="auto" w:fill="auto"/>
          </w:tcPr>
          <w:p w14:paraId="1114DD45" w14:textId="77777777" w:rsidR="00482BF4" w:rsidRPr="00CC0C94" w:rsidRDefault="00482BF4" w:rsidP="007724A4">
            <w:pPr>
              <w:pStyle w:val="TAL"/>
            </w:pPr>
            <w:r w:rsidRPr="00CC0C94">
              <w:t>UMTS encryption algorithm UEA0 supported</w:t>
            </w:r>
          </w:p>
        </w:tc>
      </w:tr>
      <w:tr w:rsidR="00482BF4" w:rsidRPr="00CC0C94" w14:paraId="1B1F281B" w14:textId="77777777" w:rsidTr="007724A4">
        <w:trPr>
          <w:gridBefore w:val="1"/>
          <w:gridAfter w:val="1"/>
          <w:wBefore w:w="8" w:type="dxa"/>
          <w:wAfter w:w="48" w:type="dxa"/>
          <w:cantSplit/>
          <w:jc w:val="center"/>
        </w:trPr>
        <w:tc>
          <w:tcPr>
            <w:tcW w:w="7113" w:type="dxa"/>
            <w:gridSpan w:val="11"/>
          </w:tcPr>
          <w:p w14:paraId="10B216BE" w14:textId="77777777" w:rsidR="00482BF4" w:rsidRPr="00CC0C94" w:rsidRDefault="00482BF4" w:rsidP="007724A4">
            <w:pPr>
              <w:pStyle w:val="TAL"/>
            </w:pPr>
          </w:p>
        </w:tc>
      </w:tr>
      <w:tr w:rsidR="00482BF4" w:rsidRPr="00CC0C94" w14:paraId="10602EE0" w14:textId="77777777" w:rsidTr="007724A4">
        <w:trPr>
          <w:gridBefore w:val="1"/>
          <w:gridAfter w:val="1"/>
          <w:wBefore w:w="8" w:type="dxa"/>
          <w:wAfter w:w="48" w:type="dxa"/>
          <w:cantSplit/>
          <w:jc w:val="center"/>
        </w:trPr>
        <w:tc>
          <w:tcPr>
            <w:tcW w:w="7113" w:type="dxa"/>
            <w:gridSpan w:val="11"/>
          </w:tcPr>
          <w:p w14:paraId="15524650" w14:textId="77777777" w:rsidR="00482BF4" w:rsidRPr="00CC0C94" w:rsidRDefault="00482BF4" w:rsidP="007724A4">
            <w:pPr>
              <w:pStyle w:val="TAL"/>
            </w:pPr>
            <w:r w:rsidRPr="00CC0C94">
              <w:t>UMTS encryption algorithm UEA1 supported (octet 5, bit 7)</w:t>
            </w:r>
          </w:p>
        </w:tc>
      </w:tr>
      <w:tr w:rsidR="00482BF4" w:rsidRPr="00CC0C94" w14:paraId="0363C566" w14:textId="77777777" w:rsidTr="007724A4">
        <w:trPr>
          <w:gridAfter w:val="2"/>
          <w:wAfter w:w="56" w:type="dxa"/>
          <w:cantSplit/>
          <w:jc w:val="center"/>
        </w:trPr>
        <w:tc>
          <w:tcPr>
            <w:tcW w:w="296" w:type="dxa"/>
            <w:gridSpan w:val="3"/>
          </w:tcPr>
          <w:p w14:paraId="54F3099C" w14:textId="77777777" w:rsidR="00482BF4" w:rsidRPr="00CC0C94" w:rsidRDefault="00482BF4" w:rsidP="007724A4">
            <w:pPr>
              <w:pStyle w:val="TAC"/>
            </w:pPr>
            <w:r w:rsidRPr="00CC0C94">
              <w:t>0</w:t>
            </w:r>
          </w:p>
        </w:tc>
        <w:tc>
          <w:tcPr>
            <w:tcW w:w="284" w:type="dxa"/>
            <w:gridSpan w:val="2"/>
          </w:tcPr>
          <w:p w14:paraId="0AC49565" w14:textId="77777777" w:rsidR="00482BF4" w:rsidRPr="00CC0C94" w:rsidRDefault="00482BF4" w:rsidP="007724A4">
            <w:pPr>
              <w:pStyle w:val="TAC"/>
            </w:pPr>
          </w:p>
        </w:tc>
        <w:tc>
          <w:tcPr>
            <w:tcW w:w="283" w:type="dxa"/>
            <w:gridSpan w:val="2"/>
          </w:tcPr>
          <w:p w14:paraId="32A3F080" w14:textId="77777777" w:rsidR="00482BF4" w:rsidRPr="00CC0C94" w:rsidRDefault="00482BF4" w:rsidP="007724A4">
            <w:pPr>
              <w:pStyle w:val="TAC"/>
            </w:pPr>
          </w:p>
        </w:tc>
        <w:tc>
          <w:tcPr>
            <w:tcW w:w="236" w:type="dxa"/>
            <w:gridSpan w:val="2"/>
          </w:tcPr>
          <w:p w14:paraId="564E29CD" w14:textId="77777777" w:rsidR="00482BF4" w:rsidRPr="00CC0C94" w:rsidRDefault="00482BF4" w:rsidP="007724A4">
            <w:pPr>
              <w:pStyle w:val="TAC"/>
            </w:pPr>
          </w:p>
        </w:tc>
        <w:tc>
          <w:tcPr>
            <w:tcW w:w="6014" w:type="dxa"/>
            <w:gridSpan w:val="2"/>
            <w:shd w:val="clear" w:color="auto" w:fill="auto"/>
          </w:tcPr>
          <w:p w14:paraId="0FA68C5F" w14:textId="77777777" w:rsidR="00482BF4" w:rsidRPr="00CC0C94" w:rsidRDefault="00482BF4" w:rsidP="007724A4">
            <w:pPr>
              <w:pStyle w:val="TAL"/>
            </w:pPr>
            <w:r w:rsidRPr="00CC0C94">
              <w:t>UMTS encryption algorithm UEA1 not supported</w:t>
            </w:r>
          </w:p>
        </w:tc>
      </w:tr>
      <w:tr w:rsidR="00482BF4" w:rsidRPr="00CC0C94" w14:paraId="5D9E7682" w14:textId="77777777" w:rsidTr="007724A4">
        <w:trPr>
          <w:gridAfter w:val="2"/>
          <w:wAfter w:w="56" w:type="dxa"/>
          <w:cantSplit/>
          <w:jc w:val="center"/>
        </w:trPr>
        <w:tc>
          <w:tcPr>
            <w:tcW w:w="296" w:type="dxa"/>
            <w:gridSpan w:val="3"/>
          </w:tcPr>
          <w:p w14:paraId="259885F7" w14:textId="77777777" w:rsidR="00482BF4" w:rsidRPr="00CC0C94" w:rsidRDefault="00482BF4" w:rsidP="007724A4">
            <w:pPr>
              <w:pStyle w:val="TAC"/>
            </w:pPr>
            <w:r w:rsidRPr="00CC0C94">
              <w:t>1</w:t>
            </w:r>
          </w:p>
        </w:tc>
        <w:tc>
          <w:tcPr>
            <w:tcW w:w="284" w:type="dxa"/>
            <w:gridSpan w:val="2"/>
          </w:tcPr>
          <w:p w14:paraId="67581923" w14:textId="77777777" w:rsidR="00482BF4" w:rsidRPr="00CC0C94" w:rsidRDefault="00482BF4" w:rsidP="007724A4">
            <w:pPr>
              <w:pStyle w:val="TAC"/>
            </w:pPr>
          </w:p>
        </w:tc>
        <w:tc>
          <w:tcPr>
            <w:tcW w:w="283" w:type="dxa"/>
            <w:gridSpan w:val="2"/>
          </w:tcPr>
          <w:p w14:paraId="39C94DB3" w14:textId="77777777" w:rsidR="00482BF4" w:rsidRPr="00CC0C94" w:rsidRDefault="00482BF4" w:rsidP="007724A4">
            <w:pPr>
              <w:pStyle w:val="TAC"/>
            </w:pPr>
          </w:p>
        </w:tc>
        <w:tc>
          <w:tcPr>
            <w:tcW w:w="236" w:type="dxa"/>
            <w:gridSpan w:val="2"/>
          </w:tcPr>
          <w:p w14:paraId="7AB69AC6" w14:textId="77777777" w:rsidR="00482BF4" w:rsidRPr="00CC0C94" w:rsidRDefault="00482BF4" w:rsidP="007724A4">
            <w:pPr>
              <w:pStyle w:val="TAC"/>
            </w:pPr>
          </w:p>
        </w:tc>
        <w:tc>
          <w:tcPr>
            <w:tcW w:w="6014" w:type="dxa"/>
            <w:gridSpan w:val="2"/>
            <w:shd w:val="clear" w:color="auto" w:fill="auto"/>
          </w:tcPr>
          <w:p w14:paraId="4A5C9A76" w14:textId="77777777" w:rsidR="00482BF4" w:rsidRPr="00CC0C94" w:rsidRDefault="00482BF4" w:rsidP="007724A4">
            <w:pPr>
              <w:pStyle w:val="TAL"/>
            </w:pPr>
            <w:r w:rsidRPr="00CC0C94">
              <w:t>UMTS encryption algorithm UEA1 supported</w:t>
            </w:r>
          </w:p>
        </w:tc>
      </w:tr>
      <w:tr w:rsidR="00482BF4" w:rsidRPr="00CC0C94" w14:paraId="4E7E5C1C" w14:textId="77777777" w:rsidTr="007724A4">
        <w:trPr>
          <w:gridBefore w:val="1"/>
          <w:gridAfter w:val="1"/>
          <w:wBefore w:w="8" w:type="dxa"/>
          <w:wAfter w:w="48" w:type="dxa"/>
          <w:cantSplit/>
          <w:jc w:val="center"/>
        </w:trPr>
        <w:tc>
          <w:tcPr>
            <w:tcW w:w="7113" w:type="dxa"/>
            <w:gridSpan w:val="11"/>
          </w:tcPr>
          <w:p w14:paraId="23354AAC" w14:textId="77777777" w:rsidR="00482BF4" w:rsidRPr="00CC0C94" w:rsidRDefault="00482BF4" w:rsidP="007724A4">
            <w:pPr>
              <w:pStyle w:val="TAL"/>
            </w:pPr>
          </w:p>
        </w:tc>
      </w:tr>
      <w:tr w:rsidR="00482BF4" w:rsidRPr="00CC0C94" w14:paraId="080632CF" w14:textId="77777777" w:rsidTr="007724A4">
        <w:trPr>
          <w:gridBefore w:val="1"/>
          <w:gridAfter w:val="1"/>
          <w:wBefore w:w="8" w:type="dxa"/>
          <w:wAfter w:w="48" w:type="dxa"/>
          <w:cantSplit/>
          <w:jc w:val="center"/>
        </w:trPr>
        <w:tc>
          <w:tcPr>
            <w:tcW w:w="7113" w:type="dxa"/>
            <w:gridSpan w:val="11"/>
          </w:tcPr>
          <w:p w14:paraId="60A07DC7" w14:textId="77777777" w:rsidR="00482BF4" w:rsidRPr="00CC0C94" w:rsidRDefault="00482BF4" w:rsidP="007724A4">
            <w:pPr>
              <w:pStyle w:val="TAL"/>
            </w:pPr>
            <w:r w:rsidRPr="00CC0C94">
              <w:t>UMTS encryption algorithm UEA2 supported (octet 5, bit 6)</w:t>
            </w:r>
          </w:p>
        </w:tc>
      </w:tr>
      <w:tr w:rsidR="00482BF4" w:rsidRPr="00CC0C94" w14:paraId="5FA645EF" w14:textId="77777777" w:rsidTr="007724A4">
        <w:trPr>
          <w:gridAfter w:val="2"/>
          <w:wAfter w:w="56" w:type="dxa"/>
          <w:cantSplit/>
          <w:jc w:val="center"/>
        </w:trPr>
        <w:tc>
          <w:tcPr>
            <w:tcW w:w="296" w:type="dxa"/>
            <w:gridSpan w:val="3"/>
          </w:tcPr>
          <w:p w14:paraId="70D7D7CF" w14:textId="77777777" w:rsidR="00482BF4" w:rsidRPr="00CC0C94" w:rsidRDefault="00482BF4" w:rsidP="007724A4">
            <w:pPr>
              <w:pStyle w:val="TAC"/>
            </w:pPr>
            <w:r w:rsidRPr="00CC0C94">
              <w:t>0</w:t>
            </w:r>
          </w:p>
        </w:tc>
        <w:tc>
          <w:tcPr>
            <w:tcW w:w="284" w:type="dxa"/>
            <w:gridSpan w:val="2"/>
          </w:tcPr>
          <w:p w14:paraId="237F0B46" w14:textId="77777777" w:rsidR="00482BF4" w:rsidRPr="00CC0C94" w:rsidRDefault="00482BF4" w:rsidP="007724A4">
            <w:pPr>
              <w:pStyle w:val="TAC"/>
            </w:pPr>
          </w:p>
        </w:tc>
        <w:tc>
          <w:tcPr>
            <w:tcW w:w="283" w:type="dxa"/>
            <w:gridSpan w:val="2"/>
          </w:tcPr>
          <w:p w14:paraId="5BE045A2" w14:textId="77777777" w:rsidR="00482BF4" w:rsidRPr="00CC0C94" w:rsidRDefault="00482BF4" w:rsidP="007724A4">
            <w:pPr>
              <w:pStyle w:val="TAC"/>
            </w:pPr>
          </w:p>
        </w:tc>
        <w:tc>
          <w:tcPr>
            <w:tcW w:w="236" w:type="dxa"/>
            <w:gridSpan w:val="2"/>
          </w:tcPr>
          <w:p w14:paraId="45DC4373" w14:textId="77777777" w:rsidR="00482BF4" w:rsidRPr="00CC0C94" w:rsidRDefault="00482BF4" w:rsidP="007724A4">
            <w:pPr>
              <w:pStyle w:val="TAC"/>
            </w:pPr>
          </w:p>
        </w:tc>
        <w:tc>
          <w:tcPr>
            <w:tcW w:w="6014" w:type="dxa"/>
            <w:gridSpan w:val="2"/>
            <w:shd w:val="clear" w:color="auto" w:fill="auto"/>
          </w:tcPr>
          <w:p w14:paraId="2E146653" w14:textId="77777777" w:rsidR="00482BF4" w:rsidRPr="00CC0C94" w:rsidRDefault="00482BF4" w:rsidP="007724A4">
            <w:pPr>
              <w:pStyle w:val="TAL"/>
            </w:pPr>
            <w:r w:rsidRPr="00CC0C94">
              <w:t>UMTS encryption algorithm UEA2 not supported</w:t>
            </w:r>
          </w:p>
        </w:tc>
      </w:tr>
      <w:tr w:rsidR="00482BF4" w:rsidRPr="00CC0C94" w14:paraId="6B02DA91" w14:textId="77777777" w:rsidTr="007724A4">
        <w:trPr>
          <w:gridAfter w:val="2"/>
          <w:wAfter w:w="56" w:type="dxa"/>
          <w:cantSplit/>
          <w:jc w:val="center"/>
        </w:trPr>
        <w:tc>
          <w:tcPr>
            <w:tcW w:w="296" w:type="dxa"/>
            <w:gridSpan w:val="3"/>
          </w:tcPr>
          <w:p w14:paraId="08D5BC1E" w14:textId="77777777" w:rsidR="00482BF4" w:rsidRPr="00CC0C94" w:rsidRDefault="00482BF4" w:rsidP="007724A4">
            <w:pPr>
              <w:pStyle w:val="TAC"/>
            </w:pPr>
            <w:r w:rsidRPr="00CC0C94">
              <w:t>1</w:t>
            </w:r>
          </w:p>
        </w:tc>
        <w:tc>
          <w:tcPr>
            <w:tcW w:w="284" w:type="dxa"/>
            <w:gridSpan w:val="2"/>
          </w:tcPr>
          <w:p w14:paraId="0A9E79A8" w14:textId="77777777" w:rsidR="00482BF4" w:rsidRPr="00CC0C94" w:rsidRDefault="00482BF4" w:rsidP="007724A4">
            <w:pPr>
              <w:pStyle w:val="TAC"/>
            </w:pPr>
          </w:p>
        </w:tc>
        <w:tc>
          <w:tcPr>
            <w:tcW w:w="283" w:type="dxa"/>
            <w:gridSpan w:val="2"/>
          </w:tcPr>
          <w:p w14:paraId="7CADE2B1" w14:textId="77777777" w:rsidR="00482BF4" w:rsidRPr="00CC0C94" w:rsidRDefault="00482BF4" w:rsidP="007724A4">
            <w:pPr>
              <w:pStyle w:val="TAC"/>
            </w:pPr>
          </w:p>
        </w:tc>
        <w:tc>
          <w:tcPr>
            <w:tcW w:w="236" w:type="dxa"/>
            <w:gridSpan w:val="2"/>
          </w:tcPr>
          <w:p w14:paraId="35DE9723" w14:textId="77777777" w:rsidR="00482BF4" w:rsidRPr="00CC0C94" w:rsidRDefault="00482BF4" w:rsidP="007724A4">
            <w:pPr>
              <w:pStyle w:val="TAC"/>
            </w:pPr>
          </w:p>
        </w:tc>
        <w:tc>
          <w:tcPr>
            <w:tcW w:w="6014" w:type="dxa"/>
            <w:gridSpan w:val="2"/>
            <w:shd w:val="clear" w:color="auto" w:fill="auto"/>
          </w:tcPr>
          <w:p w14:paraId="3758F6DA" w14:textId="77777777" w:rsidR="00482BF4" w:rsidRPr="00CC0C94" w:rsidRDefault="00482BF4" w:rsidP="007724A4">
            <w:pPr>
              <w:pStyle w:val="TAL"/>
            </w:pPr>
            <w:r w:rsidRPr="00CC0C94">
              <w:t>UMTS encryption algorithm UEA2 supported</w:t>
            </w:r>
          </w:p>
        </w:tc>
      </w:tr>
      <w:tr w:rsidR="00482BF4" w:rsidRPr="00CC0C94" w14:paraId="6058B65E" w14:textId="77777777" w:rsidTr="007724A4">
        <w:trPr>
          <w:gridBefore w:val="1"/>
          <w:gridAfter w:val="1"/>
          <w:wBefore w:w="8" w:type="dxa"/>
          <w:wAfter w:w="48" w:type="dxa"/>
          <w:cantSplit/>
          <w:jc w:val="center"/>
        </w:trPr>
        <w:tc>
          <w:tcPr>
            <w:tcW w:w="7113" w:type="dxa"/>
            <w:gridSpan w:val="11"/>
          </w:tcPr>
          <w:p w14:paraId="6787D08E" w14:textId="77777777" w:rsidR="00482BF4" w:rsidRPr="00CC0C94" w:rsidRDefault="00482BF4" w:rsidP="007724A4">
            <w:pPr>
              <w:pStyle w:val="TAL"/>
            </w:pPr>
          </w:p>
        </w:tc>
      </w:tr>
      <w:tr w:rsidR="00482BF4" w:rsidRPr="00CC0C94" w14:paraId="65EFA13D" w14:textId="77777777" w:rsidTr="007724A4">
        <w:trPr>
          <w:gridBefore w:val="1"/>
          <w:gridAfter w:val="1"/>
          <w:wBefore w:w="8" w:type="dxa"/>
          <w:wAfter w:w="48" w:type="dxa"/>
          <w:cantSplit/>
          <w:jc w:val="center"/>
        </w:trPr>
        <w:tc>
          <w:tcPr>
            <w:tcW w:w="7113" w:type="dxa"/>
            <w:gridSpan w:val="11"/>
          </w:tcPr>
          <w:p w14:paraId="46592BBC" w14:textId="77777777" w:rsidR="00482BF4" w:rsidRPr="00CC0C94" w:rsidRDefault="00482BF4" w:rsidP="007724A4">
            <w:pPr>
              <w:pStyle w:val="TAL"/>
            </w:pPr>
            <w:r w:rsidRPr="00CC0C94">
              <w:t>UMTS encryption algorithm UEA3 supported (octet 5, bit 5)</w:t>
            </w:r>
          </w:p>
        </w:tc>
      </w:tr>
      <w:tr w:rsidR="00482BF4" w:rsidRPr="00CC0C94" w14:paraId="055E90A3" w14:textId="77777777" w:rsidTr="007724A4">
        <w:trPr>
          <w:gridAfter w:val="2"/>
          <w:wAfter w:w="56" w:type="dxa"/>
          <w:cantSplit/>
          <w:jc w:val="center"/>
        </w:trPr>
        <w:tc>
          <w:tcPr>
            <w:tcW w:w="296" w:type="dxa"/>
            <w:gridSpan w:val="3"/>
          </w:tcPr>
          <w:p w14:paraId="3509881D" w14:textId="77777777" w:rsidR="00482BF4" w:rsidRPr="00CC0C94" w:rsidRDefault="00482BF4" w:rsidP="007724A4">
            <w:pPr>
              <w:pStyle w:val="TAC"/>
            </w:pPr>
            <w:r w:rsidRPr="00CC0C94">
              <w:t>0</w:t>
            </w:r>
          </w:p>
        </w:tc>
        <w:tc>
          <w:tcPr>
            <w:tcW w:w="284" w:type="dxa"/>
            <w:gridSpan w:val="2"/>
          </w:tcPr>
          <w:p w14:paraId="49B78A0A" w14:textId="77777777" w:rsidR="00482BF4" w:rsidRPr="00CC0C94" w:rsidRDefault="00482BF4" w:rsidP="007724A4">
            <w:pPr>
              <w:pStyle w:val="TAC"/>
            </w:pPr>
          </w:p>
        </w:tc>
        <w:tc>
          <w:tcPr>
            <w:tcW w:w="283" w:type="dxa"/>
            <w:gridSpan w:val="2"/>
          </w:tcPr>
          <w:p w14:paraId="213782BE" w14:textId="77777777" w:rsidR="00482BF4" w:rsidRPr="00CC0C94" w:rsidRDefault="00482BF4" w:rsidP="007724A4">
            <w:pPr>
              <w:pStyle w:val="TAC"/>
            </w:pPr>
          </w:p>
        </w:tc>
        <w:tc>
          <w:tcPr>
            <w:tcW w:w="236" w:type="dxa"/>
            <w:gridSpan w:val="2"/>
          </w:tcPr>
          <w:p w14:paraId="699F7615" w14:textId="77777777" w:rsidR="00482BF4" w:rsidRPr="00CC0C94" w:rsidRDefault="00482BF4" w:rsidP="007724A4">
            <w:pPr>
              <w:pStyle w:val="TAC"/>
            </w:pPr>
          </w:p>
        </w:tc>
        <w:tc>
          <w:tcPr>
            <w:tcW w:w="6014" w:type="dxa"/>
            <w:gridSpan w:val="2"/>
            <w:shd w:val="clear" w:color="auto" w:fill="auto"/>
          </w:tcPr>
          <w:p w14:paraId="2581F346" w14:textId="77777777" w:rsidR="00482BF4" w:rsidRPr="00CC0C94" w:rsidRDefault="00482BF4" w:rsidP="007724A4">
            <w:pPr>
              <w:pStyle w:val="TAL"/>
            </w:pPr>
            <w:r w:rsidRPr="00CC0C94">
              <w:t>UMTS encryption algorithm UEA3 not supported</w:t>
            </w:r>
          </w:p>
        </w:tc>
      </w:tr>
      <w:tr w:rsidR="00482BF4" w:rsidRPr="00CC0C94" w14:paraId="244DC4A8" w14:textId="77777777" w:rsidTr="007724A4">
        <w:trPr>
          <w:gridAfter w:val="2"/>
          <w:wAfter w:w="56" w:type="dxa"/>
          <w:cantSplit/>
          <w:jc w:val="center"/>
        </w:trPr>
        <w:tc>
          <w:tcPr>
            <w:tcW w:w="296" w:type="dxa"/>
            <w:gridSpan w:val="3"/>
          </w:tcPr>
          <w:p w14:paraId="17DF6647" w14:textId="77777777" w:rsidR="00482BF4" w:rsidRPr="00CC0C94" w:rsidRDefault="00482BF4" w:rsidP="007724A4">
            <w:pPr>
              <w:pStyle w:val="TAC"/>
            </w:pPr>
            <w:r w:rsidRPr="00CC0C94">
              <w:t>1</w:t>
            </w:r>
          </w:p>
        </w:tc>
        <w:tc>
          <w:tcPr>
            <w:tcW w:w="284" w:type="dxa"/>
            <w:gridSpan w:val="2"/>
          </w:tcPr>
          <w:p w14:paraId="706379F2" w14:textId="77777777" w:rsidR="00482BF4" w:rsidRPr="00CC0C94" w:rsidRDefault="00482BF4" w:rsidP="007724A4">
            <w:pPr>
              <w:pStyle w:val="TAC"/>
            </w:pPr>
          </w:p>
        </w:tc>
        <w:tc>
          <w:tcPr>
            <w:tcW w:w="283" w:type="dxa"/>
            <w:gridSpan w:val="2"/>
          </w:tcPr>
          <w:p w14:paraId="334A360C" w14:textId="77777777" w:rsidR="00482BF4" w:rsidRPr="00CC0C94" w:rsidRDefault="00482BF4" w:rsidP="007724A4">
            <w:pPr>
              <w:pStyle w:val="TAC"/>
            </w:pPr>
          </w:p>
        </w:tc>
        <w:tc>
          <w:tcPr>
            <w:tcW w:w="236" w:type="dxa"/>
            <w:gridSpan w:val="2"/>
          </w:tcPr>
          <w:p w14:paraId="41082B06" w14:textId="77777777" w:rsidR="00482BF4" w:rsidRPr="00CC0C94" w:rsidRDefault="00482BF4" w:rsidP="007724A4">
            <w:pPr>
              <w:pStyle w:val="TAC"/>
            </w:pPr>
          </w:p>
        </w:tc>
        <w:tc>
          <w:tcPr>
            <w:tcW w:w="6014" w:type="dxa"/>
            <w:gridSpan w:val="2"/>
            <w:shd w:val="clear" w:color="auto" w:fill="auto"/>
          </w:tcPr>
          <w:p w14:paraId="716755A6" w14:textId="77777777" w:rsidR="00482BF4" w:rsidRPr="00CC0C94" w:rsidRDefault="00482BF4" w:rsidP="007724A4">
            <w:pPr>
              <w:pStyle w:val="TAL"/>
            </w:pPr>
            <w:r w:rsidRPr="00CC0C94">
              <w:t>UMTS encryption algorithm UEA3 supported</w:t>
            </w:r>
          </w:p>
        </w:tc>
      </w:tr>
      <w:tr w:rsidR="00482BF4" w:rsidRPr="00CC0C94" w14:paraId="404CB539" w14:textId="77777777" w:rsidTr="007724A4">
        <w:trPr>
          <w:gridBefore w:val="1"/>
          <w:gridAfter w:val="1"/>
          <w:wBefore w:w="8" w:type="dxa"/>
          <w:wAfter w:w="48" w:type="dxa"/>
          <w:cantSplit/>
          <w:jc w:val="center"/>
        </w:trPr>
        <w:tc>
          <w:tcPr>
            <w:tcW w:w="7113" w:type="dxa"/>
            <w:gridSpan w:val="11"/>
          </w:tcPr>
          <w:p w14:paraId="567E248A" w14:textId="77777777" w:rsidR="00482BF4" w:rsidRPr="00CC0C94" w:rsidRDefault="00482BF4" w:rsidP="007724A4">
            <w:pPr>
              <w:pStyle w:val="TAL"/>
            </w:pPr>
          </w:p>
        </w:tc>
      </w:tr>
      <w:tr w:rsidR="00482BF4" w:rsidRPr="00CC0C94" w14:paraId="479A3D88" w14:textId="77777777" w:rsidTr="007724A4">
        <w:trPr>
          <w:gridBefore w:val="1"/>
          <w:gridAfter w:val="1"/>
          <w:wBefore w:w="8" w:type="dxa"/>
          <w:wAfter w:w="48" w:type="dxa"/>
          <w:cantSplit/>
          <w:jc w:val="center"/>
        </w:trPr>
        <w:tc>
          <w:tcPr>
            <w:tcW w:w="7113" w:type="dxa"/>
            <w:gridSpan w:val="11"/>
          </w:tcPr>
          <w:p w14:paraId="59D1258B" w14:textId="77777777" w:rsidR="00482BF4" w:rsidRPr="00CC0C94" w:rsidRDefault="00482BF4" w:rsidP="007724A4">
            <w:pPr>
              <w:pStyle w:val="TAL"/>
            </w:pPr>
            <w:r w:rsidRPr="00CC0C94">
              <w:t>UMTS encryption algorithm UEA4 supported (octet 5, bit 4)</w:t>
            </w:r>
          </w:p>
        </w:tc>
      </w:tr>
      <w:tr w:rsidR="00482BF4" w:rsidRPr="00CC0C94" w14:paraId="331F7253" w14:textId="77777777" w:rsidTr="007724A4">
        <w:trPr>
          <w:gridAfter w:val="2"/>
          <w:wAfter w:w="56" w:type="dxa"/>
          <w:cantSplit/>
          <w:jc w:val="center"/>
        </w:trPr>
        <w:tc>
          <w:tcPr>
            <w:tcW w:w="296" w:type="dxa"/>
            <w:gridSpan w:val="3"/>
          </w:tcPr>
          <w:p w14:paraId="033763CD" w14:textId="77777777" w:rsidR="00482BF4" w:rsidRPr="00CC0C94" w:rsidRDefault="00482BF4" w:rsidP="007724A4">
            <w:pPr>
              <w:pStyle w:val="TAC"/>
            </w:pPr>
            <w:r w:rsidRPr="00CC0C94">
              <w:t>0</w:t>
            </w:r>
          </w:p>
        </w:tc>
        <w:tc>
          <w:tcPr>
            <w:tcW w:w="284" w:type="dxa"/>
            <w:gridSpan w:val="2"/>
          </w:tcPr>
          <w:p w14:paraId="7EFC5755" w14:textId="77777777" w:rsidR="00482BF4" w:rsidRPr="00CC0C94" w:rsidRDefault="00482BF4" w:rsidP="007724A4">
            <w:pPr>
              <w:pStyle w:val="TAC"/>
            </w:pPr>
          </w:p>
        </w:tc>
        <w:tc>
          <w:tcPr>
            <w:tcW w:w="283" w:type="dxa"/>
            <w:gridSpan w:val="2"/>
          </w:tcPr>
          <w:p w14:paraId="31AF4A00" w14:textId="77777777" w:rsidR="00482BF4" w:rsidRPr="00CC0C94" w:rsidRDefault="00482BF4" w:rsidP="007724A4">
            <w:pPr>
              <w:pStyle w:val="TAC"/>
            </w:pPr>
          </w:p>
        </w:tc>
        <w:tc>
          <w:tcPr>
            <w:tcW w:w="236" w:type="dxa"/>
            <w:gridSpan w:val="2"/>
          </w:tcPr>
          <w:p w14:paraId="2CB69E9E" w14:textId="77777777" w:rsidR="00482BF4" w:rsidRPr="00CC0C94" w:rsidRDefault="00482BF4" w:rsidP="007724A4">
            <w:pPr>
              <w:pStyle w:val="TAC"/>
            </w:pPr>
          </w:p>
        </w:tc>
        <w:tc>
          <w:tcPr>
            <w:tcW w:w="6014" w:type="dxa"/>
            <w:gridSpan w:val="2"/>
            <w:shd w:val="clear" w:color="auto" w:fill="auto"/>
          </w:tcPr>
          <w:p w14:paraId="74EFEB36" w14:textId="77777777" w:rsidR="00482BF4" w:rsidRPr="00CC0C94" w:rsidRDefault="00482BF4" w:rsidP="007724A4">
            <w:pPr>
              <w:pStyle w:val="TAL"/>
            </w:pPr>
            <w:r w:rsidRPr="00CC0C94">
              <w:t>UMTS encryption algorithm UEA4 not supported</w:t>
            </w:r>
          </w:p>
        </w:tc>
      </w:tr>
      <w:tr w:rsidR="00482BF4" w:rsidRPr="00CC0C94" w14:paraId="3D137C78" w14:textId="77777777" w:rsidTr="007724A4">
        <w:trPr>
          <w:gridAfter w:val="2"/>
          <w:wAfter w:w="56" w:type="dxa"/>
          <w:cantSplit/>
          <w:jc w:val="center"/>
        </w:trPr>
        <w:tc>
          <w:tcPr>
            <w:tcW w:w="296" w:type="dxa"/>
            <w:gridSpan w:val="3"/>
          </w:tcPr>
          <w:p w14:paraId="5871AFCB" w14:textId="77777777" w:rsidR="00482BF4" w:rsidRPr="00CC0C94" w:rsidRDefault="00482BF4" w:rsidP="007724A4">
            <w:pPr>
              <w:pStyle w:val="TAC"/>
            </w:pPr>
            <w:r w:rsidRPr="00CC0C94">
              <w:t>1</w:t>
            </w:r>
          </w:p>
        </w:tc>
        <w:tc>
          <w:tcPr>
            <w:tcW w:w="284" w:type="dxa"/>
            <w:gridSpan w:val="2"/>
          </w:tcPr>
          <w:p w14:paraId="1C71F031" w14:textId="77777777" w:rsidR="00482BF4" w:rsidRPr="00CC0C94" w:rsidRDefault="00482BF4" w:rsidP="007724A4">
            <w:pPr>
              <w:pStyle w:val="TAC"/>
            </w:pPr>
          </w:p>
        </w:tc>
        <w:tc>
          <w:tcPr>
            <w:tcW w:w="283" w:type="dxa"/>
            <w:gridSpan w:val="2"/>
          </w:tcPr>
          <w:p w14:paraId="5A183B6D" w14:textId="77777777" w:rsidR="00482BF4" w:rsidRPr="00CC0C94" w:rsidRDefault="00482BF4" w:rsidP="007724A4">
            <w:pPr>
              <w:pStyle w:val="TAC"/>
            </w:pPr>
          </w:p>
        </w:tc>
        <w:tc>
          <w:tcPr>
            <w:tcW w:w="236" w:type="dxa"/>
            <w:gridSpan w:val="2"/>
          </w:tcPr>
          <w:p w14:paraId="6EACA434" w14:textId="77777777" w:rsidR="00482BF4" w:rsidRPr="00CC0C94" w:rsidRDefault="00482BF4" w:rsidP="007724A4">
            <w:pPr>
              <w:pStyle w:val="TAC"/>
            </w:pPr>
          </w:p>
        </w:tc>
        <w:tc>
          <w:tcPr>
            <w:tcW w:w="6014" w:type="dxa"/>
            <w:gridSpan w:val="2"/>
            <w:shd w:val="clear" w:color="auto" w:fill="auto"/>
          </w:tcPr>
          <w:p w14:paraId="70245666" w14:textId="77777777" w:rsidR="00482BF4" w:rsidRPr="00CC0C94" w:rsidRDefault="00482BF4" w:rsidP="007724A4">
            <w:pPr>
              <w:pStyle w:val="TAL"/>
            </w:pPr>
            <w:r w:rsidRPr="00CC0C94">
              <w:t>UMTS encryption algorithm UEA4 supported</w:t>
            </w:r>
          </w:p>
        </w:tc>
      </w:tr>
      <w:tr w:rsidR="00482BF4" w:rsidRPr="00CC0C94" w14:paraId="61AAC94F" w14:textId="77777777" w:rsidTr="007724A4">
        <w:trPr>
          <w:gridBefore w:val="1"/>
          <w:gridAfter w:val="1"/>
          <w:wBefore w:w="8" w:type="dxa"/>
          <w:wAfter w:w="48" w:type="dxa"/>
          <w:cantSplit/>
          <w:jc w:val="center"/>
        </w:trPr>
        <w:tc>
          <w:tcPr>
            <w:tcW w:w="7113" w:type="dxa"/>
            <w:gridSpan w:val="11"/>
          </w:tcPr>
          <w:p w14:paraId="2F9AD359" w14:textId="77777777" w:rsidR="00482BF4" w:rsidRPr="00CC0C94" w:rsidRDefault="00482BF4" w:rsidP="007724A4">
            <w:pPr>
              <w:pStyle w:val="TAL"/>
            </w:pPr>
          </w:p>
        </w:tc>
      </w:tr>
      <w:tr w:rsidR="00482BF4" w:rsidRPr="00CC0C94" w14:paraId="5AC474A6" w14:textId="77777777" w:rsidTr="007724A4">
        <w:trPr>
          <w:gridBefore w:val="1"/>
          <w:gridAfter w:val="1"/>
          <w:wBefore w:w="8" w:type="dxa"/>
          <w:wAfter w:w="48" w:type="dxa"/>
          <w:cantSplit/>
          <w:jc w:val="center"/>
        </w:trPr>
        <w:tc>
          <w:tcPr>
            <w:tcW w:w="7113" w:type="dxa"/>
            <w:gridSpan w:val="11"/>
          </w:tcPr>
          <w:p w14:paraId="6FF9BC94" w14:textId="77777777" w:rsidR="00482BF4" w:rsidRPr="00CC0C94" w:rsidRDefault="00482BF4" w:rsidP="007724A4">
            <w:pPr>
              <w:pStyle w:val="TAL"/>
            </w:pPr>
            <w:r w:rsidRPr="00CC0C94">
              <w:t>UMTS encryption algorithm UEA5 supported (octet 5, bit 3)</w:t>
            </w:r>
          </w:p>
        </w:tc>
      </w:tr>
      <w:tr w:rsidR="00482BF4" w:rsidRPr="00CC0C94" w14:paraId="07332694" w14:textId="77777777" w:rsidTr="007724A4">
        <w:trPr>
          <w:gridAfter w:val="2"/>
          <w:wAfter w:w="56" w:type="dxa"/>
          <w:cantSplit/>
          <w:jc w:val="center"/>
        </w:trPr>
        <w:tc>
          <w:tcPr>
            <w:tcW w:w="296" w:type="dxa"/>
            <w:gridSpan w:val="3"/>
          </w:tcPr>
          <w:p w14:paraId="3DBBD9F3" w14:textId="77777777" w:rsidR="00482BF4" w:rsidRPr="00CC0C94" w:rsidRDefault="00482BF4" w:rsidP="007724A4">
            <w:pPr>
              <w:pStyle w:val="TAC"/>
            </w:pPr>
            <w:r w:rsidRPr="00CC0C94">
              <w:t>0</w:t>
            </w:r>
          </w:p>
        </w:tc>
        <w:tc>
          <w:tcPr>
            <w:tcW w:w="284" w:type="dxa"/>
            <w:gridSpan w:val="2"/>
          </w:tcPr>
          <w:p w14:paraId="6AA50A5A" w14:textId="77777777" w:rsidR="00482BF4" w:rsidRPr="00CC0C94" w:rsidRDefault="00482BF4" w:rsidP="007724A4">
            <w:pPr>
              <w:pStyle w:val="TAC"/>
            </w:pPr>
          </w:p>
        </w:tc>
        <w:tc>
          <w:tcPr>
            <w:tcW w:w="283" w:type="dxa"/>
            <w:gridSpan w:val="2"/>
          </w:tcPr>
          <w:p w14:paraId="588B1F0C" w14:textId="77777777" w:rsidR="00482BF4" w:rsidRPr="00CC0C94" w:rsidRDefault="00482BF4" w:rsidP="007724A4">
            <w:pPr>
              <w:pStyle w:val="TAC"/>
            </w:pPr>
          </w:p>
        </w:tc>
        <w:tc>
          <w:tcPr>
            <w:tcW w:w="236" w:type="dxa"/>
            <w:gridSpan w:val="2"/>
          </w:tcPr>
          <w:p w14:paraId="6C32EEF7" w14:textId="77777777" w:rsidR="00482BF4" w:rsidRPr="00CC0C94" w:rsidRDefault="00482BF4" w:rsidP="007724A4">
            <w:pPr>
              <w:pStyle w:val="TAC"/>
            </w:pPr>
          </w:p>
        </w:tc>
        <w:tc>
          <w:tcPr>
            <w:tcW w:w="6014" w:type="dxa"/>
            <w:gridSpan w:val="2"/>
            <w:shd w:val="clear" w:color="auto" w:fill="auto"/>
          </w:tcPr>
          <w:p w14:paraId="7906713D" w14:textId="77777777" w:rsidR="00482BF4" w:rsidRPr="00CC0C94" w:rsidRDefault="00482BF4" w:rsidP="007724A4">
            <w:pPr>
              <w:pStyle w:val="TAL"/>
            </w:pPr>
            <w:r w:rsidRPr="00CC0C94">
              <w:t>UMTS encryption algorithm UEA5 not supported</w:t>
            </w:r>
          </w:p>
        </w:tc>
      </w:tr>
      <w:tr w:rsidR="00482BF4" w:rsidRPr="00CC0C94" w14:paraId="45F99711" w14:textId="77777777" w:rsidTr="007724A4">
        <w:trPr>
          <w:gridAfter w:val="2"/>
          <w:wAfter w:w="56" w:type="dxa"/>
          <w:cantSplit/>
          <w:jc w:val="center"/>
        </w:trPr>
        <w:tc>
          <w:tcPr>
            <w:tcW w:w="296" w:type="dxa"/>
            <w:gridSpan w:val="3"/>
          </w:tcPr>
          <w:p w14:paraId="505BA127" w14:textId="77777777" w:rsidR="00482BF4" w:rsidRPr="00CC0C94" w:rsidRDefault="00482BF4" w:rsidP="007724A4">
            <w:pPr>
              <w:pStyle w:val="TAC"/>
            </w:pPr>
            <w:r w:rsidRPr="00CC0C94">
              <w:t>1</w:t>
            </w:r>
          </w:p>
        </w:tc>
        <w:tc>
          <w:tcPr>
            <w:tcW w:w="284" w:type="dxa"/>
            <w:gridSpan w:val="2"/>
          </w:tcPr>
          <w:p w14:paraId="66424782" w14:textId="77777777" w:rsidR="00482BF4" w:rsidRPr="00CC0C94" w:rsidRDefault="00482BF4" w:rsidP="007724A4">
            <w:pPr>
              <w:pStyle w:val="TAC"/>
            </w:pPr>
          </w:p>
        </w:tc>
        <w:tc>
          <w:tcPr>
            <w:tcW w:w="283" w:type="dxa"/>
            <w:gridSpan w:val="2"/>
          </w:tcPr>
          <w:p w14:paraId="17BE271D" w14:textId="77777777" w:rsidR="00482BF4" w:rsidRPr="00CC0C94" w:rsidRDefault="00482BF4" w:rsidP="007724A4">
            <w:pPr>
              <w:pStyle w:val="TAC"/>
            </w:pPr>
          </w:p>
        </w:tc>
        <w:tc>
          <w:tcPr>
            <w:tcW w:w="236" w:type="dxa"/>
            <w:gridSpan w:val="2"/>
          </w:tcPr>
          <w:p w14:paraId="74EF31B0" w14:textId="77777777" w:rsidR="00482BF4" w:rsidRPr="00CC0C94" w:rsidRDefault="00482BF4" w:rsidP="007724A4">
            <w:pPr>
              <w:pStyle w:val="TAC"/>
            </w:pPr>
          </w:p>
        </w:tc>
        <w:tc>
          <w:tcPr>
            <w:tcW w:w="6014" w:type="dxa"/>
            <w:gridSpan w:val="2"/>
            <w:shd w:val="clear" w:color="auto" w:fill="auto"/>
          </w:tcPr>
          <w:p w14:paraId="175228F2" w14:textId="77777777" w:rsidR="00482BF4" w:rsidRPr="00CC0C94" w:rsidRDefault="00482BF4" w:rsidP="007724A4">
            <w:pPr>
              <w:pStyle w:val="TAL"/>
            </w:pPr>
            <w:r w:rsidRPr="00CC0C94">
              <w:t>UMTS encryption algorithm UEA5 supported</w:t>
            </w:r>
          </w:p>
        </w:tc>
      </w:tr>
      <w:tr w:rsidR="00482BF4" w:rsidRPr="00CC0C94" w14:paraId="184D1BD7" w14:textId="77777777" w:rsidTr="007724A4">
        <w:trPr>
          <w:gridBefore w:val="1"/>
          <w:gridAfter w:val="1"/>
          <w:wBefore w:w="8" w:type="dxa"/>
          <w:wAfter w:w="48" w:type="dxa"/>
          <w:cantSplit/>
          <w:jc w:val="center"/>
        </w:trPr>
        <w:tc>
          <w:tcPr>
            <w:tcW w:w="7113" w:type="dxa"/>
            <w:gridSpan w:val="11"/>
          </w:tcPr>
          <w:p w14:paraId="13254823" w14:textId="77777777" w:rsidR="00482BF4" w:rsidRPr="00CC0C94" w:rsidRDefault="00482BF4" w:rsidP="007724A4">
            <w:pPr>
              <w:pStyle w:val="TAL"/>
            </w:pPr>
          </w:p>
        </w:tc>
      </w:tr>
      <w:tr w:rsidR="00482BF4" w:rsidRPr="00CC0C94" w14:paraId="505063F1" w14:textId="77777777" w:rsidTr="007724A4">
        <w:trPr>
          <w:gridBefore w:val="1"/>
          <w:gridAfter w:val="1"/>
          <w:wBefore w:w="8" w:type="dxa"/>
          <w:wAfter w:w="48" w:type="dxa"/>
          <w:cantSplit/>
          <w:jc w:val="center"/>
        </w:trPr>
        <w:tc>
          <w:tcPr>
            <w:tcW w:w="7113" w:type="dxa"/>
            <w:gridSpan w:val="11"/>
          </w:tcPr>
          <w:p w14:paraId="6131D8A0" w14:textId="77777777" w:rsidR="00482BF4" w:rsidRPr="00CC0C94" w:rsidRDefault="00482BF4" w:rsidP="007724A4">
            <w:pPr>
              <w:pStyle w:val="TAL"/>
            </w:pPr>
            <w:r w:rsidRPr="00CC0C94">
              <w:t>UMTS encryption algorithm UEA6 supported (octet 5, bit 2)</w:t>
            </w:r>
          </w:p>
        </w:tc>
      </w:tr>
      <w:tr w:rsidR="00482BF4" w:rsidRPr="00CC0C94" w14:paraId="66A934BD" w14:textId="77777777" w:rsidTr="007724A4">
        <w:trPr>
          <w:gridAfter w:val="2"/>
          <w:wAfter w:w="56" w:type="dxa"/>
          <w:cantSplit/>
          <w:jc w:val="center"/>
        </w:trPr>
        <w:tc>
          <w:tcPr>
            <w:tcW w:w="296" w:type="dxa"/>
            <w:gridSpan w:val="3"/>
          </w:tcPr>
          <w:p w14:paraId="3716EB05" w14:textId="77777777" w:rsidR="00482BF4" w:rsidRPr="00CC0C94" w:rsidRDefault="00482BF4" w:rsidP="007724A4">
            <w:pPr>
              <w:pStyle w:val="TAC"/>
            </w:pPr>
            <w:r w:rsidRPr="00CC0C94">
              <w:t>0</w:t>
            </w:r>
          </w:p>
        </w:tc>
        <w:tc>
          <w:tcPr>
            <w:tcW w:w="284" w:type="dxa"/>
            <w:gridSpan w:val="2"/>
          </w:tcPr>
          <w:p w14:paraId="0542E9D3" w14:textId="77777777" w:rsidR="00482BF4" w:rsidRPr="00CC0C94" w:rsidRDefault="00482BF4" w:rsidP="007724A4">
            <w:pPr>
              <w:pStyle w:val="TAC"/>
            </w:pPr>
          </w:p>
        </w:tc>
        <w:tc>
          <w:tcPr>
            <w:tcW w:w="283" w:type="dxa"/>
            <w:gridSpan w:val="2"/>
          </w:tcPr>
          <w:p w14:paraId="7310F04F" w14:textId="77777777" w:rsidR="00482BF4" w:rsidRPr="00CC0C94" w:rsidRDefault="00482BF4" w:rsidP="007724A4">
            <w:pPr>
              <w:pStyle w:val="TAC"/>
            </w:pPr>
          </w:p>
        </w:tc>
        <w:tc>
          <w:tcPr>
            <w:tcW w:w="236" w:type="dxa"/>
            <w:gridSpan w:val="2"/>
          </w:tcPr>
          <w:p w14:paraId="6BDFEA6D" w14:textId="77777777" w:rsidR="00482BF4" w:rsidRPr="00CC0C94" w:rsidRDefault="00482BF4" w:rsidP="007724A4">
            <w:pPr>
              <w:pStyle w:val="TAC"/>
            </w:pPr>
          </w:p>
        </w:tc>
        <w:tc>
          <w:tcPr>
            <w:tcW w:w="6014" w:type="dxa"/>
            <w:gridSpan w:val="2"/>
            <w:shd w:val="clear" w:color="auto" w:fill="auto"/>
          </w:tcPr>
          <w:p w14:paraId="08314ED0" w14:textId="77777777" w:rsidR="00482BF4" w:rsidRPr="00CC0C94" w:rsidRDefault="00482BF4" w:rsidP="007724A4">
            <w:pPr>
              <w:pStyle w:val="TAL"/>
            </w:pPr>
            <w:r w:rsidRPr="00CC0C94">
              <w:t>UMTS encryption algorithm UEA6 not supported</w:t>
            </w:r>
          </w:p>
        </w:tc>
      </w:tr>
      <w:tr w:rsidR="00482BF4" w:rsidRPr="00CC0C94" w14:paraId="4750559B" w14:textId="77777777" w:rsidTr="007724A4">
        <w:trPr>
          <w:gridAfter w:val="2"/>
          <w:wAfter w:w="56" w:type="dxa"/>
          <w:cantSplit/>
          <w:jc w:val="center"/>
        </w:trPr>
        <w:tc>
          <w:tcPr>
            <w:tcW w:w="296" w:type="dxa"/>
            <w:gridSpan w:val="3"/>
          </w:tcPr>
          <w:p w14:paraId="045912D3" w14:textId="77777777" w:rsidR="00482BF4" w:rsidRPr="00CC0C94" w:rsidRDefault="00482BF4" w:rsidP="007724A4">
            <w:pPr>
              <w:pStyle w:val="TAC"/>
            </w:pPr>
            <w:r w:rsidRPr="00CC0C94">
              <w:t>1</w:t>
            </w:r>
          </w:p>
        </w:tc>
        <w:tc>
          <w:tcPr>
            <w:tcW w:w="284" w:type="dxa"/>
            <w:gridSpan w:val="2"/>
          </w:tcPr>
          <w:p w14:paraId="6833EC29" w14:textId="77777777" w:rsidR="00482BF4" w:rsidRPr="00CC0C94" w:rsidRDefault="00482BF4" w:rsidP="007724A4">
            <w:pPr>
              <w:pStyle w:val="TAC"/>
            </w:pPr>
          </w:p>
        </w:tc>
        <w:tc>
          <w:tcPr>
            <w:tcW w:w="283" w:type="dxa"/>
            <w:gridSpan w:val="2"/>
          </w:tcPr>
          <w:p w14:paraId="2AF7D3FC" w14:textId="77777777" w:rsidR="00482BF4" w:rsidRPr="00CC0C94" w:rsidRDefault="00482BF4" w:rsidP="007724A4">
            <w:pPr>
              <w:pStyle w:val="TAC"/>
            </w:pPr>
          </w:p>
        </w:tc>
        <w:tc>
          <w:tcPr>
            <w:tcW w:w="236" w:type="dxa"/>
            <w:gridSpan w:val="2"/>
          </w:tcPr>
          <w:p w14:paraId="008C4464" w14:textId="77777777" w:rsidR="00482BF4" w:rsidRPr="00CC0C94" w:rsidRDefault="00482BF4" w:rsidP="007724A4">
            <w:pPr>
              <w:pStyle w:val="TAC"/>
            </w:pPr>
          </w:p>
        </w:tc>
        <w:tc>
          <w:tcPr>
            <w:tcW w:w="6014" w:type="dxa"/>
            <w:gridSpan w:val="2"/>
            <w:shd w:val="clear" w:color="auto" w:fill="auto"/>
          </w:tcPr>
          <w:p w14:paraId="20285BA4" w14:textId="77777777" w:rsidR="00482BF4" w:rsidRPr="00CC0C94" w:rsidRDefault="00482BF4" w:rsidP="007724A4">
            <w:pPr>
              <w:pStyle w:val="TAL"/>
            </w:pPr>
            <w:r w:rsidRPr="00CC0C94">
              <w:t>UMTS encryption algorithm UEA6 supported</w:t>
            </w:r>
          </w:p>
        </w:tc>
      </w:tr>
      <w:tr w:rsidR="00482BF4" w:rsidRPr="00CC0C94" w14:paraId="09F534A3" w14:textId="77777777" w:rsidTr="007724A4">
        <w:trPr>
          <w:gridBefore w:val="1"/>
          <w:gridAfter w:val="1"/>
          <w:wBefore w:w="8" w:type="dxa"/>
          <w:wAfter w:w="48" w:type="dxa"/>
          <w:cantSplit/>
          <w:jc w:val="center"/>
        </w:trPr>
        <w:tc>
          <w:tcPr>
            <w:tcW w:w="7113" w:type="dxa"/>
            <w:gridSpan w:val="11"/>
          </w:tcPr>
          <w:p w14:paraId="6FF0F508" w14:textId="77777777" w:rsidR="00482BF4" w:rsidRPr="00CC0C94" w:rsidRDefault="00482BF4" w:rsidP="007724A4">
            <w:pPr>
              <w:pStyle w:val="TAL"/>
            </w:pPr>
          </w:p>
        </w:tc>
      </w:tr>
      <w:tr w:rsidR="00482BF4" w:rsidRPr="00CC0C94" w14:paraId="1FA9C7D6" w14:textId="77777777" w:rsidTr="007724A4">
        <w:trPr>
          <w:gridBefore w:val="1"/>
          <w:gridAfter w:val="1"/>
          <w:wBefore w:w="8" w:type="dxa"/>
          <w:wAfter w:w="48" w:type="dxa"/>
          <w:cantSplit/>
          <w:jc w:val="center"/>
        </w:trPr>
        <w:tc>
          <w:tcPr>
            <w:tcW w:w="7113" w:type="dxa"/>
            <w:gridSpan w:val="11"/>
          </w:tcPr>
          <w:p w14:paraId="1EF10717" w14:textId="77777777" w:rsidR="00482BF4" w:rsidRPr="00CC0C94" w:rsidRDefault="00482BF4" w:rsidP="007724A4">
            <w:pPr>
              <w:pStyle w:val="TAL"/>
            </w:pPr>
            <w:r w:rsidRPr="00CC0C94">
              <w:t>UMTS encryption algorithm UEA7 supported (octet 5, bit 1)</w:t>
            </w:r>
          </w:p>
        </w:tc>
      </w:tr>
      <w:tr w:rsidR="00482BF4" w:rsidRPr="00CC0C94" w14:paraId="579DCC77" w14:textId="77777777" w:rsidTr="007724A4">
        <w:trPr>
          <w:gridAfter w:val="2"/>
          <w:wAfter w:w="56" w:type="dxa"/>
          <w:cantSplit/>
          <w:jc w:val="center"/>
        </w:trPr>
        <w:tc>
          <w:tcPr>
            <w:tcW w:w="296" w:type="dxa"/>
            <w:gridSpan w:val="3"/>
          </w:tcPr>
          <w:p w14:paraId="4F642559" w14:textId="77777777" w:rsidR="00482BF4" w:rsidRPr="00CC0C94" w:rsidRDefault="00482BF4" w:rsidP="007724A4">
            <w:pPr>
              <w:pStyle w:val="TAC"/>
            </w:pPr>
            <w:r w:rsidRPr="00CC0C94">
              <w:t>0</w:t>
            </w:r>
          </w:p>
        </w:tc>
        <w:tc>
          <w:tcPr>
            <w:tcW w:w="284" w:type="dxa"/>
            <w:gridSpan w:val="2"/>
          </w:tcPr>
          <w:p w14:paraId="4FF9A18C" w14:textId="77777777" w:rsidR="00482BF4" w:rsidRPr="00CC0C94" w:rsidRDefault="00482BF4" w:rsidP="007724A4">
            <w:pPr>
              <w:pStyle w:val="TAC"/>
            </w:pPr>
          </w:p>
        </w:tc>
        <w:tc>
          <w:tcPr>
            <w:tcW w:w="283" w:type="dxa"/>
            <w:gridSpan w:val="2"/>
          </w:tcPr>
          <w:p w14:paraId="36B74603" w14:textId="77777777" w:rsidR="00482BF4" w:rsidRPr="00CC0C94" w:rsidRDefault="00482BF4" w:rsidP="007724A4">
            <w:pPr>
              <w:pStyle w:val="TAC"/>
            </w:pPr>
          </w:p>
        </w:tc>
        <w:tc>
          <w:tcPr>
            <w:tcW w:w="236" w:type="dxa"/>
            <w:gridSpan w:val="2"/>
          </w:tcPr>
          <w:p w14:paraId="3005A5E0" w14:textId="77777777" w:rsidR="00482BF4" w:rsidRPr="00CC0C94" w:rsidRDefault="00482BF4" w:rsidP="007724A4">
            <w:pPr>
              <w:pStyle w:val="TAC"/>
            </w:pPr>
          </w:p>
        </w:tc>
        <w:tc>
          <w:tcPr>
            <w:tcW w:w="6014" w:type="dxa"/>
            <w:gridSpan w:val="2"/>
            <w:shd w:val="clear" w:color="auto" w:fill="auto"/>
          </w:tcPr>
          <w:p w14:paraId="63B95279" w14:textId="77777777" w:rsidR="00482BF4" w:rsidRPr="00CC0C94" w:rsidRDefault="00482BF4" w:rsidP="007724A4">
            <w:pPr>
              <w:pStyle w:val="TAL"/>
            </w:pPr>
            <w:r w:rsidRPr="00CC0C94">
              <w:t>UMTS encryption algorithm UEA7 not supported</w:t>
            </w:r>
          </w:p>
        </w:tc>
      </w:tr>
      <w:tr w:rsidR="00482BF4" w:rsidRPr="00CC0C94" w14:paraId="09DD2311" w14:textId="77777777" w:rsidTr="007724A4">
        <w:trPr>
          <w:gridAfter w:val="2"/>
          <w:wAfter w:w="56" w:type="dxa"/>
          <w:cantSplit/>
          <w:jc w:val="center"/>
        </w:trPr>
        <w:tc>
          <w:tcPr>
            <w:tcW w:w="296" w:type="dxa"/>
            <w:gridSpan w:val="3"/>
          </w:tcPr>
          <w:p w14:paraId="5BB9C945" w14:textId="77777777" w:rsidR="00482BF4" w:rsidRPr="00CC0C94" w:rsidRDefault="00482BF4" w:rsidP="007724A4">
            <w:pPr>
              <w:pStyle w:val="TAC"/>
            </w:pPr>
            <w:r w:rsidRPr="00CC0C94">
              <w:t>1</w:t>
            </w:r>
          </w:p>
        </w:tc>
        <w:tc>
          <w:tcPr>
            <w:tcW w:w="284" w:type="dxa"/>
            <w:gridSpan w:val="2"/>
          </w:tcPr>
          <w:p w14:paraId="016B4652" w14:textId="77777777" w:rsidR="00482BF4" w:rsidRPr="00CC0C94" w:rsidRDefault="00482BF4" w:rsidP="007724A4">
            <w:pPr>
              <w:pStyle w:val="TAC"/>
            </w:pPr>
          </w:p>
        </w:tc>
        <w:tc>
          <w:tcPr>
            <w:tcW w:w="283" w:type="dxa"/>
            <w:gridSpan w:val="2"/>
          </w:tcPr>
          <w:p w14:paraId="0B755AA2" w14:textId="77777777" w:rsidR="00482BF4" w:rsidRPr="00CC0C94" w:rsidRDefault="00482BF4" w:rsidP="007724A4">
            <w:pPr>
              <w:pStyle w:val="TAC"/>
            </w:pPr>
          </w:p>
        </w:tc>
        <w:tc>
          <w:tcPr>
            <w:tcW w:w="236" w:type="dxa"/>
            <w:gridSpan w:val="2"/>
          </w:tcPr>
          <w:p w14:paraId="3022BE16" w14:textId="77777777" w:rsidR="00482BF4" w:rsidRPr="00CC0C94" w:rsidRDefault="00482BF4" w:rsidP="007724A4">
            <w:pPr>
              <w:pStyle w:val="TAC"/>
            </w:pPr>
          </w:p>
        </w:tc>
        <w:tc>
          <w:tcPr>
            <w:tcW w:w="6014" w:type="dxa"/>
            <w:gridSpan w:val="2"/>
            <w:shd w:val="clear" w:color="auto" w:fill="auto"/>
          </w:tcPr>
          <w:p w14:paraId="3FE3310A" w14:textId="77777777" w:rsidR="00482BF4" w:rsidRPr="00CC0C94" w:rsidRDefault="00482BF4" w:rsidP="007724A4">
            <w:pPr>
              <w:pStyle w:val="TAL"/>
            </w:pPr>
            <w:r w:rsidRPr="00CC0C94">
              <w:t>UMTS encryption algorithm UEA7 supported</w:t>
            </w:r>
          </w:p>
        </w:tc>
      </w:tr>
      <w:tr w:rsidR="00482BF4" w:rsidRPr="00CC0C94" w14:paraId="51A0D4EB" w14:textId="77777777" w:rsidTr="007724A4">
        <w:trPr>
          <w:gridBefore w:val="1"/>
          <w:gridAfter w:val="1"/>
          <w:wBefore w:w="8" w:type="dxa"/>
          <w:wAfter w:w="48" w:type="dxa"/>
          <w:cantSplit/>
          <w:jc w:val="center"/>
        </w:trPr>
        <w:tc>
          <w:tcPr>
            <w:tcW w:w="7113" w:type="dxa"/>
            <w:gridSpan w:val="11"/>
          </w:tcPr>
          <w:p w14:paraId="0396F77B" w14:textId="77777777" w:rsidR="00482BF4" w:rsidRPr="00CC0C94" w:rsidRDefault="00482BF4" w:rsidP="007724A4">
            <w:pPr>
              <w:pStyle w:val="TAL"/>
            </w:pPr>
          </w:p>
        </w:tc>
      </w:tr>
      <w:tr w:rsidR="00482BF4" w:rsidRPr="00CC0C94" w14:paraId="1CBEF718" w14:textId="77777777" w:rsidTr="007724A4">
        <w:trPr>
          <w:gridBefore w:val="1"/>
          <w:gridAfter w:val="1"/>
          <w:wBefore w:w="8" w:type="dxa"/>
          <w:wAfter w:w="48" w:type="dxa"/>
          <w:cantSplit/>
          <w:jc w:val="center"/>
        </w:trPr>
        <w:tc>
          <w:tcPr>
            <w:tcW w:w="7113" w:type="dxa"/>
            <w:gridSpan w:val="11"/>
          </w:tcPr>
          <w:p w14:paraId="22150DCB" w14:textId="77777777" w:rsidR="00482BF4" w:rsidRPr="00CC0C94" w:rsidRDefault="00482BF4" w:rsidP="007724A4">
            <w:pPr>
              <w:pStyle w:val="TAL"/>
            </w:pPr>
            <w:r w:rsidRPr="00CC0C94">
              <w:t>UCS2 support (UCS2) (octet 6, bit 8)</w:t>
            </w:r>
          </w:p>
        </w:tc>
      </w:tr>
      <w:tr w:rsidR="00482BF4" w:rsidRPr="00CC0C94" w14:paraId="3627D195" w14:textId="77777777" w:rsidTr="007724A4">
        <w:trPr>
          <w:gridBefore w:val="1"/>
          <w:gridAfter w:val="1"/>
          <w:wBefore w:w="8" w:type="dxa"/>
          <w:wAfter w:w="48" w:type="dxa"/>
          <w:cantSplit/>
          <w:jc w:val="center"/>
        </w:trPr>
        <w:tc>
          <w:tcPr>
            <w:tcW w:w="7113" w:type="dxa"/>
            <w:gridSpan w:val="11"/>
          </w:tcPr>
          <w:p w14:paraId="651A1F18" w14:textId="77777777" w:rsidR="00482BF4" w:rsidRPr="00CC0C94" w:rsidRDefault="00482BF4" w:rsidP="007724A4">
            <w:pPr>
              <w:pStyle w:val="TAL"/>
            </w:pPr>
            <w:r w:rsidRPr="00CC0C94">
              <w:t>This information field indicates the likely treatment of UCS2 encoded character strings by the UE.</w:t>
            </w:r>
          </w:p>
        </w:tc>
      </w:tr>
      <w:tr w:rsidR="00482BF4" w:rsidRPr="00CC0C94" w14:paraId="079C6043" w14:textId="77777777" w:rsidTr="007724A4">
        <w:trPr>
          <w:gridBefore w:val="1"/>
          <w:gridAfter w:val="1"/>
          <w:wBefore w:w="8" w:type="dxa"/>
          <w:wAfter w:w="48" w:type="dxa"/>
          <w:cantSplit/>
          <w:jc w:val="center"/>
        </w:trPr>
        <w:tc>
          <w:tcPr>
            <w:tcW w:w="7113" w:type="dxa"/>
            <w:gridSpan w:val="11"/>
          </w:tcPr>
          <w:p w14:paraId="30A01041" w14:textId="77777777" w:rsidR="00482BF4" w:rsidRPr="00CC0C94" w:rsidRDefault="00482BF4" w:rsidP="007724A4">
            <w:pPr>
              <w:pStyle w:val="TAL"/>
            </w:pPr>
          </w:p>
        </w:tc>
      </w:tr>
      <w:tr w:rsidR="00482BF4" w:rsidRPr="00CC0C94" w14:paraId="05A353C0" w14:textId="77777777" w:rsidTr="007724A4">
        <w:trPr>
          <w:gridAfter w:val="2"/>
          <w:wAfter w:w="56" w:type="dxa"/>
          <w:cantSplit/>
          <w:jc w:val="center"/>
        </w:trPr>
        <w:tc>
          <w:tcPr>
            <w:tcW w:w="296" w:type="dxa"/>
            <w:gridSpan w:val="3"/>
          </w:tcPr>
          <w:p w14:paraId="1525AB3B" w14:textId="77777777" w:rsidR="00482BF4" w:rsidRPr="00CC0C94" w:rsidRDefault="00482BF4" w:rsidP="007724A4">
            <w:pPr>
              <w:pStyle w:val="TAC"/>
            </w:pPr>
            <w:r w:rsidRPr="00CC0C94">
              <w:t>0</w:t>
            </w:r>
          </w:p>
        </w:tc>
        <w:tc>
          <w:tcPr>
            <w:tcW w:w="284" w:type="dxa"/>
            <w:gridSpan w:val="2"/>
          </w:tcPr>
          <w:p w14:paraId="6126B572" w14:textId="77777777" w:rsidR="00482BF4" w:rsidRPr="00CC0C94" w:rsidRDefault="00482BF4" w:rsidP="007724A4">
            <w:pPr>
              <w:pStyle w:val="TAC"/>
            </w:pPr>
          </w:p>
        </w:tc>
        <w:tc>
          <w:tcPr>
            <w:tcW w:w="283" w:type="dxa"/>
            <w:gridSpan w:val="2"/>
          </w:tcPr>
          <w:p w14:paraId="250BCD67" w14:textId="77777777" w:rsidR="00482BF4" w:rsidRPr="00CC0C94" w:rsidRDefault="00482BF4" w:rsidP="007724A4">
            <w:pPr>
              <w:pStyle w:val="TAC"/>
            </w:pPr>
          </w:p>
        </w:tc>
        <w:tc>
          <w:tcPr>
            <w:tcW w:w="236" w:type="dxa"/>
            <w:gridSpan w:val="2"/>
          </w:tcPr>
          <w:p w14:paraId="50D3ACFA" w14:textId="77777777" w:rsidR="00482BF4" w:rsidRPr="00CC0C94" w:rsidRDefault="00482BF4" w:rsidP="007724A4">
            <w:pPr>
              <w:pStyle w:val="TAC"/>
            </w:pPr>
          </w:p>
        </w:tc>
        <w:tc>
          <w:tcPr>
            <w:tcW w:w="6014" w:type="dxa"/>
            <w:gridSpan w:val="2"/>
            <w:shd w:val="clear" w:color="auto" w:fill="auto"/>
          </w:tcPr>
          <w:p w14:paraId="639FD460" w14:textId="77777777" w:rsidR="00482BF4" w:rsidRPr="00CC0C94" w:rsidRDefault="00482BF4" w:rsidP="007724A4">
            <w:pPr>
              <w:pStyle w:val="TAL"/>
            </w:pPr>
            <w:r w:rsidRPr="00CC0C94">
              <w:t xml:space="preserve">The UE has a preference for the default alphabet (defined in </w:t>
            </w:r>
          </w:p>
        </w:tc>
      </w:tr>
      <w:tr w:rsidR="00482BF4" w:rsidRPr="00CC0C94" w14:paraId="6F02B159" w14:textId="77777777" w:rsidTr="007724A4">
        <w:trPr>
          <w:gridAfter w:val="2"/>
          <w:wAfter w:w="56" w:type="dxa"/>
          <w:cantSplit/>
          <w:jc w:val="center"/>
        </w:trPr>
        <w:tc>
          <w:tcPr>
            <w:tcW w:w="296" w:type="dxa"/>
            <w:gridSpan w:val="3"/>
          </w:tcPr>
          <w:p w14:paraId="65D09D4D" w14:textId="77777777" w:rsidR="00482BF4" w:rsidRPr="00CC0C94" w:rsidRDefault="00482BF4" w:rsidP="007724A4">
            <w:pPr>
              <w:pStyle w:val="TAC"/>
            </w:pPr>
          </w:p>
        </w:tc>
        <w:tc>
          <w:tcPr>
            <w:tcW w:w="284" w:type="dxa"/>
            <w:gridSpan w:val="2"/>
          </w:tcPr>
          <w:p w14:paraId="0F2F87CA" w14:textId="77777777" w:rsidR="00482BF4" w:rsidRPr="00CC0C94" w:rsidRDefault="00482BF4" w:rsidP="007724A4">
            <w:pPr>
              <w:pStyle w:val="TAC"/>
            </w:pPr>
          </w:p>
        </w:tc>
        <w:tc>
          <w:tcPr>
            <w:tcW w:w="283" w:type="dxa"/>
            <w:gridSpan w:val="2"/>
          </w:tcPr>
          <w:p w14:paraId="2D790AAE" w14:textId="77777777" w:rsidR="00482BF4" w:rsidRPr="00CC0C94" w:rsidRDefault="00482BF4" w:rsidP="007724A4">
            <w:pPr>
              <w:pStyle w:val="TAC"/>
            </w:pPr>
          </w:p>
        </w:tc>
        <w:tc>
          <w:tcPr>
            <w:tcW w:w="236" w:type="dxa"/>
            <w:gridSpan w:val="2"/>
          </w:tcPr>
          <w:p w14:paraId="179B74D4" w14:textId="77777777" w:rsidR="00482BF4" w:rsidRPr="00CC0C94" w:rsidRDefault="00482BF4" w:rsidP="007724A4">
            <w:pPr>
              <w:pStyle w:val="TAC"/>
            </w:pPr>
          </w:p>
        </w:tc>
        <w:tc>
          <w:tcPr>
            <w:tcW w:w="6014" w:type="dxa"/>
            <w:gridSpan w:val="2"/>
            <w:shd w:val="clear" w:color="auto" w:fill="auto"/>
          </w:tcPr>
          <w:p w14:paraId="41DDA4A9" w14:textId="77777777" w:rsidR="00482BF4" w:rsidRPr="00CC0C94" w:rsidRDefault="00482BF4" w:rsidP="007724A4">
            <w:pPr>
              <w:pStyle w:val="TAL"/>
            </w:pPr>
            <w:r w:rsidRPr="00CC0C94">
              <w:t>3GPP TS 23.038 [3]) over UCS2 (see ISO/IEC 10646 [29]).</w:t>
            </w:r>
          </w:p>
        </w:tc>
      </w:tr>
      <w:tr w:rsidR="00482BF4" w:rsidRPr="00CC0C94" w14:paraId="1457409A" w14:textId="77777777" w:rsidTr="007724A4">
        <w:trPr>
          <w:gridAfter w:val="2"/>
          <w:wAfter w:w="56" w:type="dxa"/>
          <w:cantSplit/>
          <w:jc w:val="center"/>
        </w:trPr>
        <w:tc>
          <w:tcPr>
            <w:tcW w:w="296" w:type="dxa"/>
            <w:gridSpan w:val="3"/>
          </w:tcPr>
          <w:p w14:paraId="555A87E3" w14:textId="77777777" w:rsidR="00482BF4" w:rsidRPr="00CC0C94" w:rsidRDefault="00482BF4" w:rsidP="007724A4">
            <w:pPr>
              <w:pStyle w:val="TAC"/>
            </w:pPr>
            <w:r w:rsidRPr="00CC0C94">
              <w:t>1</w:t>
            </w:r>
          </w:p>
        </w:tc>
        <w:tc>
          <w:tcPr>
            <w:tcW w:w="284" w:type="dxa"/>
            <w:gridSpan w:val="2"/>
          </w:tcPr>
          <w:p w14:paraId="0D1BE051" w14:textId="77777777" w:rsidR="00482BF4" w:rsidRPr="00CC0C94" w:rsidRDefault="00482BF4" w:rsidP="007724A4">
            <w:pPr>
              <w:pStyle w:val="TAC"/>
            </w:pPr>
          </w:p>
        </w:tc>
        <w:tc>
          <w:tcPr>
            <w:tcW w:w="283" w:type="dxa"/>
            <w:gridSpan w:val="2"/>
          </w:tcPr>
          <w:p w14:paraId="01793688" w14:textId="77777777" w:rsidR="00482BF4" w:rsidRPr="00CC0C94" w:rsidRDefault="00482BF4" w:rsidP="007724A4">
            <w:pPr>
              <w:pStyle w:val="TAC"/>
            </w:pPr>
          </w:p>
        </w:tc>
        <w:tc>
          <w:tcPr>
            <w:tcW w:w="236" w:type="dxa"/>
            <w:gridSpan w:val="2"/>
          </w:tcPr>
          <w:p w14:paraId="222DAE3D" w14:textId="77777777" w:rsidR="00482BF4" w:rsidRPr="00CC0C94" w:rsidRDefault="00482BF4" w:rsidP="007724A4">
            <w:pPr>
              <w:pStyle w:val="TAC"/>
            </w:pPr>
          </w:p>
        </w:tc>
        <w:tc>
          <w:tcPr>
            <w:tcW w:w="6014" w:type="dxa"/>
            <w:gridSpan w:val="2"/>
            <w:shd w:val="clear" w:color="auto" w:fill="auto"/>
          </w:tcPr>
          <w:p w14:paraId="4D8221CB" w14:textId="77777777" w:rsidR="00482BF4" w:rsidRPr="00CC0C94" w:rsidRDefault="00482BF4" w:rsidP="007724A4">
            <w:pPr>
              <w:pStyle w:val="TAL"/>
            </w:pPr>
            <w:r w:rsidRPr="00CC0C94">
              <w:t xml:space="preserve">The UE has no preference between the use of the default alphabet and </w:t>
            </w:r>
          </w:p>
        </w:tc>
      </w:tr>
      <w:tr w:rsidR="00482BF4" w:rsidRPr="00CC0C94" w14:paraId="06834039" w14:textId="77777777" w:rsidTr="007724A4">
        <w:trPr>
          <w:gridAfter w:val="2"/>
          <w:wAfter w:w="56" w:type="dxa"/>
          <w:cantSplit/>
          <w:jc w:val="center"/>
        </w:trPr>
        <w:tc>
          <w:tcPr>
            <w:tcW w:w="296" w:type="dxa"/>
            <w:gridSpan w:val="3"/>
          </w:tcPr>
          <w:p w14:paraId="725619A0" w14:textId="77777777" w:rsidR="00482BF4" w:rsidRPr="00CC0C94" w:rsidRDefault="00482BF4" w:rsidP="007724A4">
            <w:pPr>
              <w:pStyle w:val="TAC"/>
            </w:pPr>
          </w:p>
        </w:tc>
        <w:tc>
          <w:tcPr>
            <w:tcW w:w="284" w:type="dxa"/>
            <w:gridSpan w:val="2"/>
          </w:tcPr>
          <w:p w14:paraId="6C220C7A" w14:textId="77777777" w:rsidR="00482BF4" w:rsidRPr="00CC0C94" w:rsidRDefault="00482BF4" w:rsidP="007724A4">
            <w:pPr>
              <w:pStyle w:val="TAC"/>
            </w:pPr>
          </w:p>
        </w:tc>
        <w:tc>
          <w:tcPr>
            <w:tcW w:w="283" w:type="dxa"/>
            <w:gridSpan w:val="2"/>
          </w:tcPr>
          <w:p w14:paraId="7145A02D" w14:textId="77777777" w:rsidR="00482BF4" w:rsidRPr="00CC0C94" w:rsidRDefault="00482BF4" w:rsidP="007724A4">
            <w:pPr>
              <w:pStyle w:val="TAC"/>
            </w:pPr>
          </w:p>
        </w:tc>
        <w:tc>
          <w:tcPr>
            <w:tcW w:w="236" w:type="dxa"/>
            <w:gridSpan w:val="2"/>
          </w:tcPr>
          <w:p w14:paraId="171EC1EE" w14:textId="77777777" w:rsidR="00482BF4" w:rsidRPr="00CC0C94" w:rsidRDefault="00482BF4" w:rsidP="007724A4">
            <w:pPr>
              <w:pStyle w:val="TAC"/>
            </w:pPr>
          </w:p>
        </w:tc>
        <w:tc>
          <w:tcPr>
            <w:tcW w:w="6014" w:type="dxa"/>
            <w:gridSpan w:val="2"/>
            <w:shd w:val="clear" w:color="auto" w:fill="auto"/>
          </w:tcPr>
          <w:p w14:paraId="12028A60" w14:textId="77777777" w:rsidR="00482BF4" w:rsidRPr="00CC0C94" w:rsidRDefault="00482BF4" w:rsidP="007724A4">
            <w:pPr>
              <w:pStyle w:val="TAL"/>
            </w:pPr>
            <w:r w:rsidRPr="00CC0C94">
              <w:t>the use of UCS2.</w:t>
            </w:r>
          </w:p>
        </w:tc>
      </w:tr>
      <w:tr w:rsidR="00482BF4" w:rsidRPr="00CC0C94" w14:paraId="5B7DAC0E" w14:textId="77777777" w:rsidTr="007724A4">
        <w:trPr>
          <w:gridBefore w:val="1"/>
          <w:gridAfter w:val="1"/>
          <w:wBefore w:w="8" w:type="dxa"/>
          <w:wAfter w:w="48" w:type="dxa"/>
          <w:cantSplit/>
          <w:jc w:val="center"/>
        </w:trPr>
        <w:tc>
          <w:tcPr>
            <w:tcW w:w="7113" w:type="dxa"/>
            <w:gridSpan w:val="11"/>
          </w:tcPr>
          <w:p w14:paraId="744378C9" w14:textId="77777777" w:rsidR="00482BF4" w:rsidRPr="00CC0C94" w:rsidRDefault="00482BF4" w:rsidP="007724A4">
            <w:pPr>
              <w:pStyle w:val="TAL"/>
            </w:pPr>
          </w:p>
        </w:tc>
      </w:tr>
      <w:tr w:rsidR="00482BF4" w:rsidRPr="00CC0C94" w14:paraId="1D5F9BAA" w14:textId="77777777" w:rsidTr="007724A4">
        <w:trPr>
          <w:gridBefore w:val="1"/>
          <w:gridAfter w:val="1"/>
          <w:wBefore w:w="8" w:type="dxa"/>
          <w:wAfter w:w="48" w:type="dxa"/>
          <w:cantSplit/>
          <w:jc w:val="center"/>
        </w:trPr>
        <w:tc>
          <w:tcPr>
            <w:tcW w:w="7113" w:type="dxa"/>
            <w:gridSpan w:val="11"/>
          </w:tcPr>
          <w:p w14:paraId="7F3E8ACB" w14:textId="77777777" w:rsidR="00482BF4" w:rsidRPr="00CC0C94" w:rsidRDefault="00482BF4" w:rsidP="007724A4">
            <w:pPr>
              <w:pStyle w:val="TAL"/>
            </w:pPr>
            <w:r w:rsidRPr="00CC0C94">
              <w:t>UMTS integrity algorithms supported (octet 6)</w:t>
            </w:r>
          </w:p>
        </w:tc>
      </w:tr>
      <w:tr w:rsidR="00482BF4" w:rsidRPr="00CC0C94" w14:paraId="6D4FD966" w14:textId="77777777" w:rsidTr="007724A4">
        <w:trPr>
          <w:gridBefore w:val="1"/>
          <w:gridAfter w:val="1"/>
          <w:wBefore w:w="8" w:type="dxa"/>
          <w:wAfter w:w="48" w:type="dxa"/>
          <w:cantSplit/>
          <w:jc w:val="center"/>
        </w:trPr>
        <w:tc>
          <w:tcPr>
            <w:tcW w:w="7113" w:type="dxa"/>
            <w:gridSpan w:val="11"/>
          </w:tcPr>
          <w:p w14:paraId="77E37D6E" w14:textId="77777777" w:rsidR="00482BF4" w:rsidRPr="00CC0C94" w:rsidRDefault="00482BF4" w:rsidP="007724A4">
            <w:pPr>
              <w:pStyle w:val="TAL"/>
            </w:pPr>
          </w:p>
        </w:tc>
      </w:tr>
      <w:tr w:rsidR="00482BF4" w:rsidRPr="00CC0C94" w14:paraId="50EC4BD5" w14:textId="77777777" w:rsidTr="007724A4">
        <w:trPr>
          <w:gridBefore w:val="1"/>
          <w:gridAfter w:val="1"/>
          <w:wBefore w:w="8" w:type="dxa"/>
          <w:wAfter w:w="48" w:type="dxa"/>
          <w:cantSplit/>
          <w:jc w:val="center"/>
        </w:trPr>
        <w:tc>
          <w:tcPr>
            <w:tcW w:w="7113" w:type="dxa"/>
            <w:gridSpan w:val="11"/>
          </w:tcPr>
          <w:p w14:paraId="2B540263" w14:textId="77777777" w:rsidR="00482BF4" w:rsidRPr="00CC0C94" w:rsidRDefault="00482BF4" w:rsidP="007724A4">
            <w:pPr>
              <w:pStyle w:val="TAL"/>
            </w:pPr>
            <w:r w:rsidRPr="00CC0C94">
              <w:t>UMTS integrity algorithm UIA1 supported (octet 6, bit 7)</w:t>
            </w:r>
          </w:p>
        </w:tc>
      </w:tr>
      <w:tr w:rsidR="00482BF4" w:rsidRPr="00CC0C94" w14:paraId="787A7F94" w14:textId="77777777" w:rsidTr="007724A4">
        <w:trPr>
          <w:gridAfter w:val="2"/>
          <w:wAfter w:w="56" w:type="dxa"/>
          <w:cantSplit/>
          <w:jc w:val="center"/>
        </w:trPr>
        <w:tc>
          <w:tcPr>
            <w:tcW w:w="296" w:type="dxa"/>
            <w:gridSpan w:val="3"/>
          </w:tcPr>
          <w:p w14:paraId="1426093E" w14:textId="77777777" w:rsidR="00482BF4" w:rsidRPr="00CC0C94" w:rsidRDefault="00482BF4" w:rsidP="007724A4">
            <w:pPr>
              <w:pStyle w:val="TAC"/>
            </w:pPr>
            <w:r w:rsidRPr="00CC0C94">
              <w:t>0</w:t>
            </w:r>
          </w:p>
        </w:tc>
        <w:tc>
          <w:tcPr>
            <w:tcW w:w="284" w:type="dxa"/>
            <w:gridSpan w:val="2"/>
          </w:tcPr>
          <w:p w14:paraId="123D415B" w14:textId="77777777" w:rsidR="00482BF4" w:rsidRPr="00CC0C94" w:rsidRDefault="00482BF4" w:rsidP="007724A4">
            <w:pPr>
              <w:pStyle w:val="TAC"/>
            </w:pPr>
          </w:p>
        </w:tc>
        <w:tc>
          <w:tcPr>
            <w:tcW w:w="283" w:type="dxa"/>
            <w:gridSpan w:val="2"/>
          </w:tcPr>
          <w:p w14:paraId="5300EB84" w14:textId="77777777" w:rsidR="00482BF4" w:rsidRPr="00CC0C94" w:rsidRDefault="00482BF4" w:rsidP="007724A4">
            <w:pPr>
              <w:pStyle w:val="TAC"/>
            </w:pPr>
          </w:p>
        </w:tc>
        <w:tc>
          <w:tcPr>
            <w:tcW w:w="236" w:type="dxa"/>
            <w:gridSpan w:val="2"/>
          </w:tcPr>
          <w:p w14:paraId="65580E47" w14:textId="77777777" w:rsidR="00482BF4" w:rsidRPr="00CC0C94" w:rsidRDefault="00482BF4" w:rsidP="007724A4">
            <w:pPr>
              <w:pStyle w:val="TAC"/>
            </w:pPr>
          </w:p>
        </w:tc>
        <w:tc>
          <w:tcPr>
            <w:tcW w:w="6014" w:type="dxa"/>
            <w:gridSpan w:val="2"/>
            <w:shd w:val="clear" w:color="auto" w:fill="auto"/>
          </w:tcPr>
          <w:p w14:paraId="7E28A623" w14:textId="77777777" w:rsidR="00482BF4" w:rsidRPr="00CC0C94" w:rsidRDefault="00482BF4" w:rsidP="007724A4">
            <w:pPr>
              <w:pStyle w:val="TAL"/>
            </w:pPr>
            <w:r w:rsidRPr="00CC0C94">
              <w:t>UMTS integrity algorithm UIA1 not supported</w:t>
            </w:r>
          </w:p>
        </w:tc>
      </w:tr>
      <w:tr w:rsidR="00482BF4" w:rsidRPr="00CC0C94" w14:paraId="36FA39FA" w14:textId="77777777" w:rsidTr="007724A4">
        <w:trPr>
          <w:gridAfter w:val="2"/>
          <w:wAfter w:w="56" w:type="dxa"/>
          <w:cantSplit/>
          <w:jc w:val="center"/>
        </w:trPr>
        <w:tc>
          <w:tcPr>
            <w:tcW w:w="296" w:type="dxa"/>
            <w:gridSpan w:val="3"/>
          </w:tcPr>
          <w:p w14:paraId="0E7D3C24" w14:textId="77777777" w:rsidR="00482BF4" w:rsidRPr="00CC0C94" w:rsidRDefault="00482BF4" w:rsidP="007724A4">
            <w:pPr>
              <w:pStyle w:val="TAC"/>
            </w:pPr>
            <w:r w:rsidRPr="00CC0C94">
              <w:t>1</w:t>
            </w:r>
          </w:p>
        </w:tc>
        <w:tc>
          <w:tcPr>
            <w:tcW w:w="284" w:type="dxa"/>
            <w:gridSpan w:val="2"/>
          </w:tcPr>
          <w:p w14:paraId="7578EFCA" w14:textId="77777777" w:rsidR="00482BF4" w:rsidRPr="00CC0C94" w:rsidRDefault="00482BF4" w:rsidP="007724A4">
            <w:pPr>
              <w:pStyle w:val="TAC"/>
            </w:pPr>
          </w:p>
        </w:tc>
        <w:tc>
          <w:tcPr>
            <w:tcW w:w="283" w:type="dxa"/>
            <w:gridSpan w:val="2"/>
          </w:tcPr>
          <w:p w14:paraId="3B9419DC" w14:textId="77777777" w:rsidR="00482BF4" w:rsidRPr="00CC0C94" w:rsidRDefault="00482BF4" w:rsidP="007724A4">
            <w:pPr>
              <w:pStyle w:val="TAC"/>
            </w:pPr>
          </w:p>
        </w:tc>
        <w:tc>
          <w:tcPr>
            <w:tcW w:w="236" w:type="dxa"/>
            <w:gridSpan w:val="2"/>
          </w:tcPr>
          <w:p w14:paraId="3BB0E1F7" w14:textId="77777777" w:rsidR="00482BF4" w:rsidRPr="00CC0C94" w:rsidRDefault="00482BF4" w:rsidP="007724A4">
            <w:pPr>
              <w:pStyle w:val="TAC"/>
            </w:pPr>
          </w:p>
        </w:tc>
        <w:tc>
          <w:tcPr>
            <w:tcW w:w="6014" w:type="dxa"/>
            <w:gridSpan w:val="2"/>
            <w:shd w:val="clear" w:color="auto" w:fill="auto"/>
          </w:tcPr>
          <w:p w14:paraId="0BD9A0CB" w14:textId="77777777" w:rsidR="00482BF4" w:rsidRPr="00CC0C94" w:rsidRDefault="00482BF4" w:rsidP="007724A4">
            <w:pPr>
              <w:pStyle w:val="TAL"/>
            </w:pPr>
            <w:r w:rsidRPr="00CC0C94">
              <w:t>UMTS integrity algorithm UIA1 supported</w:t>
            </w:r>
          </w:p>
        </w:tc>
      </w:tr>
      <w:tr w:rsidR="00482BF4" w:rsidRPr="00CC0C94" w14:paraId="62435148" w14:textId="77777777" w:rsidTr="007724A4">
        <w:trPr>
          <w:gridBefore w:val="1"/>
          <w:gridAfter w:val="1"/>
          <w:wBefore w:w="8" w:type="dxa"/>
          <w:wAfter w:w="48" w:type="dxa"/>
          <w:cantSplit/>
          <w:jc w:val="center"/>
        </w:trPr>
        <w:tc>
          <w:tcPr>
            <w:tcW w:w="7113" w:type="dxa"/>
            <w:gridSpan w:val="11"/>
          </w:tcPr>
          <w:p w14:paraId="388F086F" w14:textId="77777777" w:rsidR="00482BF4" w:rsidRPr="00CC0C94" w:rsidRDefault="00482BF4" w:rsidP="007724A4">
            <w:pPr>
              <w:pStyle w:val="TAL"/>
            </w:pPr>
          </w:p>
        </w:tc>
      </w:tr>
      <w:tr w:rsidR="00482BF4" w:rsidRPr="00CC0C94" w14:paraId="3DB6F767" w14:textId="77777777" w:rsidTr="007724A4">
        <w:trPr>
          <w:gridBefore w:val="1"/>
          <w:gridAfter w:val="1"/>
          <w:wBefore w:w="8" w:type="dxa"/>
          <w:wAfter w:w="48" w:type="dxa"/>
          <w:cantSplit/>
          <w:jc w:val="center"/>
        </w:trPr>
        <w:tc>
          <w:tcPr>
            <w:tcW w:w="7113" w:type="dxa"/>
            <w:gridSpan w:val="11"/>
          </w:tcPr>
          <w:p w14:paraId="4B921185" w14:textId="77777777" w:rsidR="00482BF4" w:rsidRPr="00CC0C94" w:rsidRDefault="00482BF4" w:rsidP="007724A4">
            <w:pPr>
              <w:pStyle w:val="TAL"/>
            </w:pPr>
            <w:r w:rsidRPr="00CC0C94">
              <w:t>UMTS integrity algorithm UIA2 supported (octet 6, bit 6)</w:t>
            </w:r>
          </w:p>
        </w:tc>
      </w:tr>
      <w:tr w:rsidR="00482BF4" w:rsidRPr="00CC0C94" w14:paraId="60A4D191" w14:textId="77777777" w:rsidTr="007724A4">
        <w:trPr>
          <w:gridAfter w:val="2"/>
          <w:wAfter w:w="56" w:type="dxa"/>
          <w:cantSplit/>
          <w:jc w:val="center"/>
        </w:trPr>
        <w:tc>
          <w:tcPr>
            <w:tcW w:w="296" w:type="dxa"/>
            <w:gridSpan w:val="3"/>
          </w:tcPr>
          <w:p w14:paraId="2F3E0D53" w14:textId="77777777" w:rsidR="00482BF4" w:rsidRPr="00CC0C94" w:rsidRDefault="00482BF4" w:rsidP="007724A4">
            <w:pPr>
              <w:pStyle w:val="TAC"/>
            </w:pPr>
            <w:r w:rsidRPr="00CC0C94">
              <w:t>0</w:t>
            </w:r>
          </w:p>
        </w:tc>
        <w:tc>
          <w:tcPr>
            <w:tcW w:w="284" w:type="dxa"/>
            <w:gridSpan w:val="2"/>
          </w:tcPr>
          <w:p w14:paraId="7A91F9FF" w14:textId="77777777" w:rsidR="00482BF4" w:rsidRPr="00CC0C94" w:rsidRDefault="00482BF4" w:rsidP="007724A4">
            <w:pPr>
              <w:pStyle w:val="TAC"/>
            </w:pPr>
          </w:p>
        </w:tc>
        <w:tc>
          <w:tcPr>
            <w:tcW w:w="283" w:type="dxa"/>
            <w:gridSpan w:val="2"/>
          </w:tcPr>
          <w:p w14:paraId="4D30AB77" w14:textId="77777777" w:rsidR="00482BF4" w:rsidRPr="00CC0C94" w:rsidRDefault="00482BF4" w:rsidP="007724A4">
            <w:pPr>
              <w:pStyle w:val="TAC"/>
            </w:pPr>
          </w:p>
        </w:tc>
        <w:tc>
          <w:tcPr>
            <w:tcW w:w="236" w:type="dxa"/>
            <w:gridSpan w:val="2"/>
          </w:tcPr>
          <w:p w14:paraId="5F2EC992" w14:textId="77777777" w:rsidR="00482BF4" w:rsidRPr="00CC0C94" w:rsidRDefault="00482BF4" w:rsidP="007724A4">
            <w:pPr>
              <w:pStyle w:val="TAC"/>
            </w:pPr>
          </w:p>
        </w:tc>
        <w:tc>
          <w:tcPr>
            <w:tcW w:w="6014" w:type="dxa"/>
            <w:gridSpan w:val="2"/>
            <w:shd w:val="clear" w:color="auto" w:fill="auto"/>
          </w:tcPr>
          <w:p w14:paraId="20F7E1F9" w14:textId="77777777" w:rsidR="00482BF4" w:rsidRPr="00CC0C94" w:rsidRDefault="00482BF4" w:rsidP="007724A4">
            <w:pPr>
              <w:pStyle w:val="TAL"/>
            </w:pPr>
            <w:r w:rsidRPr="00CC0C94">
              <w:t>UMTS integrity algorithm UIA2 not supported</w:t>
            </w:r>
          </w:p>
        </w:tc>
      </w:tr>
      <w:tr w:rsidR="00482BF4" w:rsidRPr="00CC0C94" w14:paraId="64D5B1DF" w14:textId="77777777" w:rsidTr="007724A4">
        <w:trPr>
          <w:gridAfter w:val="2"/>
          <w:wAfter w:w="56" w:type="dxa"/>
          <w:cantSplit/>
          <w:jc w:val="center"/>
        </w:trPr>
        <w:tc>
          <w:tcPr>
            <w:tcW w:w="296" w:type="dxa"/>
            <w:gridSpan w:val="3"/>
          </w:tcPr>
          <w:p w14:paraId="2E0885CA" w14:textId="77777777" w:rsidR="00482BF4" w:rsidRPr="00CC0C94" w:rsidRDefault="00482BF4" w:rsidP="007724A4">
            <w:pPr>
              <w:pStyle w:val="TAC"/>
            </w:pPr>
            <w:r w:rsidRPr="00CC0C94">
              <w:t>1</w:t>
            </w:r>
          </w:p>
        </w:tc>
        <w:tc>
          <w:tcPr>
            <w:tcW w:w="284" w:type="dxa"/>
            <w:gridSpan w:val="2"/>
          </w:tcPr>
          <w:p w14:paraId="18014F42" w14:textId="77777777" w:rsidR="00482BF4" w:rsidRPr="00CC0C94" w:rsidRDefault="00482BF4" w:rsidP="007724A4">
            <w:pPr>
              <w:pStyle w:val="TAC"/>
            </w:pPr>
          </w:p>
        </w:tc>
        <w:tc>
          <w:tcPr>
            <w:tcW w:w="283" w:type="dxa"/>
            <w:gridSpan w:val="2"/>
          </w:tcPr>
          <w:p w14:paraId="054A4549" w14:textId="77777777" w:rsidR="00482BF4" w:rsidRPr="00CC0C94" w:rsidRDefault="00482BF4" w:rsidP="007724A4">
            <w:pPr>
              <w:pStyle w:val="TAC"/>
            </w:pPr>
          </w:p>
        </w:tc>
        <w:tc>
          <w:tcPr>
            <w:tcW w:w="236" w:type="dxa"/>
            <w:gridSpan w:val="2"/>
          </w:tcPr>
          <w:p w14:paraId="0D50BEBD" w14:textId="77777777" w:rsidR="00482BF4" w:rsidRPr="00CC0C94" w:rsidRDefault="00482BF4" w:rsidP="007724A4">
            <w:pPr>
              <w:pStyle w:val="TAC"/>
            </w:pPr>
          </w:p>
        </w:tc>
        <w:tc>
          <w:tcPr>
            <w:tcW w:w="6014" w:type="dxa"/>
            <w:gridSpan w:val="2"/>
            <w:shd w:val="clear" w:color="auto" w:fill="auto"/>
          </w:tcPr>
          <w:p w14:paraId="6DB21B7E" w14:textId="77777777" w:rsidR="00482BF4" w:rsidRPr="00CC0C94" w:rsidRDefault="00482BF4" w:rsidP="007724A4">
            <w:pPr>
              <w:pStyle w:val="TAL"/>
            </w:pPr>
            <w:r w:rsidRPr="00CC0C94">
              <w:t>UMTS integrity algorithm UIA2 supported</w:t>
            </w:r>
          </w:p>
        </w:tc>
      </w:tr>
      <w:tr w:rsidR="00482BF4" w:rsidRPr="00CC0C94" w14:paraId="5D1AE9B8" w14:textId="77777777" w:rsidTr="007724A4">
        <w:trPr>
          <w:gridBefore w:val="1"/>
          <w:gridAfter w:val="1"/>
          <w:wBefore w:w="8" w:type="dxa"/>
          <w:wAfter w:w="48" w:type="dxa"/>
          <w:cantSplit/>
          <w:jc w:val="center"/>
        </w:trPr>
        <w:tc>
          <w:tcPr>
            <w:tcW w:w="7113" w:type="dxa"/>
            <w:gridSpan w:val="11"/>
          </w:tcPr>
          <w:p w14:paraId="7515B703" w14:textId="77777777" w:rsidR="00482BF4" w:rsidRPr="00CC0C94" w:rsidRDefault="00482BF4" w:rsidP="007724A4">
            <w:pPr>
              <w:pStyle w:val="TAL"/>
            </w:pPr>
          </w:p>
        </w:tc>
      </w:tr>
      <w:tr w:rsidR="00482BF4" w:rsidRPr="00CC0C94" w14:paraId="4C1A892C" w14:textId="77777777" w:rsidTr="007724A4">
        <w:trPr>
          <w:gridBefore w:val="1"/>
          <w:gridAfter w:val="1"/>
          <w:wBefore w:w="8" w:type="dxa"/>
          <w:wAfter w:w="48" w:type="dxa"/>
          <w:cantSplit/>
          <w:jc w:val="center"/>
        </w:trPr>
        <w:tc>
          <w:tcPr>
            <w:tcW w:w="7113" w:type="dxa"/>
            <w:gridSpan w:val="11"/>
          </w:tcPr>
          <w:p w14:paraId="6C852CF4" w14:textId="77777777" w:rsidR="00482BF4" w:rsidRPr="00CC0C94" w:rsidRDefault="00482BF4" w:rsidP="007724A4">
            <w:pPr>
              <w:pStyle w:val="TAL"/>
            </w:pPr>
            <w:r w:rsidRPr="00CC0C94">
              <w:t>UMTS integrity algorithm UIA3 supported (octet 6, bit 5)</w:t>
            </w:r>
          </w:p>
        </w:tc>
      </w:tr>
      <w:tr w:rsidR="00482BF4" w:rsidRPr="00CC0C94" w14:paraId="7AE61E95" w14:textId="77777777" w:rsidTr="007724A4">
        <w:trPr>
          <w:gridAfter w:val="2"/>
          <w:wAfter w:w="56" w:type="dxa"/>
          <w:cantSplit/>
          <w:jc w:val="center"/>
        </w:trPr>
        <w:tc>
          <w:tcPr>
            <w:tcW w:w="296" w:type="dxa"/>
            <w:gridSpan w:val="3"/>
          </w:tcPr>
          <w:p w14:paraId="310D32A1" w14:textId="77777777" w:rsidR="00482BF4" w:rsidRPr="00CC0C94" w:rsidRDefault="00482BF4" w:rsidP="007724A4">
            <w:pPr>
              <w:pStyle w:val="TAC"/>
            </w:pPr>
            <w:r w:rsidRPr="00CC0C94">
              <w:t>0</w:t>
            </w:r>
          </w:p>
        </w:tc>
        <w:tc>
          <w:tcPr>
            <w:tcW w:w="284" w:type="dxa"/>
            <w:gridSpan w:val="2"/>
          </w:tcPr>
          <w:p w14:paraId="625C1591" w14:textId="77777777" w:rsidR="00482BF4" w:rsidRPr="00CC0C94" w:rsidRDefault="00482BF4" w:rsidP="007724A4">
            <w:pPr>
              <w:pStyle w:val="TAC"/>
            </w:pPr>
          </w:p>
        </w:tc>
        <w:tc>
          <w:tcPr>
            <w:tcW w:w="283" w:type="dxa"/>
            <w:gridSpan w:val="2"/>
          </w:tcPr>
          <w:p w14:paraId="01B435AB" w14:textId="77777777" w:rsidR="00482BF4" w:rsidRPr="00CC0C94" w:rsidRDefault="00482BF4" w:rsidP="007724A4">
            <w:pPr>
              <w:pStyle w:val="TAC"/>
            </w:pPr>
          </w:p>
        </w:tc>
        <w:tc>
          <w:tcPr>
            <w:tcW w:w="236" w:type="dxa"/>
            <w:gridSpan w:val="2"/>
          </w:tcPr>
          <w:p w14:paraId="797B9A5D" w14:textId="77777777" w:rsidR="00482BF4" w:rsidRPr="00CC0C94" w:rsidRDefault="00482BF4" w:rsidP="007724A4">
            <w:pPr>
              <w:pStyle w:val="TAC"/>
            </w:pPr>
          </w:p>
        </w:tc>
        <w:tc>
          <w:tcPr>
            <w:tcW w:w="6014" w:type="dxa"/>
            <w:gridSpan w:val="2"/>
            <w:shd w:val="clear" w:color="auto" w:fill="auto"/>
          </w:tcPr>
          <w:p w14:paraId="15DDD94D" w14:textId="77777777" w:rsidR="00482BF4" w:rsidRPr="00CC0C94" w:rsidRDefault="00482BF4" w:rsidP="007724A4">
            <w:pPr>
              <w:pStyle w:val="TAL"/>
            </w:pPr>
            <w:r w:rsidRPr="00CC0C94">
              <w:t>UMTS integrity algorithm UIA3 not supported</w:t>
            </w:r>
          </w:p>
        </w:tc>
      </w:tr>
      <w:tr w:rsidR="00482BF4" w:rsidRPr="00CC0C94" w14:paraId="14B5B248" w14:textId="77777777" w:rsidTr="007724A4">
        <w:trPr>
          <w:gridAfter w:val="2"/>
          <w:wAfter w:w="56" w:type="dxa"/>
          <w:cantSplit/>
          <w:jc w:val="center"/>
        </w:trPr>
        <w:tc>
          <w:tcPr>
            <w:tcW w:w="296" w:type="dxa"/>
            <w:gridSpan w:val="3"/>
          </w:tcPr>
          <w:p w14:paraId="6930427F" w14:textId="77777777" w:rsidR="00482BF4" w:rsidRPr="00CC0C94" w:rsidRDefault="00482BF4" w:rsidP="007724A4">
            <w:pPr>
              <w:pStyle w:val="TAC"/>
            </w:pPr>
            <w:r w:rsidRPr="00CC0C94">
              <w:t>1</w:t>
            </w:r>
          </w:p>
        </w:tc>
        <w:tc>
          <w:tcPr>
            <w:tcW w:w="284" w:type="dxa"/>
            <w:gridSpan w:val="2"/>
          </w:tcPr>
          <w:p w14:paraId="7B73F273" w14:textId="77777777" w:rsidR="00482BF4" w:rsidRPr="00CC0C94" w:rsidRDefault="00482BF4" w:rsidP="007724A4">
            <w:pPr>
              <w:pStyle w:val="TAC"/>
            </w:pPr>
          </w:p>
        </w:tc>
        <w:tc>
          <w:tcPr>
            <w:tcW w:w="283" w:type="dxa"/>
            <w:gridSpan w:val="2"/>
          </w:tcPr>
          <w:p w14:paraId="2A2930B2" w14:textId="77777777" w:rsidR="00482BF4" w:rsidRPr="00CC0C94" w:rsidRDefault="00482BF4" w:rsidP="007724A4">
            <w:pPr>
              <w:pStyle w:val="TAC"/>
            </w:pPr>
          </w:p>
        </w:tc>
        <w:tc>
          <w:tcPr>
            <w:tcW w:w="236" w:type="dxa"/>
            <w:gridSpan w:val="2"/>
          </w:tcPr>
          <w:p w14:paraId="093DED84" w14:textId="77777777" w:rsidR="00482BF4" w:rsidRPr="00CC0C94" w:rsidRDefault="00482BF4" w:rsidP="007724A4">
            <w:pPr>
              <w:pStyle w:val="TAC"/>
            </w:pPr>
          </w:p>
        </w:tc>
        <w:tc>
          <w:tcPr>
            <w:tcW w:w="6014" w:type="dxa"/>
            <w:gridSpan w:val="2"/>
            <w:shd w:val="clear" w:color="auto" w:fill="auto"/>
          </w:tcPr>
          <w:p w14:paraId="27CD940E" w14:textId="77777777" w:rsidR="00482BF4" w:rsidRPr="00CC0C94" w:rsidRDefault="00482BF4" w:rsidP="007724A4">
            <w:pPr>
              <w:pStyle w:val="TAL"/>
            </w:pPr>
            <w:r w:rsidRPr="00CC0C94">
              <w:t>UMTS integrity algorithm UIA3 supported</w:t>
            </w:r>
          </w:p>
        </w:tc>
      </w:tr>
      <w:tr w:rsidR="00482BF4" w:rsidRPr="00CC0C94" w14:paraId="275380BD" w14:textId="77777777" w:rsidTr="007724A4">
        <w:trPr>
          <w:gridBefore w:val="1"/>
          <w:gridAfter w:val="1"/>
          <w:wBefore w:w="8" w:type="dxa"/>
          <w:wAfter w:w="48" w:type="dxa"/>
          <w:cantSplit/>
          <w:jc w:val="center"/>
        </w:trPr>
        <w:tc>
          <w:tcPr>
            <w:tcW w:w="7113" w:type="dxa"/>
            <w:gridSpan w:val="11"/>
          </w:tcPr>
          <w:p w14:paraId="19853BCA" w14:textId="77777777" w:rsidR="00482BF4" w:rsidRPr="00CC0C94" w:rsidRDefault="00482BF4" w:rsidP="007724A4">
            <w:pPr>
              <w:pStyle w:val="TAL"/>
            </w:pPr>
          </w:p>
        </w:tc>
      </w:tr>
      <w:tr w:rsidR="00482BF4" w:rsidRPr="00CC0C94" w14:paraId="1673D850" w14:textId="77777777" w:rsidTr="007724A4">
        <w:trPr>
          <w:gridBefore w:val="1"/>
          <w:gridAfter w:val="1"/>
          <w:wBefore w:w="8" w:type="dxa"/>
          <w:wAfter w:w="48" w:type="dxa"/>
          <w:cantSplit/>
          <w:jc w:val="center"/>
        </w:trPr>
        <w:tc>
          <w:tcPr>
            <w:tcW w:w="7113" w:type="dxa"/>
            <w:gridSpan w:val="11"/>
          </w:tcPr>
          <w:p w14:paraId="497E89A8" w14:textId="77777777" w:rsidR="00482BF4" w:rsidRPr="00CC0C94" w:rsidRDefault="00482BF4" w:rsidP="007724A4">
            <w:pPr>
              <w:pStyle w:val="TAL"/>
            </w:pPr>
            <w:r w:rsidRPr="00CC0C94">
              <w:t>UMTS integrity algorithm UIA4 supported (octet 6, bit 4)</w:t>
            </w:r>
          </w:p>
        </w:tc>
      </w:tr>
      <w:tr w:rsidR="00482BF4" w:rsidRPr="00CC0C94" w14:paraId="52A974C1" w14:textId="77777777" w:rsidTr="007724A4">
        <w:trPr>
          <w:gridAfter w:val="2"/>
          <w:wAfter w:w="56" w:type="dxa"/>
          <w:cantSplit/>
          <w:jc w:val="center"/>
        </w:trPr>
        <w:tc>
          <w:tcPr>
            <w:tcW w:w="296" w:type="dxa"/>
            <w:gridSpan w:val="3"/>
          </w:tcPr>
          <w:p w14:paraId="753E2636" w14:textId="77777777" w:rsidR="00482BF4" w:rsidRPr="00CC0C94" w:rsidRDefault="00482BF4" w:rsidP="007724A4">
            <w:pPr>
              <w:pStyle w:val="TAC"/>
            </w:pPr>
            <w:r w:rsidRPr="00CC0C94">
              <w:t>0</w:t>
            </w:r>
          </w:p>
        </w:tc>
        <w:tc>
          <w:tcPr>
            <w:tcW w:w="284" w:type="dxa"/>
            <w:gridSpan w:val="2"/>
          </w:tcPr>
          <w:p w14:paraId="6C4CEBD0" w14:textId="77777777" w:rsidR="00482BF4" w:rsidRPr="00CC0C94" w:rsidRDefault="00482BF4" w:rsidP="007724A4">
            <w:pPr>
              <w:pStyle w:val="TAC"/>
            </w:pPr>
          </w:p>
        </w:tc>
        <w:tc>
          <w:tcPr>
            <w:tcW w:w="283" w:type="dxa"/>
            <w:gridSpan w:val="2"/>
          </w:tcPr>
          <w:p w14:paraId="5DFF70B0" w14:textId="77777777" w:rsidR="00482BF4" w:rsidRPr="00CC0C94" w:rsidRDefault="00482BF4" w:rsidP="007724A4">
            <w:pPr>
              <w:pStyle w:val="TAC"/>
            </w:pPr>
          </w:p>
        </w:tc>
        <w:tc>
          <w:tcPr>
            <w:tcW w:w="236" w:type="dxa"/>
            <w:gridSpan w:val="2"/>
          </w:tcPr>
          <w:p w14:paraId="2B92FFF5" w14:textId="77777777" w:rsidR="00482BF4" w:rsidRPr="00CC0C94" w:rsidRDefault="00482BF4" w:rsidP="007724A4">
            <w:pPr>
              <w:pStyle w:val="TAC"/>
            </w:pPr>
          </w:p>
        </w:tc>
        <w:tc>
          <w:tcPr>
            <w:tcW w:w="6014" w:type="dxa"/>
            <w:gridSpan w:val="2"/>
            <w:shd w:val="clear" w:color="auto" w:fill="auto"/>
          </w:tcPr>
          <w:p w14:paraId="417222AF" w14:textId="77777777" w:rsidR="00482BF4" w:rsidRPr="00CC0C94" w:rsidRDefault="00482BF4" w:rsidP="007724A4">
            <w:pPr>
              <w:pStyle w:val="TAL"/>
            </w:pPr>
            <w:r w:rsidRPr="00CC0C94">
              <w:t>UMTS integrity algorithm UIA4 not supported</w:t>
            </w:r>
          </w:p>
        </w:tc>
      </w:tr>
      <w:tr w:rsidR="00482BF4" w:rsidRPr="00CC0C94" w14:paraId="554866BC" w14:textId="77777777" w:rsidTr="007724A4">
        <w:trPr>
          <w:gridAfter w:val="2"/>
          <w:wAfter w:w="56" w:type="dxa"/>
          <w:cantSplit/>
          <w:jc w:val="center"/>
        </w:trPr>
        <w:tc>
          <w:tcPr>
            <w:tcW w:w="296" w:type="dxa"/>
            <w:gridSpan w:val="3"/>
          </w:tcPr>
          <w:p w14:paraId="49F10081" w14:textId="77777777" w:rsidR="00482BF4" w:rsidRPr="00CC0C94" w:rsidRDefault="00482BF4" w:rsidP="007724A4">
            <w:pPr>
              <w:pStyle w:val="TAC"/>
            </w:pPr>
            <w:r w:rsidRPr="00CC0C94">
              <w:t>1</w:t>
            </w:r>
          </w:p>
        </w:tc>
        <w:tc>
          <w:tcPr>
            <w:tcW w:w="284" w:type="dxa"/>
            <w:gridSpan w:val="2"/>
          </w:tcPr>
          <w:p w14:paraId="3DAD4063" w14:textId="77777777" w:rsidR="00482BF4" w:rsidRPr="00CC0C94" w:rsidRDefault="00482BF4" w:rsidP="007724A4">
            <w:pPr>
              <w:pStyle w:val="TAC"/>
            </w:pPr>
          </w:p>
        </w:tc>
        <w:tc>
          <w:tcPr>
            <w:tcW w:w="283" w:type="dxa"/>
            <w:gridSpan w:val="2"/>
          </w:tcPr>
          <w:p w14:paraId="3A8BE28B" w14:textId="77777777" w:rsidR="00482BF4" w:rsidRPr="00CC0C94" w:rsidRDefault="00482BF4" w:rsidP="007724A4">
            <w:pPr>
              <w:pStyle w:val="TAC"/>
            </w:pPr>
          </w:p>
        </w:tc>
        <w:tc>
          <w:tcPr>
            <w:tcW w:w="236" w:type="dxa"/>
            <w:gridSpan w:val="2"/>
          </w:tcPr>
          <w:p w14:paraId="237EBA67" w14:textId="77777777" w:rsidR="00482BF4" w:rsidRPr="00CC0C94" w:rsidRDefault="00482BF4" w:rsidP="007724A4">
            <w:pPr>
              <w:pStyle w:val="TAC"/>
            </w:pPr>
          </w:p>
        </w:tc>
        <w:tc>
          <w:tcPr>
            <w:tcW w:w="6014" w:type="dxa"/>
            <w:gridSpan w:val="2"/>
            <w:shd w:val="clear" w:color="auto" w:fill="auto"/>
          </w:tcPr>
          <w:p w14:paraId="4FC1B4F8" w14:textId="77777777" w:rsidR="00482BF4" w:rsidRPr="00CC0C94" w:rsidRDefault="00482BF4" w:rsidP="007724A4">
            <w:pPr>
              <w:pStyle w:val="TAL"/>
            </w:pPr>
            <w:r w:rsidRPr="00CC0C94">
              <w:t>UMTS integrity algorithm UIA4 supported</w:t>
            </w:r>
          </w:p>
        </w:tc>
      </w:tr>
      <w:tr w:rsidR="00482BF4" w:rsidRPr="00CC0C94" w14:paraId="1253FC47" w14:textId="77777777" w:rsidTr="007724A4">
        <w:trPr>
          <w:gridBefore w:val="1"/>
          <w:gridAfter w:val="1"/>
          <w:wBefore w:w="8" w:type="dxa"/>
          <w:wAfter w:w="48" w:type="dxa"/>
          <w:cantSplit/>
          <w:jc w:val="center"/>
        </w:trPr>
        <w:tc>
          <w:tcPr>
            <w:tcW w:w="7113" w:type="dxa"/>
            <w:gridSpan w:val="11"/>
          </w:tcPr>
          <w:p w14:paraId="559A0F90" w14:textId="77777777" w:rsidR="00482BF4" w:rsidRPr="00CC0C94" w:rsidRDefault="00482BF4" w:rsidP="007724A4">
            <w:pPr>
              <w:pStyle w:val="TAL"/>
            </w:pPr>
          </w:p>
        </w:tc>
      </w:tr>
      <w:tr w:rsidR="00482BF4" w:rsidRPr="00CC0C94" w14:paraId="5594DBEA" w14:textId="77777777" w:rsidTr="007724A4">
        <w:trPr>
          <w:gridBefore w:val="1"/>
          <w:gridAfter w:val="1"/>
          <w:wBefore w:w="8" w:type="dxa"/>
          <w:wAfter w:w="48" w:type="dxa"/>
          <w:cantSplit/>
          <w:jc w:val="center"/>
        </w:trPr>
        <w:tc>
          <w:tcPr>
            <w:tcW w:w="7113" w:type="dxa"/>
            <w:gridSpan w:val="11"/>
          </w:tcPr>
          <w:p w14:paraId="3B01F806" w14:textId="77777777" w:rsidR="00482BF4" w:rsidRPr="00CC0C94" w:rsidRDefault="00482BF4" w:rsidP="007724A4">
            <w:pPr>
              <w:pStyle w:val="TAL"/>
            </w:pPr>
            <w:r w:rsidRPr="00CC0C94">
              <w:t>UMTS integrity algorithm UIA5 supported (octet 6, bit 3)</w:t>
            </w:r>
          </w:p>
        </w:tc>
      </w:tr>
      <w:tr w:rsidR="00482BF4" w:rsidRPr="00CC0C94" w14:paraId="2DB038C4" w14:textId="77777777" w:rsidTr="007724A4">
        <w:trPr>
          <w:gridAfter w:val="2"/>
          <w:wAfter w:w="56" w:type="dxa"/>
          <w:cantSplit/>
          <w:jc w:val="center"/>
        </w:trPr>
        <w:tc>
          <w:tcPr>
            <w:tcW w:w="296" w:type="dxa"/>
            <w:gridSpan w:val="3"/>
          </w:tcPr>
          <w:p w14:paraId="4AC582C3" w14:textId="77777777" w:rsidR="00482BF4" w:rsidRPr="00CC0C94" w:rsidRDefault="00482BF4" w:rsidP="007724A4">
            <w:pPr>
              <w:pStyle w:val="TAC"/>
            </w:pPr>
            <w:r w:rsidRPr="00CC0C94">
              <w:t>0</w:t>
            </w:r>
          </w:p>
        </w:tc>
        <w:tc>
          <w:tcPr>
            <w:tcW w:w="284" w:type="dxa"/>
            <w:gridSpan w:val="2"/>
          </w:tcPr>
          <w:p w14:paraId="16365C1E" w14:textId="77777777" w:rsidR="00482BF4" w:rsidRPr="00CC0C94" w:rsidRDefault="00482BF4" w:rsidP="007724A4">
            <w:pPr>
              <w:pStyle w:val="TAC"/>
            </w:pPr>
          </w:p>
        </w:tc>
        <w:tc>
          <w:tcPr>
            <w:tcW w:w="283" w:type="dxa"/>
            <w:gridSpan w:val="2"/>
          </w:tcPr>
          <w:p w14:paraId="3E78A63E" w14:textId="77777777" w:rsidR="00482BF4" w:rsidRPr="00CC0C94" w:rsidRDefault="00482BF4" w:rsidP="007724A4">
            <w:pPr>
              <w:pStyle w:val="TAC"/>
            </w:pPr>
          </w:p>
        </w:tc>
        <w:tc>
          <w:tcPr>
            <w:tcW w:w="236" w:type="dxa"/>
            <w:gridSpan w:val="2"/>
          </w:tcPr>
          <w:p w14:paraId="358E6CF8" w14:textId="77777777" w:rsidR="00482BF4" w:rsidRPr="00CC0C94" w:rsidRDefault="00482BF4" w:rsidP="007724A4">
            <w:pPr>
              <w:pStyle w:val="TAC"/>
            </w:pPr>
          </w:p>
        </w:tc>
        <w:tc>
          <w:tcPr>
            <w:tcW w:w="6014" w:type="dxa"/>
            <w:gridSpan w:val="2"/>
            <w:shd w:val="clear" w:color="auto" w:fill="auto"/>
          </w:tcPr>
          <w:p w14:paraId="33F734C5" w14:textId="77777777" w:rsidR="00482BF4" w:rsidRPr="00CC0C94" w:rsidRDefault="00482BF4" w:rsidP="007724A4">
            <w:pPr>
              <w:pStyle w:val="TAL"/>
            </w:pPr>
            <w:r w:rsidRPr="00CC0C94">
              <w:t>UMTS integrity algorithm UIA5 not supported</w:t>
            </w:r>
          </w:p>
        </w:tc>
      </w:tr>
      <w:tr w:rsidR="00482BF4" w:rsidRPr="00CC0C94" w14:paraId="54E05B40" w14:textId="77777777" w:rsidTr="007724A4">
        <w:trPr>
          <w:gridAfter w:val="2"/>
          <w:wAfter w:w="56" w:type="dxa"/>
          <w:cantSplit/>
          <w:jc w:val="center"/>
        </w:trPr>
        <w:tc>
          <w:tcPr>
            <w:tcW w:w="296" w:type="dxa"/>
            <w:gridSpan w:val="3"/>
          </w:tcPr>
          <w:p w14:paraId="5C7E90D1" w14:textId="77777777" w:rsidR="00482BF4" w:rsidRPr="00CC0C94" w:rsidRDefault="00482BF4" w:rsidP="007724A4">
            <w:pPr>
              <w:pStyle w:val="TAC"/>
            </w:pPr>
            <w:r w:rsidRPr="00CC0C94">
              <w:t>1</w:t>
            </w:r>
          </w:p>
        </w:tc>
        <w:tc>
          <w:tcPr>
            <w:tcW w:w="284" w:type="dxa"/>
            <w:gridSpan w:val="2"/>
          </w:tcPr>
          <w:p w14:paraId="7E86850D" w14:textId="77777777" w:rsidR="00482BF4" w:rsidRPr="00CC0C94" w:rsidRDefault="00482BF4" w:rsidP="007724A4">
            <w:pPr>
              <w:pStyle w:val="TAC"/>
            </w:pPr>
          </w:p>
        </w:tc>
        <w:tc>
          <w:tcPr>
            <w:tcW w:w="283" w:type="dxa"/>
            <w:gridSpan w:val="2"/>
          </w:tcPr>
          <w:p w14:paraId="09AB4FD8" w14:textId="77777777" w:rsidR="00482BF4" w:rsidRPr="00CC0C94" w:rsidRDefault="00482BF4" w:rsidP="007724A4">
            <w:pPr>
              <w:pStyle w:val="TAC"/>
            </w:pPr>
          </w:p>
        </w:tc>
        <w:tc>
          <w:tcPr>
            <w:tcW w:w="236" w:type="dxa"/>
            <w:gridSpan w:val="2"/>
          </w:tcPr>
          <w:p w14:paraId="0C22B85C" w14:textId="77777777" w:rsidR="00482BF4" w:rsidRPr="00CC0C94" w:rsidRDefault="00482BF4" w:rsidP="007724A4">
            <w:pPr>
              <w:pStyle w:val="TAC"/>
            </w:pPr>
          </w:p>
        </w:tc>
        <w:tc>
          <w:tcPr>
            <w:tcW w:w="6014" w:type="dxa"/>
            <w:gridSpan w:val="2"/>
            <w:shd w:val="clear" w:color="auto" w:fill="auto"/>
          </w:tcPr>
          <w:p w14:paraId="2B075F50" w14:textId="77777777" w:rsidR="00482BF4" w:rsidRPr="00CC0C94" w:rsidRDefault="00482BF4" w:rsidP="007724A4">
            <w:pPr>
              <w:pStyle w:val="TAL"/>
            </w:pPr>
            <w:r w:rsidRPr="00CC0C94">
              <w:t>UMTS integrity algorithm UIA5 supported</w:t>
            </w:r>
          </w:p>
        </w:tc>
      </w:tr>
      <w:tr w:rsidR="00482BF4" w:rsidRPr="00CC0C94" w14:paraId="73A72046" w14:textId="77777777" w:rsidTr="007724A4">
        <w:trPr>
          <w:gridBefore w:val="1"/>
          <w:gridAfter w:val="1"/>
          <w:wBefore w:w="8" w:type="dxa"/>
          <w:wAfter w:w="48" w:type="dxa"/>
          <w:cantSplit/>
          <w:jc w:val="center"/>
        </w:trPr>
        <w:tc>
          <w:tcPr>
            <w:tcW w:w="7113" w:type="dxa"/>
            <w:gridSpan w:val="11"/>
          </w:tcPr>
          <w:p w14:paraId="3E198243" w14:textId="77777777" w:rsidR="00482BF4" w:rsidRPr="00CC0C94" w:rsidRDefault="00482BF4" w:rsidP="007724A4">
            <w:pPr>
              <w:pStyle w:val="TAL"/>
            </w:pPr>
          </w:p>
        </w:tc>
      </w:tr>
      <w:tr w:rsidR="00482BF4" w:rsidRPr="00CC0C94" w14:paraId="7F58CA13" w14:textId="77777777" w:rsidTr="007724A4">
        <w:trPr>
          <w:gridBefore w:val="1"/>
          <w:gridAfter w:val="1"/>
          <w:wBefore w:w="8" w:type="dxa"/>
          <w:wAfter w:w="48" w:type="dxa"/>
          <w:cantSplit/>
          <w:jc w:val="center"/>
        </w:trPr>
        <w:tc>
          <w:tcPr>
            <w:tcW w:w="7113" w:type="dxa"/>
            <w:gridSpan w:val="11"/>
          </w:tcPr>
          <w:p w14:paraId="6D8E18C2" w14:textId="77777777" w:rsidR="00482BF4" w:rsidRPr="00CC0C94" w:rsidRDefault="00482BF4" w:rsidP="007724A4">
            <w:pPr>
              <w:pStyle w:val="TAL"/>
            </w:pPr>
            <w:r w:rsidRPr="00CC0C94">
              <w:t>UMTS integrity algorithm UIA6 supported (octet 6, bit 2)</w:t>
            </w:r>
          </w:p>
        </w:tc>
      </w:tr>
      <w:tr w:rsidR="00482BF4" w:rsidRPr="00CC0C94" w14:paraId="2AF34C47" w14:textId="77777777" w:rsidTr="007724A4">
        <w:trPr>
          <w:gridAfter w:val="2"/>
          <w:wAfter w:w="56" w:type="dxa"/>
          <w:cantSplit/>
          <w:jc w:val="center"/>
        </w:trPr>
        <w:tc>
          <w:tcPr>
            <w:tcW w:w="296" w:type="dxa"/>
            <w:gridSpan w:val="3"/>
          </w:tcPr>
          <w:p w14:paraId="0C4D47FF" w14:textId="77777777" w:rsidR="00482BF4" w:rsidRPr="00CC0C94" w:rsidRDefault="00482BF4" w:rsidP="007724A4">
            <w:pPr>
              <w:pStyle w:val="TAC"/>
            </w:pPr>
            <w:r w:rsidRPr="00CC0C94">
              <w:t>0</w:t>
            </w:r>
          </w:p>
        </w:tc>
        <w:tc>
          <w:tcPr>
            <w:tcW w:w="284" w:type="dxa"/>
            <w:gridSpan w:val="2"/>
          </w:tcPr>
          <w:p w14:paraId="0BCFB651" w14:textId="77777777" w:rsidR="00482BF4" w:rsidRPr="00CC0C94" w:rsidRDefault="00482BF4" w:rsidP="007724A4">
            <w:pPr>
              <w:pStyle w:val="TAC"/>
            </w:pPr>
          </w:p>
        </w:tc>
        <w:tc>
          <w:tcPr>
            <w:tcW w:w="283" w:type="dxa"/>
            <w:gridSpan w:val="2"/>
          </w:tcPr>
          <w:p w14:paraId="3A91E923" w14:textId="77777777" w:rsidR="00482BF4" w:rsidRPr="00CC0C94" w:rsidRDefault="00482BF4" w:rsidP="007724A4">
            <w:pPr>
              <w:pStyle w:val="TAC"/>
            </w:pPr>
          </w:p>
        </w:tc>
        <w:tc>
          <w:tcPr>
            <w:tcW w:w="236" w:type="dxa"/>
            <w:gridSpan w:val="2"/>
          </w:tcPr>
          <w:p w14:paraId="0AA9C7E6" w14:textId="77777777" w:rsidR="00482BF4" w:rsidRPr="00CC0C94" w:rsidRDefault="00482BF4" w:rsidP="007724A4">
            <w:pPr>
              <w:pStyle w:val="TAC"/>
            </w:pPr>
          </w:p>
        </w:tc>
        <w:tc>
          <w:tcPr>
            <w:tcW w:w="6014" w:type="dxa"/>
            <w:gridSpan w:val="2"/>
            <w:shd w:val="clear" w:color="auto" w:fill="auto"/>
          </w:tcPr>
          <w:p w14:paraId="2E66706A" w14:textId="77777777" w:rsidR="00482BF4" w:rsidRPr="00CC0C94" w:rsidRDefault="00482BF4" w:rsidP="007724A4">
            <w:pPr>
              <w:pStyle w:val="TAL"/>
            </w:pPr>
            <w:r w:rsidRPr="00CC0C94">
              <w:t>UMTS integrity algorithm UIA6 not supported</w:t>
            </w:r>
          </w:p>
        </w:tc>
      </w:tr>
      <w:tr w:rsidR="00482BF4" w:rsidRPr="00CC0C94" w14:paraId="152CAAD5" w14:textId="77777777" w:rsidTr="007724A4">
        <w:trPr>
          <w:gridAfter w:val="2"/>
          <w:wAfter w:w="56" w:type="dxa"/>
          <w:cantSplit/>
          <w:jc w:val="center"/>
        </w:trPr>
        <w:tc>
          <w:tcPr>
            <w:tcW w:w="296" w:type="dxa"/>
            <w:gridSpan w:val="3"/>
          </w:tcPr>
          <w:p w14:paraId="52C21B5B" w14:textId="77777777" w:rsidR="00482BF4" w:rsidRPr="00CC0C94" w:rsidRDefault="00482BF4" w:rsidP="007724A4">
            <w:pPr>
              <w:pStyle w:val="TAC"/>
            </w:pPr>
            <w:r w:rsidRPr="00CC0C94">
              <w:t>1</w:t>
            </w:r>
          </w:p>
        </w:tc>
        <w:tc>
          <w:tcPr>
            <w:tcW w:w="284" w:type="dxa"/>
            <w:gridSpan w:val="2"/>
          </w:tcPr>
          <w:p w14:paraId="7BA04A8C" w14:textId="77777777" w:rsidR="00482BF4" w:rsidRPr="00CC0C94" w:rsidRDefault="00482BF4" w:rsidP="007724A4">
            <w:pPr>
              <w:pStyle w:val="TAC"/>
            </w:pPr>
          </w:p>
        </w:tc>
        <w:tc>
          <w:tcPr>
            <w:tcW w:w="283" w:type="dxa"/>
            <w:gridSpan w:val="2"/>
          </w:tcPr>
          <w:p w14:paraId="4F58CA8E" w14:textId="77777777" w:rsidR="00482BF4" w:rsidRPr="00CC0C94" w:rsidRDefault="00482BF4" w:rsidP="007724A4">
            <w:pPr>
              <w:pStyle w:val="TAC"/>
            </w:pPr>
          </w:p>
        </w:tc>
        <w:tc>
          <w:tcPr>
            <w:tcW w:w="236" w:type="dxa"/>
            <w:gridSpan w:val="2"/>
          </w:tcPr>
          <w:p w14:paraId="1C5F806E" w14:textId="77777777" w:rsidR="00482BF4" w:rsidRPr="00CC0C94" w:rsidRDefault="00482BF4" w:rsidP="007724A4">
            <w:pPr>
              <w:pStyle w:val="TAC"/>
            </w:pPr>
          </w:p>
        </w:tc>
        <w:tc>
          <w:tcPr>
            <w:tcW w:w="6014" w:type="dxa"/>
            <w:gridSpan w:val="2"/>
            <w:shd w:val="clear" w:color="auto" w:fill="auto"/>
          </w:tcPr>
          <w:p w14:paraId="16CEC372" w14:textId="77777777" w:rsidR="00482BF4" w:rsidRPr="00CC0C94" w:rsidRDefault="00482BF4" w:rsidP="007724A4">
            <w:pPr>
              <w:pStyle w:val="TAL"/>
            </w:pPr>
            <w:r w:rsidRPr="00CC0C94">
              <w:t>UMTS integrity algorithm UIA6 supported</w:t>
            </w:r>
          </w:p>
        </w:tc>
      </w:tr>
      <w:tr w:rsidR="00482BF4" w:rsidRPr="00CC0C94" w14:paraId="0B2DCEEE" w14:textId="77777777" w:rsidTr="007724A4">
        <w:trPr>
          <w:gridBefore w:val="1"/>
          <w:gridAfter w:val="1"/>
          <w:wBefore w:w="8" w:type="dxa"/>
          <w:wAfter w:w="48" w:type="dxa"/>
          <w:cantSplit/>
          <w:jc w:val="center"/>
        </w:trPr>
        <w:tc>
          <w:tcPr>
            <w:tcW w:w="7113" w:type="dxa"/>
            <w:gridSpan w:val="11"/>
          </w:tcPr>
          <w:p w14:paraId="6DA26C9E" w14:textId="77777777" w:rsidR="00482BF4" w:rsidRPr="00CC0C94" w:rsidRDefault="00482BF4" w:rsidP="007724A4">
            <w:pPr>
              <w:pStyle w:val="TAL"/>
            </w:pPr>
          </w:p>
        </w:tc>
      </w:tr>
      <w:tr w:rsidR="00482BF4" w:rsidRPr="00CC0C94" w14:paraId="74554794" w14:textId="77777777" w:rsidTr="007724A4">
        <w:trPr>
          <w:gridBefore w:val="1"/>
          <w:gridAfter w:val="1"/>
          <w:wBefore w:w="8" w:type="dxa"/>
          <w:wAfter w:w="48" w:type="dxa"/>
          <w:cantSplit/>
          <w:jc w:val="center"/>
        </w:trPr>
        <w:tc>
          <w:tcPr>
            <w:tcW w:w="7113" w:type="dxa"/>
            <w:gridSpan w:val="11"/>
          </w:tcPr>
          <w:p w14:paraId="776838BB" w14:textId="77777777" w:rsidR="00482BF4" w:rsidRPr="00CC0C94" w:rsidRDefault="00482BF4" w:rsidP="007724A4">
            <w:pPr>
              <w:pStyle w:val="TAL"/>
            </w:pPr>
            <w:r w:rsidRPr="00CC0C94">
              <w:t>UMTS integrity algorithm UIA7 supported (octet 6, bit 1)</w:t>
            </w:r>
          </w:p>
        </w:tc>
      </w:tr>
      <w:tr w:rsidR="00482BF4" w:rsidRPr="00CC0C94" w14:paraId="6D68EC22" w14:textId="77777777" w:rsidTr="007724A4">
        <w:trPr>
          <w:gridAfter w:val="2"/>
          <w:wAfter w:w="56" w:type="dxa"/>
          <w:cantSplit/>
          <w:jc w:val="center"/>
        </w:trPr>
        <w:tc>
          <w:tcPr>
            <w:tcW w:w="296" w:type="dxa"/>
            <w:gridSpan w:val="3"/>
          </w:tcPr>
          <w:p w14:paraId="06A7FD78" w14:textId="77777777" w:rsidR="00482BF4" w:rsidRPr="00CC0C94" w:rsidRDefault="00482BF4" w:rsidP="007724A4">
            <w:pPr>
              <w:pStyle w:val="TAC"/>
            </w:pPr>
            <w:r w:rsidRPr="00CC0C94">
              <w:t>0</w:t>
            </w:r>
          </w:p>
        </w:tc>
        <w:tc>
          <w:tcPr>
            <w:tcW w:w="284" w:type="dxa"/>
            <w:gridSpan w:val="2"/>
          </w:tcPr>
          <w:p w14:paraId="75B38C14" w14:textId="77777777" w:rsidR="00482BF4" w:rsidRPr="00CC0C94" w:rsidRDefault="00482BF4" w:rsidP="007724A4">
            <w:pPr>
              <w:pStyle w:val="TAC"/>
            </w:pPr>
          </w:p>
        </w:tc>
        <w:tc>
          <w:tcPr>
            <w:tcW w:w="283" w:type="dxa"/>
            <w:gridSpan w:val="2"/>
          </w:tcPr>
          <w:p w14:paraId="0411D0E8" w14:textId="77777777" w:rsidR="00482BF4" w:rsidRPr="00CC0C94" w:rsidRDefault="00482BF4" w:rsidP="007724A4">
            <w:pPr>
              <w:pStyle w:val="TAC"/>
            </w:pPr>
          </w:p>
        </w:tc>
        <w:tc>
          <w:tcPr>
            <w:tcW w:w="236" w:type="dxa"/>
            <w:gridSpan w:val="2"/>
          </w:tcPr>
          <w:p w14:paraId="3A880EA7" w14:textId="77777777" w:rsidR="00482BF4" w:rsidRPr="00CC0C94" w:rsidRDefault="00482BF4" w:rsidP="007724A4">
            <w:pPr>
              <w:pStyle w:val="TAC"/>
            </w:pPr>
          </w:p>
        </w:tc>
        <w:tc>
          <w:tcPr>
            <w:tcW w:w="6014" w:type="dxa"/>
            <w:gridSpan w:val="2"/>
            <w:shd w:val="clear" w:color="auto" w:fill="auto"/>
          </w:tcPr>
          <w:p w14:paraId="10A6E341" w14:textId="77777777" w:rsidR="00482BF4" w:rsidRPr="00CC0C94" w:rsidRDefault="00482BF4" w:rsidP="007724A4">
            <w:pPr>
              <w:pStyle w:val="TAL"/>
            </w:pPr>
            <w:r w:rsidRPr="00CC0C94">
              <w:t>UMTS integrity algorithm UIA7 not supported</w:t>
            </w:r>
          </w:p>
        </w:tc>
      </w:tr>
      <w:tr w:rsidR="00482BF4" w:rsidRPr="00CC0C94" w14:paraId="7949FAC6" w14:textId="77777777" w:rsidTr="007724A4">
        <w:trPr>
          <w:gridAfter w:val="2"/>
          <w:wAfter w:w="56" w:type="dxa"/>
          <w:cantSplit/>
          <w:jc w:val="center"/>
        </w:trPr>
        <w:tc>
          <w:tcPr>
            <w:tcW w:w="296" w:type="dxa"/>
            <w:gridSpan w:val="3"/>
          </w:tcPr>
          <w:p w14:paraId="6D37C50B" w14:textId="77777777" w:rsidR="00482BF4" w:rsidRPr="00CC0C94" w:rsidRDefault="00482BF4" w:rsidP="007724A4">
            <w:pPr>
              <w:pStyle w:val="TAC"/>
            </w:pPr>
            <w:r w:rsidRPr="00CC0C94">
              <w:t>1</w:t>
            </w:r>
          </w:p>
        </w:tc>
        <w:tc>
          <w:tcPr>
            <w:tcW w:w="284" w:type="dxa"/>
            <w:gridSpan w:val="2"/>
          </w:tcPr>
          <w:p w14:paraId="0F8F1808" w14:textId="77777777" w:rsidR="00482BF4" w:rsidRPr="00CC0C94" w:rsidRDefault="00482BF4" w:rsidP="007724A4">
            <w:pPr>
              <w:pStyle w:val="TAC"/>
            </w:pPr>
          </w:p>
        </w:tc>
        <w:tc>
          <w:tcPr>
            <w:tcW w:w="283" w:type="dxa"/>
            <w:gridSpan w:val="2"/>
          </w:tcPr>
          <w:p w14:paraId="7F99A712" w14:textId="77777777" w:rsidR="00482BF4" w:rsidRPr="00CC0C94" w:rsidRDefault="00482BF4" w:rsidP="007724A4">
            <w:pPr>
              <w:pStyle w:val="TAC"/>
            </w:pPr>
          </w:p>
        </w:tc>
        <w:tc>
          <w:tcPr>
            <w:tcW w:w="236" w:type="dxa"/>
            <w:gridSpan w:val="2"/>
          </w:tcPr>
          <w:p w14:paraId="44AB5846" w14:textId="77777777" w:rsidR="00482BF4" w:rsidRPr="00CC0C94" w:rsidRDefault="00482BF4" w:rsidP="007724A4">
            <w:pPr>
              <w:pStyle w:val="TAC"/>
            </w:pPr>
          </w:p>
        </w:tc>
        <w:tc>
          <w:tcPr>
            <w:tcW w:w="6014" w:type="dxa"/>
            <w:gridSpan w:val="2"/>
            <w:shd w:val="clear" w:color="auto" w:fill="auto"/>
          </w:tcPr>
          <w:p w14:paraId="7C663D48" w14:textId="77777777" w:rsidR="00482BF4" w:rsidRPr="00CC0C94" w:rsidRDefault="00482BF4" w:rsidP="007724A4">
            <w:pPr>
              <w:pStyle w:val="TAL"/>
            </w:pPr>
            <w:r w:rsidRPr="00CC0C94">
              <w:t>UMTS integrity algorithm UIA7 supported</w:t>
            </w:r>
          </w:p>
        </w:tc>
      </w:tr>
      <w:tr w:rsidR="00482BF4" w:rsidRPr="00CC0C94" w14:paraId="2C743F1A" w14:textId="77777777" w:rsidTr="007724A4">
        <w:trPr>
          <w:gridBefore w:val="1"/>
          <w:gridAfter w:val="1"/>
          <w:wBefore w:w="8" w:type="dxa"/>
          <w:wAfter w:w="48" w:type="dxa"/>
          <w:cantSplit/>
          <w:jc w:val="center"/>
        </w:trPr>
        <w:tc>
          <w:tcPr>
            <w:tcW w:w="7113" w:type="dxa"/>
            <w:gridSpan w:val="11"/>
          </w:tcPr>
          <w:p w14:paraId="26267571" w14:textId="77777777" w:rsidR="00482BF4" w:rsidRPr="00CC0C94" w:rsidRDefault="00482BF4" w:rsidP="007724A4">
            <w:pPr>
              <w:pStyle w:val="TAL"/>
            </w:pPr>
          </w:p>
        </w:tc>
      </w:tr>
      <w:tr w:rsidR="00482BF4" w:rsidRPr="00CC0C94" w14:paraId="253054A3" w14:textId="77777777" w:rsidTr="007724A4">
        <w:trPr>
          <w:gridBefore w:val="1"/>
          <w:gridAfter w:val="1"/>
          <w:wBefore w:w="8" w:type="dxa"/>
          <w:wAfter w:w="48" w:type="dxa"/>
          <w:cantSplit/>
          <w:jc w:val="center"/>
        </w:trPr>
        <w:tc>
          <w:tcPr>
            <w:tcW w:w="7113" w:type="dxa"/>
            <w:gridSpan w:val="11"/>
          </w:tcPr>
          <w:p w14:paraId="02A59421" w14:textId="77777777" w:rsidR="00482BF4" w:rsidRPr="00CC0C94" w:rsidRDefault="00482BF4" w:rsidP="007724A4">
            <w:pPr>
              <w:pStyle w:val="TAL"/>
            </w:pPr>
            <w:r w:rsidRPr="00CC0C94">
              <w:t>NF capability (octet 7, bit 1)</w:t>
            </w:r>
          </w:p>
        </w:tc>
      </w:tr>
      <w:tr w:rsidR="00482BF4" w:rsidRPr="00CC0C94" w14:paraId="0C6AA036" w14:textId="77777777" w:rsidTr="007724A4">
        <w:trPr>
          <w:gridAfter w:val="2"/>
          <w:wAfter w:w="56" w:type="dxa"/>
          <w:cantSplit/>
          <w:jc w:val="center"/>
        </w:trPr>
        <w:tc>
          <w:tcPr>
            <w:tcW w:w="296" w:type="dxa"/>
            <w:gridSpan w:val="3"/>
          </w:tcPr>
          <w:p w14:paraId="4A2BAFDB" w14:textId="77777777" w:rsidR="00482BF4" w:rsidRPr="00CC0C94" w:rsidRDefault="00482BF4" w:rsidP="007724A4">
            <w:pPr>
              <w:pStyle w:val="TAC"/>
            </w:pPr>
            <w:r w:rsidRPr="00CC0C94">
              <w:t>0</w:t>
            </w:r>
          </w:p>
        </w:tc>
        <w:tc>
          <w:tcPr>
            <w:tcW w:w="284" w:type="dxa"/>
            <w:gridSpan w:val="2"/>
          </w:tcPr>
          <w:p w14:paraId="09064FB6" w14:textId="77777777" w:rsidR="00482BF4" w:rsidRPr="00CC0C94" w:rsidRDefault="00482BF4" w:rsidP="007724A4">
            <w:pPr>
              <w:pStyle w:val="TAC"/>
            </w:pPr>
          </w:p>
        </w:tc>
        <w:tc>
          <w:tcPr>
            <w:tcW w:w="283" w:type="dxa"/>
            <w:gridSpan w:val="2"/>
          </w:tcPr>
          <w:p w14:paraId="522CA2DA" w14:textId="77777777" w:rsidR="00482BF4" w:rsidRPr="00CC0C94" w:rsidRDefault="00482BF4" w:rsidP="007724A4">
            <w:pPr>
              <w:pStyle w:val="TAC"/>
            </w:pPr>
          </w:p>
        </w:tc>
        <w:tc>
          <w:tcPr>
            <w:tcW w:w="236" w:type="dxa"/>
            <w:gridSpan w:val="2"/>
          </w:tcPr>
          <w:p w14:paraId="157065B5" w14:textId="77777777" w:rsidR="00482BF4" w:rsidRPr="00CC0C94" w:rsidRDefault="00482BF4" w:rsidP="007724A4">
            <w:pPr>
              <w:pStyle w:val="TAC"/>
            </w:pPr>
          </w:p>
        </w:tc>
        <w:tc>
          <w:tcPr>
            <w:tcW w:w="6014" w:type="dxa"/>
            <w:gridSpan w:val="2"/>
            <w:shd w:val="clear" w:color="auto" w:fill="auto"/>
          </w:tcPr>
          <w:p w14:paraId="13FA826F" w14:textId="77777777" w:rsidR="00482BF4" w:rsidRPr="00CC0C94" w:rsidRDefault="00482BF4" w:rsidP="007724A4">
            <w:pPr>
              <w:pStyle w:val="TAL"/>
            </w:pPr>
            <w:r w:rsidRPr="00CC0C94">
              <w:rPr>
                <w:rFonts w:eastAsia="MS Mincho"/>
              </w:rPr>
              <w:t>notification procedure not supported</w:t>
            </w:r>
          </w:p>
        </w:tc>
      </w:tr>
      <w:tr w:rsidR="00482BF4" w:rsidRPr="00CC0C94" w14:paraId="53530517" w14:textId="77777777" w:rsidTr="007724A4">
        <w:trPr>
          <w:gridAfter w:val="2"/>
          <w:wAfter w:w="56" w:type="dxa"/>
          <w:cantSplit/>
          <w:jc w:val="center"/>
        </w:trPr>
        <w:tc>
          <w:tcPr>
            <w:tcW w:w="296" w:type="dxa"/>
            <w:gridSpan w:val="3"/>
          </w:tcPr>
          <w:p w14:paraId="719100D2" w14:textId="77777777" w:rsidR="00482BF4" w:rsidRPr="00CC0C94" w:rsidRDefault="00482BF4" w:rsidP="007724A4">
            <w:pPr>
              <w:pStyle w:val="TAC"/>
            </w:pPr>
            <w:r w:rsidRPr="00CC0C94">
              <w:t>1</w:t>
            </w:r>
          </w:p>
        </w:tc>
        <w:tc>
          <w:tcPr>
            <w:tcW w:w="284" w:type="dxa"/>
            <w:gridSpan w:val="2"/>
          </w:tcPr>
          <w:p w14:paraId="62D963E2" w14:textId="77777777" w:rsidR="00482BF4" w:rsidRPr="00CC0C94" w:rsidRDefault="00482BF4" w:rsidP="007724A4">
            <w:pPr>
              <w:pStyle w:val="TAC"/>
            </w:pPr>
          </w:p>
        </w:tc>
        <w:tc>
          <w:tcPr>
            <w:tcW w:w="283" w:type="dxa"/>
            <w:gridSpan w:val="2"/>
          </w:tcPr>
          <w:p w14:paraId="48D9CF02" w14:textId="77777777" w:rsidR="00482BF4" w:rsidRPr="00CC0C94" w:rsidRDefault="00482BF4" w:rsidP="007724A4">
            <w:pPr>
              <w:pStyle w:val="TAC"/>
            </w:pPr>
          </w:p>
        </w:tc>
        <w:tc>
          <w:tcPr>
            <w:tcW w:w="236" w:type="dxa"/>
            <w:gridSpan w:val="2"/>
          </w:tcPr>
          <w:p w14:paraId="66E76DDE" w14:textId="77777777" w:rsidR="00482BF4" w:rsidRPr="00CC0C94" w:rsidRDefault="00482BF4" w:rsidP="007724A4">
            <w:pPr>
              <w:pStyle w:val="TAC"/>
            </w:pPr>
          </w:p>
        </w:tc>
        <w:tc>
          <w:tcPr>
            <w:tcW w:w="6014" w:type="dxa"/>
            <w:gridSpan w:val="2"/>
            <w:shd w:val="clear" w:color="auto" w:fill="auto"/>
          </w:tcPr>
          <w:p w14:paraId="576EDE4D" w14:textId="77777777" w:rsidR="00482BF4" w:rsidRPr="00CC0C94" w:rsidRDefault="00482BF4" w:rsidP="007724A4">
            <w:pPr>
              <w:pStyle w:val="TAL"/>
            </w:pPr>
            <w:r w:rsidRPr="00CC0C94">
              <w:rPr>
                <w:rFonts w:eastAsia="MS Mincho"/>
              </w:rPr>
              <w:t>notification procedure supported</w:t>
            </w:r>
          </w:p>
        </w:tc>
      </w:tr>
      <w:tr w:rsidR="00482BF4" w:rsidRPr="00CC0C94" w14:paraId="4F21C213" w14:textId="77777777" w:rsidTr="007724A4">
        <w:trPr>
          <w:gridBefore w:val="1"/>
          <w:gridAfter w:val="1"/>
          <w:wBefore w:w="8" w:type="dxa"/>
          <w:wAfter w:w="48" w:type="dxa"/>
          <w:cantSplit/>
          <w:jc w:val="center"/>
        </w:trPr>
        <w:tc>
          <w:tcPr>
            <w:tcW w:w="7113" w:type="dxa"/>
            <w:gridSpan w:val="11"/>
          </w:tcPr>
          <w:p w14:paraId="32F72A62" w14:textId="77777777" w:rsidR="00482BF4" w:rsidRPr="00CC0C94" w:rsidRDefault="00482BF4" w:rsidP="007724A4">
            <w:pPr>
              <w:pStyle w:val="TAL"/>
            </w:pPr>
          </w:p>
        </w:tc>
      </w:tr>
      <w:tr w:rsidR="00482BF4" w:rsidRPr="00CC0C94" w14:paraId="107D0144" w14:textId="77777777" w:rsidTr="007724A4">
        <w:trPr>
          <w:gridBefore w:val="1"/>
          <w:gridAfter w:val="1"/>
          <w:wBefore w:w="8" w:type="dxa"/>
          <w:wAfter w:w="48" w:type="dxa"/>
          <w:cantSplit/>
          <w:jc w:val="center"/>
        </w:trPr>
        <w:tc>
          <w:tcPr>
            <w:tcW w:w="7113" w:type="dxa"/>
            <w:gridSpan w:val="11"/>
          </w:tcPr>
          <w:p w14:paraId="5D1F2FE3" w14:textId="77777777" w:rsidR="00482BF4" w:rsidRPr="00CC0C94" w:rsidRDefault="00482BF4" w:rsidP="007724A4">
            <w:pPr>
              <w:pStyle w:val="TAL"/>
            </w:pPr>
            <w:r w:rsidRPr="00CC0C94">
              <w:t>1xSRVCC capability (octet 7, bit 2)</w:t>
            </w:r>
          </w:p>
        </w:tc>
      </w:tr>
      <w:tr w:rsidR="00482BF4" w:rsidRPr="00CC0C94" w14:paraId="39DFD9D6" w14:textId="77777777" w:rsidTr="007724A4">
        <w:trPr>
          <w:gridAfter w:val="2"/>
          <w:wAfter w:w="56" w:type="dxa"/>
          <w:cantSplit/>
          <w:jc w:val="center"/>
        </w:trPr>
        <w:tc>
          <w:tcPr>
            <w:tcW w:w="296" w:type="dxa"/>
            <w:gridSpan w:val="3"/>
          </w:tcPr>
          <w:p w14:paraId="26A65377" w14:textId="77777777" w:rsidR="00482BF4" w:rsidRPr="00CC0C94" w:rsidRDefault="00482BF4" w:rsidP="007724A4">
            <w:pPr>
              <w:pStyle w:val="TAC"/>
            </w:pPr>
            <w:r w:rsidRPr="00CC0C94">
              <w:t>0</w:t>
            </w:r>
          </w:p>
        </w:tc>
        <w:tc>
          <w:tcPr>
            <w:tcW w:w="284" w:type="dxa"/>
            <w:gridSpan w:val="2"/>
          </w:tcPr>
          <w:p w14:paraId="55DCB3D4" w14:textId="77777777" w:rsidR="00482BF4" w:rsidRPr="00CC0C94" w:rsidRDefault="00482BF4" w:rsidP="007724A4">
            <w:pPr>
              <w:pStyle w:val="TAC"/>
            </w:pPr>
          </w:p>
        </w:tc>
        <w:tc>
          <w:tcPr>
            <w:tcW w:w="283" w:type="dxa"/>
            <w:gridSpan w:val="2"/>
          </w:tcPr>
          <w:p w14:paraId="0EEB9D51" w14:textId="77777777" w:rsidR="00482BF4" w:rsidRPr="00CC0C94" w:rsidRDefault="00482BF4" w:rsidP="007724A4">
            <w:pPr>
              <w:pStyle w:val="TAC"/>
            </w:pPr>
          </w:p>
        </w:tc>
        <w:tc>
          <w:tcPr>
            <w:tcW w:w="236" w:type="dxa"/>
            <w:gridSpan w:val="2"/>
          </w:tcPr>
          <w:p w14:paraId="7FFEE2F8" w14:textId="77777777" w:rsidR="00482BF4" w:rsidRPr="00CC0C94" w:rsidRDefault="00482BF4" w:rsidP="007724A4">
            <w:pPr>
              <w:pStyle w:val="TAC"/>
            </w:pPr>
          </w:p>
        </w:tc>
        <w:tc>
          <w:tcPr>
            <w:tcW w:w="6014" w:type="dxa"/>
            <w:gridSpan w:val="2"/>
            <w:shd w:val="clear" w:color="auto" w:fill="auto"/>
          </w:tcPr>
          <w:p w14:paraId="70564D49" w14:textId="77777777" w:rsidR="00482BF4" w:rsidRPr="00CC0C94" w:rsidRDefault="00482BF4" w:rsidP="007724A4">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482BF4" w:rsidRPr="00CC0C94" w14:paraId="74EB4D78" w14:textId="77777777" w:rsidTr="007724A4">
        <w:trPr>
          <w:gridAfter w:val="2"/>
          <w:wAfter w:w="56" w:type="dxa"/>
          <w:cantSplit/>
          <w:jc w:val="center"/>
        </w:trPr>
        <w:tc>
          <w:tcPr>
            <w:tcW w:w="296" w:type="dxa"/>
            <w:gridSpan w:val="3"/>
          </w:tcPr>
          <w:p w14:paraId="5BB4CB5F" w14:textId="77777777" w:rsidR="00482BF4" w:rsidRPr="00CC0C94" w:rsidRDefault="00482BF4" w:rsidP="007724A4">
            <w:pPr>
              <w:pStyle w:val="TAC"/>
            </w:pPr>
            <w:r w:rsidRPr="00CC0C94">
              <w:t>1</w:t>
            </w:r>
          </w:p>
        </w:tc>
        <w:tc>
          <w:tcPr>
            <w:tcW w:w="284" w:type="dxa"/>
            <w:gridSpan w:val="2"/>
          </w:tcPr>
          <w:p w14:paraId="41EAD32E" w14:textId="77777777" w:rsidR="00482BF4" w:rsidRPr="00CC0C94" w:rsidRDefault="00482BF4" w:rsidP="007724A4">
            <w:pPr>
              <w:pStyle w:val="TAC"/>
            </w:pPr>
          </w:p>
        </w:tc>
        <w:tc>
          <w:tcPr>
            <w:tcW w:w="283" w:type="dxa"/>
            <w:gridSpan w:val="2"/>
          </w:tcPr>
          <w:p w14:paraId="68B4531E" w14:textId="77777777" w:rsidR="00482BF4" w:rsidRPr="00CC0C94" w:rsidRDefault="00482BF4" w:rsidP="007724A4">
            <w:pPr>
              <w:pStyle w:val="TAC"/>
            </w:pPr>
          </w:p>
        </w:tc>
        <w:tc>
          <w:tcPr>
            <w:tcW w:w="236" w:type="dxa"/>
            <w:gridSpan w:val="2"/>
          </w:tcPr>
          <w:p w14:paraId="68E583B5" w14:textId="77777777" w:rsidR="00482BF4" w:rsidRPr="00CC0C94" w:rsidRDefault="00482BF4" w:rsidP="007724A4">
            <w:pPr>
              <w:pStyle w:val="TAC"/>
            </w:pPr>
          </w:p>
        </w:tc>
        <w:tc>
          <w:tcPr>
            <w:tcW w:w="6014" w:type="dxa"/>
            <w:gridSpan w:val="2"/>
            <w:shd w:val="clear" w:color="auto" w:fill="auto"/>
          </w:tcPr>
          <w:p w14:paraId="47FAA07A" w14:textId="77777777" w:rsidR="00482BF4" w:rsidRPr="00CC0C94" w:rsidRDefault="00482BF4" w:rsidP="007724A4">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482BF4" w:rsidRPr="00CC0C94" w14:paraId="18601831" w14:textId="77777777" w:rsidTr="007724A4">
        <w:trPr>
          <w:gridAfter w:val="2"/>
          <w:wAfter w:w="56" w:type="dxa"/>
          <w:cantSplit/>
          <w:jc w:val="center"/>
        </w:trPr>
        <w:tc>
          <w:tcPr>
            <w:tcW w:w="296" w:type="dxa"/>
            <w:gridSpan w:val="3"/>
          </w:tcPr>
          <w:p w14:paraId="0207FD0B" w14:textId="77777777" w:rsidR="00482BF4" w:rsidRPr="00CC0C94" w:rsidRDefault="00482BF4" w:rsidP="007724A4">
            <w:pPr>
              <w:pStyle w:val="TAC"/>
            </w:pPr>
          </w:p>
        </w:tc>
        <w:tc>
          <w:tcPr>
            <w:tcW w:w="284" w:type="dxa"/>
            <w:gridSpan w:val="2"/>
          </w:tcPr>
          <w:p w14:paraId="078339A2" w14:textId="77777777" w:rsidR="00482BF4" w:rsidRPr="00CC0C94" w:rsidRDefault="00482BF4" w:rsidP="007724A4">
            <w:pPr>
              <w:pStyle w:val="TAC"/>
            </w:pPr>
          </w:p>
        </w:tc>
        <w:tc>
          <w:tcPr>
            <w:tcW w:w="283" w:type="dxa"/>
            <w:gridSpan w:val="2"/>
          </w:tcPr>
          <w:p w14:paraId="5046BCE4" w14:textId="77777777" w:rsidR="00482BF4" w:rsidRPr="00CC0C94" w:rsidRDefault="00482BF4" w:rsidP="007724A4">
            <w:pPr>
              <w:pStyle w:val="TAC"/>
            </w:pPr>
          </w:p>
        </w:tc>
        <w:tc>
          <w:tcPr>
            <w:tcW w:w="236" w:type="dxa"/>
            <w:gridSpan w:val="2"/>
          </w:tcPr>
          <w:p w14:paraId="44C95AC6" w14:textId="77777777" w:rsidR="00482BF4" w:rsidRPr="00CC0C94" w:rsidRDefault="00482BF4" w:rsidP="007724A4">
            <w:pPr>
              <w:pStyle w:val="TAC"/>
            </w:pPr>
          </w:p>
        </w:tc>
        <w:tc>
          <w:tcPr>
            <w:tcW w:w="6014" w:type="dxa"/>
            <w:gridSpan w:val="2"/>
            <w:shd w:val="clear" w:color="auto" w:fill="auto"/>
          </w:tcPr>
          <w:p w14:paraId="7BAC3452" w14:textId="77777777" w:rsidR="00482BF4" w:rsidRPr="00CC0C94" w:rsidRDefault="00482BF4" w:rsidP="007724A4">
            <w:pPr>
              <w:pStyle w:val="TAL"/>
            </w:pPr>
            <w:r w:rsidRPr="00CC0C94">
              <w:t>(see 3GPP TS 23.216 [8])</w:t>
            </w:r>
          </w:p>
        </w:tc>
      </w:tr>
      <w:tr w:rsidR="00482BF4" w:rsidRPr="00CC0C94" w14:paraId="67C4D11E" w14:textId="77777777" w:rsidTr="007724A4">
        <w:trPr>
          <w:gridBefore w:val="1"/>
          <w:gridAfter w:val="1"/>
          <w:wBefore w:w="8" w:type="dxa"/>
          <w:wAfter w:w="48" w:type="dxa"/>
          <w:cantSplit/>
          <w:jc w:val="center"/>
        </w:trPr>
        <w:tc>
          <w:tcPr>
            <w:tcW w:w="7113" w:type="dxa"/>
            <w:gridSpan w:val="11"/>
          </w:tcPr>
          <w:p w14:paraId="398CC094" w14:textId="77777777" w:rsidR="00482BF4" w:rsidRPr="00CC0C94" w:rsidRDefault="00482BF4" w:rsidP="007724A4">
            <w:pPr>
              <w:pStyle w:val="TAL"/>
            </w:pPr>
          </w:p>
        </w:tc>
      </w:tr>
      <w:tr w:rsidR="00482BF4" w:rsidRPr="00CC0C94" w14:paraId="3F463CB0" w14:textId="77777777" w:rsidTr="007724A4">
        <w:trPr>
          <w:gridBefore w:val="1"/>
          <w:gridAfter w:val="1"/>
          <w:wBefore w:w="8" w:type="dxa"/>
          <w:wAfter w:w="48" w:type="dxa"/>
          <w:cantSplit/>
          <w:jc w:val="center"/>
        </w:trPr>
        <w:tc>
          <w:tcPr>
            <w:tcW w:w="7113" w:type="dxa"/>
            <w:gridSpan w:val="11"/>
          </w:tcPr>
          <w:p w14:paraId="0497668F" w14:textId="77777777" w:rsidR="00482BF4" w:rsidRPr="00CC0C94" w:rsidRDefault="00482BF4" w:rsidP="007724A4">
            <w:pPr>
              <w:pStyle w:val="TAL"/>
            </w:pPr>
            <w:r w:rsidRPr="00CC0C94">
              <w:t>Location services (LCS) notification mechanisms capability (octet 7, bit 3)</w:t>
            </w:r>
          </w:p>
        </w:tc>
      </w:tr>
      <w:tr w:rsidR="00482BF4" w:rsidRPr="00CC0C94" w14:paraId="7930154D" w14:textId="77777777" w:rsidTr="007724A4">
        <w:trPr>
          <w:gridAfter w:val="2"/>
          <w:wAfter w:w="56" w:type="dxa"/>
          <w:cantSplit/>
          <w:jc w:val="center"/>
        </w:trPr>
        <w:tc>
          <w:tcPr>
            <w:tcW w:w="296" w:type="dxa"/>
            <w:gridSpan w:val="3"/>
          </w:tcPr>
          <w:p w14:paraId="04930362" w14:textId="77777777" w:rsidR="00482BF4" w:rsidRPr="00CC0C94" w:rsidRDefault="00482BF4" w:rsidP="007724A4">
            <w:pPr>
              <w:pStyle w:val="TAC"/>
            </w:pPr>
            <w:r w:rsidRPr="00CC0C94">
              <w:t>0</w:t>
            </w:r>
          </w:p>
        </w:tc>
        <w:tc>
          <w:tcPr>
            <w:tcW w:w="284" w:type="dxa"/>
            <w:gridSpan w:val="2"/>
          </w:tcPr>
          <w:p w14:paraId="16F5791B" w14:textId="77777777" w:rsidR="00482BF4" w:rsidRPr="00CC0C94" w:rsidRDefault="00482BF4" w:rsidP="007724A4">
            <w:pPr>
              <w:pStyle w:val="TAC"/>
            </w:pPr>
          </w:p>
        </w:tc>
        <w:tc>
          <w:tcPr>
            <w:tcW w:w="283" w:type="dxa"/>
            <w:gridSpan w:val="2"/>
          </w:tcPr>
          <w:p w14:paraId="6233C49E" w14:textId="77777777" w:rsidR="00482BF4" w:rsidRPr="00CC0C94" w:rsidRDefault="00482BF4" w:rsidP="007724A4">
            <w:pPr>
              <w:pStyle w:val="TAC"/>
            </w:pPr>
          </w:p>
        </w:tc>
        <w:tc>
          <w:tcPr>
            <w:tcW w:w="236" w:type="dxa"/>
            <w:gridSpan w:val="2"/>
          </w:tcPr>
          <w:p w14:paraId="770AC9FF" w14:textId="77777777" w:rsidR="00482BF4" w:rsidRPr="00CC0C94" w:rsidRDefault="00482BF4" w:rsidP="007724A4">
            <w:pPr>
              <w:pStyle w:val="TAC"/>
            </w:pPr>
          </w:p>
        </w:tc>
        <w:tc>
          <w:tcPr>
            <w:tcW w:w="6014" w:type="dxa"/>
            <w:gridSpan w:val="2"/>
            <w:shd w:val="clear" w:color="auto" w:fill="auto"/>
          </w:tcPr>
          <w:p w14:paraId="73F42B5A" w14:textId="77777777" w:rsidR="00482BF4" w:rsidRPr="00CC0C94" w:rsidRDefault="00482BF4" w:rsidP="007724A4">
            <w:pPr>
              <w:pStyle w:val="TAL"/>
            </w:pPr>
            <w:r w:rsidRPr="00CC0C94">
              <w:rPr>
                <w:rFonts w:eastAsia="MS Mincho"/>
              </w:rPr>
              <w:t xml:space="preserve">LCS notification mechanisms </w:t>
            </w:r>
            <w:r w:rsidRPr="00CC0C94">
              <w:t xml:space="preserve">not supported </w:t>
            </w:r>
          </w:p>
        </w:tc>
      </w:tr>
      <w:tr w:rsidR="00482BF4" w:rsidRPr="00CC0C94" w14:paraId="5E93AE63" w14:textId="77777777" w:rsidTr="007724A4">
        <w:trPr>
          <w:gridAfter w:val="2"/>
          <w:wAfter w:w="56" w:type="dxa"/>
          <w:cantSplit/>
          <w:jc w:val="center"/>
        </w:trPr>
        <w:tc>
          <w:tcPr>
            <w:tcW w:w="296" w:type="dxa"/>
            <w:gridSpan w:val="3"/>
          </w:tcPr>
          <w:p w14:paraId="44AE23AF" w14:textId="77777777" w:rsidR="00482BF4" w:rsidRPr="00CC0C94" w:rsidRDefault="00482BF4" w:rsidP="007724A4">
            <w:pPr>
              <w:pStyle w:val="TAC"/>
            </w:pPr>
            <w:r w:rsidRPr="00CC0C94">
              <w:t>1</w:t>
            </w:r>
          </w:p>
        </w:tc>
        <w:tc>
          <w:tcPr>
            <w:tcW w:w="284" w:type="dxa"/>
            <w:gridSpan w:val="2"/>
          </w:tcPr>
          <w:p w14:paraId="679BBC06" w14:textId="77777777" w:rsidR="00482BF4" w:rsidRPr="00CC0C94" w:rsidRDefault="00482BF4" w:rsidP="007724A4">
            <w:pPr>
              <w:pStyle w:val="TAC"/>
            </w:pPr>
          </w:p>
        </w:tc>
        <w:tc>
          <w:tcPr>
            <w:tcW w:w="283" w:type="dxa"/>
            <w:gridSpan w:val="2"/>
          </w:tcPr>
          <w:p w14:paraId="5C892F02" w14:textId="77777777" w:rsidR="00482BF4" w:rsidRPr="00CC0C94" w:rsidRDefault="00482BF4" w:rsidP="007724A4">
            <w:pPr>
              <w:pStyle w:val="TAC"/>
            </w:pPr>
          </w:p>
        </w:tc>
        <w:tc>
          <w:tcPr>
            <w:tcW w:w="236" w:type="dxa"/>
            <w:gridSpan w:val="2"/>
          </w:tcPr>
          <w:p w14:paraId="15DD5119" w14:textId="77777777" w:rsidR="00482BF4" w:rsidRPr="00CC0C94" w:rsidRDefault="00482BF4" w:rsidP="007724A4">
            <w:pPr>
              <w:pStyle w:val="TAC"/>
            </w:pPr>
          </w:p>
        </w:tc>
        <w:tc>
          <w:tcPr>
            <w:tcW w:w="6014" w:type="dxa"/>
            <w:gridSpan w:val="2"/>
            <w:shd w:val="clear" w:color="auto" w:fill="auto"/>
          </w:tcPr>
          <w:p w14:paraId="667CD8BD" w14:textId="77777777" w:rsidR="00482BF4" w:rsidRPr="00CC0C94" w:rsidRDefault="00482BF4" w:rsidP="007724A4">
            <w:pPr>
              <w:pStyle w:val="TAL"/>
            </w:pPr>
            <w:r w:rsidRPr="00CC0C94">
              <w:rPr>
                <w:rFonts w:eastAsia="MS Mincho"/>
              </w:rPr>
              <w:t xml:space="preserve">LCS notification mechanisms </w:t>
            </w:r>
            <w:r w:rsidRPr="00CC0C94">
              <w:t>supported (see 3GPP TS 24.171 [13C])</w:t>
            </w:r>
          </w:p>
        </w:tc>
      </w:tr>
      <w:tr w:rsidR="00482BF4" w:rsidRPr="00CC0C94" w14:paraId="3001CEF1" w14:textId="77777777" w:rsidTr="007724A4">
        <w:trPr>
          <w:gridBefore w:val="1"/>
          <w:gridAfter w:val="1"/>
          <w:wBefore w:w="8" w:type="dxa"/>
          <w:wAfter w:w="48" w:type="dxa"/>
          <w:cantSplit/>
          <w:jc w:val="center"/>
        </w:trPr>
        <w:tc>
          <w:tcPr>
            <w:tcW w:w="7113" w:type="dxa"/>
            <w:gridSpan w:val="11"/>
          </w:tcPr>
          <w:p w14:paraId="62960319" w14:textId="77777777" w:rsidR="00482BF4" w:rsidRPr="00CC0C94" w:rsidRDefault="00482BF4" w:rsidP="007724A4">
            <w:pPr>
              <w:pStyle w:val="TAL"/>
            </w:pPr>
          </w:p>
        </w:tc>
      </w:tr>
      <w:tr w:rsidR="00482BF4" w:rsidRPr="00CC0C94" w14:paraId="78FC27E7" w14:textId="77777777" w:rsidTr="007724A4">
        <w:trPr>
          <w:gridBefore w:val="1"/>
          <w:gridAfter w:val="1"/>
          <w:wBefore w:w="8" w:type="dxa"/>
          <w:wAfter w:w="48" w:type="dxa"/>
          <w:cantSplit/>
          <w:jc w:val="center"/>
        </w:trPr>
        <w:tc>
          <w:tcPr>
            <w:tcW w:w="7113" w:type="dxa"/>
            <w:gridSpan w:val="11"/>
          </w:tcPr>
          <w:p w14:paraId="506CCCDD" w14:textId="77777777" w:rsidR="00482BF4" w:rsidRPr="00CC0C94" w:rsidRDefault="00482BF4" w:rsidP="007724A4">
            <w:pPr>
              <w:pStyle w:val="TAL"/>
            </w:pPr>
            <w:r w:rsidRPr="00CC0C94">
              <w:t>LTE Positioning Protocol (LPP) capability (octet 7, bit 4)</w:t>
            </w:r>
          </w:p>
        </w:tc>
      </w:tr>
      <w:tr w:rsidR="00482BF4" w:rsidRPr="00CC0C94" w14:paraId="3F5F2717" w14:textId="77777777" w:rsidTr="007724A4">
        <w:trPr>
          <w:gridAfter w:val="2"/>
          <w:wAfter w:w="56" w:type="dxa"/>
          <w:cantSplit/>
          <w:jc w:val="center"/>
        </w:trPr>
        <w:tc>
          <w:tcPr>
            <w:tcW w:w="296" w:type="dxa"/>
            <w:gridSpan w:val="3"/>
          </w:tcPr>
          <w:p w14:paraId="7C93BF27" w14:textId="77777777" w:rsidR="00482BF4" w:rsidRPr="00CC0C94" w:rsidRDefault="00482BF4" w:rsidP="007724A4">
            <w:pPr>
              <w:pStyle w:val="TAC"/>
            </w:pPr>
            <w:r w:rsidRPr="00CC0C94">
              <w:t>0</w:t>
            </w:r>
          </w:p>
        </w:tc>
        <w:tc>
          <w:tcPr>
            <w:tcW w:w="284" w:type="dxa"/>
            <w:gridSpan w:val="2"/>
          </w:tcPr>
          <w:p w14:paraId="4B192D49" w14:textId="77777777" w:rsidR="00482BF4" w:rsidRPr="00CC0C94" w:rsidRDefault="00482BF4" w:rsidP="007724A4">
            <w:pPr>
              <w:pStyle w:val="TAC"/>
            </w:pPr>
          </w:p>
        </w:tc>
        <w:tc>
          <w:tcPr>
            <w:tcW w:w="283" w:type="dxa"/>
            <w:gridSpan w:val="2"/>
          </w:tcPr>
          <w:p w14:paraId="1FEB1593" w14:textId="77777777" w:rsidR="00482BF4" w:rsidRPr="00CC0C94" w:rsidRDefault="00482BF4" w:rsidP="007724A4">
            <w:pPr>
              <w:pStyle w:val="TAC"/>
            </w:pPr>
          </w:p>
        </w:tc>
        <w:tc>
          <w:tcPr>
            <w:tcW w:w="236" w:type="dxa"/>
            <w:gridSpan w:val="2"/>
          </w:tcPr>
          <w:p w14:paraId="18A769E4" w14:textId="77777777" w:rsidR="00482BF4" w:rsidRPr="00CC0C94" w:rsidRDefault="00482BF4" w:rsidP="007724A4">
            <w:pPr>
              <w:pStyle w:val="TAC"/>
            </w:pPr>
          </w:p>
        </w:tc>
        <w:tc>
          <w:tcPr>
            <w:tcW w:w="6014" w:type="dxa"/>
            <w:gridSpan w:val="2"/>
            <w:shd w:val="clear" w:color="auto" w:fill="auto"/>
          </w:tcPr>
          <w:p w14:paraId="69962039" w14:textId="77777777" w:rsidR="00482BF4" w:rsidRPr="00CC0C94" w:rsidRDefault="00482BF4" w:rsidP="007724A4">
            <w:pPr>
              <w:pStyle w:val="TAL"/>
            </w:pPr>
            <w:r w:rsidRPr="00CC0C94">
              <w:rPr>
                <w:rFonts w:eastAsia="MS Mincho"/>
              </w:rPr>
              <w:t xml:space="preserve">LPP </w:t>
            </w:r>
            <w:r w:rsidRPr="00CC0C94">
              <w:t>not supported</w:t>
            </w:r>
          </w:p>
        </w:tc>
      </w:tr>
      <w:tr w:rsidR="00482BF4" w:rsidRPr="00CC0C94" w14:paraId="0F2CAB04" w14:textId="77777777" w:rsidTr="007724A4">
        <w:trPr>
          <w:gridAfter w:val="2"/>
          <w:wAfter w:w="56" w:type="dxa"/>
          <w:cantSplit/>
          <w:jc w:val="center"/>
        </w:trPr>
        <w:tc>
          <w:tcPr>
            <w:tcW w:w="296" w:type="dxa"/>
            <w:gridSpan w:val="3"/>
          </w:tcPr>
          <w:p w14:paraId="406B64EA" w14:textId="77777777" w:rsidR="00482BF4" w:rsidRPr="00CC0C94" w:rsidRDefault="00482BF4" w:rsidP="007724A4">
            <w:pPr>
              <w:pStyle w:val="TAC"/>
            </w:pPr>
            <w:r w:rsidRPr="00CC0C94">
              <w:t>1</w:t>
            </w:r>
          </w:p>
        </w:tc>
        <w:tc>
          <w:tcPr>
            <w:tcW w:w="284" w:type="dxa"/>
            <w:gridSpan w:val="2"/>
          </w:tcPr>
          <w:p w14:paraId="730B2A63" w14:textId="77777777" w:rsidR="00482BF4" w:rsidRPr="00CC0C94" w:rsidRDefault="00482BF4" w:rsidP="007724A4">
            <w:pPr>
              <w:pStyle w:val="TAC"/>
            </w:pPr>
          </w:p>
        </w:tc>
        <w:tc>
          <w:tcPr>
            <w:tcW w:w="283" w:type="dxa"/>
            <w:gridSpan w:val="2"/>
          </w:tcPr>
          <w:p w14:paraId="0E661FD0" w14:textId="77777777" w:rsidR="00482BF4" w:rsidRPr="00CC0C94" w:rsidRDefault="00482BF4" w:rsidP="007724A4">
            <w:pPr>
              <w:pStyle w:val="TAC"/>
            </w:pPr>
          </w:p>
        </w:tc>
        <w:tc>
          <w:tcPr>
            <w:tcW w:w="236" w:type="dxa"/>
            <w:gridSpan w:val="2"/>
          </w:tcPr>
          <w:p w14:paraId="7EDF2E2C" w14:textId="77777777" w:rsidR="00482BF4" w:rsidRPr="00CC0C94" w:rsidRDefault="00482BF4" w:rsidP="007724A4">
            <w:pPr>
              <w:pStyle w:val="TAC"/>
            </w:pPr>
          </w:p>
        </w:tc>
        <w:tc>
          <w:tcPr>
            <w:tcW w:w="6014" w:type="dxa"/>
            <w:gridSpan w:val="2"/>
            <w:shd w:val="clear" w:color="auto" w:fill="auto"/>
          </w:tcPr>
          <w:p w14:paraId="52FB565A" w14:textId="77777777" w:rsidR="00482BF4" w:rsidRPr="00CC0C94" w:rsidRDefault="00482BF4" w:rsidP="007724A4">
            <w:pPr>
              <w:pStyle w:val="TAL"/>
            </w:pPr>
            <w:r w:rsidRPr="00CC0C94">
              <w:rPr>
                <w:rFonts w:eastAsia="MS Mincho"/>
              </w:rPr>
              <w:t xml:space="preserve">LPP </w:t>
            </w:r>
            <w:r w:rsidRPr="00CC0C94">
              <w:t>supported (see 3GPP TS 36.355 [22A])</w:t>
            </w:r>
          </w:p>
        </w:tc>
      </w:tr>
      <w:tr w:rsidR="00482BF4" w:rsidRPr="00CC0C94" w14:paraId="2C70271B" w14:textId="77777777" w:rsidTr="007724A4">
        <w:trPr>
          <w:gridBefore w:val="1"/>
          <w:gridAfter w:val="1"/>
          <w:wBefore w:w="8" w:type="dxa"/>
          <w:wAfter w:w="48" w:type="dxa"/>
          <w:cantSplit/>
          <w:jc w:val="center"/>
        </w:trPr>
        <w:tc>
          <w:tcPr>
            <w:tcW w:w="7113" w:type="dxa"/>
            <w:gridSpan w:val="11"/>
          </w:tcPr>
          <w:p w14:paraId="3FA976A5" w14:textId="77777777" w:rsidR="00482BF4" w:rsidRPr="00CC0C94" w:rsidRDefault="00482BF4" w:rsidP="007724A4">
            <w:pPr>
              <w:pStyle w:val="TAL"/>
              <w:rPr>
                <w:lang w:eastAsia="ja-JP"/>
              </w:rPr>
            </w:pPr>
          </w:p>
          <w:p w14:paraId="633968A3" w14:textId="77777777" w:rsidR="00482BF4" w:rsidRPr="00CC0C94" w:rsidRDefault="00482BF4" w:rsidP="007724A4">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482BF4" w:rsidRPr="00CC0C94" w14:paraId="5E4AD231" w14:textId="77777777" w:rsidTr="007724A4">
        <w:trPr>
          <w:gridAfter w:val="2"/>
          <w:wAfter w:w="56" w:type="dxa"/>
          <w:cantSplit/>
          <w:jc w:val="center"/>
        </w:trPr>
        <w:tc>
          <w:tcPr>
            <w:tcW w:w="296" w:type="dxa"/>
            <w:gridSpan w:val="3"/>
          </w:tcPr>
          <w:p w14:paraId="6599143E" w14:textId="77777777" w:rsidR="00482BF4" w:rsidRPr="00CC0C94" w:rsidRDefault="00482BF4" w:rsidP="007724A4">
            <w:pPr>
              <w:pStyle w:val="TAC"/>
            </w:pPr>
            <w:r w:rsidRPr="00CC0C94">
              <w:t>0</w:t>
            </w:r>
          </w:p>
        </w:tc>
        <w:tc>
          <w:tcPr>
            <w:tcW w:w="284" w:type="dxa"/>
            <w:gridSpan w:val="2"/>
          </w:tcPr>
          <w:p w14:paraId="3CAA7BC5" w14:textId="77777777" w:rsidR="00482BF4" w:rsidRPr="00CC0C94" w:rsidRDefault="00482BF4" w:rsidP="007724A4">
            <w:pPr>
              <w:pStyle w:val="TAC"/>
            </w:pPr>
          </w:p>
        </w:tc>
        <w:tc>
          <w:tcPr>
            <w:tcW w:w="283" w:type="dxa"/>
            <w:gridSpan w:val="2"/>
          </w:tcPr>
          <w:p w14:paraId="735B07F5" w14:textId="77777777" w:rsidR="00482BF4" w:rsidRPr="00CC0C94" w:rsidRDefault="00482BF4" w:rsidP="007724A4">
            <w:pPr>
              <w:pStyle w:val="TAC"/>
            </w:pPr>
          </w:p>
        </w:tc>
        <w:tc>
          <w:tcPr>
            <w:tcW w:w="236" w:type="dxa"/>
            <w:gridSpan w:val="2"/>
          </w:tcPr>
          <w:p w14:paraId="064D4894" w14:textId="77777777" w:rsidR="00482BF4" w:rsidRPr="00CC0C94" w:rsidRDefault="00482BF4" w:rsidP="007724A4">
            <w:pPr>
              <w:pStyle w:val="TAC"/>
            </w:pPr>
          </w:p>
        </w:tc>
        <w:tc>
          <w:tcPr>
            <w:tcW w:w="6014" w:type="dxa"/>
            <w:gridSpan w:val="2"/>
            <w:shd w:val="clear" w:color="auto" w:fill="auto"/>
          </w:tcPr>
          <w:p w14:paraId="5DE611EE" w14:textId="77777777" w:rsidR="00482BF4" w:rsidRPr="00CC0C94" w:rsidRDefault="00482BF4" w:rsidP="007724A4">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not supported</w:t>
            </w:r>
          </w:p>
        </w:tc>
      </w:tr>
      <w:tr w:rsidR="00482BF4" w:rsidRPr="00CC0C94" w14:paraId="32B5D8BF" w14:textId="77777777" w:rsidTr="007724A4">
        <w:trPr>
          <w:gridAfter w:val="2"/>
          <w:wAfter w:w="56" w:type="dxa"/>
          <w:cantSplit/>
          <w:jc w:val="center"/>
        </w:trPr>
        <w:tc>
          <w:tcPr>
            <w:tcW w:w="296" w:type="dxa"/>
            <w:gridSpan w:val="3"/>
          </w:tcPr>
          <w:p w14:paraId="776E8FDE" w14:textId="77777777" w:rsidR="00482BF4" w:rsidRPr="00CC0C94" w:rsidRDefault="00482BF4" w:rsidP="007724A4">
            <w:pPr>
              <w:pStyle w:val="TAC"/>
            </w:pPr>
            <w:r w:rsidRPr="00CC0C94">
              <w:t>1</w:t>
            </w:r>
          </w:p>
        </w:tc>
        <w:tc>
          <w:tcPr>
            <w:tcW w:w="284" w:type="dxa"/>
            <w:gridSpan w:val="2"/>
          </w:tcPr>
          <w:p w14:paraId="67923154" w14:textId="77777777" w:rsidR="00482BF4" w:rsidRPr="00CC0C94" w:rsidRDefault="00482BF4" w:rsidP="007724A4">
            <w:pPr>
              <w:pStyle w:val="TAC"/>
            </w:pPr>
          </w:p>
        </w:tc>
        <w:tc>
          <w:tcPr>
            <w:tcW w:w="283" w:type="dxa"/>
            <w:gridSpan w:val="2"/>
          </w:tcPr>
          <w:p w14:paraId="6E7B631E" w14:textId="77777777" w:rsidR="00482BF4" w:rsidRPr="00CC0C94" w:rsidRDefault="00482BF4" w:rsidP="007724A4">
            <w:pPr>
              <w:pStyle w:val="TAC"/>
            </w:pPr>
          </w:p>
        </w:tc>
        <w:tc>
          <w:tcPr>
            <w:tcW w:w="236" w:type="dxa"/>
            <w:gridSpan w:val="2"/>
          </w:tcPr>
          <w:p w14:paraId="0E965C8E" w14:textId="77777777" w:rsidR="00482BF4" w:rsidRPr="00CC0C94" w:rsidRDefault="00482BF4" w:rsidP="007724A4">
            <w:pPr>
              <w:pStyle w:val="TAC"/>
            </w:pPr>
          </w:p>
        </w:tc>
        <w:tc>
          <w:tcPr>
            <w:tcW w:w="6014" w:type="dxa"/>
            <w:gridSpan w:val="2"/>
            <w:shd w:val="clear" w:color="auto" w:fill="auto"/>
          </w:tcPr>
          <w:p w14:paraId="3969615E" w14:textId="77777777" w:rsidR="00482BF4" w:rsidRPr="00CC0C94" w:rsidRDefault="00482BF4" w:rsidP="007724A4">
            <w:pPr>
              <w:pStyle w:val="TAL"/>
              <w:rPr>
                <w:lang w:eastAsia="ja-JP"/>
              </w:rPr>
            </w:pPr>
            <w:proofErr w:type="spellStart"/>
            <w:r w:rsidRPr="00CC0C94">
              <w:rPr>
                <w:lang w:eastAsia="ja-JP"/>
              </w:rPr>
              <w:t>eNodeB</w:t>
            </w:r>
            <w:proofErr w:type="spellEnd"/>
            <w:r w:rsidRPr="00CC0C94">
              <w:rPr>
                <w:lang w:eastAsia="ja-JP"/>
              </w:rPr>
              <w:t xml:space="preserve">-based </w:t>
            </w:r>
            <w:r w:rsidRPr="00CC0C94">
              <w:rPr>
                <w:rFonts w:hint="eastAsia"/>
                <w:lang w:eastAsia="ja-JP"/>
              </w:rPr>
              <w:t>access class control for CSFB supported</w:t>
            </w:r>
          </w:p>
          <w:p w14:paraId="1AC92C51" w14:textId="77777777" w:rsidR="00482BF4" w:rsidRPr="00CC0C94" w:rsidRDefault="00482BF4" w:rsidP="007724A4">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482BF4" w:rsidRPr="00CC0C94" w14:paraId="2C020D12" w14:textId="77777777" w:rsidTr="007724A4">
        <w:trPr>
          <w:gridBefore w:val="1"/>
          <w:gridAfter w:val="1"/>
          <w:wBefore w:w="8" w:type="dxa"/>
          <w:wAfter w:w="48" w:type="dxa"/>
          <w:cantSplit/>
          <w:jc w:val="center"/>
        </w:trPr>
        <w:tc>
          <w:tcPr>
            <w:tcW w:w="7113" w:type="dxa"/>
            <w:gridSpan w:val="11"/>
          </w:tcPr>
          <w:p w14:paraId="0548EF82" w14:textId="77777777" w:rsidR="00482BF4" w:rsidRPr="00CC0C94" w:rsidRDefault="00482BF4" w:rsidP="007724A4">
            <w:pPr>
              <w:pStyle w:val="TAL"/>
              <w:rPr>
                <w:lang w:eastAsia="ja-JP"/>
              </w:rPr>
            </w:pPr>
          </w:p>
          <w:p w14:paraId="5A18F2B7" w14:textId="77777777" w:rsidR="00482BF4" w:rsidRPr="00CC0C94" w:rsidRDefault="00482BF4" w:rsidP="007724A4">
            <w:pPr>
              <w:pStyle w:val="TAL"/>
            </w:pPr>
            <w:r w:rsidRPr="00CC0C94">
              <w:t xml:space="preserve">H.245 After SRVCC Handover capability (H.245-ASH) (octet 7, bit </w:t>
            </w:r>
            <w:r w:rsidRPr="00CC0C94">
              <w:rPr>
                <w:lang w:eastAsia="ja-JP"/>
              </w:rPr>
              <w:t>6</w:t>
            </w:r>
            <w:r w:rsidRPr="00CC0C94">
              <w:t>)</w:t>
            </w:r>
          </w:p>
          <w:p w14:paraId="0A2441EE" w14:textId="77777777" w:rsidR="00482BF4" w:rsidRPr="00CC0C94" w:rsidRDefault="00482BF4" w:rsidP="007724A4">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482BF4" w:rsidRPr="00CC0C94" w14:paraId="0DF2BB18" w14:textId="77777777" w:rsidTr="007724A4">
        <w:trPr>
          <w:gridAfter w:val="2"/>
          <w:wAfter w:w="56" w:type="dxa"/>
          <w:cantSplit/>
          <w:jc w:val="center"/>
        </w:trPr>
        <w:tc>
          <w:tcPr>
            <w:tcW w:w="296" w:type="dxa"/>
            <w:gridSpan w:val="3"/>
          </w:tcPr>
          <w:p w14:paraId="65BC3B8F" w14:textId="77777777" w:rsidR="00482BF4" w:rsidRPr="00CC0C94" w:rsidRDefault="00482BF4" w:rsidP="007724A4">
            <w:pPr>
              <w:pStyle w:val="TAC"/>
            </w:pPr>
            <w:r w:rsidRPr="00CC0C94">
              <w:t>0</w:t>
            </w:r>
          </w:p>
        </w:tc>
        <w:tc>
          <w:tcPr>
            <w:tcW w:w="284" w:type="dxa"/>
            <w:gridSpan w:val="2"/>
          </w:tcPr>
          <w:p w14:paraId="0145DCDB" w14:textId="77777777" w:rsidR="00482BF4" w:rsidRPr="00CC0C94" w:rsidRDefault="00482BF4" w:rsidP="007724A4">
            <w:pPr>
              <w:pStyle w:val="TAC"/>
            </w:pPr>
          </w:p>
        </w:tc>
        <w:tc>
          <w:tcPr>
            <w:tcW w:w="283" w:type="dxa"/>
            <w:gridSpan w:val="2"/>
          </w:tcPr>
          <w:p w14:paraId="7036735B" w14:textId="77777777" w:rsidR="00482BF4" w:rsidRPr="00CC0C94" w:rsidRDefault="00482BF4" w:rsidP="007724A4">
            <w:pPr>
              <w:pStyle w:val="TAC"/>
            </w:pPr>
          </w:p>
        </w:tc>
        <w:tc>
          <w:tcPr>
            <w:tcW w:w="236" w:type="dxa"/>
            <w:gridSpan w:val="2"/>
          </w:tcPr>
          <w:p w14:paraId="73F453EE" w14:textId="77777777" w:rsidR="00482BF4" w:rsidRPr="00CC0C94" w:rsidRDefault="00482BF4" w:rsidP="007724A4">
            <w:pPr>
              <w:pStyle w:val="TAC"/>
            </w:pPr>
          </w:p>
        </w:tc>
        <w:tc>
          <w:tcPr>
            <w:tcW w:w="6014" w:type="dxa"/>
            <w:gridSpan w:val="2"/>
            <w:shd w:val="clear" w:color="auto" w:fill="auto"/>
          </w:tcPr>
          <w:p w14:paraId="7F44D029" w14:textId="77777777" w:rsidR="00482BF4" w:rsidRPr="00CC0C94" w:rsidRDefault="00482BF4" w:rsidP="007724A4">
            <w:pPr>
              <w:pStyle w:val="TAL"/>
              <w:rPr>
                <w:lang w:eastAsia="ja-JP"/>
              </w:rPr>
            </w:pPr>
            <w:r w:rsidRPr="00CC0C94">
              <w:t>H.245 after SRVCC handover capability not supported</w:t>
            </w:r>
          </w:p>
        </w:tc>
      </w:tr>
      <w:tr w:rsidR="00482BF4" w:rsidRPr="00CC0C94" w14:paraId="62368975" w14:textId="77777777" w:rsidTr="007724A4">
        <w:trPr>
          <w:gridAfter w:val="2"/>
          <w:wAfter w:w="56" w:type="dxa"/>
          <w:cantSplit/>
          <w:jc w:val="center"/>
        </w:trPr>
        <w:tc>
          <w:tcPr>
            <w:tcW w:w="296" w:type="dxa"/>
            <w:gridSpan w:val="3"/>
          </w:tcPr>
          <w:p w14:paraId="3400477C" w14:textId="77777777" w:rsidR="00482BF4" w:rsidRPr="00CC0C94" w:rsidRDefault="00482BF4" w:rsidP="007724A4">
            <w:pPr>
              <w:pStyle w:val="TAC"/>
            </w:pPr>
            <w:r w:rsidRPr="00CC0C94">
              <w:t>1</w:t>
            </w:r>
          </w:p>
        </w:tc>
        <w:tc>
          <w:tcPr>
            <w:tcW w:w="284" w:type="dxa"/>
            <w:gridSpan w:val="2"/>
          </w:tcPr>
          <w:p w14:paraId="09C329A1" w14:textId="77777777" w:rsidR="00482BF4" w:rsidRPr="00CC0C94" w:rsidRDefault="00482BF4" w:rsidP="007724A4">
            <w:pPr>
              <w:pStyle w:val="TAC"/>
            </w:pPr>
          </w:p>
        </w:tc>
        <w:tc>
          <w:tcPr>
            <w:tcW w:w="283" w:type="dxa"/>
            <w:gridSpan w:val="2"/>
          </w:tcPr>
          <w:p w14:paraId="1F20C734" w14:textId="77777777" w:rsidR="00482BF4" w:rsidRPr="00CC0C94" w:rsidRDefault="00482BF4" w:rsidP="007724A4">
            <w:pPr>
              <w:pStyle w:val="TAC"/>
            </w:pPr>
          </w:p>
        </w:tc>
        <w:tc>
          <w:tcPr>
            <w:tcW w:w="236" w:type="dxa"/>
            <w:gridSpan w:val="2"/>
          </w:tcPr>
          <w:p w14:paraId="4786D4D5" w14:textId="77777777" w:rsidR="00482BF4" w:rsidRPr="00CC0C94" w:rsidRDefault="00482BF4" w:rsidP="007724A4">
            <w:pPr>
              <w:pStyle w:val="TAC"/>
            </w:pPr>
          </w:p>
        </w:tc>
        <w:tc>
          <w:tcPr>
            <w:tcW w:w="6014" w:type="dxa"/>
            <w:gridSpan w:val="2"/>
            <w:shd w:val="clear" w:color="auto" w:fill="auto"/>
          </w:tcPr>
          <w:p w14:paraId="1A9FB909" w14:textId="77777777" w:rsidR="00482BF4" w:rsidRPr="00CC0C94" w:rsidRDefault="00482BF4" w:rsidP="007724A4">
            <w:pPr>
              <w:pStyle w:val="TAL"/>
              <w:rPr>
                <w:lang w:eastAsia="ja-JP"/>
              </w:rPr>
            </w:pPr>
            <w:r w:rsidRPr="00CC0C94">
              <w:t>H.245 after SRVCC handover capability supported</w:t>
            </w:r>
          </w:p>
          <w:p w14:paraId="7C8A56F2" w14:textId="77777777" w:rsidR="00482BF4" w:rsidRPr="00CC0C94" w:rsidRDefault="00482BF4" w:rsidP="007724A4">
            <w:pPr>
              <w:pStyle w:val="TAL"/>
              <w:rPr>
                <w:lang w:eastAsia="ja-JP"/>
              </w:rPr>
            </w:pPr>
            <w:r w:rsidRPr="00CC0C94">
              <w:t>(see 3GPP TS 23.216 [8])</w:t>
            </w:r>
          </w:p>
        </w:tc>
      </w:tr>
      <w:tr w:rsidR="00482BF4" w:rsidRPr="00CC0C94" w14:paraId="6CCD5D8D" w14:textId="77777777" w:rsidTr="007724A4">
        <w:trPr>
          <w:gridBefore w:val="1"/>
          <w:gridAfter w:val="1"/>
          <w:wBefore w:w="8" w:type="dxa"/>
          <w:wAfter w:w="48" w:type="dxa"/>
          <w:cantSplit/>
          <w:jc w:val="center"/>
        </w:trPr>
        <w:tc>
          <w:tcPr>
            <w:tcW w:w="7113" w:type="dxa"/>
            <w:gridSpan w:val="11"/>
          </w:tcPr>
          <w:p w14:paraId="61443DF8" w14:textId="77777777" w:rsidR="00482BF4" w:rsidRPr="00CC0C94" w:rsidRDefault="00482BF4" w:rsidP="007724A4">
            <w:pPr>
              <w:pStyle w:val="TAL"/>
              <w:rPr>
                <w:lang w:eastAsia="ja-JP"/>
              </w:rPr>
            </w:pPr>
          </w:p>
          <w:p w14:paraId="120A4596" w14:textId="77777777" w:rsidR="00482BF4" w:rsidRPr="00CC0C94" w:rsidRDefault="00482BF4" w:rsidP="007724A4">
            <w:pPr>
              <w:pStyle w:val="TAL"/>
            </w:pPr>
            <w:proofErr w:type="spellStart"/>
            <w:r w:rsidRPr="00CC0C94">
              <w:t>ProSe</w:t>
            </w:r>
            <w:proofErr w:type="spellEnd"/>
            <w:r w:rsidRPr="00CC0C94">
              <w:t xml:space="preserve"> (octet 7, bit 7)</w:t>
            </w:r>
          </w:p>
          <w:p w14:paraId="2F1C53F3" w14:textId="77777777" w:rsidR="00482BF4" w:rsidRPr="00CC0C94" w:rsidRDefault="00482BF4" w:rsidP="007724A4">
            <w:pPr>
              <w:pStyle w:val="TAL"/>
              <w:rPr>
                <w:lang w:eastAsia="ja-JP"/>
              </w:rPr>
            </w:pPr>
            <w:r w:rsidRPr="00CC0C94">
              <w:t xml:space="preserve">This bit indicates the capability for </w:t>
            </w:r>
            <w:proofErr w:type="spellStart"/>
            <w:r w:rsidRPr="00CC0C94">
              <w:t>ProSe</w:t>
            </w:r>
            <w:proofErr w:type="spellEnd"/>
            <w:r w:rsidRPr="00CC0C94">
              <w:rPr>
                <w:rFonts w:cs="Arial"/>
              </w:rPr>
              <w:t>.</w:t>
            </w:r>
          </w:p>
        </w:tc>
      </w:tr>
      <w:tr w:rsidR="00482BF4" w:rsidRPr="00CC0C94" w14:paraId="4275D996" w14:textId="77777777" w:rsidTr="007724A4">
        <w:trPr>
          <w:gridAfter w:val="2"/>
          <w:wAfter w:w="56" w:type="dxa"/>
          <w:cantSplit/>
          <w:jc w:val="center"/>
        </w:trPr>
        <w:tc>
          <w:tcPr>
            <w:tcW w:w="296" w:type="dxa"/>
            <w:gridSpan w:val="3"/>
          </w:tcPr>
          <w:p w14:paraId="1D8AE6FB" w14:textId="77777777" w:rsidR="00482BF4" w:rsidRPr="00CC0C94" w:rsidRDefault="00482BF4" w:rsidP="007724A4">
            <w:pPr>
              <w:pStyle w:val="TAC"/>
            </w:pPr>
            <w:r w:rsidRPr="00CC0C94">
              <w:t>0</w:t>
            </w:r>
          </w:p>
        </w:tc>
        <w:tc>
          <w:tcPr>
            <w:tcW w:w="284" w:type="dxa"/>
            <w:gridSpan w:val="2"/>
          </w:tcPr>
          <w:p w14:paraId="74CBEF4A" w14:textId="77777777" w:rsidR="00482BF4" w:rsidRPr="00CC0C94" w:rsidRDefault="00482BF4" w:rsidP="007724A4">
            <w:pPr>
              <w:pStyle w:val="TAC"/>
            </w:pPr>
          </w:p>
        </w:tc>
        <w:tc>
          <w:tcPr>
            <w:tcW w:w="283" w:type="dxa"/>
            <w:gridSpan w:val="2"/>
          </w:tcPr>
          <w:p w14:paraId="4EA7EE5B" w14:textId="77777777" w:rsidR="00482BF4" w:rsidRPr="00CC0C94" w:rsidRDefault="00482BF4" w:rsidP="007724A4">
            <w:pPr>
              <w:pStyle w:val="TAC"/>
            </w:pPr>
          </w:p>
        </w:tc>
        <w:tc>
          <w:tcPr>
            <w:tcW w:w="236" w:type="dxa"/>
            <w:gridSpan w:val="2"/>
          </w:tcPr>
          <w:p w14:paraId="1B6FF84C" w14:textId="77777777" w:rsidR="00482BF4" w:rsidRPr="00CC0C94" w:rsidRDefault="00482BF4" w:rsidP="007724A4">
            <w:pPr>
              <w:pStyle w:val="TAC"/>
            </w:pPr>
          </w:p>
        </w:tc>
        <w:tc>
          <w:tcPr>
            <w:tcW w:w="6014" w:type="dxa"/>
            <w:gridSpan w:val="2"/>
            <w:shd w:val="clear" w:color="auto" w:fill="auto"/>
          </w:tcPr>
          <w:p w14:paraId="319529EB" w14:textId="77777777" w:rsidR="00482BF4" w:rsidRPr="00CC0C94" w:rsidRDefault="00482BF4" w:rsidP="007724A4">
            <w:pPr>
              <w:pStyle w:val="TAL"/>
              <w:rPr>
                <w:lang w:eastAsia="ja-JP"/>
              </w:rPr>
            </w:pPr>
            <w:proofErr w:type="spellStart"/>
            <w:r w:rsidRPr="00CC0C94">
              <w:t>ProSe</w:t>
            </w:r>
            <w:proofErr w:type="spellEnd"/>
            <w:r w:rsidRPr="00CC0C94">
              <w:t xml:space="preserve"> not supported</w:t>
            </w:r>
          </w:p>
        </w:tc>
      </w:tr>
      <w:tr w:rsidR="00482BF4" w:rsidRPr="00CC0C94" w14:paraId="4A7B3884" w14:textId="77777777" w:rsidTr="007724A4">
        <w:trPr>
          <w:gridAfter w:val="2"/>
          <w:wAfter w:w="56" w:type="dxa"/>
          <w:cantSplit/>
          <w:jc w:val="center"/>
        </w:trPr>
        <w:tc>
          <w:tcPr>
            <w:tcW w:w="296" w:type="dxa"/>
            <w:gridSpan w:val="3"/>
          </w:tcPr>
          <w:p w14:paraId="3E2938B1" w14:textId="77777777" w:rsidR="00482BF4" w:rsidRPr="00CC0C94" w:rsidRDefault="00482BF4" w:rsidP="007724A4">
            <w:pPr>
              <w:pStyle w:val="TAC"/>
            </w:pPr>
            <w:r w:rsidRPr="00CC0C94">
              <w:t>1</w:t>
            </w:r>
          </w:p>
        </w:tc>
        <w:tc>
          <w:tcPr>
            <w:tcW w:w="284" w:type="dxa"/>
            <w:gridSpan w:val="2"/>
          </w:tcPr>
          <w:p w14:paraId="4E70B90A" w14:textId="77777777" w:rsidR="00482BF4" w:rsidRPr="00CC0C94" w:rsidRDefault="00482BF4" w:rsidP="007724A4">
            <w:pPr>
              <w:pStyle w:val="TAC"/>
            </w:pPr>
          </w:p>
        </w:tc>
        <w:tc>
          <w:tcPr>
            <w:tcW w:w="283" w:type="dxa"/>
            <w:gridSpan w:val="2"/>
          </w:tcPr>
          <w:p w14:paraId="55778D32" w14:textId="77777777" w:rsidR="00482BF4" w:rsidRPr="00CC0C94" w:rsidRDefault="00482BF4" w:rsidP="007724A4">
            <w:pPr>
              <w:pStyle w:val="TAC"/>
            </w:pPr>
          </w:p>
        </w:tc>
        <w:tc>
          <w:tcPr>
            <w:tcW w:w="236" w:type="dxa"/>
            <w:gridSpan w:val="2"/>
          </w:tcPr>
          <w:p w14:paraId="6670ABD3" w14:textId="77777777" w:rsidR="00482BF4" w:rsidRPr="00CC0C94" w:rsidRDefault="00482BF4" w:rsidP="007724A4">
            <w:pPr>
              <w:pStyle w:val="TAC"/>
            </w:pPr>
          </w:p>
        </w:tc>
        <w:tc>
          <w:tcPr>
            <w:tcW w:w="6014" w:type="dxa"/>
            <w:gridSpan w:val="2"/>
            <w:shd w:val="clear" w:color="auto" w:fill="auto"/>
          </w:tcPr>
          <w:p w14:paraId="0B7CB6BD" w14:textId="77777777" w:rsidR="00482BF4" w:rsidRPr="00CC0C94" w:rsidRDefault="00482BF4" w:rsidP="007724A4">
            <w:pPr>
              <w:pStyle w:val="TAL"/>
              <w:rPr>
                <w:lang w:eastAsia="ja-JP"/>
              </w:rPr>
            </w:pPr>
            <w:proofErr w:type="spellStart"/>
            <w:r w:rsidRPr="00CC0C94">
              <w:t>ProSe</w:t>
            </w:r>
            <w:proofErr w:type="spellEnd"/>
            <w:r w:rsidRPr="00CC0C94">
              <w:t xml:space="preserve"> supported</w:t>
            </w:r>
          </w:p>
        </w:tc>
      </w:tr>
      <w:tr w:rsidR="00482BF4" w:rsidRPr="00CC0C94" w14:paraId="632E9882" w14:textId="77777777" w:rsidTr="007724A4">
        <w:trPr>
          <w:gridBefore w:val="1"/>
          <w:gridAfter w:val="1"/>
          <w:wBefore w:w="8" w:type="dxa"/>
          <w:wAfter w:w="48" w:type="dxa"/>
          <w:cantSplit/>
          <w:jc w:val="center"/>
        </w:trPr>
        <w:tc>
          <w:tcPr>
            <w:tcW w:w="7113" w:type="dxa"/>
            <w:gridSpan w:val="11"/>
          </w:tcPr>
          <w:p w14:paraId="74340135" w14:textId="77777777" w:rsidR="00482BF4" w:rsidRPr="00CC0C94" w:rsidRDefault="00482BF4" w:rsidP="007724A4">
            <w:pPr>
              <w:pStyle w:val="TAL"/>
              <w:rPr>
                <w:lang w:eastAsia="ja-JP"/>
              </w:rPr>
            </w:pPr>
          </w:p>
          <w:p w14:paraId="0A1F459E" w14:textId="77777777" w:rsidR="00482BF4" w:rsidRPr="00CC0C94" w:rsidRDefault="00482BF4" w:rsidP="007724A4">
            <w:pPr>
              <w:pStyle w:val="TAL"/>
            </w:pPr>
            <w:proofErr w:type="spellStart"/>
            <w:r w:rsidRPr="00CC0C94">
              <w:t>ProSe</w:t>
            </w:r>
            <w:proofErr w:type="spellEnd"/>
            <w:r w:rsidRPr="00CC0C94">
              <w:t xml:space="preserve"> direct discovery (</w:t>
            </w:r>
            <w:proofErr w:type="spellStart"/>
            <w:r w:rsidRPr="00CC0C94">
              <w:t>ProSe</w:t>
            </w:r>
            <w:proofErr w:type="spellEnd"/>
            <w:r w:rsidRPr="00CC0C94">
              <w:t>-dd) (octet 7, bit 8)</w:t>
            </w:r>
          </w:p>
          <w:p w14:paraId="6CBE7F82" w14:textId="77777777" w:rsidR="00482BF4" w:rsidRPr="00CC0C94" w:rsidRDefault="00482BF4" w:rsidP="007724A4">
            <w:pPr>
              <w:pStyle w:val="TAL"/>
              <w:rPr>
                <w:lang w:eastAsia="ja-JP"/>
              </w:rPr>
            </w:pPr>
            <w:r w:rsidRPr="00CC0C94">
              <w:t xml:space="preserve">This bit indicates the capability for </w:t>
            </w:r>
            <w:proofErr w:type="spellStart"/>
            <w:r w:rsidRPr="00CC0C94">
              <w:t>ProSe</w:t>
            </w:r>
            <w:proofErr w:type="spellEnd"/>
            <w:r w:rsidRPr="00CC0C94">
              <w:t xml:space="preserve"> direct discovery</w:t>
            </w:r>
            <w:r w:rsidRPr="00CC0C94">
              <w:rPr>
                <w:rFonts w:cs="Arial"/>
              </w:rPr>
              <w:t>.</w:t>
            </w:r>
          </w:p>
        </w:tc>
      </w:tr>
      <w:tr w:rsidR="00482BF4" w:rsidRPr="00CC0C94" w14:paraId="261EFEAE" w14:textId="77777777" w:rsidTr="007724A4">
        <w:trPr>
          <w:gridAfter w:val="2"/>
          <w:wAfter w:w="56" w:type="dxa"/>
          <w:cantSplit/>
          <w:jc w:val="center"/>
        </w:trPr>
        <w:tc>
          <w:tcPr>
            <w:tcW w:w="296" w:type="dxa"/>
            <w:gridSpan w:val="3"/>
          </w:tcPr>
          <w:p w14:paraId="0D9D9DDA" w14:textId="77777777" w:rsidR="00482BF4" w:rsidRPr="00CC0C94" w:rsidRDefault="00482BF4" w:rsidP="007724A4">
            <w:pPr>
              <w:pStyle w:val="TAC"/>
            </w:pPr>
            <w:r w:rsidRPr="00CC0C94">
              <w:t>0</w:t>
            </w:r>
          </w:p>
        </w:tc>
        <w:tc>
          <w:tcPr>
            <w:tcW w:w="284" w:type="dxa"/>
            <w:gridSpan w:val="2"/>
          </w:tcPr>
          <w:p w14:paraId="72BD79E0" w14:textId="77777777" w:rsidR="00482BF4" w:rsidRPr="00CC0C94" w:rsidRDefault="00482BF4" w:rsidP="007724A4">
            <w:pPr>
              <w:pStyle w:val="TAC"/>
            </w:pPr>
          </w:p>
        </w:tc>
        <w:tc>
          <w:tcPr>
            <w:tcW w:w="283" w:type="dxa"/>
            <w:gridSpan w:val="2"/>
          </w:tcPr>
          <w:p w14:paraId="69F983BA" w14:textId="77777777" w:rsidR="00482BF4" w:rsidRPr="00CC0C94" w:rsidRDefault="00482BF4" w:rsidP="007724A4">
            <w:pPr>
              <w:pStyle w:val="TAC"/>
            </w:pPr>
          </w:p>
        </w:tc>
        <w:tc>
          <w:tcPr>
            <w:tcW w:w="236" w:type="dxa"/>
            <w:gridSpan w:val="2"/>
          </w:tcPr>
          <w:p w14:paraId="243F726E" w14:textId="77777777" w:rsidR="00482BF4" w:rsidRPr="00CC0C94" w:rsidRDefault="00482BF4" w:rsidP="007724A4">
            <w:pPr>
              <w:pStyle w:val="TAC"/>
            </w:pPr>
          </w:p>
        </w:tc>
        <w:tc>
          <w:tcPr>
            <w:tcW w:w="6014" w:type="dxa"/>
            <w:gridSpan w:val="2"/>
            <w:shd w:val="clear" w:color="auto" w:fill="auto"/>
          </w:tcPr>
          <w:p w14:paraId="3115A31B" w14:textId="77777777" w:rsidR="00482BF4" w:rsidRPr="00CC0C94" w:rsidRDefault="00482BF4" w:rsidP="007724A4">
            <w:pPr>
              <w:pStyle w:val="TAL"/>
              <w:rPr>
                <w:lang w:eastAsia="ja-JP"/>
              </w:rPr>
            </w:pPr>
            <w:proofErr w:type="spellStart"/>
            <w:r w:rsidRPr="00CC0C94">
              <w:t>ProSe</w:t>
            </w:r>
            <w:proofErr w:type="spellEnd"/>
            <w:r w:rsidRPr="00CC0C94">
              <w:t xml:space="preserve"> direct discovery not supported</w:t>
            </w:r>
          </w:p>
        </w:tc>
      </w:tr>
      <w:tr w:rsidR="00482BF4" w:rsidRPr="00CC0C94" w14:paraId="05F576AD" w14:textId="77777777" w:rsidTr="007724A4">
        <w:trPr>
          <w:gridAfter w:val="2"/>
          <w:wAfter w:w="56" w:type="dxa"/>
          <w:cantSplit/>
          <w:jc w:val="center"/>
        </w:trPr>
        <w:tc>
          <w:tcPr>
            <w:tcW w:w="296" w:type="dxa"/>
            <w:gridSpan w:val="3"/>
          </w:tcPr>
          <w:p w14:paraId="0E1D11B6" w14:textId="77777777" w:rsidR="00482BF4" w:rsidRPr="00CC0C94" w:rsidRDefault="00482BF4" w:rsidP="007724A4">
            <w:pPr>
              <w:pStyle w:val="TAC"/>
            </w:pPr>
            <w:r w:rsidRPr="00CC0C94">
              <w:t>1</w:t>
            </w:r>
          </w:p>
        </w:tc>
        <w:tc>
          <w:tcPr>
            <w:tcW w:w="284" w:type="dxa"/>
            <w:gridSpan w:val="2"/>
          </w:tcPr>
          <w:p w14:paraId="0C3D24F3" w14:textId="77777777" w:rsidR="00482BF4" w:rsidRPr="00CC0C94" w:rsidRDefault="00482BF4" w:rsidP="007724A4">
            <w:pPr>
              <w:pStyle w:val="TAC"/>
            </w:pPr>
          </w:p>
        </w:tc>
        <w:tc>
          <w:tcPr>
            <w:tcW w:w="283" w:type="dxa"/>
            <w:gridSpan w:val="2"/>
          </w:tcPr>
          <w:p w14:paraId="20BF29BD" w14:textId="77777777" w:rsidR="00482BF4" w:rsidRPr="00CC0C94" w:rsidRDefault="00482BF4" w:rsidP="007724A4">
            <w:pPr>
              <w:pStyle w:val="TAC"/>
            </w:pPr>
          </w:p>
        </w:tc>
        <w:tc>
          <w:tcPr>
            <w:tcW w:w="236" w:type="dxa"/>
            <w:gridSpan w:val="2"/>
          </w:tcPr>
          <w:p w14:paraId="60B0F89F" w14:textId="77777777" w:rsidR="00482BF4" w:rsidRPr="00CC0C94" w:rsidRDefault="00482BF4" w:rsidP="007724A4">
            <w:pPr>
              <w:pStyle w:val="TAC"/>
            </w:pPr>
          </w:p>
        </w:tc>
        <w:tc>
          <w:tcPr>
            <w:tcW w:w="6014" w:type="dxa"/>
            <w:gridSpan w:val="2"/>
            <w:shd w:val="clear" w:color="auto" w:fill="auto"/>
          </w:tcPr>
          <w:p w14:paraId="003ED81D" w14:textId="77777777" w:rsidR="00482BF4" w:rsidRPr="00CC0C94" w:rsidRDefault="00482BF4" w:rsidP="007724A4">
            <w:pPr>
              <w:pStyle w:val="TAL"/>
              <w:rPr>
                <w:lang w:eastAsia="ja-JP"/>
              </w:rPr>
            </w:pPr>
            <w:proofErr w:type="spellStart"/>
            <w:r w:rsidRPr="00CC0C94">
              <w:t>ProSe</w:t>
            </w:r>
            <w:proofErr w:type="spellEnd"/>
            <w:r w:rsidRPr="00CC0C94">
              <w:t xml:space="preserve"> direct discovery supported</w:t>
            </w:r>
          </w:p>
        </w:tc>
      </w:tr>
      <w:tr w:rsidR="00482BF4" w:rsidRPr="00CC0C94" w14:paraId="140E93A1" w14:textId="77777777" w:rsidTr="007724A4">
        <w:trPr>
          <w:gridBefore w:val="1"/>
          <w:gridAfter w:val="1"/>
          <w:wBefore w:w="8" w:type="dxa"/>
          <w:wAfter w:w="48" w:type="dxa"/>
          <w:cantSplit/>
          <w:jc w:val="center"/>
        </w:trPr>
        <w:tc>
          <w:tcPr>
            <w:tcW w:w="7113" w:type="dxa"/>
            <w:gridSpan w:val="11"/>
          </w:tcPr>
          <w:p w14:paraId="34D68FC9" w14:textId="77777777" w:rsidR="00482BF4" w:rsidRPr="00CC0C94" w:rsidRDefault="00482BF4" w:rsidP="007724A4">
            <w:pPr>
              <w:pStyle w:val="TAL"/>
              <w:rPr>
                <w:lang w:eastAsia="ja-JP"/>
              </w:rPr>
            </w:pPr>
          </w:p>
          <w:p w14:paraId="2656D811" w14:textId="77777777" w:rsidR="00482BF4" w:rsidRPr="00CC0C94" w:rsidRDefault="00482BF4" w:rsidP="007724A4">
            <w:pPr>
              <w:pStyle w:val="TAL"/>
            </w:pPr>
            <w:proofErr w:type="spellStart"/>
            <w:r w:rsidRPr="00CC0C94">
              <w:t>ProSe</w:t>
            </w:r>
            <w:proofErr w:type="spellEnd"/>
            <w:r w:rsidRPr="00CC0C94">
              <w:t xml:space="preserve"> direct communication (</w:t>
            </w:r>
            <w:proofErr w:type="spellStart"/>
            <w:r w:rsidRPr="00CC0C94">
              <w:t>ProSe</w:t>
            </w:r>
            <w:proofErr w:type="spellEnd"/>
            <w:r w:rsidRPr="00CC0C94">
              <w:t>-dc) (octet 8, bit 1)</w:t>
            </w:r>
          </w:p>
          <w:p w14:paraId="6CABC0C1" w14:textId="77777777" w:rsidR="00482BF4" w:rsidRPr="00CC0C94" w:rsidRDefault="00482BF4" w:rsidP="007724A4">
            <w:pPr>
              <w:pStyle w:val="TAL"/>
              <w:rPr>
                <w:lang w:eastAsia="ja-JP"/>
              </w:rPr>
            </w:pPr>
            <w:r w:rsidRPr="00CC0C94">
              <w:t xml:space="preserve">This bit indicates the capability for </w:t>
            </w:r>
            <w:proofErr w:type="spellStart"/>
            <w:r w:rsidRPr="00CC0C94">
              <w:t>ProSe</w:t>
            </w:r>
            <w:proofErr w:type="spellEnd"/>
            <w:r w:rsidRPr="00CC0C94">
              <w:t xml:space="preserve"> direct communication</w:t>
            </w:r>
            <w:r w:rsidRPr="00CC0C94">
              <w:rPr>
                <w:rFonts w:cs="Arial"/>
              </w:rPr>
              <w:t>.</w:t>
            </w:r>
          </w:p>
        </w:tc>
      </w:tr>
      <w:tr w:rsidR="00482BF4" w:rsidRPr="00CC0C94" w14:paraId="58567ACA" w14:textId="77777777" w:rsidTr="007724A4">
        <w:trPr>
          <w:gridAfter w:val="2"/>
          <w:wAfter w:w="56" w:type="dxa"/>
          <w:cantSplit/>
          <w:jc w:val="center"/>
        </w:trPr>
        <w:tc>
          <w:tcPr>
            <w:tcW w:w="296" w:type="dxa"/>
            <w:gridSpan w:val="3"/>
          </w:tcPr>
          <w:p w14:paraId="0E424BC0" w14:textId="77777777" w:rsidR="00482BF4" w:rsidRPr="00CC0C94" w:rsidRDefault="00482BF4" w:rsidP="007724A4">
            <w:pPr>
              <w:pStyle w:val="TAC"/>
            </w:pPr>
            <w:r w:rsidRPr="00CC0C94">
              <w:t>0</w:t>
            </w:r>
          </w:p>
        </w:tc>
        <w:tc>
          <w:tcPr>
            <w:tcW w:w="284" w:type="dxa"/>
            <w:gridSpan w:val="2"/>
          </w:tcPr>
          <w:p w14:paraId="2060CA70" w14:textId="77777777" w:rsidR="00482BF4" w:rsidRPr="00CC0C94" w:rsidRDefault="00482BF4" w:rsidP="007724A4">
            <w:pPr>
              <w:pStyle w:val="TAC"/>
            </w:pPr>
          </w:p>
        </w:tc>
        <w:tc>
          <w:tcPr>
            <w:tcW w:w="283" w:type="dxa"/>
            <w:gridSpan w:val="2"/>
          </w:tcPr>
          <w:p w14:paraId="3C42DB51" w14:textId="77777777" w:rsidR="00482BF4" w:rsidRPr="00CC0C94" w:rsidRDefault="00482BF4" w:rsidP="007724A4">
            <w:pPr>
              <w:pStyle w:val="TAC"/>
            </w:pPr>
          </w:p>
        </w:tc>
        <w:tc>
          <w:tcPr>
            <w:tcW w:w="236" w:type="dxa"/>
            <w:gridSpan w:val="2"/>
          </w:tcPr>
          <w:p w14:paraId="6BE487D7" w14:textId="77777777" w:rsidR="00482BF4" w:rsidRPr="00CC0C94" w:rsidRDefault="00482BF4" w:rsidP="007724A4">
            <w:pPr>
              <w:pStyle w:val="TAC"/>
            </w:pPr>
          </w:p>
        </w:tc>
        <w:tc>
          <w:tcPr>
            <w:tcW w:w="6014" w:type="dxa"/>
            <w:gridSpan w:val="2"/>
            <w:shd w:val="clear" w:color="auto" w:fill="auto"/>
          </w:tcPr>
          <w:p w14:paraId="393C4602" w14:textId="77777777" w:rsidR="00482BF4" w:rsidRPr="00CC0C94" w:rsidRDefault="00482BF4" w:rsidP="007724A4">
            <w:pPr>
              <w:pStyle w:val="TAL"/>
              <w:rPr>
                <w:lang w:eastAsia="ja-JP"/>
              </w:rPr>
            </w:pPr>
            <w:proofErr w:type="spellStart"/>
            <w:r w:rsidRPr="00CC0C94">
              <w:t>ProSe</w:t>
            </w:r>
            <w:proofErr w:type="spellEnd"/>
            <w:r w:rsidRPr="00CC0C94">
              <w:t xml:space="preserve"> direct communication not supported</w:t>
            </w:r>
          </w:p>
        </w:tc>
      </w:tr>
      <w:tr w:rsidR="00482BF4" w:rsidRPr="00CC0C94" w14:paraId="7C702545" w14:textId="77777777" w:rsidTr="007724A4">
        <w:trPr>
          <w:gridAfter w:val="2"/>
          <w:wAfter w:w="56" w:type="dxa"/>
          <w:cantSplit/>
          <w:jc w:val="center"/>
        </w:trPr>
        <w:tc>
          <w:tcPr>
            <w:tcW w:w="296" w:type="dxa"/>
            <w:gridSpan w:val="3"/>
          </w:tcPr>
          <w:p w14:paraId="08B17CD7" w14:textId="77777777" w:rsidR="00482BF4" w:rsidRPr="00CC0C94" w:rsidRDefault="00482BF4" w:rsidP="007724A4">
            <w:pPr>
              <w:pStyle w:val="TAC"/>
            </w:pPr>
            <w:r w:rsidRPr="00CC0C94">
              <w:t>1</w:t>
            </w:r>
          </w:p>
        </w:tc>
        <w:tc>
          <w:tcPr>
            <w:tcW w:w="284" w:type="dxa"/>
            <w:gridSpan w:val="2"/>
          </w:tcPr>
          <w:p w14:paraId="1C0EF556" w14:textId="77777777" w:rsidR="00482BF4" w:rsidRPr="00CC0C94" w:rsidRDefault="00482BF4" w:rsidP="007724A4">
            <w:pPr>
              <w:pStyle w:val="TAC"/>
            </w:pPr>
          </w:p>
        </w:tc>
        <w:tc>
          <w:tcPr>
            <w:tcW w:w="283" w:type="dxa"/>
            <w:gridSpan w:val="2"/>
          </w:tcPr>
          <w:p w14:paraId="04E6A4AF" w14:textId="77777777" w:rsidR="00482BF4" w:rsidRPr="00CC0C94" w:rsidRDefault="00482BF4" w:rsidP="007724A4">
            <w:pPr>
              <w:pStyle w:val="TAC"/>
            </w:pPr>
          </w:p>
        </w:tc>
        <w:tc>
          <w:tcPr>
            <w:tcW w:w="236" w:type="dxa"/>
            <w:gridSpan w:val="2"/>
          </w:tcPr>
          <w:p w14:paraId="1F488925" w14:textId="77777777" w:rsidR="00482BF4" w:rsidRPr="00CC0C94" w:rsidRDefault="00482BF4" w:rsidP="007724A4">
            <w:pPr>
              <w:pStyle w:val="TAC"/>
            </w:pPr>
          </w:p>
        </w:tc>
        <w:tc>
          <w:tcPr>
            <w:tcW w:w="6014" w:type="dxa"/>
            <w:gridSpan w:val="2"/>
            <w:shd w:val="clear" w:color="auto" w:fill="auto"/>
          </w:tcPr>
          <w:p w14:paraId="3CC2136E" w14:textId="77777777" w:rsidR="00482BF4" w:rsidRPr="00CC0C94" w:rsidRDefault="00482BF4" w:rsidP="007724A4">
            <w:pPr>
              <w:pStyle w:val="TAL"/>
              <w:rPr>
                <w:lang w:eastAsia="ja-JP"/>
              </w:rPr>
            </w:pPr>
            <w:proofErr w:type="spellStart"/>
            <w:r w:rsidRPr="00CC0C94">
              <w:t>ProSe</w:t>
            </w:r>
            <w:proofErr w:type="spellEnd"/>
            <w:r w:rsidRPr="00CC0C94">
              <w:t xml:space="preserve"> direct communication supported</w:t>
            </w:r>
          </w:p>
        </w:tc>
      </w:tr>
      <w:tr w:rsidR="00482BF4" w:rsidRPr="00CC0C94" w14:paraId="77472311" w14:textId="77777777" w:rsidTr="007724A4">
        <w:trPr>
          <w:gridBefore w:val="1"/>
          <w:gridAfter w:val="1"/>
          <w:wBefore w:w="8" w:type="dxa"/>
          <w:wAfter w:w="48" w:type="dxa"/>
          <w:cantSplit/>
          <w:jc w:val="center"/>
        </w:trPr>
        <w:tc>
          <w:tcPr>
            <w:tcW w:w="7113" w:type="dxa"/>
            <w:gridSpan w:val="11"/>
          </w:tcPr>
          <w:p w14:paraId="7552BEC0" w14:textId="77777777" w:rsidR="00482BF4" w:rsidRPr="00CC0C94" w:rsidRDefault="00482BF4" w:rsidP="007724A4">
            <w:pPr>
              <w:pStyle w:val="TAL"/>
              <w:rPr>
                <w:lang w:eastAsia="ja-JP"/>
              </w:rPr>
            </w:pPr>
          </w:p>
          <w:p w14:paraId="026CC12B" w14:textId="77777777" w:rsidR="00482BF4" w:rsidRPr="00CC0C94" w:rsidRDefault="00482BF4" w:rsidP="007724A4">
            <w:pPr>
              <w:pStyle w:val="TAL"/>
            </w:pP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w:t>
            </w:r>
            <w:proofErr w:type="spellStart"/>
            <w:r w:rsidRPr="00CC0C94">
              <w:t>ProSe</w:t>
            </w:r>
            <w:proofErr w:type="spellEnd"/>
            <w:r w:rsidRPr="00CC0C94">
              <w:t>-</w:t>
            </w:r>
            <w:r w:rsidRPr="00CC0C94">
              <w:rPr>
                <w:rFonts w:hint="eastAsia"/>
                <w:lang w:eastAsia="ko-KR"/>
              </w:rPr>
              <w:t>relay</w:t>
            </w:r>
            <w:r w:rsidRPr="00CC0C94">
              <w:t xml:space="preserve">) (octet 8, bit </w:t>
            </w:r>
            <w:r w:rsidRPr="00CC0C94">
              <w:rPr>
                <w:rFonts w:hint="eastAsia"/>
                <w:lang w:eastAsia="ko-KR"/>
              </w:rPr>
              <w:t>2</w:t>
            </w:r>
            <w:r w:rsidRPr="00CC0C94">
              <w:t>)</w:t>
            </w:r>
          </w:p>
          <w:p w14:paraId="213B3403" w14:textId="77777777" w:rsidR="00482BF4" w:rsidRPr="00CC0C94" w:rsidRDefault="00482BF4" w:rsidP="007724A4">
            <w:pPr>
              <w:pStyle w:val="TAL"/>
              <w:rPr>
                <w:lang w:eastAsia="ko-KR"/>
              </w:rPr>
            </w:pPr>
            <w:r w:rsidRPr="00CC0C94">
              <w:t xml:space="preserve">This bit indicates the capability to act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482BF4" w:rsidRPr="00CC0C94" w14:paraId="211DDF65" w14:textId="77777777" w:rsidTr="007724A4">
        <w:trPr>
          <w:gridAfter w:val="2"/>
          <w:wAfter w:w="56" w:type="dxa"/>
          <w:cantSplit/>
          <w:jc w:val="center"/>
        </w:trPr>
        <w:tc>
          <w:tcPr>
            <w:tcW w:w="296" w:type="dxa"/>
            <w:gridSpan w:val="3"/>
          </w:tcPr>
          <w:p w14:paraId="7F193B0F" w14:textId="77777777" w:rsidR="00482BF4" w:rsidRPr="00CC0C94" w:rsidRDefault="00482BF4" w:rsidP="007724A4">
            <w:pPr>
              <w:pStyle w:val="TAC"/>
            </w:pPr>
            <w:r w:rsidRPr="00CC0C94">
              <w:t>0</w:t>
            </w:r>
          </w:p>
        </w:tc>
        <w:tc>
          <w:tcPr>
            <w:tcW w:w="284" w:type="dxa"/>
            <w:gridSpan w:val="2"/>
          </w:tcPr>
          <w:p w14:paraId="05FBA045" w14:textId="77777777" w:rsidR="00482BF4" w:rsidRPr="00CC0C94" w:rsidRDefault="00482BF4" w:rsidP="007724A4">
            <w:pPr>
              <w:pStyle w:val="TAC"/>
            </w:pPr>
          </w:p>
        </w:tc>
        <w:tc>
          <w:tcPr>
            <w:tcW w:w="283" w:type="dxa"/>
            <w:gridSpan w:val="2"/>
          </w:tcPr>
          <w:p w14:paraId="2140273F" w14:textId="77777777" w:rsidR="00482BF4" w:rsidRPr="00CC0C94" w:rsidRDefault="00482BF4" w:rsidP="007724A4">
            <w:pPr>
              <w:pStyle w:val="TAC"/>
            </w:pPr>
          </w:p>
        </w:tc>
        <w:tc>
          <w:tcPr>
            <w:tcW w:w="236" w:type="dxa"/>
            <w:gridSpan w:val="2"/>
          </w:tcPr>
          <w:p w14:paraId="352E6DDC" w14:textId="77777777" w:rsidR="00482BF4" w:rsidRPr="00CC0C94" w:rsidRDefault="00482BF4" w:rsidP="007724A4">
            <w:pPr>
              <w:pStyle w:val="TAC"/>
            </w:pPr>
          </w:p>
        </w:tc>
        <w:tc>
          <w:tcPr>
            <w:tcW w:w="6014" w:type="dxa"/>
            <w:gridSpan w:val="2"/>
            <w:shd w:val="clear" w:color="auto" w:fill="auto"/>
          </w:tcPr>
          <w:p w14:paraId="51395FD2" w14:textId="77777777" w:rsidR="00482BF4" w:rsidRPr="00CC0C94" w:rsidRDefault="00482BF4" w:rsidP="007724A4">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482BF4" w:rsidRPr="00CC0C94" w14:paraId="09277DA3" w14:textId="77777777" w:rsidTr="007724A4">
        <w:trPr>
          <w:gridAfter w:val="2"/>
          <w:wAfter w:w="56" w:type="dxa"/>
          <w:cantSplit/>
          <w:jc w:val="center"/>
        </w:trPr>
        <w:tc>
          <w:tcPr>
            <w:tcW w:w="296" w:type="dxa"/>
            <w:gridSpan w:val="3"/>
          </w:tcPr>
          <w:p w14:paraId="120FF2F2" w14:textId="77777777" w:rsidR="00482BF4" w:rsidRPr="00CC0C94" w:rsidRDefault="00482BF4" w:rsidP="007724A4">
            <w:pPr>
              <w:pStyle w:val="TAC"/>
            </w:pPr>
            <w:r w:rsidRPr="00CC0C94">
              <w:t>1</w:t>
            </w:r>
          </w:p>
        </w:tc>
        <w:tc>
          <w:tcPr>
            <w:tcW w:w="284" w:type="dxa"/>
            <w:gridSpan w:val="2"/>
          </w:tcPr>
          <w:p w14:paraId="08E7EBCF" w14:textId="77777777" w:rsidR="00482BF4" w:rsidRPr="00CC0C94" w:rsidRDefault="00482BF4" w:rsidP="007724A4">
            <w:pPr>
              <w:pStyle w:val="TAC"/>
            </w:pPr>
          </w:p>
        </w:tc>
        <w:tc>
          <w:tcPr>
            <w:tcW w:w="283" w:type="dxa"/>
            <w:gridSpan w:val="2"/>
          </w:tcPr>
          <w:p w14:paraId="444E1906" w14:textId="77777777" w:rsidR="00482BF4" w:rsidRPr="00CC0C94" w:rsidRDefault="00482BF4" w:rsidP="007724A4">
            <w:pPr>
              <w:pStyle w:val="TAC"/>
            </w:pPr>
          </w:p>
        </w:tc>
        <w:tc>
          <w:tcPr>
            <w:tcW w:w="236" w:type="dxa"/>
            <w:gridSpan w:val="2"/>
          </w:tcPr>
          <w:p w14:paraId="0322D732" w14:textId="77777777" w:rsidR="00482BF4" w:rsidRPr="00CC0C94" w:rsidRDefault="00482BF4" w:rsidP="007724A4">
            <w:pPr>
              <w:pStyle w:val="TAC"/>
            </w:pPr>
          </w:p>
        </w:tc>
        <w:tc>
          <w:tcPr>
            <w:tcW w:w="6014" w:type="dxa"/>
            <w:gridSpan w:val="2"/>
            <w:shd w:val="clear" w:color="auto" w:fill="auto"/>
          </w:tcPr>
          <w:p w14:paraId="6AA64EBC" w14:textId="77777777" w:rsidR="00482BF4" w:rsidRPr="00CC0C94" w:rsidRDefault="00482BF4" w:rsidP="007724A4">
            <w:pPr>
              <w:pStyle w:val="TAL"/>
              <w:rPr>
                <w:lang w:eastAsia="ja-JP"/>
              </w:rPr>
            </w:pPr>
            <w:r w:rsidRPr="00CC0C94">
              <w:t xml:space="preserve">Acting as a </w:t>
            </w:r>
            <w:proofErr w:type="spellStart"/>
            <w:r w:rsidRPr="00CC0C94">
              <w:t>ProSe</w:t>
            </w:r>
            <w:proofErr w:type="spellEnd"/>
            <w:r w:rsidRPr="00CC0C94">
              <w:t xml:space="preserv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482BF4" w:rsidRPr="00CC0C94" w14:paraId="54C4D876" w14:textId="77777777" w:rsidTr="007724A4">
        <w:trPr>
          <w:gridBefore w:val="1"/>
          <w:gridAfter w:val="1"/>
          <w:wBefore w:w="8" w:type="dxa"/>
          <w:wAfter w:w="48" w:type="dxa"/>
          <w:cantSplit/>
          <w:jc w:val="center"/>
        </w:trPr>
        <w:tc>
          <w:tcPr>
            <w:tcW w:w="7113" w:type="dxa"/>
            <w:gridSpan w:val="11"/>
          </w:tcPr>
          <w:p w14:paraId="4B0B7995" w14:textId="77777777" w:rsidR="00482BF4" w:rsidRPr="00CC0C94" w:rsidRDefault="00482BF4" w:rsidP="007724A4">
            <w:pPr>
              <w:pStyle w:val="TAL"/>
              <w:rPr>
                <w:lang w:eastAsia="ja-JP"/>
              </w:rPr>
            </w:pPr>
          </w:p>
          <w:p w14:paraId="124418C8" w14:textId="77777777" w:rsidR="00482BF4" w:rsidRPr="00CC0C94" w:rsidRDefault="00482BF4" w:rsidP="007724A4">
            <w:pPr>
              <w:pStyle w:val="TAL"/>
            </w:pPr>
            <w:r w:rsidRPr="00CC0C94">
              <w:t xml:space="preserve">Control plane </w:t>
            </w:r>
            <w:proofErr w:type="spellStart"/>
            <w:r w:rsidRPr="00CC0C94">
              <w:t>CIoT</w:t>
            </w:r>
            <w:proofErr w:type="spellEnd"/>
            <w:r w:rsidRPr="00CC0C94">
              <w:t xml:space="preserve"> EPS optimization (CP </w:t>
            </w:r>
            <w:proofErr w:type="spellStart"/>
            <w:r w:rsidRPr="00CC0C94">
              <w:t>CIoT</w:t>
            </w:r>
            <w:proofErr w:type="spellEnd"/>
            <w:r w:rsidRPr="00CC0C94">
              <w:t>) (octet 8, bit 3)</w:t>
            </w:r>
          </w:p>
          <w:p w14:paraId="5977675A" w14:textId="77777777" w:rsidR="00482BF4" w:rsidRPr="00CC0C94" w:rsidRDefault="00482BF4" w:rsidP="007724A4">
            <w:pPr>
              <w:pStyle w:val="TAL"/>
            </w:pPr>
            <w:r w:rsidRPr="00CC0C94">
              <w:t xml:space="preserve">This bit indicates the capability for control plane </w:t>
            </w:r>
            <w:proofErr w:type="spellStart"/>
            <w:r w:rsidRPr="00CC0C94">
              <w:t>CIoT</w:t>
            </w:r>
            <w:proofErr w:type="spellEnd"/>
            <w:r w:rsidRPr="00CC0C94">
              <w:t xml:space="preserve"> EPS optimization</w:t>
            </w:r>
            <w:r w:rsidRPr="00CC0C94">
              <w:rPr>
                <w:rFonts w:cs="Arial"/>
              </w:rPr>
              <w:t>.</w:t>
            </w:r>
          </w:p>
        </w:tc>
      </w:tr>
      <w:tr w:rsidR="00482BF4" w:rsidRPr="00CC0C94" w14:paraId="2743EDE4" w14:textId="77777777" w:rsidTr="007724A4">
        <w:trPr>
          <w:gridAfter w:val="2"/>
          <w:wAfter w:w="56" w:type="dxa"/>
          <w:cantSplit/>
          <w:jc w:val="center"/>
        </w:trPr>
        <w:tc>
          <w:tcPr>
            <w:tcW w:w="296" w:type="dxa"/>
            <w:gridSpan w:val="3"/>
          </w:tcPr>
          <w:p w14:paraId="1EB10EDF" w14:textId="77777777" w:rsidR="00482BF4" w:rsidRPr="00CC0C94" w:rsidRDefault="00482BF4" w:rsidP="007724A4">
            <w:pPr>
              <w:pStyle w:val="TAC"/>
            </w:pPr>
            <w:r w:rsidRPr="00CC0C94">
              <w:t>0</w:t>
            </w:r>
          </w:p>
        </w:tc>
        <w:tc>
          <w:tcPr>
            <w:tcW w:w="284" w:type="dxa"/>
            <w:gridSpan w:val="2"/>
          </w:tcPr>
          <w:p w14:paraId="099438FD" w14:textId="77777777" w:rsidR="00482BF4" w:rsidRPr="00CC0C94" w:rsidRDefault="00482BF4" w:rsidP="007724A4">
            <w:pPr>
              <w:pStyle w:val="TAC"/>
            </w:pPr>
          </w:p>
        </w:tc>
        <w:tc>
          <w:tcPr>
            <w:tcW w:w="283" w:type="dxa"/>
            <w:gridSpan w:val="2"/>
          </w:tcPr>
          <w:p w14:paraId="165AE953" w14:textId="77777777" w:rsidR="00482BF4" w:rsidRPr="00CC0C94" w:rsidRDefault="00482BF4" w:rsidP="007724A4">
            <w:pPr>
              <w:pStyle w:val="TAC"/>
            </w:pPr>
          </w:p>
        </w:tc>
        <w:tc>
          <w:tcPr>
            <w:tcW w:w="236" w:type="dxa"/>
            <w:gridSpan w:val="2"/>
          </w:tcPr>
          <w:p w14:paraId="38B5DD75" w14:textId="77777777" w:rsidR="00482BF4" w:rsidRPr="00CC0C94" w:rsidRDefault="00482BF4" w:rsidP="007724A4">
            <w:pPr>
              <w:pStyle w:val="TAC"/>
            </w:pPr>
          </w:p>
        </w:tc>
        <w:tc>
          <w:tcPr>
            <w:tcW w:w="6014" w:type="dxa"/>
            <w:gridSpan w:val="2"/>
            <w:shd w:val="clear" w:color="auto" w:fill="auto"/>
          </w:tcPr>
          <w:p w14:paraId="33FDB635" w14:textId="77777777" w:rsidR="00482BF4" w:rsidRPr="00CC0C94" w:rsidRDefault="00482BF4" w:rsidP="007724A4">
            <w:pPr>
              <w:pStyle w:val="TAL"/>
              <w:rPr>
                <w:lang w:eastAsia="ja-JP"/>
              </w:rPr>
            </w:pPr>
            <w:r w:rsidRPr="00CC0C94">
              <w:t xml:space="preserve">Control plane </w:t>
            </w:r>
            <w:proofErr w:type="spellStart"/>
            <w:r w:rsidRPr="00CC0C94">
              <w:t>CIoT</w:t>
            </w:r>
            <w:proofErr w:type="spellEnd"/>
            <w:r w:rsidRPr="00CC0C94">
              <w:t xml:space="preserve"> EPS optimization not supported</w:t>
            </w:r>
          </w:p>
        </w:tc>
      </w:tr>
      <w:tr w:rsidR="00482BF4" w:rsidRPr="00CC0C94" w14:paraId="30CCA5AE" w14:textId="77777777" w:rsidTr="007724A4">
        <w:trPr>
          <w:gridAfter w:val="2"/>
          <w:wAfter w:w="56" w:type="dxa"/>
          <w:cantSplit/>
          <w:jc w:val="center"/>
        </w:trPr>
        <w:tc>
          <w:tcPr>
            <w:tcW w:w="296" w:type="dxa"/>
            <w:gridSpan w:val="3"/>
          </w:tcPr>
          <w:p w14:paraId="740A071C" w14:textId="77777777" w:rsidR="00482BF4" w:rsidRPr="00CC0C94" w:rsidRDefault="00482BF4" w:rsidP="007724A4">
            <w:pPr>
              <w:pStyle w:val="TAC"/>
            </w:pPr>
            <w:r w:rsidRPr="00CC0C94">
              <w:t>1</w:t>
            </w:r>
          </w:p>
        </w:tc>
        <w:tc>
          <w:tcPr>
            <w:tcW w:w="284" w:type="dxa"/>
            <w:gridSpan w:val="2"/>
          </w:tcPr>
          <w:p w14:paraId="3FBFC1B8" w14:textId="77777777" w:rsidR="00482BF4" w:rsidRPr="00CC0C94" w:rsidRDefault="00482BF4" w:rsidP="007724A4">
            <w:pPr>
              <w:pStyle w:val="TAC"/>
            </w:pPr>
          </w:p>
        </w:tc>
        <w:tc>
          <w:tcPr>
            <w:tcW w:w="283" w:type="dxa"/>
            <w:gridSpan w:val="2"/>
          </w:tcPr>
          <w:p w14:paraId="3A77961F" w14:textId="77777777" w:rsidR="00482BF4" w:rsidRPr="00CC0C94" w:rsidRDefault="00482BF4" w:rsidP="007724A4">
            <w:pPr>
              <w:pStyle w:val="TAC"/>
            </w:pPr>
          </w:p>
        </w:tc>
        <w:tc>
          <w:tcPr>
            <w:tcW w:w="236" w:type="dxa"/>
            <w:gridSpan w:val="2"/>
          </w:tcPr>
          <w:p w14:paraId="18C6FAC8" w14:textId="77777777" w:rsidR="00482BF4" w:rsidRPr="00CC0C94" w:rsidRDefault="00482BF4" w:rsidP="007724A4">
            <w:pPr>
              <w:pStyle w:val="TAC"/>
            </w:pPr>
          </w:p>
        </w:tc>
        <w:tc>
          <w:tcPr>
            <w:tcW w:w="6014" w:type="dxa"/>
            <w:gridSpan w:val="2"/>
            <w:shd w:val="clear" w:color="auto" w:fill="auto"/>
          </w:tcPr>
          <w:p w14:paraId="248F8421" w14:textId="77777777" w:rsidR="00482BF4" w:rsidRPr="00CC0C94" w:rsidRDefault="00482BF4" w:rsidP="007724A4">
            <w:pPr>
              <w:pStyle w:val="TAL"/>
              <w:rPr>
                <w:lang w:eastAsia="ja-JP"/>
              </w:rPr>
            </w:pPr>
            <w:r w:rsidRPr="00CC0C94">
              <w:t xml:space="preserve">Control plane </w:t>
            </w:r>
            <w:proofErr w:type="spellStart"/>
            <w:r w:rsidRPr="00CC0C94">
              <w:t>CIoT</w:t>
            </w:r>
            <w:proofErr w:type="spellEnd"/>
            <w:r w:rsidRPr="00CC0C94">
              <w:t xml:space="preserve"> EPS optimization supported</w:t>
            </w:r>
          </w:p>
        </w:tc>
      </w:tr>
      <w:tr w:rsidR="00482BF4" w:rsidRPr="00CC0C94" w14:paraId="13E59B00" w14:textId="77777777" w:rsidTr="007724A4">
        <w:trPr>
          <w:gridBefore w:val="1"/>
          <w:gridAfter w:val="1"/>
          <w:wBefore w:w="8" w:type="dxa"/>
          <w:wAfter w:w="48" w:type="dxa"/>
          <w:cantSplit/>
          <w:jc w:val="center"/>
        </w:trPr>
        <w:tc>
          <w:tcPr>
            <w:tcW w:w="7113" w:type="dxa"/>
            <w:gridSpan w:val="11"/>
          </w:tcPr>
          <w:p w14:paraId="35FCC6D3" w14:textId="77777777" w:rsidR="00482BF4" w:rsidRPr="00CC0C94" w:rsidRDefault="00482BF4" w:rsidP="007724A4">
            <w:pPr>
              <w:pStyle w:val="TAL"/>
              <w:rPr>
                <w:lang w:eastAsia="ja-JP"/>
              </w:rPr>
            </w:pPr>
          </w:p>
          <w:p w14:paraId="3D64527C" w14:textId="77777777" w:rsidR="00482BF4" w:rsidRPr="00CC0C94" w:rsidRDefault="00482BF4" w:rsidP="007724A4">
            <w:pPr>
              <w:pStyle w:val="TAL"/>
            </w:pPr>
            <w:r w:rsidRPr="00CC0C94">
              <w:t xml:space="preserve">User plane </w:t>
            </w:r>
            <w:proofErr w:type="spellStart"/>
            <w:r w:rsidRPr="00CC0C94">
              <w:t>CIoT</w:t>
            </w:r>
            <w:proofErr w:type="spellEnd"/>
            <w:r w:rsidRPr="00CC0C94">
              <w:t xml:space="preserve"> EPS optimization (UP </w:t>
            </w:r>
            <w:proofErr w:type="spellStart"/>
            <w:r w:rsidRPr="00CC0C94">
              <w:t>CIoT</w:t>
            </w:r>
            <w:proofErr w:type="spellEnd"/>
            <w:r w:rsidRPr="00CC0C94">
              <w:t>) (octet 8, bit 4)</w:t>
            </w:r>
          </w:p>
          <w:p w14:paraId="4CBD43FA" w14:textId="77777777" w:rsidR="00482BF4" w:rsidRPr="00CC0C94" w:rsidRDefault="00482BF4" w:rsidP="007724A4">
            <w:pPr>
              <w:pStyle w:val="TAL"/>
            </w:pPr>
            <w:r w:rsidRPr="00CC0C94">
              <w:t xml:space="preserve">This bit indicates the capability for user plane </w:t>
            </w:r>
            <w:proofErr w:type="spellStart"/>
            <w:r w:rsidRPr="00CC0C94">
              <w:t>CIoT</w:t>
            </w:r>
            <w:proofErr w:type="spellEnd"/>
            <w:r w:rsidRPr="00CC0C94">
              <w:t xml:space="preserve"> EPS optimization</w:t>
            </w:r>
            <w:r w:rsidRPr="00CC0C94">
              <w:rPr>
                <w:rFonts w:cs="Arial"/>
              </w:rPr>
              <w:t>.</w:t>
            </w:r>
          </w:p>
        </w:tc>
      </w:tr>
      <w:tr w:rsidR="00482BF4" w:rsidRPr="00CC0C94" w14:paraId="3B93DDA6" w14:textId="77777777" w:rsidTr="007724A4">
        <w:trPr>
          <w:gridAfter w:val="2"/>
          <w:wAfter w:w="56" w:type="dxa"/>
          <w:cantSplit/>
          <w:jc w:val="center"/>
        </w:trPr>
        <w:tc>
          <w:tcPr>
            <w:tcW w:w="296" w:type="dxa"/>
            <w:gridSpan w:val="3"/>
          </w:tcPr>
          <w:p w14:paraId="6A7805EC" w14:textId="77777777" w:rsidR="00482BF4" w:rsidRPr="00CC0C94" w:rsidRDefault="00482BF4" w:rsidP="007724A4">
            <w:pPr>
              <w:pStyle w:val="TAC"/>
            </w:pPr>
            <w:r w:rsidRPr="00CC0C94">
              <w:t>0</w:t>
            </w:r>
          </w:p>
        </w:tc>
        <w:tc>
          <w:tcPr>
            <w:tcW w:w="284" w:type="dxa"/>
            <w:gridSpan w:val="2"/>
          </w:tcPr>
          <w:p w14:paraId="19880E0C" w14:textId="77777777" w:rsidR="00482BF4" w:rsidRPr="00CC0C94" w:rsidRDefault="00482BF4" w:rsidP="007724A4">
            <w:pPr>
              <w:pStyle w:val="TAC"/>
            </w:pPr>
          </w:p>
        </w:tc>
        <w:tc>
          <w:tcPr>
            <w:tcW w:w="283" w:type="dxa"/>
            <w:gridSpan w:val="2"/>
          </w:tcPr>
          <w:p w14:paraId="138F97A3" w14:textId="77777777" w:rsidR="00482BF4" w:rsidRPr="00CC0C94" w:rsidRDefault="00482BF4" w:rsidP="007724A4">
            <w:pPr>
              <w:pStyle w:val="TAC"/>
            </w:pPr>
          </w:p>
        </w:tc>
        <w:tc>
          <w:tcPr>
            <w:tcW w:w="236" w:type="dxa"/>
            <w:gridSpan w:val="2"/>
          </w:tcPr>
          <w:p w14:paraId="06B90150" w14:textId="77777777" w:rsidR="00482BF4" w:rsidRPr="00CC0C94" w:rsidRDefault="00482BF4" w:rsidP="007724A4">
            <w:pPr>
              <w:pStyle w:val="TAC"/>
            </w:pPr>
          </w:p>
        </w:tc>
        <w:tc>
          <w:tcPr>
            <w:tcW w:w="6014" w:type="dxa"/>
            <w:gridSpan w:val="2"/>
            <w:shd w:val="clear" w:color="auto" w:fill="auto"/>
          </w:tcPr>
          <w:p w14:paraId="02741D47" w14:textId="77777777" w:rsidR="00482BF4" w:rsidRPr="00CC0C94" w:rsidRDefault="00482BF4" w:rsidP="007724A4">
            <w:pPr>
              <w:pStyle w:val="TAL"/>
              <w:rPr>
                <w:lang w:eastAsia="ja-JP"/>
              </w:rPr>
            </w:pPr>
            <w:r w:rsidRPr="00CC0C94">
              <w:t xml:space="preserve">User plane </w:t>
            </w:r>
            <w:proofErr w:type="spellStart"/>
            <w:r w:rsidRPr="00CC0C94">
              <w:t>CIoT</w:t>
            </w:r>
            <w:proofErr w:type="spellEnd"/>
            <w:r w:rsidRPr="00CC0C94">
              <w:t xml:space="preserve"> EPS optimization not supported</w:t>
            </w:r>
          </w:p>
        </w:tc>
      </w:tr>
      <w:tr w:rsidR="00482BF4" w:rsidRPr="00CC0C94" w14:paraId="4260FFDC" w14:textId="77777777" w:rsidTr="007724A4">
        <w:trPr>
          <w:gridAfter w:val="2"/>
          <w:wAfter w:w="56" w:type="dxa"/>
          <w:cantSplit/>
          <w:jc w:val="center"/>
        </w:trPr>
        <w:tc>
          <w:tcPr>
            <w:tcW w:w="296" w:type="dxa"/>
            <w:gridSpan w:val="3"/>
          </w:tcPr>
          <w:p w14:paraId="32AAED45" w14:textId="77777777" w:rsidR="00482BF4" w:rsidRPr="00CC0C94" w:rsidRDefault="00482BF4" w:rsidP="007724A4">
            <w:pPr>
              <w:pStyle w:val="TAC"/>
            </w:pPr>
            <w:r w:rsidRPr="00CC0C94">
              <w:t>1</w:t>
            </w:r>
          </w:p>
        </w:tc>
        <w:tc>
          <w:tcPr>
            <w:tcW w:w="284" w:type="dxa"/>
            <w:gridSpan w:val="2"/>
          </w:tcPr>
          <w:p w14:paraId="625D30E1" w14:textId="77777777" w:rsidR="00482BF4" w:rsidRPr="00CC0C94" w:rsidRDefault="00482BF4" w:rsidP="007724A4">
            <w:pPr>
              <w:pStyle w:val="TAC"/>
            </w:pPr>
          </w:p>
        </w:tc>
        <w:tc>
          <w:tcPr>
            <w:tcW w:w="283" w:type="dxa"/>
            <w:gridSpan w:val="2"/>
          </w:tcPr>
          <w:p w14:paraId="2C290626" w14:textId="77777777" w:rsidR="00482BF4" w:rsidRPr="00CC0C94" w:rsidRDefault="00482BF4" w:rsidP="007724A4">
            <w:pPr>
              <w:pStyle w:val="TAC"/>
            </w:pPr>
          </w:p>
        </w:tc>
        <w:tc>
          <w:tcPr>
            <w:tcW w:w="236" w:type="dxa"/>
            <w:gridSpan w:val="2"/>
          </w:tcPr>
          <w:p w14:paraId="3CDDB48D" w14:textId="77777777" w:rsidR="00482BF4" w:rsidRPr="00CC0C94" w:rsidRDefault="00482BF4" w:rsidP="007724A4">
            <w:pPr>
              <w:pStyle w:val="TAC"/>
            </w:pPr>
          </w:p>
        </w:tc>
        <w:tc>
          <w:tcPr>
            <w:tcW w:w="6014" w:type="dxa"/>
            <w:gridSpan w:val="2"/>
            <w:shd w:val="clear" w:color="auto" w:fill="auto"/>
          </w:tcPr>
          <w:p w14:paraId="20644969" w14:textId="77777777" w:rsidR="00482BF4" w:rsidRPr="00CC0C94" w:rsidRDefault="00482BF4" w:rsidP="007724A4">
            <w:pPr>
              <w:pStyle w:val="TAL"/>
              <w:rPr>
                <w:lang w:eastAsia="ja-JP"/>
              </w:rPr>
            </w:pPr>
            <w:r w:rsidRPr="00CC0C94">
              <w:t xml:space="preserve">User plane </w:t>
            </w:r>
            <w:proofErr w:type="spellStart"/>
            <w:r w:rsidRPr="00CC0C94">
              <w:t>CIoT</w:t>
            </w:r>
            <w:proofErr w:type="spellEnd"/>
            <w:r w:rsidRPr="00CC0C94">
              <w:t xml:space="preserve"> EPS optimization supported</w:t>
            </w:r>
          </w:p>
        </w:tc>
      </w:tr>
      <w:tr w:rsidR="00482BF4" w:rsidRPr="00CC0C94" w14:paraId="01862EDC" w14:textId="77777777" w:rsidTr="007724A4">
        <w:trPr>
          <w:gridBefore w:val="1"/>
          <w:gridAfter w:val="1"/>
          <w:wBefore w:w="8" w:type="dxa"/>
          <w:wAfter w:w="48" w:type="dxa"/>
          <w:cantSplit/>
          <w:jc w:val="center"/>
        </w:trPr>
        <w:tc>
          <w:tcPr>
            <w:tcW w:w="7113" w:type="dxa"/>
            <w:gridSpan w:val="11"/>
          </w:tcPr>
          <w:p w14:paraId="1E447609" w14:textId="77777777" w:rsidR="00482BF4" w:rsidRPr="00CC0C94" w:rsidRDefault="00482BF4" w:rsidP="007724A4">
            <w:pPr>
              <w:pStyle w:val="TAL"/>
              <w:rPr>
                <w:lang w:eastAsia="ja-JP"/>
              </w:rPr>
            </w:pPr>
          </w:p>
          <w:p w14:paraId="43710C50" w14:textId="77777777" w:rsidR="00482BF4" w:rsidRPr="00CC0C94" w:rsidRDefault="00482BF4" w:rsidP="007724A4">
            <w:pPr>
              <w:pStyle w:val="TAL"/>
            </w:pPr>
            <w:r w:rsidRPr="00CC0C94">
              <w:t>S1-u data transfer (S1-U data) (octet 8, bit 5)</w:t>
            </w:r>
          </w:p>
          <w:p w14:paraId="62F2391E" w14:textId="77777777" w:rsidR="00482BF4" w:rsidRPr="00CC0C94" w:rsidRDefault="00482BF4" w:rsidP="007724A4">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w:t>
            </w:r>
            <w:proofErr w:type="spellStart"/>
            <w:r w:rsidRPr="007073D2">
              <w:t>CIoT</w:t>
            </w:r>
            <w:proofErr w:type="spellEnd"/>
            <w:r w:rsidRPr="007073D2">
              <w:t xml:space="preserve"> EPS optimization (CP </w:t>
            </w:r>
            <w:proofErr w:type="spellStart"/>
            <w:r w:rsidRPr="007073D2">
              <w:t>CIoT</w:t>
            </w:r>
            <w:proofErr w:type="spellEnd"/>
            <w:r w:rsidRPr="007073D2">
              <w:t xml:space="preserve">) bit (octet </w:t>
            </w:r>
            <w:r>
              <w:t>8, bit 3</w:t>
            </w:r>
            <w:r w:rsidRPr="007073D2">
              <w:t xml:space="preserve">) is set to 1. If the Control plane </w:t>
            </w:r>
            <w:proofErr w:type="spellStart"/>
            <w:r w:rsidRPr="007073D2">
              <w:t>CIoT</w:t>
            </w:r>
            <w:proofErr w:type="spellEnd"/>
            <w:r w:rsidRPr="007073D2">
              <w:t xml:space="preserve"> EPS opt</w:t>
            </w:r>
            <w:r>
              <w:t xml:space="preserve">imization (CP </w:t>
            </w:r>
            <w:proofErr w:type="spellStart"/>
            <w:r>
              <w:t>CIoT</w:t>
            </w:r>
            <w:proofErr w:type="spellEnd"/>
            <w:r>
              <w:t>) bit (octet 8, bit 3</w:t>
            </w:r>
            <w:r w:rsidRPr="007073D2">
              <w:t xml:space="preserve">) is set to 0, the </w:t>
            </w:r>
            <w:r>
              <w:t>MME</w:t>
            </w:r>
            <w:r w:rsidRPr="007073D2">
              <w:t xml:space="preserve"> shall assume S1-u data transfer is supported</w:t>
            </w:r>
            <w:r>
              <w:t xml:space="preserve"> by the UE</w:t>
            </w:r>
            <w:r w:rsidRPr="007073D2">
              <w:t>.</w:t>
            </w:r>
          </w:p>
        </w:tc>
      </w:tr>
      <w:tr w:rsidR="00482BF4" w:rsidRPr="00CC0C94" w14:paraId="01379628" w14:textId="77777777" w:rsidTr="007724A4">
        <w:trPr>
          <w:gridAfter w:val="2"/>
          <w:wAfter w:w="56" w:type="dxa"/>
          <w:cantSplit/>
          <w:jc w:val="center"/>
        </w:trPr>
        <w:tc>
          <w:tcPr>
            <w:tcW w:w="296" w:type="dxa"/>
            <w:gridSpan w:val="3"/>
          </w:tcPr>
          <w:p w14:paraId="13C0642C" w14:textId="77777777" w:rsidR="00482BF4" w:rsidRPr="00CC0C94" w:rsidRDefault="00482BF4" w:rsidP="007724A4">
            <w:pPr>
              <w:pStyle w:val="TAC"/>
            </w:pPr>
            <w:r w:rsidRPr="00CC0C94">
              <w:t>0</w:t>
            </w:r>
          </w:p>
        </w:tc>
        <w:tc>
          <w:tcPr>
            <w:tcW w:w="284" w:type="dxa"/>
            <w:gridSpan w:val="2"/>
          </w:tcPr>
          <w:p w14:paraId="56CFB2F1" w14:textId="77777777" w:rsidR="00482BF4" w:rsidRPr="00CC0C94" w:rsidRDefault="00482BF4" w:rsidP="007724A4">
            <w:pPr>
              <w:pStyle w:val="TAC"/>
            </w:pPr>
          </w:p>
        </w:tc>
        <w:tc>
          <w:tcPr>
            <w:tcW w:w="283" w:type="dxa"/>
            <w:gridSpan w:val="2"/>
          </w:tcPr>
          <w:p w14:paraId="7910AD6A" w14:textId="77777777" w:rsidR="00482BF4" w:rsidRPr="00CC0C94" w:rsidRDefault="00482BF4" w:rsidP="007724A4">
            <w:pPr>
              <w:pStyle w:val="TAC"/>
            </w:pPr>
          </w:p>
        </w:tc>
        <w:tc>
          <w:tcPr>
            <w:tcW w:w="236" w:type="dxa"/>
            <w:gridSpan w:val="2"/>
          </w:tcPr>
          <w:p w14:paraId="0FD9A635" w14:textId="77777777" w:rsidR="00482BF4" w:rsidRPr="00CC0C94" w:rsidRDefault="00482BF4" w:rsidP="007724A4">
            <w:pPr>
              <w:pStyle w:val="TAC"/>
            </w:pPr>
          </w:p>
        </w:tc>
        <w:tc>
          <w:tcPr>
            <w:tcW w:w="6014" w:type="dxa"/>
            <w:gridSpan w:val="2"/>
            <w:shd w:val="clear" w:color="auto" w:fill="auto"/>
          </w:tcPr>
          <w:p w14:paraId="2BCA0BE8" w14:textId="77777777" w:rsidR="00482BF4" w:rsidRPr="00CC0C94" w:rsidRDefault="00482BF4" w:rsidP="007724A4">
            <w:pPr>
              <w:pStyle w:val="TAL"/>
              <w:rPr>
                <w:lang w:eastAsia="ja-JP"/>
              </w:rPr>
            </w:pPr>
            <w:r w:rsidRPr="00CC0C94">
              <w:t>S1-U data transfer not supported</w:t>
            </w:r>
          </w:p>
        </w:tc>
      </w:tr>
      <w:tr w:rsidR="00482BF4" w:rsidRPr="00CC0C94" w14:paraId="1117B0EF" w14:textId="77777777" w:rsidTr="007724A4">
        <w:trPr>
          <w:gridAfter w:val="2"/>
          <w:wAfter w:w="56" w:type="dxa"/>
          <w:cantSplit/>
          <w:jc w:val="center"/>
        </w:trPr>
        <w:tc>
          <w:tcPr>
            <w:tcW w:w="296" w:type="dxa"/>
            <w:gridSpan w:val="3"/>
          </w:tcPr>
          <w:p w14:paraId="4C882BF6" w14:textId="77777777" w:rsidR="00482BF4" w:rsidRPr="00CC0C94" w:rsidRDefault="00482BF4" w:rsidP="007724A4">
            <w:pPr>
              <w:pStyle w:val="TAC"/>
            </w:pPr>
            <w:r w:rsidRPr="00CC0C94">
              <w:t>1</w:t>
            </w:r>
          </w:p>
        </w:tc>
        <w:tc>
          <w:tcPr>
            <w:tcW w:w="284" w:type="dxa"/>
            <w:gridSpan w:val="2"/>
          </w:tcPr>
          <w:p w14:paraId="1F0B5563" w14:textId="77777777" w:rsidR="00482BF4" w:rsidRPr="00CC0C94" w:rsidRDefault="00482BF4" w:rsidP="007724A4">
            <w:pPr>
              <w:pStyle w:val="TAC"/>
            </w:pPr>
          </w:p>
        </w:tc>
        <w:tc>
          <w:tcPr>
            <w:tcW w:w="283" w:type="dxa"/>
            <w:gridSpan w:val="2"/>
          </w:tcPr>
          <w:p w14:paraId="10D76DD1" w14:textId="77777777" w:rsidR="00482BF4" w:rsidRPr="00CC0C94" w:rsidRDefault="00482BF4" w:rsidP="007724A4">
            <w:pPr>
              <w:pStyle w:val="TAC"/>
            </w:pPr>
          </w:p>
        </w:tc>
        <w:tc>
          <w:tcPr>
            <w:tcW w:w="236" w:type="dxa"/>
            <w:gridSpan w:val="2"/>
          </w:tcPr>
          <w:p w14:paraId="339C9CE7" w14:textId="77777777" w:rsidR="00482BF4" w:rsidRPr="00CC0C94" w:rsidRDefault="00482BF4" w:rsidP="007724A4">
            <w:pPr>
              <w:pStyle w:val="TAC"/>
            </w:pPr>
          </w:p>
        </w:tc>
        <w:tc>
          <w:tcPr>
            <w:tcW w:w="6014" w:type="dxa"/>
            <w:gridSpan w:val="2"/>
            <w:shd w:val="clear" w:color="auto" w:fill="auto"/>
          </w:tcPr>
          <w:p w14:paraId="1A3C29AE" w14:textId="77777777" w:rsidR="00482BF4" w:rsidRPr="00CC0C94" w:rsidRDefault="00482BF4" w:rsidP="007724A4">
            <w:pPr>
              <w:pStyle w:val="TAL"/>
              <w:rPr>
                <w:lang w:eastAsia="ja-JP"/>
              </w:rPr>
            </w:pPr>
            <w:r w:rsidRPr="00CC0C94">
              <w:t>S1-U data transfer supported</w:t>
            </w:r>
          </w:p>
        </w:tc>
      </w:tr>
      <w:tr w:rsidR="00482BF4" w:rsidRPr="00CC0C94" w14:paraId="38B62D37" w14:textId="77777777" w:rsidTr="007724A4">
        <w:trPr>
          <w:gridBefore w:val="1"/>
          <w:gridAfter w:val="1"/>
          <w:wBefore w:w="8" w:type="dxa"/>
          <w:wAfter w:w="48" w:type="dxa"/>
          <w:cantSplit/>
          <w:jc w:val="center"/>
        </w:trPr>
        <w:tc>
          <w:tcPr>
            <w:tcW w:w="7113" w:type="dxa"/>
            <w:gridSpan w:val="11"/>
          </w:tcPr>
          <w:p w14:paraId="54EB878E" w14:textId="77777777" w:rsidR="00482BF4" w:rsidRPr="00CC0C94" w:rsidRDefault="00482BF4" w:rsidP="007724A4">
            <w:pPr>
              <w:pStyle w:val="TAL"/>
              <w:rPr>
                <w:lang w:eastAsia="ja-JP"/>
              </w:rPr>
            </w:pPr>
          </w:p>
          <w:p w14:paraId="6ABC3E68" w14:textId="77777777" w:rsidR="00482BF4" w:rsidRPr="00CC0C94" w:rsidRDefault="00482BF4" w:rsidP="007724A4">
            <w:pPr>
              <w:pStyle w:val="TAL"/>
            </w:pPr>
            <w:r w:rsidRPr="00CC0C94">
              <w:t>EMM-REGISTERED without PDN connection (</w:t>
            </w:r>
            <w:proofErr w:type="spellStart"/>
            <w:r w:rsidRPr="00CC0C94">
              <w:t>ERw</w:t>
            </w:r>
            <w:proofErr w:type="spellEnd"/>
            <w:r w:rsidRPr="00CC0C94">
              <w:t>/</w:t>
            </w:r>
            <w:proofErr w:type="spellStart"/>
            <w:r w:rsidRPr="00CC0C94">
              <w:t>oPDN</w:t>
            </w:r>
            <w:proofErr w:type="spellEnd"/>
            <w:r w:rsidRPr="00CC0C94">
              <w:t>) (octet 8, bit 6)</w:t>
            </w:r>
          </w:p>
          <w:p w14:paraId="52B3043B" w14:textId="77777777" w:rsidR="00482BF4" w:rsidRPr="00CC0C94" w:rsidRDefault="00482BF4" w:rsidP="007724A4">
            <w:pPr>
              <w:pStyle w:val="TAL"/>
            </w:pPr>
            <w:r w:rsidRPr="00CC0C94">
              <w:t>This bit indicates the capability for EMM REGISTERED without PDN connectivity</w:t>
            </w:r>
            <w:r w:rsidRPr="00CC0C94">
              <w:rPr>
                <w:rFonts w:cs="Arial"/>
              </w:rPr>
              <w:t>.</w:t>
            </w:r>
          </w:p>
        </w:tc>
      </w:tr>
      <w:tr w:rsidR="00482BF4" w:rsidRPr="00CC0C94" w14:paraId="4FDB1C74" w14:textId="77777777" w:rsidTr="007724A4">
        <w:trPr>
          <w:gridAfter w:val="2"/>
          <w:wAfter w:w="56" w:type="dxa"/>
          <w:cantSplit/>
          <w:jc w:val="center"/>
        </w:trPr>
        <w:tc>
          <w:tcPr>
            <w:tcW w:w="296" w:type="dxa"/>
            <w:gridSpan w:val="3"/>
          </w:tcPr>
          <w:p w14:paraId="3FF17265" w14:textId="77777777" w:rsidR="00482BF4" w:rsidRPr="00CC0C94" w:rsidRDefault="00482BF4" w:rsidP="007724A4">
            <w:pPr>
              <w:pStyle w:val="TAC"/>
            </w:pPr>
            <w:r w:rsidRPr="00CC0C94">
              <w:t>0</w:t>
            </w:r>
          </w:p>
        </w:tc>
        <w:tc>
          <w:tcPr>
            <w:tcW w:w="284" w:type="dxa"/>
            <w:gridSpan w:val="2"/>
          </w:tcPr>
          <w:p w14:paraId="2CBE573F" w14:textId="77777777" w:rsidR="00482BF4" w:rsidRPr="00CC0C94" w:rsidRDefault="00482BF4" w:rsidP="007724A4">
            <w:pPr>
              <w:pStyle w:val="TAC"/>
            </w:pPr>
          </w:p>
        </w:tc>
        <w:tc>
          <w:tcPr>
            <w:tcW w:w="283" w:type="dxa"/>
            <w:gridSpan w:val="2"/>
          </w:tcPr>
          <w:p w14:paraId="1D25DB77" w14:textId="77777777" w:rsidR="00482BF4" w:rsidRPr="00CC0C94" w:rsidRDefault="00482BF4" w:rsidP="007724A4">
            <w:pPr>
              <w:pStyle w:val="TAC"/>
            </w:pPr>
          </w:p>
        </w:tc>
        <w:tc>
          <w:tcPr>
            <w:tcW w:w="236" w:type="dxa"/>
            <w:gridSpan w:val="2"/>
          </w:tcPr>
          <w:p w14:paraId="506113F6" w14:textId="77777777" w:rsidR="00482BF4" w:rsidRPr="00CC0C94" w:rsidRDefault="00482BF4" w:rsidP="007724A4">
            <w:pPr>
              <w:pStyle w:val="TAC"/>
            </w:pPr>
          </w:p>
        </w:tc>
        <w:tc>
          <w:tcPr>
            <w:tcW w:w="6014" w:type="dxa"/>
            <w:gridSpan w:val="2"/>
            <w:shd w:val="clear" w:color="auto" w:fill="auto"/>
          </w:tcPr>
          <w:p w14:paraId="374792E5" w14:textId="77777777" w:rsidR="00482BF4" w:rsidRPr="00CC0C94" w:rsidRDefault="00482BF4" w:rsidP="007724A4">
            <w:pPr>
              <w:pStyle w:val="TAL"/>
              <w:rPr>
                <w:lang w:eastAsia="ja-JP"/>
              </w:rPr>
            </w:pPr>
            <w:r w:rsidRPr="00CC0C94">
              <w:t>EMM-REGISTERED without PDN connection not supported</w:t>
            </w:r>
          </w:p>
        </w:tc>
      </w:tr>
      <w:tr w:rsidR="00482BF4" w:rsidRPr="00CC0C94" w14:paraId="4DE39A71" w14:textId="77777777" w:rsidTr="007724A4">
        <w:trPr>
          <w:gridAfter w:val="2"/>
          <w:wAfter w:w="56" w:type="dxa"/>
          <w:cantSplit/>
          <w:jc w:val="center"/>
        </w:trPr>
        <w:tc>
          <w:tcPr>
            <w:tcW w:w="296" w:type="dxa"/>
            <w:gridSpan w:val="3"/>
          </w:tcPr>
          <w:p w14:paraId="23DF7000" w14:textId="77777777" w:rsidR="00482BF4" w:rsidRPr="00CC0C94" w:rsidRDefault="00482BF4" w:rsidP="007724A4">
            <w:pPr>
              <w:pStyle w:val="TAC"/>
            </w:pPr>
            <w:r w:rsidRPr="00CC0C94">
              <w:t>1</w:t>
            </w:r>
          </w:p>
        </w:tc>
        <w:tc>
          <w:tcPr>
            <w:tcW w:w="284" w:type="dxa"/>
            <w:gridSpan w:val="2"/>
          </w:tcPr>
          <w:p w14:paraId="4DD86C04" w14:textId="77777777" w:rsidR="00482BF4" w:rsidRPr="00CC0C94" w:rsidRDefault="00482BF4" w:rsidP="007724A4">
            <w:pPr>
              <w:pStyle w:val="TAC"/>
            </w:pPr>
          </w:p>
        </w:tc>
        <w:tc>
          <w:tcPr>
            <w:tcW w:w="283" w:type="dxa"/>
            <w:gridSpan w:val="2"/>
          </w:tcPr>
          <w:p w14:paraId="02B4C241" w14:textId="77777777" w:rsidR="00482BF4" w:rsidRPr="00CC0C94" w:rsidRDefault="00482BF4" w:rsidP="007724A4">
            <w:pPr>
              <w:pStyle w:val="TAC"/>
            </w:pPr>
          </w:p>
        </w:tc>
        <w:tc>
          <w:tcPr>
            <w:tcW w:w="236" w:type="dxa"/>
            <w:gridSpan w:val="2"/>
          </w:tcPr>
          <w:p w14:paraId="6B8CE132" w14:textId="77777777" w:rsidR="00482BF4" w:rsidRPr="00CC0C94" w:rsidRDefault="00482BF4" w:rsidP="007724A4">
            <w:pPr>
              <w:pStyle w:val="TAC"/>
            </w:pPr>
          </w:p>
        </w:tc>
        <w:tc>
          <w:tcPr>
            <w:tcW w:w="6014" w:type="dxa"/>
            <w:gridSpan w:val="2"/>
            <w:shd w:val="clear" w:color="auto" w:fill="auto"/>
          </w:tcPr>
          <w:p w14:paraId="16A8341B" w14:textId="77777777" w:rsidR="00482BF4" w:rsidRPr="00CC0C94" w:rsidRDefault="00482BF4" w:rsidP="007724A4">
            <w:pPr>
              <w:pStyle w:val="TAL"/>
              <w:rPr>
                <w:lang w:eastAsia="ja-JP"/>
              </w:rPr>
            </w:pPr>
            <w:r w:rsidRPr="00CC0C94">
              <w:t>EMM-REGISTERED without PDN connection supported</w:t>
            </w:r>
          </w:p>
        </w:tc>
      </w:tr>
      <w:tr w:rsidR="00482BF4" w:rsidRPr="00CC0C94" w14:paraId="255BB6E8" w14:textId="77777777" w:rsidTr="007724A4">
        <w:trPr>
          <w:gridBefore w:val="1"/>
          <w:gridAfter w:val="1"/>
          <w:wBefore w:w="8" w:type="dxa"/>
          <w:wAfter w:w="48" w:type="dxa"/>
          <w:cantSplit/>
          <w:jc w:val="center"/>
        </w:trPr>
        <w:tc>
          <w:tcPr>
            <w:tcW w:w="7113" w:type="dxa"/>
            <w:gridSpan w:val="11"/>
          </w:tcPr>
          <w:p w14:paraId="2FA8C874" w14:textId="77777777" w:rsidR="00482BF4" w:rsidRPr="00CC0C94" w:rsidRDefault="00482BF4" w:rsidP="007724A4">
            <w:pPr>
              <w:pStyle w:val="TAL"/>
              <w:rPr>
                <w:lang w:eastAsia="ja-JP"/>
              </w:rPr>
            </w:pPr>
          </w:p>
          <w:p w14:paraId="791ED717" w14:textId="77777777" w:rsidR="00482BF4" w:rsidRPr="00CC0C94" w:rsidRDefault="00482BF4" w:rsidP="007724A4">
            <w:pPr>
              <w:pStyle w:val="TAL"/>
            </w:pPr>
            <w:r w:rsidRPr="00CC0C94">
              <w:t xml:space="preserve">Header compression for control plane </w:t>
            </w:r>
            <w:proofErr w:type="spellStart"/>
            <w:r w:rsidRPr="00CC0C94">
              <w:t>CIoT</w:t>
            </w:r>
            <w:proofErr w:type="spellEnd"/>
            <w:r w:rsidRPr="00CC0C94">
              <w:t xml:space="preserve"> EPS optimization (HC-CP </w:t>
            </w:r>
            <w:proofErr w:type="spellStart"/>
            <w:r w:rsidRPr="00CC0C94">
              <w:t>CIoT</w:t>
            </w:r>
            <w:proofErr w:type="spellEnd"/>
            <w:r w:rsidRPr="00CC0C94">
              <w:t>) (octet 8, bit 7)</w:t>
            </w:r>
          </w:p>
          <w:p w14:paraId="2F2E7C1A" w14:textId="77777777" w:rsidR="00482BF4" w:rsidRPr="00CC0C94" w:rsidRDefault="00482BF4" w:rsidP="007724A4">
            <w:pPr>
              <w:pStyle w:val="TAL"/>
            </w:pPr>
            <w:r w:rsidRPr="00CC0C94">
              <w:t xml:space="preserve">This bit indicates the capability for header compression for control plane </w:t>
            </w:r>
            <w:proofErr w:type="spellStart"/>
            <w:r w:rsidRPr="00CC0C94">
              <w:t>CIoT</w:t>
            </w:r>
            <w:proofErr w:type="spellEnd"/>
            <w:r w:rsidRPr="00CC0C94">
              <w:t xml:space="preserve"> EPS optimization</w:t>
            </w:r>
            <w:r w:rsidRPr="00CC0C94">
              <w:rPr>
                <w:rFonts w:cs="Arial"/>
              </w:rPr>
              <w:t>.</w:t>
            </w:r>
          </w:p>
        </w:tc>
      </w:tr>
      <w:tr w:rsidR="00482BF4" w:rsidRPr="00CC0C94" w14:paraId="69D6085C" w14:textId="77777777" w:rsidTr="007724A4">
        <w:trPr>
          <w:gridAfter w:val="2"/>
          <w:wAfter w:w="56" w:type="dxa"/>
          <w:cantSplit/>
          <w:jc w:val="center"/>
        </w:trPr>
        <w:tc>
          <w:tcPr>
            <w:tcW w:w="296" w:type="dxa"/>
            <w:gridSpan w:val="3"/>
          </w:tcPr>
          <w:p w14:paraId="4A84A45E" w14:textId="77777777" w:rsidR="00482BF4" w:rsidRPr="00CC0C94" w:rsidRDefault="00482BF4" w:rsidP="007724A4">
            <w:pPr>
              <w:pStyle w:val="TAC"/>
            </w:pPr>
            <w:r w:rsidRPr="00CC0C94">
              <w:t>0</w:t>
            </w:r>
          </w:p>
        </w:tc>
        <w:tc>
          <w:tcPr>
            <w:tcW w:w="284" w:type="dxa"/>
            <w:gridSpan w:val="2"/>
          </w:tcPr>
          <w:p w14:paraId="5DA28BEE" w14:textId="77777777" w:rsidR="00482BF4" w:rsidRPr="00CC0C94" w:rsidRDefault="00482BF4" w:rsidP="007724A4">
            <w:pPr>
              <w:pStyle w:val="TAC"/>
            </w:pPr>
          </w:p>
        </w:tc>
        <w:tc>
          <w:tcPr>
            <w:tcW w:w="283" w:type="dxa"/>
            <w:gridSpan w:val="2"/>
          </w:tcPr>
          <w:p w14:paraId="3FDF04E0" w14:textId="77777777" w:rsidR="00482BF4" w:rsidRPr="00CC0C94" w:rsidRDefault="00482BF4" w:rsidP="007724A4">
            <w:pPr>
              <w:pStyle w:val="TAC"/>
            </w:pPr>
          </w:p>
        </w:tc>
        <w:tc>
          <w:tcPr>
            <w:tcW w:w="236" w:type="dxa"/>
            <w:gridSpan w:val="2"/>
          </w:tcPr>
          <w:p w14:paraId="69CACFED" w14:textId="77777777" w:rsidR="00482BF4" w:rsidRPr="00CC0C94" w:rsidRDefault="00482BF4" w:rsidP="007724A4">
            <w:pPr>
              <w:pStyle w:val="TAC"/>
            </w:pPr>
          </w:p>
        </w:tc>
        <w:tc>
          <w:tcPr>
            <w:tcW w:w="6014" w:type="dxa"/>
            <w:gridSpan w:val="2"/>
            <w:shd w:val="clear" w:color="auto" w:fill="auto"/>
          </w:tcPr>
          <w:p w14:paraId="2497AD09" w14:textId="77777777" w:rsidR="00482BF4" w:rsidRPr="00CC0C94" w:rsidRDefault="00482BF4" w:rsidP="007724A4">
            <w:pPr>
              <w:pStyle w:val="TAL"/>
              <w:rPr>
                <w:lang w:eastAsia="ja-JP"/>
              </w:rPr>
            </w:pPr>
            <w:r w:rsidRPr="00CC0C94">
              <w:t xml:space="preserve">Header compression for control plane </w:t>
            </w:r>
            <w:proofErr w:type="spellStart"/>
            <w:r w:rsidRPr="00CC0C94">
              <w:t>CIoT</w:t>
            </w:r>
            <w:proofErr w:type="spellEnd"/>
            <w:r w:rsidRPr="00CC0C94">
              <w:t xml:space="preserve"> EPS optimization not supported</w:t>
            </w:r>
          </w:p>
        </w:tc>
      </w:tr>
      <w:tr w:rsidR="00482BF4" w:rsidRPr="00CC0C94" w14:paraId="7DC73B77" w14:textId="77777777" w:rsidTr="007724A4">
        <w:trPr>
          <w:gridAfter w:val="2"/>
          <w:wAfter w:w="56" w:type="dxa"/>
          <w:cantSplit/>
          <w:jc w:val="center"/>
        </w:trPr>
        <w:tc>
          <w:tcPr>
            <w:tcW w:w="296" w:type="dxa"/>
            <w:gridSpan w:val="3"/>
          </w:tcPr>
          <w:p w14:paraId="530BA64F" w14:textId="77777777" w:rsidR="00482BF4" w:rsidRPr="00CC0C94" w:rsidRDefault="00482BF4" w:rsidP="007724A4">
            <w:pPr>
              <w:pStyle w:val="TAC"/>
            </w:pPr>
            <w:r w:rsidRPr="00CC0C94">
              <w:t>1</w:t>
            </w:r>
          </w:p>
        </w:tc>
        <w:tc>
          <w:tcPr>
            <w:tcW w:w="284" w:type="dxa"/>
            <w:gridSpan w:val="2"/>
          </w:tcPr>
          <w:p w14:paraId="00F80C54" w14:textId="77777777" w:rsidR="00482BF4" w:rsidRPr="00CC0C94" w:rsidRDefault="00482BF4" w:rsidP="007724A4">
            <w:pPr>
              <w:pStyle w:val="TAC"/>
            </w:pPr>
          </w:p>
        </w:tc>
        <w:tc>
          <w:tcPr>
            <w:tcW w:w="283" w:type="dxa"/>
            <w:gridSpan w:val="2"/>
          </w:tcPr>
          <w:p w14:paraId="46FDAE02" w14:textId="77777777" w:rsidR="00482BF4" w:rsidRPr="00CC0C94" w:rsidRDefault="00482BF4" w:rsidP="007724A4">
            <w:pPr>
              <w:pStyle w:val="TAC"/>
            </w:pPr>
          </w:p>
        </w:tc>
        <w:tc>
          <w:tcPr>
            <w:tcW w:w="236" w:type="dxa"/>
            <w:gridSpan w:val="2"/>
          </w:tcPr>
          <w:p w14:paraId="0D09651D" w14:textId="77777777" w:rsidR="00482BF4" w:rsidRPr="00CC0C94" w:rsidRDefault="00482BF4" w:rsidP="007724A4">
            <w:pPr>
              <w:pStyle w:val="TAC"/>
            </w:pPr>
          </w:p>
        </w:tc>
        <w:tc>
          <w:tcPr>
            <w:tcW w:w="6014" w:type="dxa"/>
            <w:gridSpan w:val="2"/>
            <w:shd w:val="clear" w:color="auto" w:fill="auto"/>
          </w:tcPr>
          <w:p w14:paraId="3C78B512" w14:textId="77777777" w:rsidR="00482BF4" w:rsidRPr="00CC0C94" w:rsidRDefault="00482BF4" w:rsidP="007724A4">
            <w:pPr>
              <w:pStyle w:val="TAL"/>
              <w:rPr>
                <w:lang w:eastAsia="ja-JP"/>
              </w:rPr>
            </w:pPr>
            <w:r w:rsidRPr="00CC0C94">
              <w:t xml:space="preserve">Header compression for control plane </w:t>
            </w:r>
            <w:proofErr w:type="spellStart"/>
            <w:r w:rsidRPr="00CC0C94">
              <w:t>CIoT</w:t>
            </w:r>
            <w:proofErr w:type="spellEnd"/>
            <w:r w:rsidRPr="00CC0C94">
              <w:t xml:space="preserve"> EPS optimization supported</w:t>
            </w:r>
          </w:p>
        </w:tc>
      </w:tr>
      <w:tr w:rsidR="00482BF4" w:rsidRPr="00CC0C94" w14:paraId="32E9DA97" w14:textId="77777777" w:rsidTr="007724A4">
        <w:trPr>
          <w:gridBefore w:val="1"/>
          <w:gridAfter w:val="1"/>
          <w:wBefore w:w="8" w:type="dxa"/>
          <w:wAfter w:w="48" w:type="dxa"/>
          <w:cantSplit/>
          <w:jc w:val="center"/>
        </w:trPr>
        <w:tc>
          <w:tcPr>
            <w:tcW w:w="7113" w:type="dxa"/>
            <w:gridSpan w:val="11"/>
          </w:tcPr>
          <w:p w14:paraId="5F4152D1" w14:textId="77777777" w:rsidR="00482BF4" w:rsidRPr="00CC0C94" w:rsidRDefault="00482BF4" w:rsidP="007724A4">
            <w:pPr>
              <w:pStyle w:val="TAL"/>
              <w:rPr>
                <w:lang w:eastAsia="ja-JP"/>
              </w:rPr>
            </w:pPr>
          </w:p>
          <w:p w14:paraId="68130F3D" w14:textId="77777777" w:rsidR="00482BF4" w:rsidRPr="00CC0C94" w:rsidRDefault="00482BF4" w:rsidP="007724A4">
            <w:pPr>
              <w:pStyle w:val="TAL"/>
            </w:pPr>
            <w:r w:rsidRPr="00CC0C94">
              <w:t>Extended protocol configuration options (</w:t>
            </w:r>
            <w:proofErr w:type="spellStart"/>
            <w:r w:rsidRPr="00CC0C94">
              <w:t>ePCO</w:t>
            </w:r>
            <w:proofErr w:type="spellEnd"/>
            <w:r w:rsidRPr="00CC0C94">
              <w:t>) (octet 8, bit 8)</w:t>
            </w:r>
          </w:p>
          <w:p w14:paraId="3E3C85E8" w14:textId="77777777" w:rsidR="00482BF4" w:rsidRPr="00CC0C94" w:rsidRDefault="00482BF4" w:rsidP="007724A4">
            <w:pPr>
              <w:pStyle w:val="TAL"/>
            </w:pPr>
            <w:r w:rsidRPr="00CC0C94">
              <w:t>This bit indicates the support of the extended protocol configuration options IE</w:t>
            </w:r>
            <w:r w:rsidRPr="00CC0C94">
              <w:rPr>
                <w:rFonts w:cs="Arial"/>
              </w:rPr>
              <w:t>.</w:t>
            </w:r>
          </w:p>
        </w:tc>
      </w:tr>
      <w:tr w:rsidR="00482BF4" w:rsidRPr="00CC0C94" w14:paraId="6B932419" w14:textId="77777777" w:rsidTr="007724A4">
        <w:trPr>
          <w:gridAfter w:val="2"/>
          <w:wAfter w:w="56" w:type="dxa"/>
          <w:cantSplit/>
          <w:jc w:val="center"/>
        </w:trPr>
        <w:tc>
          <w:tcPr>
            <w:tcW w:w="296" w:type="dxa"/>
            <w:gridSpan w:val="3"/>
          </w:tcPr>
          <w:p w14:paraId="5073AD5E" w14:textId="77777777" w:rsidR="00482BF4" w:rsidRPr="00CC0C94" w:rsidRDefault="00482BF4" w:rsidP="007724A4">
            <w:pPr>
              <w:pStyle w:val="TAC"/>
            </w:pPr>
            <w:r w:rsidRPr="00CC0C94">
              <w:t>0</w:t>
            </w:r>
          </w:p>
        </w:tc>
        <w:tc>
          <w:tcPr>
            <w:tcW w:w="284" w:type="dxa"/>
            <w:gridSpan w:val="2"/>
          </w:tcPr>
          <w:p w14:paraId="00CED92D" w14:textId="77777777" w:rsidR="00482BF4" w:rsidRPr="00CC0C94" w:rsidRDefault="00482BF4" w:rsidP="007724A4">
            <w:pPr>
              <w:pStyle w:val="TAC"/>
            </w:pPr>
          </w:p>
        </w:tc>
        <w:tc>
          <w:tcPr>
            <w:tcW w:w="283" w:type="dxa"/>
            <w:gridSpan w:val="2"/>
          </w:tcPr>
          <w:p w14:paraId="1A6E47A6" w14:textId="77777777" w:rsidR="00482BF4" w:rsidRPr="00CC0C94" w:rsidRDefault="00482BF4" w:rsidP="007724A4">
            <w:pPr>
              <w:pStyle w:val="TAC"/>
            </w:pPr>
          </w:p>
        </w:tc>
        <w:tc>
          <w:tcPr>
            <w:tcW w:w="236" w:type="dxa"/>
            <w:gridSpan w:val="2"/>
          </w:tcPr>
          <w:p w14:paraId="13BF7CE8" w14:textId="77777777" w:rsidR="00482BF4" w:rsidRPr="00CC0C94" w:rsidRDefault="00482BF4" w:rsidP="007724A4">
            <w:pPr>
              <w:pStyle w:val="TAC"/>
            </w:pPr>
          </w:p>
        </w:tc>
        <w:tc>
          <w:tcPr>
            <w:tcW w:w="6014" w:type="dxa"/>
            <w:gridSpan w:val="2"/>
            <w:shd w:val="clear" w:color="auto" w:fill="auto"/>
          </w:tcPr>
          <w:p w14:paraId="342787D7" w14:textId="77777777" w:rsidR="00482BF4" w:rsidRPr="00CC0C94" w:rsidRDefault="00482BF4" w:rsidP="007724A4">
            <w:pPr>
              <w:pStyle w:val="TAL"/>
            </w:pPr>
            <w:r w:rsidRPr="00CC0C94">
              <w:t>Extended protocol configuration options IE not supported</w:t>
            </w:r>
          </w:p>
        </w:tc>
      </w:tr>
      <w:tr w:rsidR="00482BF4" w:rsidRPr="00CC0C94" w14:paraId="03FD9651" w14:textId="77777777" w:rsidTr="007724A4">
        <w:trPr>
          <w:gridAfter w:val="2"/>
          <w:wAfter w:w="56" w:type="dxa"/>
          <w:cantSplit/>
          <w:jc w:val="center"/>
        </w:trPr>
        <w:tc>
          <w:tcPr>
            <w:tcW w:w="296" w:type="dxa"/>
            <w:gridSpan w:val="3"/>
          </w:tcPr>
          <w:p w14:paraId="06DCC53D" w14:textId="77777777" w:rsidR="00482BF4" w:rsidRPr="00CC0C94" w:rsidRDefault="00482BF4" w:rsidP="007724A4">
            <w:pPr>
              <w:pStyle w:val="TAC"/>
            </w:pPr>
            <w:r w:rsidRPr="00CC0C94">
              <w:t>1</w:t>
            </w:r>
          </w:p>
        </w:tc>
        <w:tc>
          <w:tcPr>
            <w:tcW w:w="284" w:type="dxa"/>
            <w:gridSpan w:val="2"/>
          </w:tcPr>
          <w:p w14:paraId="5E87717A" w14:textId="77777777" w:rsidR="00482BF4" w:rsidRPr="00CC0C94" w:rsidRDefault="00482BF4" w:rsidP="007724A4">
            <w:pPr>
              <w:pStyle w:val="TAC"/>
            </w:pPr>
          </w:p>
        </w:tc>
        <w:tc>
          <w:tcPr>
            <w:tcW w:w="283" w:type="dxa"/>
            <w:gridSpan w:val="2"/>
          </w:tcPr>
          <w:p w14:paraId="0D1937A1" w14:textId="77777777" w:rsidR="00482BF4" w:rsidRPr="00CC0C94" w:rsidRDefault="00482BF4" w:rsidP="007724A4">
            <w:pPr>
              <w:pStyle w:val="TAC"/>
            </w:pPr>
          </w:p>
        </w:tc>
        <w:tc>
          <w:tcPr>
            <w:tcW w:w="236" w:type="dxa"/>
            <w:gridSpan w:val="2"/>
          </w:tcPr>
          <w:p w14:paraId="1B77DAF5" w14:textId="77777777" w:rsidR="00482BF4" w:rsidRPr="00CC0C94" w:rsidRDefault="00482BF4" w:rsidP="007724A4">
            <w:pPr>
              <w:pStyle w:val="TAC"/>
            </w:pPr>
          </w:p>
        </w:tc>
        <w:tc>
          <w:tcPr>
            <w:tcW w:w="6014" w:type="dxa"/>
            <w:gridSpan w:val="2"/>
            <w:shd w:val="clear" w:color="auto" w:fill="auto"/>
          </w:tcPr>
          <w:p w14:paraId="601796B5" w14:textId="77777777" w:rsidR="00482BF4" w:rsidRPr="00CC0C94" w:rsidRDefault="00482BF4" w:rsidP="007724A4">
            <w:pPr>
              <w:pStyle w:val="TAL"/>
            </w:pPr>
            <w:r w:rsidRPr="00CC0C94">
              <w:t>Extended protocol configuration options IE supported</w:t>
            </w:r>
          </w:p>
        </w:tc>
      </w:tr>
      <w:tr w:rsidR="00482BF4" w:rsidRPr="00CC0C94" w14:paraId="79FA0714" w14:textId="77777777" w:rsidTr="007724A4">
        <w:trPr>
          <w:gridBefore w:val="1"/>
          <w:gridAfter w:val="1"/>
          <w:wBefore w:w="8" w:type="dxa"/>
          <w:wAfter w:w="48" w:type="dxa"/>
          <w:cantSplit/>
          <w:jc w:val="center"/>
        </w:trPr>
        <w:tc>
          <w:tcPr>
            <w:tcW w:w="7113" w:type="dxa"/>
            <w:gridSpan w:val="11"/>
          </w:tcPr>
          <w:p w14:paraId="327C5EDE" w14:textId="77777777" w:rsidR="00482BF4" w:rsidRPr="00CC0C94" w:rsidRDefault="00482BF4" w:rsidP="007724A4">
            <w:pPr>
              <w:pStyle w:val="TAL"/>
            </w:pPr>
          </w:p>
          <w:p w14:paraId="68504263" w14:textId="77777777" w:rsidR="00482BF4" w:rsidRPr="00CC0C94" w:rsidRDefault="00482BF4" w:rsidP="007724A4">
            <w:pPr>
              <w:pStyle w:val="TAL"/>
            </w:pPr>
            <w:r w:rsidRPr="00CC0C94">
              <w:t>Multiple DRB support (</w:t>
            </w:r>
            <w:proofErr w:type="spellStart"/>
            <w:r w:rsidRPr="00CC0C94">
              <w:t>multipleDRB</w:t>
            </w:r>
            <w:proofErr w:type="spellEnd"/>
            <w:r w:rsidRPr="00CC0C94">
              <w:t>) (octet 9, bit 1)</w:t>
            </w:r>
          </w:p>
          <w:p w14:paraId="6A0FC4B3" w14:textId="77777777" w:rsidR="00482BF4" w:rsidRPr="00CC0C94" w:rsidRDefault="00482BF4" w:rsidP="007724A4">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482BF4" w:rsidRPr="00CC0C94" w14:paraId="0A9B2CB4" w14:textId="77777777" w:rsidTr="007724A4">
        <w:trPr>
          <w:gridAfter w:val="2"/>
          <w:wAfter w:w="56" w:type="dxa"/>
          <w:cantSplit/>
          <w:jc w:val="center"/>
        </w:trPr>
        <w:tc>
          <w:tcPr>
            <w:tcW w:w="296" w:type="dxa"/>
            <w:gridSpan w:val="3"/>
          </w:tcPr>
          <w:p w14:paraId="07EE745E" w14:textId="77777777" w:rsidR="00482BF4" w:rsidRPr="00CC0C94" w:rsidRDefault="00482BF4" w:rsidP="007724A4">
            <w:pPr>
              <w:pStyle w:val="TAC"/>
            </w:pPr>
            <w:r w:rsidRPr="00CC0C94">
              <w:t>0</w:t>
            </w:r>
          </w:p>
        </w:tc>
        <w:tc>
          <w:tcPr>
            <w:tcW w:w="284" w:type="dxa"/>
            <w:gridSpan w:val="2"/>
          </w:tcPr>
          <w:p w14:paraId="61F2F56A" w14:textId="77777777" w:rsidR="00482BF4" w:rsidRPr="00CC0C94" w:rsidRDefault="00482BF4" w:rsidP="007724A4">
            <w:pPr>
              <w:pStyle w:val="TAC"/>
            </w:pPr>
          </w:p>
        </w:tc>
        <w:tc>
          <w:tcPr>
            <w:tcW w:w="283" w:type="dxa"/>
            <w:gridSpan w:val="2"/>
          </w:tcPr>
          <w:p w14:paraId="40BDD759" w14:textId="77777777" w:rsidR="00482BF4" w:rsidRPr="00CC0C94" w:rsidRDefault="00482BF4" w:rsidP="007724A4">
            <w:pPr>
              <w:pStyle w:val="TAC"/>
            </w:pPr>
          </w:p>
        </w:tc>
        <w:tc>
          <w:tcPr>
            <w:tcW w:w="236" w:type="dxa"/>
            <w:gridSpan w:val="2"/>
          </w:tcPr>
          <w:p w14:paraId="4DFB4421" w14:textId="77777777" w:rsidR="00482BF4" w:rsidRPr="00CC0C94" w:rsidRDefault="00482BF4" w:rsidP="007724A4">
            <w:pPr>
              <w:pStyle w:val="TAC"/>
            </w:pPr>
          </w:p>
        </w:tc>
        <w:tc>
          <w:tcPr>
            <w:tcW w:w="6014" w:type="dxa"/>
            <w:gridSpan w:val="2"/>
            <w:shd w:val="clear" w:color="auto" w:fill="auto"/>
          </w:tcPr>
          <w:p w14:paraId="3B7174D0" w14:textId="77777777" w:rsidR="00482BF4" w:rsidRPr="00CC0C94" w:rsidRDefault="00482BF4" w:rsidP="007724A4">
            <w:pPr>
              <w:pStyle w:val="TAL"/>
            </w:pPr>
            <w:r w:rsidRPr="00CC0C94">
              <w:t>Multiple DRB not supported</w:t>
            </w:r>
          </w:p>
        </w:tc>
      </w:tr>
      <w:tr w:rsidR="00482BF4" w:rsidRPr="00CC0C94" w14:paraId="07FE1A4F" w14:textId="77777777" w:rsidTr="007724A4">
        <w:trPr>
          <w:gridAfter w:val="2"/>
          <w:wAfter w:w="56" w:type="dxa"/>
          <w:cantSplit/>
          <w:jc w:val="center"/>
        </w:trPr>
        <w:tc>
          <w:tcPr>
            <w:tcW w:w="296" w:type="dxa"/>
            <w:gridSpan w:val="3"/>
          </w:tcPr>
          <w:p w14:paraId="7E0EA065" w14:textId="77777777" w:rsidR="00482BF4" w:rsidRPr="00CC0C94" w:rsidRDefault="00482BF4" w:rsidP="007724A4">
            <w:pPr>
              <w:pStyle w:val="TAC"/>
            </w:pPr>
            <w:r w:rsidRPr="00CC0C94">
              <w:t>1</w:t>
            </w:r>
          </w:p>
        </w:tc>
        <w:tc>
          <w:tcPr>
            <w:tcW w:w="284" w:type="dxa"/>
            <w:gridSpan w:val="2"/>
          </w:tcPr>
          <w:p w14:paraId="122C4CF0" w14:textId="77777777" w:rsidR="00482BF4" w:rsidRPr="00CC0C94" w:rsidRDefault="00482BF4" w:rsidP="007724A4">
            <w:pPr>
              <w:pStyle w:val="TAC"/>
            </w:pPr>
          </w:p>
        </w:tc>
        <w:tc>
          <w:tcPr>
            <w:tcW w:w="283" w:type="dxa"/>
            <w:gridSpan w:val="2"/>
          </w:tcPr>
          <w:p w14:paraId="48904B9C" w14:textId="77777777" w:rsidR="00482BF4" w:rsidRPr="00CC0C94" w:rsidRDefault="00482BF4" w:rsidP="007724A4">
            <w:pPr>
              <w:pStyle w:val="TAC"/>
            </w:pPr>
          </w:p>
        </w:tc>
        <w:tc>
          <w:tcPr>
            <w:tcW w:w="236" w:type="dxa"/>
            <w:gridSpan w:val="2"/>
          </w:tcPr>
          <w:p w14:paraId="62B170E4" w14:textId="77777777" w:rsidR="00482BF4" w:rsidRPr="00CC0C94" w:rsidRDefault="00482BF4" w:rsidP="007724A4">
            <w:pPr>
              <w:pStyle w:val="TAC"/>
            </w:pPr>
          </w:p>
        </w:tc>
        <w:tc>
          <w:tcPr>
            <w:tcW w:w="6014" w:type="dxa"/>
            <w:gridSpan w:val="2"/>
            <w:shd w:val="clear" w:color="auto" w:fill="auto"/>
          </w:tcPr>
          <w:p w14:paraId="4C44D722" w14:textId="77777777" w:rsidR="00482BF4" w:rsidRPr="00CC0C94" w:rsidRDefault="00482BF4" w:rsidP="007724A4">
            <w:pPr>
              <w:pStyle w:val="TAL"/>
            </w:pPr>
            <w:r w:rsidRPr="00CC0C94">
              <w:t>Multiple DRB supported</w:t>
            </w:r>
          </w:p>
        </w:tc>
      </w:tr>
      <w:tr w:rsidR="00482BF4" w:rsidRPr="00CC0C94" w14:paraId="3C9F0447" w14:textId="77777777" w:rsidTr="007724A4">
        <w:trPr>
          <w:gridAfter w:val="2"/>
          <w:wAfter w:w="56" w:type="dxa"/>
          <w:cantSplit/>
          <w:jc w:val="center"/>
        </w:trPr>
        <w:tc>
          <w:tcPr>
            <w:tcW w:w="7113" w:type="dxa"/>
            <w:gridSpan w:val="11"/>
          </w:tcPr>
          <w:p w14:paraId="3A43EBD7" w14:textId="77777777" w:rsidR="00482BF4" w:rsidRPr="00CC0C94" w:rsidRDefault="00482BF4" w:rsidP="007724A4">
            <w:pPr>
              <w:pStyle w:val="TAL"/>
              <w:rPr>
                <w:lang w:eastAsia="ja-JP"/>
              </w:rPr>
            </w:pPr>
          </w:p>
          <w:p w14:paraId="5ABB7836" w14:textId="77777777" w:rsidR="00482BF4" w:rsidRPr="00CC0C94" w:rsidRDefault="00482BF4" w:rsidP="007724A4">
            <w:pPr>
              <w:pStyle w:val="TAL"/>
            </w:pPr>
            <w:r w:rsidRPr="00CC0C94">
              <w:t>V2X communication over PC5 (V2X PC5) (octet 9, bit 2)</w:t>
            </w:r>
          </w:p>
          <w:p w14:paraId="64FF990A" w14:textId="77777777" w:rsidR="00482BF4" w:rsidRPr="00CC0C94" w:rsidRDefault="00482BF4" w:rsidP="007724A4">
            <w:pPr>
              <w:pStyle w:val="TAL"/>
            </w:pPr>
            <w:r w:rsidRPr="00CC0C94">
              <w:t>This bit indicates the capability for V2X communication over PC5</w:t>
            </w:r>
            <w:r w:rsidRPr="00CC0C94">
              <w:rPr>
                <w:rFonts w:cs="Arial"/>
              </w:rPr>
              <w:t>.</w:t>
            </w:r>
          </w:p>
        </w:tc>
      </w:tr>
      <w:tr w:rsidR="00482BF4" w:rsidRPr="00CC0C94" w14:paraId="728E0F15" w14:textId="77777777" w:rsidTr="007724A4">
        <w:trPr>
          <w:gridAfter w:val="2"/>
          <w:wAfter w:w="56" w:type="dxa"/>
          <w:cantSplit/>
          <w:jc w:val="center"/>
        </w:trPr>
        <w:tc>
          <w:tcPr>
            <w:tcW w:w="296" w:type="dxa"/>
            <w:gridSpan w:val="3"/>
          </w:tcPr>
          <w:p w14:paraId="3B73E3FF" w14:textId="77777777" w:rsidR="00482BF4" w:rsidRPr="00CC0C94" w:rsidRDefault="00482BF4" w:rsidP="007724A4">
            <w:pPr>
              <w:pStyle w:val="TAC"/>
            </w:pPr>
            <w:r w:rsidRPr="00CC0C94">
              <w:t>0</w:t>
            </w:r>
          </w:p>
        </w:tc>
        <w:tc>
          <w:tcPr>
            <w:tcW w:w="284" w:type="dxa"/>
            <w:gridSpan w:val="2"/>
          </w:tcPr>
          <w:p w14:paraId="67FE7D0F" w14:textId="77777777" w:rsidR="00482BF4" w:rsidRPr="00CC0C94" w:rsidRDefault="00482BF4" w:rsidP="007724A4">
            <w:pPr>
              <w:pStyle w:val="TAC"/>
            </w:pPr>
          </w:p>
        </w:tc>
        <w:tc>
          <w:tcPr>
            <w:tcW w:w="283" w:type="dxa"/>
            <w:gridSpan w:val="2"/>
          </w:tcPr>
          <w:p w14:paraId="291096F8" w14:textId="77777777" w:rsidR="00482BF4" w:rsidRPr="00CC0C94" w:rsidRDefault="00482BF4" w:rsidP="007724A4">
            <w:pPr>
              <w:pStyle w:val="TAC"/>
            </w:pPr>
          </w:p>
        </w:tc>
        <w:tc>
          <w:tcPr>
            <w:tcW w:w="236" w:type="dxa"/>
            <w:gridSpan w:val="2"/>
          </w:tcPr>
          <w:p w14:paraId="7C7C7EDB" w14:textId="77777777" w:rsidR="00482BF4" w:rsidRPr="00CC0C94" w:rsidRDefault="00482BF4" w:rsidP="007724A4">
            <w:pPr>
              <w:pStyle w:val="TAC"/>
            </w:pPr>
          </w:p>
        </w:tc>
        <w:tc>
          <w:tcPr>
            <w:tcW w:w="6014" w:type="dxa"/>
            <w:gridSpan w:val="2"/>
            <w:shd w:val="clear" w:color="auto" w:fill="auto"/>
          </w:tcPr>
          <w:p w14:paraId="4F1BA4CC" w14:textId="77777777" w:rsidR="00482BF4" w:rsidRPr="00CC0C94" w:rsidRDefault="00482BF4" w:rsidP="007724A4">
            <w:pPr>
              <w:pStyle w:val="TAL"/>
            </w:pPr>
            <w:r w:rsidRPr="00CC0C94">
              <w:t>V2X communication over PC5 not supported</w:t>
            </w:r>
          </w:p>
        </w:tc>
      </w:tr>
      <w:tr w:rsidR="00482BF4" w:rsidRPr="00CC0C94" w14:paraId="7747F60B" w14:textId="77777777" w:rsidTr="007724A4">
        <w:trPr>
          <w:gridAfter w:val="2"/>
          <w:wAfter w:w="56" w:type="dxa"/>
          <w:cantSplit/>
          <w:jc w:val="center"/>
        </w:trPr>
        <w:tc>
          <w:tcPr>
            <w:tcW w:w="296" w:type="dxa"/>
            <w:gridSpan w:val="3"/>
          </w:tcPr>
          <w:p w14:paraId="4EE584D3" w14:textId="77777777" w:rsidR="00482BF4" w:rsidRPr="00CC0C94" w:rsidRDefault="00482BF4" w:rsidP="007724A4">
            <w:pPr>
              <w:pStyle w:val="TAC"/>
            </w:pPr>
            <w:r w:rsidRPr="00CC0C94">
              <w:t>1</w:t>
            </w:r>
          </w:p>
        </w:tc>
        <w:tc>
          <w:tcPr>
            <w:tcW w:w="284" w:type="dxa"/>
            <w:gridSpan w:val="2"/>
          </w:tcPr>
          <w:p w14:paraId="56257794" w14:textId="77777777" w:rsidR="00482BF4" w:rsidRPr="00CC0C94" w:rsidRDefault="00482BF4" w:rsidP="007724A4">
            <w:pPr>
              <w:pStyle w:val="TAC"/>
            </w:pPr>
          </w:p>
        </w:tc>
        <w:tc>
          <w:tcPr>
            <w:tcW w:w="283" w:type="dxa"/>
            <w:gridSpan w:val="2"/>
          </w:tcPr>
          <w:p w14:paraId="76695C4D" w14:textId="77777777" w:rsidR="00482BF4" w:rsidRPr="00CC0C94" w:rsidRDefault="00482BF4" w:rsidP="007724A4">
            <w:pPr>
              <w:pStyle w:val="TAC"/>
            </w:pPr>
          </w:p>
        </w:tc>
        <w:tc>
          <w:tcPr>
            <w:tcW w:w="236" w:type="dxa"/>
            <w:gridSpan w:val="2"/>
          </w:tcPr>
          <w:p w14:paraId="4306F99F" w14:textId="77777777" w:rsidR="00482BF4" w:rsidRPr="00CC0C94" w:rsidRDefault="00482BF4" w:rsidP="007724A4">
            <w:pPr>
              <w:pStyle w:val="TAC"/>
            </w:pPr>
          </w:p>
        </w:tc>
        <w:tc>
          <w:tcPr>
            <w:tcW w:w="6014" w:type="dxa"/>
            <w:gridSpan w:val="2"/>
            <w:shd w:val="clear" w:color="auto" w:fill="auto"/>
          </w:tcPr>
          <w:p w14:paraId="7DA32824" w14:textId="77777777" w:rsidR="00482BF4" w:rsidRPr="00CC0C94" w:rsidRDefault="00482BF4" w:rsidP="007724A4">
            <w:pPr>
              <w:pStyle w:val="TAL"/>
            </w:pPr>
            <w:r w:rsidRPr="00CC0C94">
              <w:t>V2X communication over PC5 supported</w:t>
            </w:r>
          </w:p>
        </w:tc>
      </w:tr>
      <w:tr w:rsidR="00482BF4" w:rsidRPr="00CC0C94" w14:paraId="754DD6B0" w14:textId="77777777" w:rsidTr="007724A4">
        <w:trPr>
          <w:gridAfter w:val="2"/>
          <w:wAfter w:w="56" w:type="dxa"/>
          <w:cantSplit/>
          <w:jc w:val="center"/>
        </w:trPr>
        <w:tc>
          <w:tcPr>
            <w:tcW w:w="7113" w:type="dxa"/>
            <w:gridSpan w:val="11"/>
          </w:tcPr>
          <w:p w14:paraId="1EB705B3" w14:textId="77777777" w:rsidR="00482BF4" w:rsidRPr="00CC0C94" w:rsidRDefault="00482BF4" w:rsidP="007724A4">
            <w:pPr>
              <w:pStyle w:val="TAL"/>
            </w:pPr>
          </w:p>
          <w:p w14:paraId="6E6267AF" w14:textId="77777777" w:rsidR="00482BF4" w:rsidRPr="00CC0C94" w:rsidRDefault="00482BF4" w:rsidP="007724A4">
            <w:pPr>
              <w:pStyle w:val="TAL"/>
            </w:pPr>
            <w:r w:rsidRPr="00CC0C94">
              <w:t>Restriction on use of enhanced coverage support (</w:t>
            </w:r>
            <w:proofErr w:type="spellStart"/>
            <w:r w:rsidRPr="00CC0C94">
              <w:t>RestrictEC</w:t>
            </w:r>
            <w:proofErr w:type="spellEnd"/>
            <w:r w:rsidRPr="00CC0C94">
              <w:t>) (octet 9, bit 3)</w:t>
            </w:r>
          </w:p>
          <w:p w14:paraId="5030A59A" w14:textId="77777777" w:rsidR="00482BF4" w:rsidRPr="00CC0C94" w:rsidRDefault="00482BF4" w:rsidP="007724A4">
            <w:pPr>
              <w:pStyle w:val="TAL"/>
            </w:pPr>
            <w:r w:rsidRPr="00CC0C94">
              <w:t>This bit indicates the capability to support restriction on use of enhanced coverage.</w:t>
            </w:r>
          </w:p>
        </w:tc>
      </w:tr>
      <w:tr w:rsidR="00482BF4" w:rsidRPr="00CC0C94" w14:paraId="705EB7EE" w14:textId="77777777" w:rsidTr="007724A4">
        <w:trPr>
          <w:gridAfter w:val="2"/>
          <w:wAfter w:w="56" w:type="dxa"/>
          <w:cantSplit/>
          <w:jc w:val="center"/>
        </w:trPr>
        <w:tc>
          <w:tcPr>
            <w:tcW w:w="296" w:type="dxa"/>
            <w:gridSpan w:val="3"/>
          </w:tcPr>
          <w:p w14:paraId="463224A9" w14:textId="77777777" w:rsidR="00482BF4" w:rsidRPr="00CC0C94" w:rsidRDefault="00482BF4" w:rsidP="007724A4">
            <w:pPr>
              <w:pStyle w:val="TAC"/>
            </w:pPr>
            <w:r w:rsidRPr="00CC0C94">
              <w:t>0</w:t>
            </w:r>
          </w:p>
        </w:tc>
        <w:tc>
          <w:tcPr>
            <w:tcW w:w="284" w:type="dxa"/>
            <w:gridSpan w:val="2"/>
          </w:tcPr>
          <w:p w14:paraId="0CB531A7" w14:textId="77777777" w:rsidR="00482BF4" w:rsidRPr="00CC0C94" w:rsidRDefault="00482BF4" w:rsidP="007724A4">
            <w:pPr>
              <w:pStyle w:val="TAC"/>
            </w:pPr>
          </w:p>
        </w:tc>
        <w:tc>
          <w:tcPr>
            <w:tcW w:w="283" w:type="dxa"/>
            <w:gridSpan w:val="2"/>
          </w:tcPr>
          <w:p w14:paraId="1E3E875F" w14:textId="77777777" w:rsidR="00482BF4" w:rsidRPr="00CC0C94" w:rsidRDefault="00482BF4" w:rsidP="007724A4">
            <w:pPr>
              <w:pStyle w:val="TAC"/>
            </w:pPr>
          </w:p>
        </w:tc>
        <w:tc>
          <w:tcPr>
            <w:tcW w:w="236" w:type="dxa"/>
            <w:gridSpan w:val="2"/>
          </w:tcPr>
          <w:p w14:paraId="5FDC07B9" w14:textId="77777777" w:rsidR="00482BF4" w:rsidRPr="00CC0C94" w:rsidRDefault="00482BF4" w:rsidP="007724A4">
            <w:pPr>
              <w:pStyle w:val="TAC"/>
            </w:pPr>
          </w:p>
        </w:tc>
        <w:tc>
          <w:tcPr>
            <w:tcW w:w="6014" w:type="dxa"/>
            <w:gridSpan w:val="2"/>
            <w:shd w:val="clear" w:color="auto" w:fill="auto"/>
          </w:tcPr>
          <w:p w14:paraId="17213799" w14:textId="77777777" w:rsidR="00482BF4" w:rsidRPr="00CC0C94" w:rsidRDefault="00482BF4" w:rsidP="007724A4">
            <w:pPr>
              <w:pStyle w:val="TAL"/>
            </w:pPr>
            <w:r w:rsidRPr="00CC0C94">
              <w:t>Restriction on use of enhanced coverage not supported</w:t>
            </w:r>
          </w:p>
        </w:tc>
      </w:tr>
      <w:tr w:rsidR="00482BF4" w:rsidRPr="00CC0C94" w14:paraId="765CAE1B" w14:textId="77777777" w:rsidTr="007724A4">
        <w:trPr>
          <w:gridAfter w:val="2"/>
          <w:wAfter w:w="56" w:type="dxa"/>
          <w:cantSplit/>
          <w:jc w:val="center"/>
        </w:trPr>
        <w:tc>
          <w:tcPr>
            <w:tcW w:w="296" w:type="dxa"/>
            <w:gridSpan w:val="3"/>
          </w:tcPr>
          <w:p w14:paraId="7CC30D02" w14:textId="77777777" w:rsidR="00482BF4" w:rsidRPr="00CC0C94" w:rsidRDefault="00482BF4" w:rsidP="007724A4">
            <w:pPr>
              <w:pStyle w:val="TAC"/>
            </w:pPr>
            <w:r w:rsidRPr="00CC0C94">
              <w:t>1</w:t>
            </w:r>
          </w:p>
        </w:tc>
        <w:tc>
          <w:tcPr>
            <w:tcW w:w="284" w:type="dxa"/>
            <w:gridSpan w:val="2"/>
          </w:tcPr>
          <w:p w14:paraId="61D70720" w14:textId="77777777" w:rsidR="00482BF4" w:rsidRPr="00CC0C94" w:rsidRDefault="00482BF4" w:rsidP="007724A4">
            <w:pPr>
              <w:pStyle w:val="TAC"/>
            </w:pPr>
          </w:p>
        </w:tc>
        <w:tc>
          <w:tcPr>
            <w:tcW w:w="283" w:type="dxa"/>
            <w:gridSpan w:val="2"/>
          </w:tcPr>
          <w:p w14:paraId="11394B24" w14:textId="77777777" w:rsidR="00482BF4" w:rsidRPr="00CC0C94" w:rsidRDefault="00482BF4" w:rsidP="007724A4">
            <w:pPr>
              <w:pStyle w:val="TAC"/>
            </w:pPr>
          </w:p>
        </w:tc>
        <w:tc>
          <w:tcPr>
            <w:tcW w:w="236" w:type="dxa"/>
            <w:gridSpan w:val="2"/>
          </w:tcPr>
          <w:p w14:paraId="5E0468DC" w14:textId="77777777" w:rsidR="00482BF4" w:rsidRPr="00CC0C94" w:rsidRDefault="00482BF4" w:rsidP="007724A4">
            <w:pPr>
              <w:pStyle w:val="TAC"/>
            </w:pPr>
          </w:p>
        </w:tc>
        <w:tc>
          <w:tcPr>
            <w:tcW w:w="6014" w:type="dxa"/>
            <w:gridSpan w:val="2"/>
            <w:shd w:val="clear" w:color="auto" w:fill="auto"/>
          </w:tcPr>
          <w:p w14:paraId="6A37B662" w14:textId="77777777" w:rsidR="00482BF4" w:rsidRPr="00CC0C94" w:rsidRDefault="00482BF4" w:rsidP="007724A4">
            <w:pPr>
              <w:pStyle w:val="TAL"/>
            </w:pPr>
            <w:r w:rsidRPr="00CC0C94">
              <w:t>Restriction on use of enhanced coverage supported</w:t>
            </w:r>
          </w:p>
        </w:tc>
      </w:tr>
      <w:tr w:rsidR="00482BF4" w:rsidRPr="00CC0C94" w14:paraId="0428C2B0" w14:textId="77777777" w:rsidTr="007724A4">
        <w:trPr>
          <w:gridAfter w:val="2"/>
          <w:wAfter w:w="56" w:type="dxa"/>
          <w:cantSplit/>
          <w:jc w:val="center"/>
        </w:trPr>
        <w:tc>
          <w:tcPr>
            <w:tcW w:w="7113" w:type="dxa"/>
            <w:gridSpan w:val="11"/>
          </w:tcPr>
          <w:p w14:paraId="5C904036" w14:textId="77777777" w:rsidR="00482BF4" w:rsidRPr="00CC0C94" w:rsidRDefault="00482BF4" w:rsidP="007724A4">
            <w:pPr>
              <w:pStyle w:val="TAL"/>
            </w:pPr>
          </w:p>
          <w:p w14:paraId="24FC41F1" w14:textId="77777777" w:rsidR="00482BF4" w:rsidRPr="00CC0C94" w:rsidRDefault="00482BF4" w:rsidP="007724A4">
            <w:pPr>
              <w:pStyle w:val="TAL"/>
            </w:pPr>
            <w:r w:rsidRPr="00CC0C94">
              <w:t xml:space="preserve">Control plane data </w:t>
            </w:r>
            <w:proofErr w:type="spellStart"/>
            <w:r w:rsidRPr="00CC0C94">
              <w:t>backoff</w:t>
            </w:r>
            <w:proofErr w:type="spellEnd"/>
            <w:r w:rsidRPr="00CC0C94">
              <w:t xml:space="preserve"> support (CP </w:t>
            </w:r>
            <w:proofErr w:type="spellStart"/>
            <w:r w:rsidRPr="00CC0C94">
              <w:t>backoff</w:t>
            </w:r>
            <w:proofErr w:type="spellEnd"/>
            <w:r w:rsidRPr="00CC0C94">
              <w:t>) (octet 9, bit 4)</w:t>
            </w:r>
          </w:p>
          <w:p w14:paraId="7C7A8AB8" w14:textId="77777777" w:rsidR="00482BF4" w:rsidRPr="00CC0C94" w:rsidRDefault="00482BF4" w:rsidP="007724A4">
            <w:pPr>
              <w:pStyle w:val="TAL"/>
            </w:pPr>
            <w:r w:rsidRPr="00CC0C94">
              <w:t>This bit indicates the support of back-off timer for transport of user data via the control plane.</w:t>
            </w:r>
            <w:bookmarkStart w:id="39" w:name="_GoBack"/>
            <w:bookmarkEnd w:id="39"/>
            <w:del w:id="40" w:author="Chaponniere37" w:date="2019-09-29T17:13:00Z">
              <w:r w:rsidRPr="00CC0C94" w:rsidDel="0063070C">
                <w:delText>.</w:delText>
              </w:r>
            </w:del>
          </w:p>
        </w:tc>
      </w:tr>
      <w:tr w:rsidR="00482BF4" w:rsidRPr="00CC0C94" w14:paraId="0F495570" w14:textId="77777777" w:rsidTr="007724A4">
        <w:trPr>
          <w:gridAfter w:val="2"/>
          <w:wAfter w:w="56" w:type="dxa"/>
          <w:cantSplit/>
          <w:jc w:val="center"/>
        </w:trPr>
        <w:tc>
          <w:tcPr>
            <w:tcW w:w="296" w:type="dxa"/>
            <w:gridSpan w:val="3"/>
          </w:tcPr>
          <w:p w14:paraId="2AC18792" w14:textId="77777777" w:rsidR="00482BF4" w:rsidRPr="00CC0C94" w:rsidRDefault="00482BF4" w:rsidP="007724A4">
            <w:pPr>
              <w:pStyle w:val="TAC"/>
            </w:pPr>
            <w:r w:rsidRPr="00CC0C94">
              <w:t>0</w:t>
            </w:r>
          </w:p>
        </w:tc>
        <w:tc>
          <w:tcPr>
            <w:tcW w:w="284" w:type="dxa"/>
            <w:gridSpan w:val="2"/>
          </w:tcPr>
          <w:p w14:paraId="5D7AB744" w14:textId="77777777" w:rsidR="00482BF4" w:rsidRPr="00CC0C94" w:rsidRDefault="00482BF4" w:rsidP="007724A4">
            <w:pPr>
              <w:pStyle w:val="TAC"/>
            </w:pPr>
          </w:p>
        </w:tc>
        <w:tc>
          <w:tcPr>
            <w:tcW w:w="283" w:type="dxa"/>
            <w:gridSpan w:val="2"/>
          </w:tcPr>
          <w:p w14:paraId="47D593A1" w14:textId="77777777" w:rsidR="00482BF4" w:rsidRPr="00CC0C94" w:rsidRDefault="00482BF4" w:rsidP="007724A4">
            <w:pPr>
              <w:pStyle w:val="TAC"/>
            </w:pPr>
          </w:p>
        </w:tc>
        <w:tc>
          <w:tcPr>
            <w:tcW w:w="236" w:type="dxa"/>
            <w:gridSpan w:val="2"/>
          </w:tcPr>
          <w:p w14:paraId="678D5EDA" w14:textId="77777777" w:rsidR="00482BF4" w:rsidRPr="00CC0C94" w:rsidRDefault="00482BF4" w:rsidP="007724A4">
            <w:pPr>
              <w:pStyle w:val="TAC"/>
            </w:pPr>
          </w:p>
        </w:tc>
        <w:tc>
          <w:tcPr>
            <w:tcW w:w="6014" w:type="dxa"/>
            <w:gridSpan w:val="2"/>
            <w:shd w:val="clear" w:color="auto" w:fill="auto"/>
          </w:tcPr>
          <w:p w14:paraId="357CC975" w14:textId="77777777" w:rsidR="00482BF4" w:rsidRPr="00CC0C94" w:rsidRDefault="00482BF4" w:rsidP="007724A4">
            <w:pPr>
              <w:pStyle w:val="TAL"/>
            </w:pPr>
            <w:r w:rsidRPr="00CC0C94">
              <w:t>back-off timer for transport of user data via the control plane not supported</w:t>
            </w:r>
          </w:p>
        </w:tc>
      </w:tr>
      <w:tr w:rsidR="00482BF4" w:rsidRPr="00CC0C94" w14:paraId="364E3AED" w14:textId="77777777" w:rsidTr="007724A4">
        <w:trPr>
          <w:gridAfter w:val="2"/>
          <w:wAfter w:w="56" w:type="dxa"/>
          <w:cantSplit/>
          <w:jc w:val="center"/>
        </w:trPr>
        <w:tc>
          <w:tcPr>
            <w:tcW w:w="296" w:type="dxa"/>
            <w:gridSpan w:val="3"/>
          </w:tcPr>
          <w:p w14:paraId="0B5F6B8E" w14:textId="77777777" w:rsidR="00482BF4" w:rsidRPr="00CC0C94" w:rsidRDefault="00482BF4" w:rsidP="007724A4">
            <w:pPr>
              <w:pStyle w:val="TAC"/>
            </w:pPr>
            <w:r w:rsidRPr="00CC0C94">
              <w:t>1</w:t>
            </w:r>
          </w:p>
        </w:tc>
        <w:tc>
          <w:tcPr>
            <w:tcW w:w="284" w:type="dxa"/>
            <w:gridSpan w:val="2"/>
          </w:tcPr>
          <w:p w14:paraId="66ADCD19" w14:textId="77777777" w:rsidR="00482BF4" w:rsidRPr="00CC0C94" w:rsidRDefault="00482BF4" w:rsidP="007724A4">
            <w:pPr>
              <w:pStyle w:val="TAC"/>
            </w:pPr>
          </w:p>
        </w:tc>
        <w:tc>
          <w:tcPr>
            <w:tcW w:w="283" w:type="dxa"/>
            <w:gridSpan w:val="2"/>
          </w:tcPr>
          <w:p w14:paraId="34A21FDC" w14:textId="77777777" w:rsidR="00482BF4" w:rsidRPr="00CC0C94" w:rsidRDefault="00482BF4" w:rsidP="007724A4">
            <w:pPr>
              <w:pStyle w:val="TAC"/>
            </w:pPr>
          </w:p>
        </w:tc>
        <w:tc>
          <w:tcPr>
            <w:tcW w:w="236" w:type="dxa"/>
            <w:gridSpan w:val="2"/>
          </w:tcPr>
          <w:p w14:paraId="4AAD045A" w14:textId="77777777" w:rsidR="00482BF4" w:rsidRPr="00CC0C94" w:rsidRDefault="00482BF4" w:rsidP="007724A4">
            <w:pPr>
              <w:pStyle w:val="TAC"/>
            </w:pPr>
          </w:p>
        </w:tc>
        <w:tc>
          <w:tcPr>
            <w:tcW w:w="6014" w:type="dxa"/>
            <w:gridSpan w:val="2"/>
            <w:shd w:val="clear" w:color="auto" w:fill="auto"/>
          </w:tcPr>
          <w:p w14:paraId="6A8CCAD5" w14:textId="77777777" w:rsidR="00482BF4" w:rsidRPr="00CC0C94" w:rsidRDefault="00482BF4" w:rsidP="007724A4">
            <w:pPr>
              <w:pStyle w:val="TAL"/>
            </w:pPr>
            <w:r w:rsidRPr="00CC0C94">
              <w:t>back-off timer for transport of user data via the control plane supported</w:t>
            </w:r>
          </w:p>
        </w:tc>
      </w:tr>
      <w:tr w:rsidR="00482BF4" w:rsidRPr="00CC0C94" w14:paraId="7A271D76" w14:textId="77777777" w:rsidTr="007724A4">
        <w:trPr>
          <w:gridAfter w:val="2"/>
          <w:wAfter w:w="56" w:type="dxa"/>
          <w:cantSplit/>
          <w:jc w:val="center"/>
        </w:trPr>
        <w:tc>
          <w:tcPr>
            <w:tcW w:w="7113" w:type="dxa"/>
            <w:gridSpan w:val="11"/>
          </w:tcPr>
          <w:p w14:paraId="72375F00" w14:textId="77777777" w:rsidR="00482BF4" w:rsidRPr="00CC0C94" w:rsidRDefault="00482BF4" w:rsidP="007724A4">
            <w:pPr>
              <w:pStyle w:val="TAL"/>
              <w:rPr>
                <w:lang w:eastAsia="ja-JP"/>
              </w:rPr>
            </w:pPr>
          </w:p>
          <w:p w14:paraId="51447916" w14:textId="77777777" w:rsidR="00482BF4" w:rsidRPr="00CC0C94" w:rsidRDefault="00482BF4" w:rsidP="007724A4">
            <w:pPr>
              <w:pStyle w:val="TAL"/>
            </w:pPr>
            <w:r w:rsidRPr="00CC0C94">
              <w:t>Dual connectivity with NR (DCNR) (octet 9, bit 5)</w:t>
            </w:r>
          </w:p>
          <w:p w14:paraId="4AE62505" w14:textId="29A99DD2" w:rsidR="00482BF4" w:rsidRPr="00CC0C94" w:rsidRDefault="00482BF4" w:rsidP="007724A4">
            <w:pPr>
              <w:pStyle w:val="TAL"/>
            </w:pPr>
            <w:r w:rsidRPr="00CC0C94">
              <w:t>This bit indicates the capability for dual connec</w:t>
            </w:r>
            <w:del w:id="41" w:author="Chaponniere37" w:date="2019-09-25T15:38:00Z">
              <w:r w:rsidRPr="00CC0C94" w:rsidDel="003C33CE">
                <w:delText>i</w:delText>
              </w:r>
            </w:del>
            <w:r w:rsidRPr="00CC0C94">
              <w:t>tivity with NR</w:t>
            </w:r>
            <w:r w:rsidRPr="00CC0C94">
              <w:rPr>
                <w:rFonts w:cs="Arial"/>
              </w:rPr>
              <w:t>.</w:t>
            </w:r>
          </w:p>
        </w:tc>
      </w:tr>
      <w:tr w:rsidR="00482BF4" w:rsidRPr="00CC0C94" w14:paraId="6F8CD0C9" w14:textId="77777777" w:rsidTr="007724A4">
        <w:trPr>
          <w:gridAfter w:val="2"/>
          <w:wAfter w:w="56" w:type="dxa"/>
          <w:cantSplit/>
          <w:jc w:val="center"/>
        </w:trPr>
        <w:tc>
          <w:tcPr>
            <w:tcW w:w="296" w:type="dxa"/>
            <w:gridSpan w:val="3"/>
          </w:tcPr>
          <w:p w14:paraId="49A2203E" w14:textId="77777777" w:rsidR="00482BF4" w:rsidRPr="00CC0C94" w:rsidRDefault="00482BF4" w:rsidP="007724A4">
            <w:pPr>
              <w:pStyle w:val="TAC"/>
            </w:pPr>
            <w:r w:rsidRPr="00CC0C94">
              <w:t>0</w:t>
            </w:r>
          </w:p>
        </w:tc>
        <w:tc>
          <w:tcPr>
            <w:tcW w:w="284" w:type="dxa"/>
            <w:gridSpan w:val="2"/>
          </w:tcPr>
          <w:p w14:paraId="6BBBC569" w14:textId="77777777" w:rsidR="00482BF4" w:rsidRPr="00CC0C94" w:rsidRDefault="00482BF4" w:rsidP="007724A4">
            <w:pPr>
              <w:pStyle w:val="TAC"/>
            </w:pPr>
          </w:p>
        </w:tc>
        <w:tc>
          <w:tcPr>
            <w:tcW w:w="283" w:type="dxa"/>
            <w:gridSpan w:val="2"/>
          </w:tcPr>
          <w:p w14:paraId="1D9133A6" w14:textId="77777777" w:rsidR="00482BF4" w:rsidRPr="00CC0C94" w:rsidRDefault="00482BF4" w:rsidP="007724A4">
            <w:pPr>
              <w:pStyle w:val="TAC"/>
            </w:pPr>
          </w:p>
        </w:tc>
        <w:tc>
          <w:tcPr>
            <w:tcW w:w="236" w:type="dxa"/>
            <w:gridSpan w:val="2"/>
          </w:tcPr>
          <w:p w14:paraId="66772D5C" w14:textId="77777777" w:rsidR="00482BF4" w:rsidRPr="00CC0C94" w:rsidRDefault="00482BF4" w:rsidP="007724A4">
            <w:pPr>
              <w:pStyle w:val="TAC"/>
            </w:pPr>
          </w:p>
        </w:tc>
        <w:tc>
          <w:tcPr>
            <w:tcW w:w="6014" w:type="dxa"/>
            <w:gridSpan w:val="2"/>
            <w:shd w:val="clear" w:color="auto" w:fill="auto"/>
          </w:tcPr>
          <w:p w14:paraId="05141C42" w14:textId="77777777" w:rsidR="00482BF4" w:rsidRPr="00CC0C94" w:rsidRDefault="00482BF4" w:rsidP="007724A4">
            <w:pPr>
              <w:pStyle w:val="TAL"/>
            </w:pPr>
            <w:r w:rsidRPr="00CC0C94">
              <w:t>dual connectivity with NR not supported</w:t>
            </w:r>
          </w:p>
        </w:tc>
      </w:tr>
      <w:tr w:rsidR="00482BF4" w:rsidRPr="00CC0C94" w14:paraId="7F11FA10" w14:textId="77777777" w:rsidTr="007724A4">
        <w:trPr>
          <w:gridAfter w:val="2"/>
          <w:wAfter w:w="56" w:type="dxa"/>
          <w:cantSplit/>
          <w:jc w:val="center"/>
        </w:trPr>
        <w:tc>
          <w:tcPr>
            <w:tcW w:w="296" w:type="dxa"/>
            <w:gridSpan w:val="3"/>
          </w:tcPr>
          <w:p w14:paraId="0832B3CC" w14:textId="77777777" w:rsidR="00482BF4" w:rsidRPr="00CC0C94" w:rsidRDefault="00482BF4" w:rsidP="007724A4">
            <w:pPr>
              <w:pStyle w:val="TAC"/>
            </w:pPr>
            <w:r w:rsidRPr="00CC0C94">
              <w:t>1</w:t>
            </w:r>
          </w:p>
        </w:tc>
        <w:tc>
          <w:tcPr>
            <w:tcW w:w="284" w:type="dxa"/>
            <w:gridSpan w:val="2"/>
          </w:tcPr>
          <w:p w14:paraId="1C28477E" w14:textId="77777777" w:rsidR="00482BF4" w:rsidRPr="00CC0C94" w:rsidRDefault="00482BF4" w:rsidP="007724A4">
            <w:pPr>
              <w:pStyle w:val="TAC"/>
            </w:pPr>
          </w:p>
        </w:tc>
        <w:tc>
          <w:tcPr>
            <w:tcW w:w="283" w:type="dxa"/>
            <w:gridSpan w:val="2"/>
          </w:tcPr>
          <w:p w14:paraId="504B70F5" w14:textId="77777777" w:rsidR="00482BF4" w:rsidRPr="00CC0C94" w:rsidRDefault="00482BF4" w:rsidP="007724A4">
            <w:pPr>
              <w:pStyle w:val="TAC"/>
            </w:pPr>
          </w:p>
        </w:tc>
        <w:tc>
          <w:tcPr>
            <w:tcW w:w="236" w:type="dxa"/>
            <w:gridSpan w:val="2"/>
          </w:tcPr>
          <w:p w14:paraId="79394C14" w14:textId="77777777" w:rsidR="00482BF4" w:rsidRPr="00CC0C94" w:rsidRDefault="00482BF4" w:rsidP="007724A4">
            <w:pPr>
              <w:pStyle w:val="TAC"/>
            </w:pPr>
          </w:p>
        </w:tc>
        <w:tc>
          <w:tcPr>
            <w:tcW w:w="6014" w:type="dxa"/>
            <w:gridSpan w:val="2"/>
            <w:shd w:val="clear" w:color="auto" w:fill="auto"/>
          </w:tcPr>
          <w:p w14:paraId="26289CBE" w14:textId="77777777" w:rsidR="00482BF4" w:rsidRPr="00CC0C94" w:rsidRDefault="00482BF4" w:rsidP="007724A4">
            <w:pPr>
              <w:pStyle w:val="TAL"/>
            </w:pPr>
            <w:r w:rsidRPr="00CC0C94">
              <w:t>dual connectivity with NR supported</w:t>
            </w:r>
          </w:p>
        </w:tc>
      </w:tr>
      <w:tr w:rsidR="00482BF4" w:rsidRPr="00CC0C94" w14:paraId="520A2829" w14:textId="77777777" w:rsidTr="007724A4">
        <w:trPr>
          <w:gridBefore w:val="2"/>
          <w:wBefore w:w="56" w:type="dxa"/>
          <w:cantSplit/>
          <w:jc w:val="center"/>
        </w:trPr>
        <w:tc>
          <w:tcPr>
            <w:tcW w:w="7113" w:type="dxa"/>
            <w:gridSpan w:val="11"/>
          </w:tcPr>
          <w:p w14:paraId="6FB33E3B" w14:textId="77777777" w:rsidR="00482BF4" w:rsidRPr="00CC0C94" w:rsidRDefault="00482BF4" w:rsidP="007724A4">
            <w:pPr>
              <w:pStyle w:val="TAL"/>
              <w:rPr>
                <w:lang w:eastAsia="ja-JP"/>
              </w:rPr>
            </w:pPr>
          </w:p>
          <w:p w14:paraId="4A67588A" w14:textId="77777777" w:rsidR="00482BF4" w:rsidRPr="00CC0C94" w:rsidRDefault="00482BF4" w:rsidP="007724A4">
            <w:pPr>
              <w:pStyle w:val="TAL"/>
              <w:rPr>
                <w:lang w:val="fr-FR"/>
              </w:rPr>
            </w:pPr>
            <w:r w:rsidRPr="00CC0C94">
              <w:rPr>
                <w:lang w:val="fr-FR"/>
              </w:rPr>
              <w:t xml:space="preserve">N1 mode </w:t>
            </w:r>
            <w:proofErr w:type="spellStart"/>
            <w:r w:rsidRPr="00CC0C94">
              <w:rPr>
                <w:lang w:val="fr-FR"/>
              </w:rPr>
              <w:t>supported</w:t>
            </w:r>
            <w:proofErr w:type="spellEnd"/>
            <w:r w:rsidRPr="00CC0C94">
              <w:rPr>
                <w:lang w:val="fr-FR"/>
              </w:rPr>
              <w:t xml:space="preserve"> (N1mode) (octet 9, bit 6)</w:t>
            </w:r>
          </w:p>
          <w:p w14:paraId="79BC90C1" w14:textId="77777777" w:rsidR="00482BF4" w:rsidRPr="00CC0C94" w:rsidRDefault="00482BF4" w:rsidP="007724A4">
            <w:pPr>
              <w:pStyle w:val="TAL"/>
            </w:pPr>
            <w:r w:rsidRPr="00CC0C94">
              <w:t>This bit indicates the capability for N1 mode</w:t>
            </w:r>
            <w:r w:rsidRPr="00CC0C94">
              <w:rPr>
                <w:rFonts w:cs="Arial"/>
              </w:rPr>
              <w:t>.</w:t>
            </w:r>
          </w:p>
        </w:tc>
      </w:tr>
      <w:tr w:rsidR="00482BF4" w:rsidRPr="00CC0C94" w14:paraId="1DE8586C" w14:textId="77777777" w:rsidTr="007724A4">
        <w:trPr>
          <w:gridBefore w:val="2"/>
          <w:wBefore w:w="56" w:type="dxa"/>
          <w:cantSplit/>
          <w:jc w:val="center"/>
        </w:trPr>
        <w:tc>
          <w:tcPr>
            <w:tcW w:w="296" w:type="dxa"/>
            <w:gridSpan w:val="2"/>
          </w:tcPr>
          <w:p w14:paraId="6AB38409" w14:textId="77777777" w:rsidR="00482BF4" w:rsidRPr="00CC0C94" w:rsidRDefault="00482BF4" w:rsidP="007724A4">
            <w:pPr>
              <w:pStyle w:val="TAC"/>
            </w:pPr>
            <w:r w:rsidRPr="00CC0C94">
              <w:t>0</w:t>
            </w:r>
          </w:p>
        </w:tc>
        <w:tc>
          <w:tcPr>
            <w:tcW w:w="284" w:type="dxa"/>
            <w:gridSpan w:val="2"/>
          </w:tcPr>
          <w:p w14:paraId="03DD30A1" w14:textId="77777777" w:rsidR="00482BF4" w:rsidRPr="00CC0C94" w:rsidRDefault="00482BF4" w:rsidP="007724A4">
            <w:pPr>
              <w:pStyle w:val="TAC"/>
            </w:pPr>
          </w:p>
        </w:tc>
        <w:tc>
          <w:tcPr>
            <w:tcW w:w="283" w:type="dxa"/>
            <w:gridSpan w:val="2"/>
          </w:tcPr>
          <w:p w14:paraId="579F3E6B" w14:textId="77777777" w:rsidR="00482BF4" w:rsidRPr="00CC0C94" w:rsidRDefault="00482BF4" w:rsidP="007724A4">
            <w:pPr>
              <w:pStyle w:val="TAC"/>
            </w:pPr>
          </w:p>
        </w:tc>
        <w:tc>
          <w:tcPr>
            <w:tcW w:w="236" w:type="dxa"/>
            <w:gridSpan w:val="2"/>
          </w:tcPr>
          <w:p w14:paraId="132A75FA" w14:textId="77777777" w:rsidR="00482BF4" w:rsidRPr="00CC0C94" w:rsidRDefault="00482BF4" w:rsidP="007724A4">
            <w:pPr>
              <w:pStyle w:val="TAC"/>
            </w:pPr>
          </w:p>
        </w:tc>
        <w:tc>
          <w:tcPr>
            <w:tcW w:w="6014" w:type="dxa"/>
            <w:gridSpan w:val="3"/>
            <w:shd w:val="clear" w:color="auto" w:fill="auto"/>
          </w:tcPr>
          <w:p w14:paraId="5EFCA8E6" w14:textId="77777777" w:rsidR="00482BF4" w:rsidRPr="00CC0C94" w:rsidRDefault="00482BF4" w:rsidP="007724A4">
            <w:pPr>
              <w:pStyle w:val="TAL"/>
            </w:pPr>
            <w:r w:rsidRPr="00CC0C94">
              <w:t>N1 mode not supported</w:t>
            </w:r>
          </w:p>
        </w:tc>
      </w:tr>
      <w:tr w:rsidR="00482BF4" w:rsidRPr="00CC0C94" w14:paraId="7BD77AFD" w14:textId="77777777" w:rsidTr="007724A4">
        <w:trPr>
          <w:gridBefore w:val="2"/>
          <w:wBefore w:w="56" w:type="dxa"/>
          <w:cantSplit/>
          <w:jc w:val="center"/>
        </w:trPr>
        <w:tc>
          <w:tcPr>
            <w:tcW w:w="296" w:type="dxa"/>
            <w:gridSpan w:val="2"/>
          </w:tcPr>
          <w:p w14:paraId="7594EB0B" w14:textId="77777777" w:rsidR="00482BF4" w:rsidRPr="00CC0C94" w:rsidRDefault="00482BF4" w:rsidP="007724A4">
            <w:pPr>
              <w:pStyle w:val="TAC"/>
            </w:pPr>
            <w:r w:rsidRPr="00CC0C94">
              <w:t>1</w:t>
            </w:r>
          </w:p>
        </w:tc>
        <w:tc>
          <w:tcPr>
            <w:tcW w:w="284" w:type="dxa"/>
            <w:gridSpan w:val="2"/>
          </w:tcPr>
          <w:p w14:paraId="6D09ED98" w14:textId="77777777" w:rsidR="00482BF4" w:rsidRPr="00CC0C94" w:rsidRDefault="00482BF4" w:rsidP="007724A4">
            <w:pPr>
              <w:pStyle w:val="TAC"/>
            </w:pPr>
          </w:p>
        </w:tc>
        <w:tc>
          <w:tcPr>
            <w:tcW w:w="283" w:type="dxa"/>
            <w:gridSpan w:val="2"/>
          </w:tcPr>
          <w:p w14:paraId="30ECCFF0" w14:textId="77777777" w:rsidR="00482BF4" w:rsidRPr="00CC0C94" w:rsidRDefault="00482BF4" w:rsidP="007724A4">
            <w:pPr>
              <w:pStyle w:val="TAC"/>
            </w:pPr>
          </w:p>
        </w:tc>
        <w:tc>
          <w:tcPr>
            <w:tcW w:w="236" w:type="dxa"/>
            <w:gridSpan w:val="2"/>
          </w:tcPr>
          <w:p w14:paraId="07F1FD70" w14:textId="77777777" w:rsidR="00482BF4" w:rsidRPr="00CC0C94" w:rsidRDefault="00482BF4" w:rsidP="007724A4">
            <w:pPr>
              <w:pStyle w:val="TAC"/>
            </w:pPr>
          </w:p>
        </w:tc>
        <w:tc>
          <w:tcPr>
            <w:tcW w:w="6014" w:type="dxa"/>
            <w:gridSpan w:val="3"/>
            <w:shd w:val="clear" w:color="auto" w:fill="auto"/>
          </w:tcPr>
          <w:p w14:paraId="69945D98" w14:textId="77777777" w:rsidR="00482BF4" w:rsidRPr="00CC0C94" w:rsidRDefault="00482BF4" w:rsidP="007724A4">
            <w:pPr>
              <w:pStyle w:val="TAL"/>
            </w:pPr>
            <w:r w:rsidRPr="00CC0C94">
              <w:t>N1 mode supported</w:t>
            </w:r>
          </w:p>
        </w:tc>
      </w:tr>
      <w:tr w:rsidR="00482BF4" w:rsidRPr="00CC0C94" w14:paraId="723C0F56" w14:textId="77777777" w:rsidTr="007724A4">
        <w:trPr>
          <w:gridBefore w:val="1"/>
          <w:gridAfter w:val="1"/>
          <w:wBefore w:w="8" w:type="dxa"/>
          <w:wAfter w:w="48" w:type="dxa"/>
          <w:cantSplit/>
          <w:jc w:val="center"/>
        </w:trPr>
        <w:tc>
          <w:tcPr>
            <w:tcW w:w="7113" w:type="dxa"/>
            <w:gridSpan w:val="11"/>
          </w:tcPr>
          <w:p w14:paraId="149635E5" w14:textId="77777777" w:rsidR="00482BF4" w:rsidRPr="00CC0C94" w:rsidRDefault="00482BF4" w:rsidP="007724A4">
            <w:pPr>
              <w:pStyle w:val="TAL"/>
            </w:pPr>
          </w:p>
          <w:p w14:paraId="619E60F0" w14:textId="77777777" w:rsidR="00482BF4" w:rsidRPr="00CC0C94" w:rsidRDefault="00482BF4" w:rsidP="007724A4">
            <w:pPr>
              <w:pStyle w:val="TAL"/>
            </w:pPr>
            <w:r w:rsidRPr="00CC0C94">
              <w:t>Service gap control (SGC) (octet 9, bit 7)</w:t>
            </w:r>
          </w:p>
          <w:p w14:paraId="13F9D3B9" w14:textId="77777777" w:rsidR="00482BF4" w:rsidRPr="00CC0C94" w:rsidRDefault="00482BF4" w:rsidP="007724A4">
            <w:pPr>
              <w:pStyle w:val="TAL"/>
            </w:pPr>
            <w:r w:rsidRPr="00CC0C94">
              <w:t>This bit indicates the capability for service gap control</w:t>
            </w:r>
          </w:p>
        </w:tc>
      </w:tr>
      <w:tr w:rsidR="00482BF4" w:rsidRPr="00CC0C94" w14:paraId="710E828B" w14:textId="77777777" w:rsidTr="007724A4">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14:paraId="052539C0" w14:textId="77777777" w:rsidR="00482BF4" w:rsidRPr="00CC0C94" w:rsidRDefault="00482BF4" w:rsidP="007724A4">
            <w:pPr>
              <w:pStyle w:val="TAC"/>
            </w:pPr>
            <w:r w:rsidRPr="00CC0C94">
              <w:t>0</w:t>
            </w:r>
          </w:p>
        </w:tc>
        <w:tc>
          <w:tcPr>
            <w:tcW w:w="284" w:type="dxa"/>
            <w:gridSpan w:val="2"/>
            <w:tcBorders>
              <w:top w:val="nil"/>
              <w:left w:val="nil"/>
              <w:bottom w:val="nil"/>
              <w:right w:val="nil"/>
            </w:tcBorders>
          </w:tcPr>
          <w:p w14:paraId="0025369F" w14:textId="77777777" w:rsidR="00482BF4" w:rsidRPr="00CC0C94" w:rsidRDefault="00482BF4" w:rsidP="007724A4">
            <w:pPr>
              <w:pStyle w:val="TAC"/>
            </w:pPr>
          </w:p>
        </w:tc>
        <w:tc>
          <w:tcPr>
            <w:tcW w:w="283" w:type="dxa"/>
            <w:gridSpan w:val="2"/>
            <w:tcBorders>
              <w:top w:val="nil"/>
              <w:left w:val="nil"/>
              <w:bottom w:val="nil"/>
              <w:right w:val="nil"/>
            </w:tcBorders>
          </w:tcPr>
          <w:p w14:paraId="2EAD2A42" w14:textId="77777777" w:rsidR="00482BF4" w:rsidRPr="00CC0C94" w:rsidRDefault="00482BF4" w:rsidP="007724A4">
            <w:pPr>
              <w:pStyle w:val="TAC"/>
            </w:pPr>
          </w:p>
        </w:tc>
        <w:tc>
          <w:tcPr>
            <w:tcW w:w="236" w:type="dxa"/>
            <w:gridSpan w:val="2"/>
            <w:tcBorders>
              <w:top w:val="nil"/>
              <w:left w:val="nil"/>
              <w:bottom w:val="nil"/>
              <w:right w:val="nil"/>
            </w:tcBorders>
          </w:tcPr>
          <w:p w14:paraId="443AFE2B" w14:textId="77777777" w:rsidR="00482BF4" w:rsidRPr="00CC0C94" w:rsidRDefault="00482BF4" w:rsidP="007724A4">
            <w:pPr>
              <w:pStyle w:val="TAC"/>
            </w:pPr>
          </w:p>
        </w:tc>
        <w:tc>
          <w:tcPr>
            <w:tcW w:w="6014" w:type="dxa"/>
            <w:gridSpan w:val="3"/>
            <w:tcBorders>
              <w:top w:val="nil"/>
              <w:left w:val="nil"/>
              <w:bottom w:val="nil"/>
              <w:right w:val="single" w:sz="4" w:space="0" w:color="auto"/>
            </w:tcBorders>
          </w:tcPr>
          <w:p w14:paraId="263597D5" w14:textId="77777777" w:rsidR="00482BF4" w:rsidRPr="00CC0C94" w:rsidRDefault="00482BF4" w:rsidP="007724A4">
            <w:pPr>
              <w:pStyle w:val="TAL"/>
            </w:pPr>
            <w:r w:rsidRPr="00CC0C94">
              <w:t>service gap control not supported</w:t>
            </w:r>
          </w:p>
        </w:tc>
      </w:tr>
      <w:tr w:rsidR="00482BF4" w:rsidRPr="00CC0C94" w14:paraId="7B3B7311" w14:textId="77777777" w:rsidTr="007724A4">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14:paraId="54B3093A" w14:textId="77777777" w:rsidR="00482BF4" w:rsidRPr="00CC0C94" w:rsidRDefault="00482BF4" w:rsidP="007724A4">
            <w:pPr>
              <w:pStyle w:val="TAC"/>
            </w:pPr>
            <w:r w:rsidRPr="00CC0C94">
              <w:t>1</w:t>
            </w:r>
          </w:p>
        </w:tc>
        <w:tc>
          <w:tcPr>
            <w:tcW w:w="284" w:type="dxa"/>
            <w:gridSpan w:val="2"/>
            <w:tcBorders>
              <w:top w:val="nil"/>
              <w:left w:val="nil"/>
              <w:bottom w:val="nil"/>
              <w:right w:val="nil"/>
            </w:tcBorders>
          </w:tcPr>
          <w:p w14:paraId="7375E449" w14:textId="77777777" w:rsidR="00482BF4" w:rsidRPr="00CC0C94" w:rsidRDefault="00482BF4" w:rsidP="007724A4">
            <w:pPr>
              <w:pStyle w:val="TAC"/>
            </w:pPr>
          </w:p>
        </w:tc>
        <w:tc>
          <w:tcPr>
            <w:tcW w:w="283" w:type="dxa"/>
            <w:gridSpan w:val="2"/>
            <w:tcBorders>
              <w:top w:val="nil"/>
              <w:left w:val="nil"/>
              <w:bottom w:val="nil"/>
              <w:right w:val="nil"/>
            </w:tcBorders>
          </w:tcPr>
          <w:p w14:paraId="0CC3CC25" w14:textId="77777777" w:rsidR="00482BF4" w:rsidRPr="00CC0C94" w:rsidRDefault="00482BF4" w:rsidP="007724A4">
            <w:pPr>
              <w:pStyle w:val="TAC"/>
            </w:pPr>
          </w:p>
        </w:tc>
        <w:tc>
          <w:tcPr>
            <w:tcW w:w="236" w:type="dxa"/>
            <w:gridSpan w:val="2"/>
            <w:tcBorders>
              <w:top w:val="nil"/>
              <w:left w:val="nil"/>
              <w:bottom w:val="nil"/>
              <w:right w:val="nil"/>
            </w:tcBorders>
          </w:tcPr>
          <w:p w14:paraId="4E7B523A" w14:textId="77777777" w:rsidR="00482BF4" w:rsidRPr="00CC0C94" w:rsidRDefault="00482BF4" w:rsidP="007724A4">
            <w:pPr>
              <w:pStyle w:val="TAC"/>
            </w:pPr>
          </w:p>
        </w:tc>
        <w:tc>
          <w:tcPr>
            <w:tcW w:w="6014" w:type="dxa"/>
            <w:gridSpan w:val="3"/>
            <w:tcBorders>
              <w:top w:val="nil"/>
              <w:left w:val="nil"/>
              <w:bottom w:val="nil"/>
              <w:right w:val="single" w:sz="4" w:space="0" w:color="auto"/>
            </w:tcBorders>
          </w:tcPr>
          <w:p w14:paraId="6C0E4A0B" w14:textId="77777777" w:rsidR="00482BF4" w:rsidRPr="00CC0C94" w:rsidRDefault="00482BF4" w:rsidP="007724A4">
            <w:pPr>
              <w:pStyle w:val="TAL"/>
            </w:pPr>
            <w:r w:rsidRPr="00CC0C94">
              <w:t>service gap control supported</w:t>
            </w:r>
          </w:p>
        </w:tc>
      </w:tr>
      <w:tr w:rsidR="00482BF4" w:rsidRPr="00CC0C94" w14:paraId="3C00815F" w14:textId="77777777" w:rsidTr="007724A4">
        <w:trPr>
          <w:gridAfter w:val="2"/>
          <w:wAfter w:w="56" w:type="dxa"/>
          <w:cantSplit/>
          <w:jc w:val="center"/>
        </w:trPr>
        <w:tc>
          <w:tcPr>
            <w:tcW w:w="7113" w:type="dxa"/>
            <w:gridSpan w:val="11"/>
          </w:tcPr>
          <w:p w14:paraId="32BA42BF" w14:textId="77777777" w:rsidR="00482BF4" w:rsidRPr="00CC0C94" w:rsidRDefault="00482BF4" w:rsidP="007724A4">
            <w:pPr>
              <w:pStyle w:val="TAL"/>
              <w:rPr>
                <w:lang w:eastAsia="ja-JP"/>
              </w:rPr>
            </w:pPr>
          </w:p>
          <w:p w14:paraId="2E9F5EB2" w14:textId="77777777" w:rsidR="00482BF4" w:rsidRPr="00CC0C94" w:rsidRDefault="00482BF4" w:rsidP="007724A4">
            <w:pPr>
              <w:pStyle w:val="TAL"/>
            </w:pPr>
            <w:r w:rsidRPr="00CC0C94">
              <w:t>Signalling for a maximum number of 15 EPS bearer contexts (15 bearers) (octet 9, bit 8)</w:t>
            </w:r>
          </w:p>
          <w:p w14:paraId="3300AD2E" w14:textId="77777777" w:rsidR="00482BF4" w:rsidRPr="00CC0C94" w:rsidRDefault="00482BF4" w:rsidP="007724A4">
            <w:pPr>
              <w:pStyle w:val="TAL"/>
            </w:pPr>
            <w:r w:rsidRPr="00CC0C94">
              <w:t>This bit indicates the support of signalling for a maximum number of 15 EPS bearer contexts</w:t>
            </w:r>
          </w:p>
        </w:tc>
      </w:tr>
      <w:tr w:rsidR="00482BF4" w:rsidRPr="00CC0C94" w14:paraId="4E93877F" w14:textId="77777777" w:rsidTr="007724A4">
        <w:trPr>
          <w:gridAfter w:val="2"/>
          <w:wAfter w:w="56" w:type="dxa"/>
          <w:cantSplit/>
          <w:jc w:val="center"/>
        </w:trPr>
        <w:tc>
          <w:tcPr>
            <w:tcW w:w="296" w:type="dxa"/>
            <w:gridSpan w:val="3"/>
          </w:tcPr>
          <w:p w14:paraId="7A6FF42C" w14:textId="77777777" w:rsidR="00482BF4" w:rsidRPr="00CC0C94" w:rsidRDefault="00482BF4" w:rsidP="007724A4">
            <w:pPr>
              <w:pStyle w:val="TAC"/>
            </w:pPr>
            <w:r w:rsidRPr="00CC0C94">
              <w:t>0</w:t>
            </w:r>
          </w:p>
        </w:tc>
        <w:tc>
          <w:tcPr>
            <w:tcW w:w="284" w:type="dxa"/>
            <w:gridSpan w:val="2"/>
          </w:tcPr>
          <w:p w14:paraId="33F733F2" w14:textId="77777777" w:rsidR="00482BF4" w:rsidRPr="00CC0C94" w:rsidRDefault="00482BF4" w:rsidP="007724A4">
            <w:pPr>
              <w:pStyle w:val="TAC"/>
            </w:pPr>
          </w:p>
        </w:tc>
        <w:tc>
          <w:tcPr>
            <w:tcW w:w="283" w:type="dxa"/>
            <w:gridSpan w:val="2"/>
          </w:tcPr>
          <w:p w14:paraId="2D909D69" w14:textId="77777777" w:rsidR="00482BF4" w:rsidRPr="00CC0C94" w:rsidRDefault="00482BF4" w:rsidP="007724A4">
            <w:pPr>
              <w:pStyle w:val="TAC"/>
            </w:pPr>
          </w:p>
        </w:tc>
        <w:tc>
          <w:tcPr>
            <w:tcW w:w="236" w:type="dxa"/>
            <w:gridSpan w:val="2"/>
          </w:tcPr>
          <w:p w14:paraId="1FF39E76" w14:textId="77777777" w:rsidR="00482BF4" w:rsidRPr="00CC0C94" w:rsidRDefault="00482BF4" w:rsidP="007724A4">
            <w:pPr>
              <w:pStyle w:val="TAC"/>
            </w:pPr>
          </w:p>
        </w:tc>
        <w:tc>
          <w:tcPr>
            <w:tcW w:w="6014" w:type="dxa"/>
            <w:gridSpan w:val="2"/>
            <w:shd w:val="clear" w:color="auto" w:fill="auto"/>
          </w:tcPr>
          <w:p w14:paraId="6012DC1F" w14:textId="77777777" w:rsidR="00482BF4" w:rsidRPr="00CC0C94" w:rsidRDefault="00482BF4" w:rsidP="007724A4">
            <w:pPr>
              <w:pStyle w:val="TAL"/>
            </w:pPr>
            <w:r w:rsidRPr="00CC0C94">
              <w:t>Signalling for a maximum number of 15 EPS bearer contexts not supported</w:t>
            </w:r>
          </w:p>
        </w:tc>
      </w:tr>
      <w:tr w:rsidR="00482BF4" w:rsidRPr="00CC0C94" w14:paraId="337DD811" w14:textId="77777777" w:rsidTr="007724A4">
        <w:trPr>
          <w:gridAfter w:val="2"/>
          <w:wAfter w:w="56" w:type="dxa"/>
          <w:cantSplit/>
          <w:jc w:val="center"/>
        </w:trPr>
        <w:tc>
          <w:tcPr>
            <w:tcW w:w="296" w:type="dxa"/>
            <w:gridSpan w:val="3"/>
          </w:tcPr>
          <w:p w14:paraId="0CC2051B" w14:textId="77777777" w:rsidR="00482BF4" w:rsidRPr="00CC0C94" w:rsidRDefault="00482BF4" w:rsidP="007724A4">
            <w:pPr>
              <w:pStyle w:val="TAC"/>
            </w:pPr>
            <w:r w:rsidRPr="00CC0C94">
              <w:t>1</w:t>
            </w:r>
          </w:p>
        </w:tc>
        <w:tc>
          <w:tcPr>
            <w:tcW w:w="284" w:type="dxa"/>
            <w:gridSpan w:val="2"/>
          </w:tcPr>
          <w:p w14:paraId="0A4A9ADA" w14:textId="77777777" w:rsidR="00482BF4" w:rsidRPr="00CC0C94" w:rsidRDefault="00482BF4" w:rsidP="007724A4">
            <w:pPr>
              <w:pStyle w:val="TAC"/>
            </w:pPr>
          </w:p>
        </w:tc>
        <w:tc>
          <w:tcPr>
            <w:tcW w:w="283" w:type="dxa"/>
            <w:gridSpan w:val="2"/>
          </w:tcPr>
          <w:p w14:paraId="6B235FF4" w14:textId="77777777" w:rsidR="00482BF4" w:rsidRPr="00CC0C94" w:rsidRDefault="00482BF4" w:rsidP="007724A4">
            <w:pPr>
              <w:pStyle w:val="TAC"/>
            </w:pPr>
          </w:p>
        </w:tc>
        <w:tc>
          <w:tcPr>
            <w:tcW w:w="236" w:type="dxa"/>
            <w:gridSpan w:val="2"/>
          </w:tcPr>
          <w:p w14:paraId="47250DC6" w14:textId="77777777" w:rsidR="00482BF4" w:rsidRPr="00CC0C94" w:rsidRDefault="00482BF4" w:rsidP="007724A4">
            <w:pPr>
              <w:pStyle w:val="TAC"/>
            </w:pPr>
          </w:p>
        </w:tc>
        <w:tc>
          <w:tcPr>
            <w:tcW w:w="6014" w:type="dxa"/>
            <w:gridSpan w:val="2"/>
            <w:shd w:val="clear" w:color="auto" w:fill="auto"/>
          </w:tcPr>
          <w:p w14:paraId="738E41C3" w14:textId="77777777" w:rsidR="00482BF4" w:rsidRPr="00CC0C94" w:rsidRDefault="00482BF4" w:rsidP="007724A4">
            <w:pPr>
              <w:pStyle w:val="TAL"/>
            </w:pPr>
            <w:r w:rsidRPr="00CC0C94">
              <w:t>Signalling for a maximum number of 15 EPS bearer contexts supported</w:t>
            </w:r>
          </w:p>
        </w:tc>
      </w:tr>
      <w:tr w:rsidR="003C33CE" w:rsidRPr="00CC0C94" w14:paraId="7B4A028C" w14:textId="77777777" w:rsidTr="007724A4">
        <w:trPr>
          <w:gridBefore w:val="2"/>
          <w:wBefore w:w="56" w:type="dxa"/>
          <w:cantSplit/>
          <w:jc w:val="center"/>
          <w:ins w:id="42" w:author="Chaponniere37" w:date="2019-09-25T15:40:00Z"/>
        </w:trPr>
        <w:tc>
          <w:tcPr>
            <w:tcW w:w="7113" w:type="dxa"/>
            <w:gridSpan w:val="11"/>
          </w:tcPr>
          <w:p w14:paraId="4333A0D9" w14:textId="77777777" w:rsidR="003C33CE" w:rsidRPr="00CC0C94" w:rsidRDefault="003C33CE" w:rsidP="007724A4">
            <w:pPr>
              <w:pStyle w:val="TAL"/>
              <w:rPr>
                <w:ins w:id="43" w:author="Chaponniere37" w:date="2019-09-25T15:40:00Z"/>
                <w:lang w:eastAsia="ja-JP"/>
              </w:rPr>
            </w:pPr>
          </w:p>
          <w:p w14:paraId="2EAE8677" w14:textId="3DCE582D" w:rsidR="003C33CE" w:rsidRPr="00CC0C94" w:rsidRDefault="003C33CE" w:rsidP="007724A4">
            <w:pPr>
              <w:pStyle w:val="TAL"/>
              <w:rPr>
                <w:ins w:id="44" w:author="Chaponniere37" w:date="2019-09-25T15:40:00Z"/>
                <w:lang w:val="fr-FR"/>
              </w:rPr>
            </w:pPr>
            <w:ins w:id="45" w:author="Chaponniere37" w:date="2019-09-25T15:40:00Z">
              <w:r>
                <w:rPr>
                  <w:lang w:val="fr-FR"/>
                </w:rPr>
                <w:t>R</w:t>
              </w:r>
            </w:ins>
            <w:ins w:id="46" w:author="Chaponniere37" w:date="2019-09-25T15:42:00Z">
              <w:r>
                <w:rPr>
                  <w:lang w:val="fr-FR"/>
                </w:rPr>
                <w:t xml:space="preserve">adio </w:t>
              </w:r>
              <w:proofErr w:type="spellStart"/>
              <w:r>
                <w:rPr>
                  <w:lang w:val="fr-FR"/>
                </w:rPr>
                <w:t>capability</w:t>
              </w:r>
              <w:proofErr w:type="spellEnd"/>
              <w:r>
                <w:rPr>
                  <w:lang w:val="fr-FR"/>
                </w:rPr>
                <w:t xml:space="preserve"> </w:t>
              </w:r>
              <w:proofErr w:type="spellStart"/>
              <w:r>
                <w:rPr>
                  <w:lang w:val="fr-FR"/>
                </w:rPr>
                <w:t>signaling</w:t>
              </w:r>
              <w:proofErr w:type="spellEnd"/>
              <w:r>
                <w:rPr>
                  <w:lang w:val="fr-FR"/>
                </w:rPr>
                <w:t xml:space="preserve"> optimisation (</w:t>
              </w:r>
            </w:ins>
            <w:ins w:id="47" w:author="Chaponniere37" w:date="2019-09-25T15:40:00Z">
              <w:r>
                <w:rPr>
                  <w:lang w:val="fr-FR"/>
                </w:rPr>
                <w:t>RACS</w:t>
              </w:r>
              <w:r w:rsidRPr="00CC0C94">
                <w:rPr>
                  <w:lang w:val="fr-FR"/>
                </w:rPr>
                <w:t xml:space="preserve">) </w:t>
              </w:r>
            </w:ins>
            <w:proofErr w:type="spellStart"/>
            <w:ins w:id="48" w:author="Chaponniere37" w:date="2019-09-25T15:42:00Z">
              <w:r>
                <w:rPr>
                  <w:lang w:val="fr-FR"/>
                </w:rPr>
                <w:t>capability</w:t>
              </w:r>
              <w:proofErr w:type="spellEnd"/>
              <w:r>
                <w:rPr>
                  <w:lang w:val="fr-FR"/>
                </w:rPr>
                <w:t xml:space="preserve"> </w:t>
              </w:r>
            </w:ins>
            <w:ins w:id="49" w:author="Chaponniere37" w:date="2019-09-25T15:40:00Z">
              <w:r w:rsidRPr="00CC0C94">
                <w:rPr>
                  <w:lang w:val="fr-FR"/>
                </w:rPr>
                <w:t xml:space="preserve">(octet </w:t>
              </w:r>
              <w:r>
                <w:rPr>
                  <w:lang w:val="fr-FR"/>
                </w:rPr>
                <w:t>10</w:t>
              </w:r>
              <w:r w:rsidRPr="00CC0C94">
                <w:rPr>
                  <w:lang w:val="fr-FR"/>
                </w:rPr>
                <w:t xml:space="preserve">, bit </w:t>
              </w:r>
              <w:r>
                <w:rPr>
                  <w:lang w:val="fr-FR"/>
                </w:rPr>
                <w:t>1</w:t>
              </w:r>
              <w:r w:rsidRPr="00CC0C94">
                <w:rPr>
                  <w:lang w:val="fr-FR"/>
                </w:rPr>
                <w:t>)</w:t>
              </w:r>
            </w:ins>
          </w:p>
          <w:p w14:paraId="786950B4" w14:textId="7CE83A60" w:rsidR="003C33CE" w:rsidRPr="00CC0C94" w:rsidRDefault="003C33CE" w:rsidP="007724A4">
            <w:pPr>
              <w:pStyle w:val="TAL"/>
              <w:rPr>
                <w:ins w:id="50" w:author="Chaponniere37" w:date="2019-09-25T15:40:00Z"/>
              </w:rPr>
            </w:pPr>
            <w:ins w:id="51" w:author="Chaponniere37" w:date="2019-09-25T15:40:00Z">
              <w:r w:rsidRPr="00CC0C94">
                <w:t xml:space="preserve">This bit indicates the capability for </w:t>
              </w:r>
              <w:r>
                <w:t>RACS</w:t>
              </w:r>
              <w:r w:rsidRPr="00CC0C94">
                <w:rPr>
                  <w:rFonts w:cs="Arial"/>
                </w:rPr>
                <w:t>.</w:t>
              </w:r>
            </w:ins>
          </w:p>
        </w:tc>
      </w:tr>
      <w:tr w:rsidR="003C33CE" w:rsidRPr="00CC0C94" w14:paraId="173A03D9" w14:textId="77777777" w:rsidTr="007724A4">
        <w:trPr>
          <w:gridBefore w:val="2"/>
          <w:wBefore w:w="56" w:type="dxa"/>
          <w:cantSplit/>
          <w:jc w:val="center"/>
          <w:ins w:id="52" w:author="Chaponniere37" w:date="2019-09-25T15:40:00Z"/>
        </w:trPr>
        <w:tc>
          <w:tcPr>
            <w:tcW w:w="296" w:type="dxa"/>
            <w:gridSpan w:val="2"/>
          </w:tcPr>
          <w:p w14:paraId="6150AA1F" w14:textId="77777777" w:rsidR="003C33CE" w:rsidRPr="00CC0C94" w:rsidRDefault="003C33CE" w:rsidP="007724A4">
            <w:pPr>
              <w:pStyle w:val="TAC"/>
              <w:rPr>
                <w:ins w:id="53" w:author="Chaponniere37" w:date="2019-09-25T15:40:00Z"/>
              </w:rPr>
            </w:pPr>
            <w:ins w:id="54" w:author="Chaponniere37" w:date="2019-09-25T15:40:00Z">
              <w:r w:rsidRPr="00CC0C94">
                <w:t>0</w:t>
              </w:r>
            </w:ins>
          </w:p>
        </w:tc>
        <w:tc>
          <w:tcPr>
            <w:tcW w:w="284" w:type="dxa"/>
            <w:gridSpan w:val="2"/>
          </w:tcPr>
          <w:p w14:paraId="6E9B4B70" w14:textId="77777777" w:rsidR="003C33CE" w:rsidRPr="00CC0C94" w:rsidRDefault="003C33CE" w:rsidP="007724A4">
            <w:pPr>
              <w:pStyle w:val="TAC"/>
              <w:rPr>
                <w:ins w:id="55" w:author="Chaponniere37" w:date="2019-09-25T15:40:00Z"/>
              </w:rPr>
            </w:pPr>
          </w:p>
        </w:tc>
        <w:tc>
          <w:tcPr>
            <w:tcW w:w="283" w:type="dxa"/>
            <w:gridSpan w:val="2"/>
          </w:tcPr>
          <w:p w14:paraId="56AA0245" w14:textId="77777777" w:rsidR="003C33CE" w:rsidRPr="00CC0C94" w:rsidRDefault="003C33CE" w:rsidP="007724A4">
            <w:pPr>
              <w:pStyle w:val="TAC"/>
              <w:rPr>
                <w:ins w:id="56" w:author="Chaponniere37" w:date="2019-09-25T15:40:00Z"/>
              </w:rPr>
            </w:pPr>
          </w:p>
        </w:tc>
        <w:tc>
          <w:tcPr>
            <w:tcW w:w="236" w:type="dxa"/>
            <w:gridSpan w:val="2"/>
          </w:tcPr>
          <w:p w14:paraId="5325F133" w14:textId="77777777" w:rsidR="003C33CE" w:rsidRPr="00CC0C94" w:rsidRDefault="003C33CE" w:rsidP="007724A4">
            <w:pPr>
              <w:pStyle w:val="TAC"/>
              <w:rPr>
                <w:ins w:id="57" w:author="Chaponniere37" w:date="2019-09-25T15:40:00Z"/>
              </w:rPr>
            </w:pPr>
          </w:p>
        </w:tc>
        <w:tc>
          <w:tcPr>
            <w:tcW w:w="6014" w:type="dxa"/>
            <w:gridSpan w:val="3"/>
            <w:shd w:val="clear" w:color="auto" w:fill="auto"/>
          </w:tcPr>
          <w:p w14:paraId="71A30D16" w14:textId="0C2FD96C" w:rsidR="003C33CE" w:rsidRPr="00CC0C94" w:rsidRDefault="003C33CE" w:rsidP="007724A4">
            <w:pPr>
              <w:pStyle w:val="TAL"/>
              <w:rPr>
                <w:ins w:id="58" w:author="Chaponniere37" w:date="2019-09-25T15:40:00Z"/>
              </w:rPr>
            </w:pPr>
            <w:ins w:id="59" w:author="Chaponniere37" w:date="2019-09-25T15:40:00Z">
              <w:r>
                <w:t>RACS</w:t>
              </w:r>
              <w:r w:rsidRPr="00CC0C94">
                <w:t xml:space="preserve"> </w:t>
              </w:r>
              <w:r>
                <w:t xml:space="preserve">not </w:t>
              </w:r>
              <w:r w:rsidRPr="00CC0C94">
                <w:t>supported</w:t>
              </w:r>
            </w:ins>
          </w:p>
        </w:tc>
      </w:tr>
      <w:tr w:rsidR="003C33CE" w:rsidRPr="00CC0C94" w14:paraId="425B9657" w14:textId="77777777" w:rsidTr="007724A4">
        <w:trPr>
          <w:gridBefore w:val="2"/>
          <w:wBefore w:w="56" w:type="dxa"/>
          <w:cantSplit/>
          <w:jc w:val="center"/>
          <w:ins w:id="60" w:author="Chaponniere37" w:date="2019-09-25T15:40:00Z"/>
        </w:trPr>
        <w:tc>
          <w:tcPr>
            <w:tcW w:w="296" w:type="dxa"/>
            <w:gridSpan w:val="2"/>
          </w:tcPr>
          <w:p w14:paraId="27B2633E" w14:textId="77777777" w:rsidR="003C33CE" w:rsidRPr="00CC0C94" w:rsidRDefault="003C33CE" w:rsidP="007724A4">
            <w:pPr>
              <w:pStyle w:val="TAC"/>
              <w:rPr>
                <w:ins w:id="61" w:author="Chaponniere37" w:date="2019-09-25T15:40:00Z"/>
              </w:rPr>
            </w:pPr>
            <w:ins w:id="62" w:author="Chaponniere37" w:date="2019-09-25T15:40:00Z">
              <w:r w:rsidRPr="00CC0C94">
                <w:t>1</w:t>
              </w:r>
            </w:ins>
          </w:p>
        </w:tc>
        <w:tc>
          <w:tcPr>
            <w:tcW w:w="284" w:type="dxa"/>
            <w:gridSpan w:val="2"/>
          </w:tcPr>
          <w:p w14:paraId="0195F8F9" w14:textId="77777777" w:rsidR="003C33CE" w:rsidRPr="00CC0C94" w:rsidRDefault="003C33CE" w:rsidP="007724A4">
            <w:pPr>
              <w:pStyle w:val="TAC"/>
              <w:rPr>
                <w:ins w:id="63" w:author="Chaponniere37" w:date="2019-09-25T15:40:00Z"/>
              </w:rPr>
            </w:pPr>
          </w:p>
        </w:tc>
        <w:tc>
          <w:tcPr>
            <w:tcW w:w="283" w:type="dxa"/>
            <w:gridSpan w:val="2"/>
          </w:tcPr>
          <w:p w14:paraId="717D2BD1" w14:textId="77777777" w:rsidR="003C33CE" w:rsidRPr="00CC0C94" w:rsidRDefault="003C33CE" w:rsidP="007724A4">
            <w:pPr>
              <w:pStyle w:val="TAC"/>
              <w:rPr>
                <w:ins w:id="64" w:author="Chaponniere37" w:date="2019-09-25T15:40:00Z"/>
              </w:rPr>
            </w:pPr>
          </w:p>
        </w:tc>
        <w:tc>
          <w:tcPr>
            <w:tcW w:w="236" w:type="dxa"/>
            <w:gridSpan w:val="2"/>
          </w:tcPr>
          <w:p w14:paraId="6A06D614" w14:textId="77777777" w:rsidR="003C33CE" w:rsidRPr="00CC0C94" w:rsidRDefault="003C33CE" w:rsidP="007724A4">
            <w:pPr>
              <w:pStyle w:val="TAC"/>
              <w:rPr>
                <w:ins w:id="65" w:author="Chaponniere37" w:date="2019-09-25T15:40:00Z"/>
              </w:rPr>
            </w:pPr>
          </w:p>
        </w:tc>
        <w:tc>
          <w:tcPr>
            <w:tcW w:w="6014" w:type="dxa"/>
            <w:gridSpan w:val="3"/>
            <w:shd w:val="clear" w:color="auto" w:fill="auto"/>
          </w:tcPr>
          <w:p w14:paraId="234FAAE3" w14:textId="5C514626" w:rsidR="003C33CE" w:rsidRPr="00CC0C94" w:rsidRDefault="003C33CE" w:rsidP="007724A4">
            <w:pPr>
              <w:pStyle w:val="TAL"/>
              <w:rPr>
                <w:ins w:id="66" w:author="Chaponniere37" w:date="2019-09-25T15:40:00Z"/>
              </w:rPr>
            </w:pPr>
            <w:ins w:id="67" w:author="Chaponniere37" w:date="2019-09-25T15:40:00Z">
              <w:r>
                <w:t>RACS</w:t>
              </w:r>
              <w:r w:rsidRPr="00CC0C94">
                <w:t xml:space="preserve"> supported</w:t>
              </w:r>
            </w:ins>
          </w:p>
        </w:tc>
      </w:tr>
      <w:tr w:rsidR="00482BF4" w:rsidRPr="00CC0C94" w14:paraId="53A391CA" w14:textId="77777777" w:rsidTr="007724A4">
        <w:trPr>
          <w:gridBefore w:val="1"/>
          <w:gridAfter w:val="1"/>
          <w:wBefore w:w="8" w:type="dxa"/>
          <w:wAfter w:w="48" w:type="dxa"/>
          <w:cantSplit/>
          <w:jc w:val="center"/>
        </w:trPr>
        <w:tc>
          <w:tcPr>
            <w:tcW w:w="7113" w:type="dxa"/>
            <w:gridSpan w:val="11"/>
          </w:tcPr>
          <w:p w14:paraId="7DD6D253" w14:textId="77777777" w:rsidR="00482BF4" w:rsidRPr="00CC0C94" w:rsidRDefault="00482BF4" w:rsidP="007724A4">
            <w:pPr>
              <w:pStyle w:val="TAL"/>
            </w:pPr>
          </w:p>
          <w:p w14:paraId="354FA54D" w14:textId="77777777" w:rsidR="00482BF4" w:rsidRPr="00CC0C94" w:rsidRDefault="00482BF4" w:rsidP="007724A4">
            <w:pPr>
              <w:pStyle w:val="TAL"/>
            </w:pPr>
            <w:r w:rsidRPr="00CC0C94">
              <w:t>All other bits in octet 10 to 15 are spare and shall be coded as zero, if the respective octet is included in the information element.</w:t>
            </w:r>
          </w:p>
          <w:p w14:paraId="4B854B38" w14:textId="77777777" w:rsidR="00482BF4" w:rsidRPr="00CC0C94" w:rsidRDefault="00482BF4" w:rsidP="007724A4">
            <w:pPr>
              <w:pStyle w:val="TAL"/>
            </w:pPr>
          </w:p>
        </w:tc>
      </w:tr>
      <w:tr w:rsidR="00482BF4" w:rsidRPr="00CC0C94" w14:paraId="7B5249B5" w14:textId="77777777" w:rsidTr="007724A4">
        <w:trPr>
          <w:gridBefore w:val="1"/>
          <w:gridAfter w:val="1"/>
          <w:wBefore w:w="8" w:type="dxa"/>
          <w:wAfter w:w="48" w:type="dxa"/>
          <w:cantSplit/>
          <w:jc w:val="center"/>
        </w:trPr>
        <w:tc>
          <w:tcPr>
            <w:tcW w:w="7113" w:type="dxa"/>
            <w:gridSpan w:val="11"/>
          </w:tcPr>
          <w:p w14:paraId="451CC22E" w14:textId="77777777" w:rsidR="00482BF4" w:rsidRPr="00CC0C94" w:rsidRDefault="00482BF4" w:rsidP="007724A4">
            <w:pPr>
              <w:pStyle w:val="TAL"/>
            </w:pPr>
          </w:p>
        </w:tc>
      </w:tr>
      <w:tr w:rsidR="00482BF4" w:rsidRPr="00CC0C94" w14:paraId="6DA3C50E" w14:textId="77777777" w:rsidTr="007724A4">
        <w:trPr>
          <w:gridBefore w:val="1"/>
          <w:gridAfter w:val="1"/>
          <w:wBefore w:w="8" w:type="dxa"/>
          <w:wAfter w:w="48" w:type="dxa"/>
          <w:cantSplit/>
          <w:jc w:val="center"/>
        </w:trPr>
        <w:tc>
          <w:tcPr>
            <w:tcW w:w="7113" w:type="dxa"/>
            <w:gridSpan w:val="11"/>
          </w:tcPr>
          <w:p w14:paraId="1EE28D48" w14:textId="77777777" w:rsidR="00482BF4" w:rsidRPr="00CC0C94" w:rsidRDefault="00482BF4" w:rsidP="007724A4">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452C59D" w14:textId="77777777" w:rsidR="00482BF4" w:rsidRPr="00CC0C94" w:rsidRDefault="00482BF4" w:rsidP="007724A4">
            <w:pPr>
              <w:pStyle w:val="TAL"/>
            </w:pPr>
          </w:p>
          <w:p w14:paraId="26741CA9" w14:textId="77777777" w:rsidR="00482BF4" w:rsidRPr="00CC0C94" w:rsidRDefault="00482BF4" w:rsidP="007724A4">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4F7C465A" w14:textId="77777777" w:rsidR="00482BF4" w:rsidRPr="00CC0C94" w:rsidRDefault="00482BF4" w:rsidP="007724A4">
            <w:pPr>
              <w:pStyle w:val="TAL"/>
            </w:pPr>
          </w:p>
        </w:tc>
      </w:tr>
    </w:tbl>
    <w:p w14:paraId="3ECBAC89" w14:textId="77777777" w:rsidR="00482BF4" w:rsidRPr="00CC0C94" w:rsidRDefault="00482BF4" w:rsidP="00482BF4"/>
    <w:p w14:paraId="394F89C2" w14:textId="3B6497FE" w:rsidR="00482BF4" w:rsidRDefault="00482BF4"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A612B" w14:textId="77777777" w:rsidR="00273008" w:rsidRDefault="00273008">
      <w:r>
        <w:separator/>
      </w:r>
    </w:p>
  </w:endnote>
  <w:endnote w:type="continuationSeparator" w:id="0">
    <w:p w14:paraId="50B96412" w14:textId="77777777" w:rsidR="00273008" w:rsidRDefault="0027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3A2D9" w14:textId="77777777" w:rsidR="00273008" w:rsidRDefault="00273008">
      <w:r>
        <w:separator/>
      </w:r>
    </w:p>
  </w:footnote>
  <w:footnote w:type="continuationSeparator" w:id="0">
    <w:p w14:paraId="11E600D3" w14:textId="77777777" w:rsidR="00273008" w:rsidRDefault="0027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467E89" w:rsidRDefault="00467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467E89" w:rsidRDefault="00467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467E89" w:rsidRDefault="00467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467E89" w:rsidRDefault="0046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B974DE"/>
    <w:multiLevelType w:val="hybridMultilevel"/>
    <w:tmpl w:val="8668C0CE"/>
    <w:lvl w:ilvl="0" w:tplc="71B0DB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4A457CF5"/>
    <w:multiLevelType w:val="hybridMultilevel"/>
    <w:tmpl w:val="2AAEB2C8"/>
    <w:lvl w:ilvl="0" w:tplc="F9C23F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61557AD"/>
    <w:multiLevelType w:val="hybridMultilevel"/>
    <w:tmpl w:val="4F525966"/>
    <w:lvl w:ilvl="0" w:tplc="3126D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2"/>
  </w:num>
  <w:num w:numId="2">
    <w:abstractNumId w:val="34"/>
  </w:num>
  <w:num w:numId="3">
    <w:abstractNumId w:val="3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9"/>
  </w:num>
  <w:num w:numId="8">
    <w:abstractNumId w:val="12"/>
  </w:num>
  <w:num w:numId="9">
    <w:abstractNumId w:val="4"/>
  </w:num>
  <w:num w:numId="10">
    <w:abstractNumId w:val="37"/>
  </w:num>
  <w:num w:numId="11">
    <w:abstractNumId w:val="14"/>
  </w:num>
  <w:num w:numId="12">
    <w:abstractNumId w:val="27"/>
  </w:num>
  <w:num w:numId="13">
    <w:abstractNumId w:val="10"/>
  </w:num>
  <w:num w:numId="14">
    <w:abstractNumId w:val="28"/>
  </w:num>
  <w:num w:numId="15">
    <w:abstractNumId w:val="11"/>
  </w:num>
  <w:num w:numId="16">
    <w:abstractNumId w:val="17"/>
  </w:num>
  <w:num w:numId="17">
    <w:abstractNumId w:val="25"/>
  </w:num>
  <w:num w:numId="18">
    <w:abstractNumId w:val="13"/>
  </w:num>
  <w:num w:numId="19">
    <w:abstractNumId w:val="22"/>
  </w:num>
  <w:num w:numId="20">
    <w:abstractNumId w:val="23"/>
  </w:num>
  <w:num w:numId="21">
    <w:abstractNumId w:val="2"/>
  </w:num>
  <w:num w:numId="22">
    <w:abstractNumId w:val="1"/>
  </w:num>
  <w:num w:numId="23">
    <w:abstractNumId w:val="0"/>
  </w:num>
  <w:num w:numId="24">
    <w:abstractNumId w:val="21"/>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5"/>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0"/>
  </w:num>
  <w:num w:numId="29">
    <w:abstractNumId w:val="8"/>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4"/>
  </w:num>
  <w:num w:numId="34">
    <w:abstractNumId w:val="33"/>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30"/>
  </w:num>
  <w:num w:numId="43">
    <w:abstractNumId w:val="29"/>
  </w:num>
  <w:num w:numId="44">
    <w:abstractNumId w:val="36"/>
  </w:num>
  <w:num w:numId="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A"/>
    <w:rsid w:val="00022E4A"/>
    <w:rsid w:val="000776BE"/>
    <w:rsid w:val="00080345"/>
    <w:rsid w:val="00082F69"/>
    <w:rsid w:val="00092390"/>
    <w:rsid w:val="000A1A5D"/>
    <w:rsid w:val="000A1F6F"/>
    <w:rsid w:val="000A6394"/>
    <w:rsid w:val="000B7A18"/>
    <w:rsid w:val="000B7FED"/>
    <w:rsid w:val="000C038A"/>
    <w:rsid w:val="000C6598"/>
    <w:rsid w:val="00145D43"/>
    <w:rsid w:val="00153C16"/>
    <w:rsid w:val="00174445"/>
    <w:rsid w:val="00192C46"/>
    <w:rsid w:val="001A08B3"/>
    <w:rsid w:val="001A7B60"/>
    <w:rsid w:val="001B52F0"/>
    <w:rsid w:val="001B7A65"/>
    <w:rsid w:val="001E41F3"/>
    <w:rsid w:val="00227EAD"/>
    <w:rsid w:val="00250F7F"/>
    <w:rsid w:val="0026004D"/>
    <w:rsid w:val="00263F31"/>
    <w:rsid w:val="002640DD"/>
    <w:rsid w:val="00273008"/>
    <w:rsid w:val="00275D12"/>
    <w:rsid w:val="0028211E"/>
    <w:rsid w:val="00284FEB"/>
    <w:rsid w:val="002860C4"/>
    <w:rsid w:val="002B5741"/>
    <w:rsid w:val="002C2907"/>
    <w:rsid w:val="002C6ADA"/>
    <w:rsid w:val="002E3F79"/>
    <w:rsid w:val="00305409"/>
    <w:rsid w:val="00315476"/>
    <w:rsid w:val="00330CF1"/>
    <w:rsid w:val="003321F6"/>
    <w:rsid w:val="003609EF"/>
    <w:rsid w:val="0036231A"/>
    <w:rsid w:val="00364B90"/>
    <w:rsid w:val="00374DD4"/>
    <w:rsid w:val="003C24D1"/>
    <w:rsid w:val="003C33CE"/>
    <w:rsid w:val="003E1A36"/>
    <w:rsid w:val="00410371"/>
    <w:rsid w:val="004242F1"/>
    <w:rsid w:val="00467E89"/>
    <w:rsid w:val="0047418D"/>
    <w:rsid w:val="00482BF4"/>
    <w:rsid w:val="00484174"/>
    <w:rsid w:val="00494D5A"/>
    <w:rsid w:val="004A0D59"/>
    <w:rsid w:val="004B75B7"/>
    <w:rsid w:val="004E1669"/>
    <w:rsid w:val="004E5175"/>
    <w:rsid w:val="0051580D"/>
    <w:rsid w:val="00547111"/>
    <w:rsid w:val="00570453"/>
    <w:rsid w:val="00592D74"/>
    <w:rsid w:val="005A7573"/>
    <w:rsid w:val="005E273A"/>
    <w:rsid w:val="005E2C44"/>
    <w:rsid w:val="00600D71"/>
    <w:rsid w:val="00621188"/>
    <w:rsid w:val="006257ED"/>
    <w:rsid w:val="0063070C"/>
    <w:rsid w:val="00640D20"/>
    <w:rsid w:val="00642094"/>
    <w:rsid w:val="0065693E"/>
    <w:rsid w:val="00695808"/>
    <w:rsid w:val="006B2CFE"/>
    <w:rsid w:val="006B3F2A"/>
    <w:rsid w:val="006B46FB"/>
    <w:rsid w:val="006E21FB"/>
    <w:rsid w:val="006F6CA3"/>
    <w:rsid w:val="00792342"/>
    <w:rsid w:val="00795ECB"/>
    <w:rsid w:val="007977A8"/>
    <w:rsid w:val="007A039A"/>
    <w:rsid w:val="007B512A"/>
    <w:rsid w:val="007C2097"/>
    <w:rsid w:val="007D6A07"/>
    <w:rsid w:val="007F7259"/>
    <w:rsid w:val="008040A8"/>
    <w:rsid w:val="00813659"/>
    <w:rsid w:val="00821046"/>
    <w:rsid w:val="008279FA"/>
    <w:rsid w:val="00845EA6"/>
    <w:rsid w:val="008626E7"/>
    <w:rsid w:val="00870EE7"/>
    <w:rsid w:val="008863B9"/>
    <w:rsid w:val="008A45A6"/>
    <w:rsid w:val="008B41A4"/>
    <w:rsid w:val="008F686C"/>
    <w:rsid w:val="009148DE"/>
    <w:rsid w:val="00916E41"/>
    <w:rsid w:val="00940E9A"/>
    <w:rsid w:val="00941E30"/>
    <w:rsid w:val="0095754B"/>
    <w:rsid w:val="00957CB4"/>
    <w:rsid w:val="009777D9"/>
    <w:rsid w:val="00991B88"/>
    <w:rsid w:val="009A5753"/>
    <w:rsid w:val="009A579D"/>
    <w:rsid w:val="009A7AD8"/>
    <w:rsid w:val="009E3297"/>
    <w:rsid w:val="009E7771"/>
    <w:rsid w:val="009F734F"/>
    <w:rsid w:val="00A246B6"/>
    <w:rsid w:val="00A47E70"/>
    <w:rsid w:val="00A50CF0"/>
    <w:rsid w:val="00A542A2"/>
    <w:rsid w:val="00A7671C"/>
    <w:rsid w:val="00AA2CBC"/>
    <w:rsid w:val="00AC5820"/>
    <w:rsid w:val="00AD1CD8"/>
    <w:rsid w:val="00B258BB"/>
    <w:rsid w:val="00B34629"/>
    <w:rsid w:val="00B67B97"/>
    <w:rsid w:val="00B76B9F"/>
    <w:rsid w:val="00B968C8"/>
    <w:rsid w:val="00BA3EC5"/>
    <w:rsid w:val="00BA51D9"/>
    <w:rsid w:val="00BB5DFC"/>
    <w:rsid w:val="00BD279D"/>
    <w:rsid w:val="00BD6BB8"/>
    <w:rsid w:val="00C27DB0"/>
    <w:rsid w:val="00C56140"/>
    <w:rsid w:val="00C654A5"/>
    <w:rsid w:val="00C66BA2"/>
    <w:rsid w:val="00C75CB0"/>
    <w:rsid w:val="00C95985"/>
    <w:rsid w:val="00CC5026"/>
    <w:rsid w:val="00CC68D0"/>
    <w:rsid w:val="00D03F9A"/>
    <w:rsid w:val="00D0578E"/>
    <w:rsid w:val="00D06D51"/>
    <w:rsid w:val="00D24991"/>
    <w:rsid w:val="00D50255"/>
    <w:rsid w:val="00D66520"/>
    <w:rsid w:val="00D67ECD"/>
    <w:rsid w:val="00D710C7"/>
    <w:rsid w:val="00D92ABE"/>
    <w:rsid w:val="00DA234F"/>
    <w:rsid w:val="00DE34CF"/>
    <w:rsid w:val="00E04F23"/>
    <w:rsid w:val="00E13F3D"/>
    <w:rsid w:val="00E34898"/>
    <w:rsid w:val="00E56CBB"/>
    <w:rsid w:val="00E76444"/>
    <w:rsid w:val="00E8079D"/>
    <w:rsid w:val="00EB09B7"/>
    <w:rsid w:val="00EE7D7C"/>
    <w:rsid w:val="00F20B97"/>
    <w:rsid w:val="00F25D98"/>
    <w:rsid w:val="00F300FB"/>
    <w:rsid w:val="00F81D0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F5932-C136-457B-9012-2753C79F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2387</Words>
  <Characters>13610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2019-09-30T00:12:00Z</dcterms:created>
  <dcterms:modified xsi:type="dcterms:W3CDTF">2019-09-30T00:14:00Z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