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0F7E5" w14:textId="5934CC1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A41086">
        <w:rPr>
          <w:b/>
          <w:noProof/>
          <w:sz w:val="24"/>
        </w:rPr>
        <w:t>6304</w:t>
      </w:r>
    </w:p>
    <w:p w14:paraId="2DB2E9A1" w14:textId="77777777"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4AEB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98C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17B4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03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3E06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555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F01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D89F0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D7514B" w14:textId="1F4DE7E1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7771">
              <w:rPr>
                <w:b/>
                <w:noProof/>
                <w:sz w:val="28"/>
              </w:rPr>
              <w:t>24.5</w:t>
            </w:r>
            <w:r w:rsidR="003C24D1">
              <w:rPr>
                <w:b/>
                <w:noProof/>
                <w:sz w:val="28"/>
              </w:rPr>
              <w:t>0</w:t>
            </w:r>
            <w:r w:rsidR="00276D6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5669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99F93" w14:textId="5289E781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1086">
              <w:rPr>
                <w:b/>
                <w:noProof/>
                <w:sz w:val="28"/>
              </w:rPr>
              <w:t>0104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0BA8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5DC80C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D056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99D96" w14:textId="66AE3EFB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76D69">
              <w:rPr>
                <w:b/>
                <w:noProof/>
                <w:sz w:val="28"/>
              </w:rPr>
              <w:fldChar w:fldCharType="begin"/>
            </w:r>
            <w:r w:rsidRPr="00276D6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276D69">
              <w:rPr>
                <w:b/>
                <w:noProof/>
                <w:sz w:val="28"/>
              </w:rPr>
              <w:fldChar w:fldCharType="separate"/>
            </w:r>
            <w:r w:rsidR="009E7771" w:rsidRPr="00276D69">
              <w:rPr>
                <w:b/>
                <w:noProof/>
                <w:sz w:val="28"/>
              </w:rPr>
              <w:t>16.</w:t>
            </w:r>
            <w:r w:rsidR="00276D69" w:rsidRPr="00276D69">
              <w:rPr>
                <w:b/>
                <w:noProof/>
                <w:sz w:val="28"/>
              </w:rPr>
              <w:t>1</w:t>
            </w:r>
            <w:r w:rsidR="009E7771" w:rsidRPr="00276D69">
              <w:rPr>
                <w:b/>
                <w:noProof/>
                <w:sz w:val="28"/>
              </w:rPr>
              <w:t>.0</w:t>
            </w:r>
            <w:r w:rsidRPr="00276D6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F57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F56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9BC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3A8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5BECA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B90D4D" w14:textId="77777777" w:rsidTr="00547111">
        <w:tc>
          <w:tcPr>
            <w:tcW w:w="9641" w:type="dxa"/>
            <w:gridSpan w:val="9"/>
          </w:tcPr>
          <w:p w14:paraId="34C36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4010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15546D" w14:textId="77777777" w:rsidTr="00A7671C">
        <w:tc>
          <w:tcPr>
            <w:tcW w:w="2835" w:type="dxa"/>
          </w:tcPr>
          <w:p w14:paraId="31C3DE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3E7C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309A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98B4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564227" w14:textId="0B263431" w:rsidR="00F25D98" w:rsidRDefault="009E7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34BE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891A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BAA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B9E50" w14:textId="59326EB6" w:rsidR="00F25D98" w:rsidRDefault="003C24D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54D3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748D8B" w14:textId="77777777" w:rsidTr="00547111">
        <w:tc>
          <w:tcPr>
            <w:tcW w:w="9640" w:type="dxa"/>
            <w:gridSpan w:val="11"/>
          </w:tcPr>
          <w:p w14:paraId="1431AA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F75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6DC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C330D" w14:textId="35793EED" w:rsidR="001E41F3" w:rsidRDefault="00276D6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NID to AN</w:t>
            </w:r>
            <w:r w:rsidR="005F45A6">
              <w:t xml:space="preserve"> </w:t>
            </w:r>
            <w:proofErr w:type="gramStart"/>
            <w:r w:rsidR="005F45A6">
              <w:t>parameters</w:t>
            </w:r>
            <w:proofErr w:type="gramEnd"/>
          </w:p>
        </w:tc>
      </w:tr>
      <w:tr w:rsidR="001E41F3" w14:paraId="7FD89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E9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2E4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AB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8468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A78A8" w14:textId="043ECEE6" w:rsidR="001E41F3" w:rsidRDefault="009E7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0EBE89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72D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318E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8D4C9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B8F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31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3A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9E7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CBDD7" w14:textId="53D415EF" w:rsidR="001E41F3" w:rsidRDefault="005F4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6A8BBC1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BAC5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D333E" w14:textId="39016FF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2019-09-27</w:t>
            </w:r>
            <w:r>
              <w:rPr>
                <w:noProof/>
              </w:rPr>
              <w:fldChar w:fldCharType="end"/>
            </w:r>
          </w:p>
        </w:tc>
      </w:tr>
      <w:tr w:rsidR="001E41F3" w14:paraId="651F47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BEA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7BAA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E2C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2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AF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CFB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8E5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1D3216" w14:textId="7640B64F" w:rsidR="001E41F3" w:rsidRDefault="009E77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175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CEA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7AF4D" w14:textId="0732388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914307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032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AC9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30EA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AE2D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F7D619" w14:textId="77777777" w:rsidTr="00547111">
        <w:tc>
          <w:tcPr>
            <w:tcW w:w="1843" w:type="dxa"/>
          </w:tcPr>
          <w:p w14:paraId="3694EC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4584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0D5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D43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58F8C" w14:textId="0D8AFA93" w:rsidR="00D67ECD" w:rsidRDefault="00A06A3C" w:rsidP="0027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there is no requirement</w:t>
            </w:r>
            <w:r w:rsidR="006F0D9B">
              <w:rPr>
                <w:noProof/>
              </w:rPr>
              <w:t xml:space="preserve"> in stage 2</w:t>
            </w:r>
            <w:r>
              <w:rPr>
                <w:noProof/>
              </w:rPr>
              <w:t xml:space="preserve"> that </w:t>
            </w:r>
            <w:r w:rsidR="006F0D9B">
              <w:rPr>
                <w:noProof/>
              </w:rPr>
              <w:t>there is a dedicated N3IWF instance per NID</w:t>
            </w:r>
            <w:r w:rsidR="00A41086">
              <w:rPr>
                <w:noProof/>
              </w:rPr>
              <w:t xml:space="preserve"> (Network Identifier)</w:t>
            </w:r>
            <w:r>
              <w:rPr>
                <w:noProof/>
              </w:rPr>
              <w:t>, w</w:t>
            </w:r>
            <w:r w:rsidR="00276D69">
              <w:rPr>
                <w:noProof/>
              </w:rPr>
              <w:t xml:space="preserve">hen the UE </w:t>
            </w:r>
            <w:r w:rsidR="007D532E">
              <w:rPr>
                <w:noProof/>
              </w:rPr>
              <w:t>send an initial NAS message in</w:t>
            </w:r>
            <w:r w:rsidR="00276D69">
              <w:rPr>
                <w:noProof/>
              </w:rPr>
              <w:t xml:space="preserve"> an SNPN via an N3IWF, the UE needs to signal not only the PLMN ID but also the NID as part of the AN (Access Network) parameters</w:t>
            </w:r>
            <w:r w:rsidR="00194058">
              <w:rPr>
                <w:noProof/>
              </w:rPr>
              <w:t xml:space="preserve"> in the EAP-Response/5G-NAS message</w:t>
            </w:r>
            <w:r w:rsidR="007D532E">
              <w:rPr>
                <w:noProof/>
              </w:rPr>
              <w:t>.</w:t>
            </w:r>
          </w:p>
        </w:tc>
      </w:tr>
      <w:tr w:rsidR="001E41F3" w14:paraId="420DBE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99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31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494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61C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0CF11" w14:textId="3005B539" w:rsidR="00D67ECD" w:rsidRDefault="00276D69" w:rsidP="002E3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NID was added to the AN parameters that can be included in the </w:t>
            </w:r>
            <w:r w:rsidR="00194058">
              <w:rPr>
                <w:noProof/>
              </w:rPr>
              <w:t>EAP-Response/5G-NAS message</w:t>
            </w:r>
            <w:r>
              <w:rPr>
                <w:noProof/>
              </w:rPr>
              <w:t>.</w:t>
            </w:r>
          </w:p>
        </w:tc>
      </w:tr>
      <w:tr w:rsidR="001E41F3" w14:paraId="181D0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708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A2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EDE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CD3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C7419" w14:textId="181FBC8F" w:rsidR="00D67ECD" w:rsidRDefault="00276D69" w:rsidP="006B2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wil not be able to signal the NID to the N3IWF when </w:t>
            </w:r>
            <w:r w:rsidR="007D532E">
              <w:rPr>
                <w:noProof/>
              </w:rPr>
              <w:t>sending an initial NAS message in</w:t>
            </w:r>
            <w:r>
              <w:rPr>
                <w:noProof/>
              </w:rPr>
              <w:t xml:space="preserve"> an SNPN via an N3IWF</w:t>
            </w:r>
            <w:r w:rsidR="00F40D3B">
              <w:rPr>
                <w:noProof/>
              </w:rPr>
              <w:t>.</w:t>
            </w:r>
          </w:p>
        </w:tc>
      </w:tr>
      <w:tr w:rsidR="001E41F3" w14:paraId="4B6610F0" w14:textId="77777777" w:rsidTr="00547111">
        <w:tc>
          <w:tcPr>
            <w:tcW w:w="2694" w:type="dxa"/>
            <w:gridSpan w:val="2"/>
          </w:tcPr>
          <w:p w14:paraId="147A4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14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15C3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A4B4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C18F2" w14:textId="5EB3AD48" w:rsidR="001E41F3" w:rsidRDefault="007D5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3.2, 7.3.3.1A, </w:t>
            </w:r>
            <w:r w:rsidR="00501ECF">
              <w:rPr>
                <w:noProof/>
              </w:rPr>
              <w:t xml:space="preserve">9.2.x (New), </w:t>
            </w:r>
            <w:r>
              <w:rPr>
                <w:noProof/>
              </w:rPr>
              <w:t>9.3.2.2.2</w:t>
            </w:r>
          </w:p>
        </w:tc>
      </w:tr>
      <w:tr w:rsidR="001E41F3" w14:paraId="48A36E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D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487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29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A5A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C8C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0AD2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30C7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521E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9A75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1FB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9E883" w14:textId="7D1E7762" w:rsidR="001E41F3" w:rsidRDefault="005F4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9DE54" w14:textId="14D6F54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8316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7B2FD" w14:textId="3F7A896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F45A6">
              <w:rPr>
                <w:noProof/>
              </w:rPr>
              <w:t xml:space="preserve"> 23.50</w:t>
            </w:r>
            <w:r w:rsidR="00A06A3C">
              <w:rPr>
                <w:noProof/>
              </w:rPr>
              <w:t>2</w:t>
            </w:r>
            <w:r>
              <w:rPr>
                <w:noProof/>
              </w:rPr>
              <w:t xml:space="preserve"> CR </w:t>
            </w:r>
            <w:r w:rsidR="00A06A3C">
              <w:rPr>
                <w:noProof/>
              </w:rPr>
              <w:t>1674</w:t>
            </w:r>
            <w:r>
              <w:rPr>
                <w:noProof/>
              </w:rPr>
              <w:t xml:space="preserve"> </w:t>
            </w:r>
          </w:p>
        </w:tc>
      </w:tr>
      <w:tr w:rsidR="001E41F3" w14:paraId="3641D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C2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67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FF5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7A6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7BE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9BE3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7AE2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125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AF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B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8F9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73DC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BE4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61E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7BB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D31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751B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8E17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75A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6C30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1F4C2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AC07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63DD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BA49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B2819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4BE1C" w14:textId="59B7D463" w:rsidR="000A1A5D" w:rsidRDefault="000A1A5D" w:rsidP="000A1A5D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0824531B" w14:textId="77777777" w:rsidR="007D532E" w:rsidRPr="00022B68" w:rsidRDefault="007D532E" w:rsidP="007D532E">
      <w:pPr>
        <w:pStyle w:val="Heading2"/>
      </w:pPr>
      <w:bookmarkStart w:id="2" w:name="_Toc20212010"/>
      <w:r w:rsidRPr="00022B68">
        <w:t>3.1</w:t>
      </w:r>
      <w:r w:rsidRPr="00022B68">
        <w:tab/>
        <w:t>Definitions</w:t>
      </w:r>
      <w:bookmarkEnd w:id="2"/>
    </w:p>
    <w:p w14:paraId="7494E54F" w14:textId="77777777" w:rsidR="007D532E" w:rsidRPr="00022B68" w:rsidRDefault="007D532E" w:rsidP="007D532E">
      <w:r w:rsidRPr="00022B68">
        <w:t xml:space="preserve">For the purposes of the present document, the terms and definitions given in </w:t>
      </w:r>
      <w:bookmarkStart w:id="3" w:name="OLE_LINK6"/>
      <w:bookmarkStart w:id="4" w:name="OLE_LINK7"/>
      <w:bookmarkStart w:id="5" w:name="OLE_LINK8"/>
      <w:r w:rsidRPr="00022B68">
        <w:t>3GPP</w:t>
      </w:r>
      <w:bookmarkEnd w:id="3"/>
      <w:bookmarkEnd w:id="4"/>
      <w:bookmarkEnd w:id="5"/>
      <w:r>
        <w:t> </w:t>
      </w:r>
      <w:r w:rsidRPr="00022B68">
        <w:t>TR 21.905 [1] and the following apply. A term defined in the present document takes precedence over the definition of the same term, if any, in 3GPP</w:t>
      </w:r>
      <w:r>
        <w:t> </w:t>
      </w:r>
      <w:r w:rsidRPr="00022B68">
        <w:t>TR 21.905 [1].</w:t>
      </w:r>
    </w:p>
    <w:p w14:paraId="0F2DF1E0" w14:textId="77777777" w:rsidR="007D532E" w:rsidRDefault="007D532E" w:rsidP="007D532E">
      <w:pPr>
        <w:rPr>
          <w:b/>
        </w:rPr>
      </w:pPr>
      <w:r>
        <w:rPr>
          <w:b/>
        </w:rPr>
        <w:t>MTU:</w:t>
      </w:r>
      <w:r>
        <w:t xml:space="preserve"> Maximum transmission unit (MTU) is the largest PDU size which can be transmitted and received by a network entity in one single IP packet without any need for IP fragmentation.</w:t>
      </w:r>
    </w:p>
    <w:p w14:paraId="70A4E0AF" w14:textId="77777777" w:rsidR="007D532E" w:rsidRPr="00C70F69" w:rsidRDefault="007D532E" w:rsidP="007D532E">
      <w:pPr>
        <w:rPr>
          <w:b/>
        </w:rPr>
      </w:pPr>
      <w:proofErr w:type="spellStart"/>
      <w:r>
        <w:rPr>
          <w:b/>
        </w:rPr>
        <w:t>NWt</w:t>
      </w:r>
      <w:proofErr w:type="spellEnd"/>
      <w:r w:rsidRPr="003168A2">
        <w:rPr>
          <w:b/>
        </w:rPr>
        <w:t>:</w:t>
      </w:r>
      <w:r>
        <w:t xml:space="preserve"> </w:t>
      </w:r>
      <w:proofErr w:type="spellStart"/>
      <w:r>
        <w:t>NWt</w:t>
      </w:r>
      <w:proofErr w:type="spellEnd"/>
      <w:r>
        <w:t xml:space="preserve"> is the r</w:t>
      </w:r>
      <w:r w:rsidRPr="00B6630E">
        <w:t xml:space="preserve">eference point between the UE and </w:t>
      </w:r>
      <w:r>
        <w:t>the TNGF</w:t>
      </w:r>
      <w:r w:rsidRPr="00B6630E">
        <w:t xml:space="preserve"> for establishing secure tunnel(s) between the UE and </w:t>
      </w:r>
      <w:r>
        <w:t>the TNGF</w:t>
      </w:r>
      <w:r w:rsidRPr="00B6630E">
        <w:t xml:space="preserve">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</w:t>
      </w:r>
      <w:r>
        <w:t xml:space="preserve"> is transferred securely over </w:t>
      </w:r>
      <w:r w:rsidRPr="00B6630E">
        <w:t>trusted non-3GPP access</w:t>
      </w:r>
      <w:r w:rsidRPr="003168A2">
        <w:t>.</w:t>
      </w:r>
    </w:p>
    <w:p w14:paraId="004C9044" w14:textId="77777777" w:rsidR="007D532E" w:rsidRPr="00C70F69" w:rsidRDefault="007D532E" w:rsidP="007D532E">
      <w:pPr>
        <w:rPr>
          <w:b/>
        </w:rPr>
      </w:pPr>
      <w:proofErr w:type="spellStart"/>
      <w:r>
        <w:rPr>
          <w:b/>
        </w:rPr>
        <w:t>NWu</w:t>
      </w:r>
      <w:proofErr w:type="spellEnd"/>
      <w:r w:rsidRPr="003168A2">
        <w:rPr>
          <w:b/>
        </w:rPr>
        <w:t>:</w:t>
      </w:r>
      <w:r>
        <w:t xml:space="preserve"> </w:t>
      </w:r>
      <w:proofErr w:type="spellStart"/>
      <w:r>
        <w:t>NWu</w:t>
      </w:r>
      <w:proofErr w:type="spellEnd"/>
      <w:r>
        <w:t xml:space="preserve"> is the r</w:t>
      </w:r>
      <w:r w:rsidRPr="00B6630E">
        <w:t xml:space="preserve">eference point between the UE and </w:t>
      </w:r>
      <w:r>
        <w:t xml:space="preserve">the </w:t>
      </w:r>
      <w:r w:rsidRPr="00B6630E">
        <w:t xml:space="preserve">N3IWF for establishing secure tunnel(s) between the UE and </w:t>
      </w:r>
      <w:r>
        <w:t xml:space="preserve">the </w:t>
      </w:r>
      <w:r w:rsidRPr="00B6630E">
        <w:t xml:space="preserve">N3IWF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 is transferred securely over untrusted non-3GPP access</w:t>
      </w:r>
      <w:r w:rsidRPr="003168A2">
        <w:t>.</w:t>
      </w:r>
    </w:p>
    <w:p w14:paraId="14472964" w14:textId="77777777" w:rsidR="007D532E" w:rsidRDefault="007D532E" w:rsidP="007D532E">
      <w:r>
        <w:t>For the purposes of the present document, the following terms and definitions given in 3GPP TS 23.501 [2] apply:</w:t>
      </w:r>
    </w:p>
    <w:p w14:paraId="090BAD03" w14:textId="77777777" w:rsidR="007D532E" w:rsidRDefault="007D532E" w:rsidP="007D532E">
      <w:pPr>
        <w:pStyle w:val="EW"/>
        <w:rPr>
          <w:b/>
          <w:noProof/>
          <w:lang w:val="sv-SE"/>
        </w:rPr>
      </w:pPr>
      <w:r w:rsidRPr="00B6630E">
        <w:rPr>
          <w:b/>
          <w:noProof/>
        </w:rPr>
        <w:t>5G Access Network</w:t>
      </w:r>
    </w:p>
    <w:p w14:paraId="1FF8F91B" w14:textId="77777777" w:rsidR="007D532E" w:rsidRDefault="007D532E" w:rsidP="007D532E">
      <w:pPr>
        <w:pStyle w:val="EW"/>
        <w:rPr>
          <w:b/>
          <w:noProof/>
          <w:lang w:val="sv-SE"/>
        </w:rPr>
      </w:pPr>
      <w:r w:rsidRPr="00B6630E">
        <w:rPr>
          <w:b/>
          <w:noProof/>
        </w:rPr>
        <w:t>5G Core Network</w:t>
      </w:r>
      <w:r>
        <w:rPr>
          <w:b/>
          <w:noProof/>
        </w:rPr>
        <w:t xml:space="preserve"> </w:t>
      </w:r>
    </w:p>
    <w:p w14:paraId="2D794281" w14:textId="77777777" w:rsidR="007D532E" w:rsidRPr="00BD1D67" w:rsidRDefault="007D532E" w:rsidP="007D532E">
      <w:pPr>
        <w:pStyle w:val="EW"/>
        <w:outlineLvl w:val="0"/>
        <w:rPr>
          <w:b/>
        </w:rPr>
      </w:pPr>
      <w:r w:rsidRPr="00BD1D67">
        <w:rPr>
          <w:b/>
        </w:rPr>
        <w:t>5G QoS flow</w:t>
      </w:r>
    </w:p>
    <w:p w14:paraId="1FF915AC" w14:textId="77777777" w:rsidR="007D532E" w:rsidRPr="00C73995" w:rsidRDefault="007D532E" w:rsidP="007D532E">
      <w:pPr>
        <w:pStyle w:val="EW"/>
        <w:rPr>
          <w:b/>
          <w:noProof/>
          <w:lang w:val="sv-SE"/>
        </w:rPr>
      </w:pPr>
      <w:r w:rsidRPr="00C73995">
        <w:rPr>
          <w:b/>
          <w:noProof/>
          <w:lang w:val="sv-SE"/>
        </w:rPr>
        <w:t>5G QoS identifier</w:t>
      </w:r>
    </w:p>
    <w:p w14:paraId="31C133EA" w14:textId="3B9B34DF" w:rsidR="007D532E" w:rsidRDefault="007D532E" w:rsidP="007D532E">
      <w:pPr>
        <w:pStyle w:val="EW"/>
        <w:rPr>
          <w:ins w:id="6" w:author="Chaponniere37" w:date="2019-09-24T11:14:00Z"/>
          <w:b/>
          <w:noProof/>
          <w:lang w:val="sv-SE"/>
        </w:rPr>
      </w:pPr>
      <w:r>
        <w:rPr>
          <w:b/>
          <w:noProof/>
          <w:lang w:val="sv-SE"/>
        </w:rPr>
        <w:t>5G System</w:t>
      </w:r>
    </w:p>
    <w:p w14:paraId="4C4813F2" w14:textId="1720E554" w:rsidR="007D532E" w:rsidRDefault="007D532E" w:rsidP="007D532E">
      <w:pPr>
        <w:pStyle w:val="EW"/>
        <w:rPr>
          <w:b/>
          <w:noProof/>
          <w:lang w:val="sv-SE"/>
        </w:rPr>
      </w:pPr>
      <w:ins w:id="7" w:author="Chaponniere37" w:date="2019-09-24T11:14:00Z">
        <w:r>
          <w:rPr>
            <w:b/>
            <w:noProof/>
            <w:lang w:val="sv-SE"/>
          </w:rPr>
          <w:t>Network identifier (NID)</w:t>
        </w:r>
      </w:ins>
    </w:p>
    <w:p w14:paraId="5BF155F9" w14:textId="77777777" w:rsidR="007D532E" w:rsidRPr="00C73995" w:rsidRDefault="007D532E" w:rsidP="007D532E">
      <w:pPr>
        <w:pStyle w:val="EW"/>
        <w:rPr>
          <w:b/>
          <w:noProof/>
          <w:lang w:val="sv-SE"/>
        </w:rPr>
      </w:pPr>
      <w:r w:rsidRPr="00C73995">
        <w:rPr>
          <w:b/>
          <w:noProof/>
          <w:lang w:val="sv-SE"/>
        </w:rPr>
        <w:t>PDU Session</w:t>
      </w:r>
    </w:p>
    <w:p w14:paraId="547C139D" w14:textId="77777777" w:rsidR="007D532E" w:rsidRPr="00B16AFC" w:rsidRDefault="007D532E" w:rsidP="007D532E">
      <w:pPr>
        <w:pStyle w:val="EW"/>
        <w:rPr>
          <w:b/>
          <w:noProof/>
          <w:lang w:val="sv-SE"/>
        </w:rPr>
      </w:pPr>
      <w:r w:rsidRPr="00B16AFC">
        <w:rPr>
          <w:b/>
          <w:noProof/>
          <w:lang w:val="sv-SE"/>
        </w:rPr>
        <w:t>Stand-alone Non-Public Network</w:t>
      </w:r>
    </w:p>
    <w:p w14:paraId="370945ED" w14:textId="77777777" w:rsidR="007D532E" w:rsidRPr="00C73995" w:rsidRDefault="007D532E" w:rsidP="007D532E">
      <w:pPr>
        <w:pStyle w:val="EX"/>
        <w:rPr>
          <w:b/>
        </w:rPr>
      </w:pPr>
      <w:r w:rsidRPr="00C73995">
        <w:rPr>
          <w:b/>
          <w:noProof/>
          <w:lang w:val="en-US"/>
        </w:rPr>
        <w:t>TNGF</w:t>
      </w:r>
    </w:p>
    <w:p w14:paraId="79CC7168" w14:textId="77777777" w:rsidR="007D532E" w:rsidRDefault="007D532E" w:rsidP="007D532E">
      <w:r>
        <w:t>For the purposes of the present document, the following terms and definitions given in 3GPP TS 23.003 [8] apply:</w:t>
      </w:r>
    </w:p>
    <w:p w14:paraId="33279A98" w14:textId="77777777" w:rsidR="007D532E" w:rsidRPr="006242AD" w:rsidRDefault="007D532E" w:rsidP="007D532E">
      <w:pPr>
        <w:pStyle w:val="EX"/>
        <w:rPr>
          <w:b/>
        </w:rPr>
      </w:pPr>
      <w:r w:rsidRPr="006242AD">
        <w:rPr>
          <w:b/>
        </w:rPr>
        <w:t>NAI</w:t>
      </w:r>
    </w:p>
    <w:p w14:paraId="11627DC8" w14:textId="77777777" w:rsidR="007D532E" w:rsidRDefault="007D532E" w:rsidP="007D532E">
      <w:r>
        <w:t>For the purposes of the present document, the following terms and definitions given in 3GPP TS 33.501 [5] apply:</w:t>
      </w:r>
    </w:p>
    <w:p w14:paraId="0A801CDA" w14:textId="77777777" w:rsidR="007D532E" w:rsidRDefault="007D532E" w:rsidP="007D532E">
      <w:pPr>
        <w:pStyle w:val="EW"/>
        <w:rPr>
          <w:b/>
          <w:lang w:val="sv-SE"/>
        </w:rPr>
      </w:pPr>
      <w:r>
        <w:rPr>
          <w:b/>
        </w:rPr>
        <w:t>SUPI</w:t>
      </w:r>
    </w:p>
    <w:p w14:paraId="6FDF9DB3" w14:textId="77777777" w:rsidR="007D532E" w:rsidRPr="00D82AD4" w:rsidRDefault="007D532E" w:rsidP="007D532E">
      <w:pPr>
        <w:pStyle w:val="EX"/>
        <w:rPr>
          <w:b/>
        </w:rPr>
      </w:pPr>
      <w:r w:rsidRPr="006242AD">
        <w:rPr>
          <w:b/>
        </w:rPr>
        <w:t>SUCI</w:t>
      </w:r>
    </w:p>
    <w:p w14:paraId="70B1D94E" w14:textId="77777777" w:rsidR="007D532E" w:rsidRDefault="007D532E" w:rsidP="007D532E">
      <w:r>
        <w:t>For the purposes of the present document, the following terms and definitions given in 3GPP TS 24.302 [7] apply:</w:t>
      </w:r>
    </w:p>
    <w:p w14:paraId="71EA7A25" w14:textId="77777777" w:rsidR="007D532E" w:rsidRPr="006242AD" w:rsidRDefault="007D532E" w:rsidP="007D532E">
      <w:pPr>
        <w:pStyle w:val="EX"/>
        <w:rPr>
          <w:b/>
        </w:rPr>
      </w:pPr>
      <w:r>
        <w:rPr>
          <w:b/>
        </w:rPr>
        <w:t>S2a connectivity</w:t>
      </w:r>
    </w:p>
    <w:p w14:paraId="4B5CE489" w14:textId="77777777" w:rsidR="007D532E" w:rsidRPr="00022B68" w:rsidRDefault="007D532E" w:rsidP="007D532E">
      <w:pPr>
        <w:pStyle w:val="Heading2"/>
      </w:pPr>
      <w:bookmarkStart w:id="8" w:name="_Toc20212011"/>
      <w:r w:rsidRPr="00022B68">
        <w:t>3.</w:t>
      </w:r>
      <w:r>
        <w:t>2</w:t>
      </w:r>
      <w:r w:rsidRPr="00022B68">
        <w:tab/>
        <w:t>Abbreviations</w:t>
      </w:r>
      <w:bookmarkEnd w:id="8"/>
    </w:p>
    <w:p w14:paraId="45B848CA" w14:textId="77777777" w:rsidR="007D532E" w:rsidRPr="00022B68" w:rsidRDefault="007D532E" w:rsidP="007D532E">
      <w:pPr>
        <w:keepNext/>
      </w:pPr>
      <w:r w:rsidRPr="00022B68">
        <w:t>For the purposes of the present document, the abbreviations given in 3GPP TR 21.905</w:t>
      </w:r>
      <w:r>
        <w:t> </w:t>
      </w:r>
      <w:r w:rsidRPr="00022B68">
        <w:t>[1] and the following apply. An abbreviation defined in the present document takes precedence over the definition of the same abbreviation, if any, in 3GPP TR 21.905 [1].</w:t>
      </w:r>
    </w:p>
    <w:p w14:paraId="49CD523C" w14:textId="77777777" w:rsidR="007D532E" w:rsidRDefault="007D532E" w:rsidP="007D532E">
      <w:pPr>
        <w:pStyle w:val="EW"/>
      </w:pPr>
      <w:r>
        <w:t>5GCN</w:t>
      </w:r>
      <w:r>
        <w:tab/>
        <w:t>5G Core Network</w:t>
      </w:r>
    </w:p>
    <w:p w14:paraId="64D8B45E" w14:textId="77777777" w:rsidR="007D532E" w:rsidRDefault="007D532E" w:rsidP="007D532E">
      <w:pPr>
        <w:pStyle w:val="EW"/>
        <w:rPr>
          <w:lang w:eastAsia="zh-CN"/>
        </w:rPr>
      </w:pPr>
      <w:r>
        <w:t>5GS</w:t>
      </w:r>
      <w:r>
        <w:tab/>
        <w:t>5G System</w:t>
      </w:r>
    </w:p>
    <w:p w14:paraId="688C5B8E" w14:textId="77777777" w:rsidR="007D532E" w:rsidRPr="00B6630E" w:rsidRDefault="007D532E" w:rsidP="007D532E">
      <w:pPr>
        <w:pStyle w:val="EW"/>
      </w:pPr>
      <w:r w:rsidRPr="00B6630E">
        <w:t>5G-AN</w:t>
      </w:r>
      <w:r w:rsidRPr="00B6630E">
        <w:tab/>
        <w:t>5G Access Network</w:t>
      </w:r>
    </w:p>
    <w:p w14:paraId="6BA13585" w14:textId="77777777" w:rsidR="007D532E" w:rsidRDefault="007D532E" w:rsidP="007D532E">
      <w:pPr>
        <w:pStyle w:val="EW"/>
      </w:pPr>
      <w:r>
        <w:t>5QI</w:t>
      </w:r>
      <w:r>
        <w:tab/>
        <w:t>5G QoS Identifier</w:t>
      </w:r>
    </w:p>
    <w:p w14:paraId="228F0E7A" w14:textId="77777777" w:rsidR="007D532E" w:rsidRDefault="007D532E" w:rsidP="007D532E">
      <w:pPr>
        <w:pStyle w:val="EW"/>
        <w:keepNext/>
      </w:pPr>
      <w:r>
        <w:t>AMF</w:t>
      </w:r>
      <w:r>
        <w:tab/>
        <w:t>Access and Mobility Management Function</w:t>
      </w:r>
    </w:p>
    <w:p w14:paraId="652B2C2B" w14:textId="77777777" w:rsidR="007D532E" w:rsidRDefault="007D532E" w:rsidP="007D532E">
      <w:pPr>
        <w:pStyle w:val="EW"/>
      </w:pPr>
      <w:r>
        <w:t>ANDS</w:t>
      </w:r>
      <w:r>
        <w:tab/>
        <w:t>Access Network Discovery and Selection</w:t>
      </w:r>
    </w:p>
    <w:p w14:paraId="444A6342" w14:textId="77777777" w:rsidR="007D532E" w:rsidRDefault="007D532E" w:rsidP="007D532E">
      <w:pPr>
        <w:pStyle w:val="EW"/>
      </w:pPr>
      <w:r>
        <w:t>ANDSP</w:t>
      </w:r>
      <w:r>
        <w:tab/>
        <w:t xml:space="preserve">Access Network Discovery and Selection </w:t>
      </w:r>
      <w:r w:rsidRPr="002D1888">
        <w:t>Policy</w:t>
      </w:r>
    </w:p>
    <w:p w14:paraId="74CEBB8E" w14:textId="77777777" w:rsidR="007D532E" w:rsidRDefault="007D532E" w:rsidP="007D532E">
      <w:pPr>
        <w:pStyle w:val="EW"/>
      </w:pPr>
      <w:r>
        <w:t>AUSF</w:t>
      </w:r>
      <w:r>
        <w:tab/>
        <w:t>Authentication Server Function</w:t>
      </w:r>
    </w:p>
    <w:p w14:paraId="39FE3BF6" w14:textId="77777777" w:rsidR="007D532E" w:rsidRDefault="007D532E" w:rsidP="007D532E">
      <w:pPr>
        <w:pStyle w:val="EW"/>
      </w:pPr>
      <w:r>
        <w:t>CP</w:t>
      </w:r>
      <w:r>
        <w:tab/>
        <w:t>Control Plane</w:t>
      </w:r>
    </w:p>
    <w:p w14:paraId="694F0C21" w14:textId="77777777" w:rsidR="007D532E" w:rsidRDefault="007D532E" w:rsidP="007D532E">
      <w:pPr>
        <w:pStyle w:val="EW"/>
      </w:pPr>
      <w:r>
        <w:t>DHCP</w:t>
      </w:r>
      <w:r>
        <w:tab/>
      </w:r>
      <w:r w:rsidRPr="00DF5D37">
        <w:t>Dynamic Host Configuration Protocol</w:t>
      </w:r>
    </w:p>
    <w:p w14:paraId="18913DEF" w14:textId="77777777" w:rsidR="007D532E" w:rsidRDefault="007D532E" w:rsidP="007D532E">
      <w:pPr>
        <w:pStyle w:val="EW"/>
      </w:pPr>
      <w:r>
        <w:t>DL</w:t>
      </w:r>
      <w:r>
        <w:tab/>
        <w:t>Downlink</w:t>
      </w:r>
    </w:p>
    <w:p w14:paraId="1701BB8A" w14:textId="77777777" w:rsidR="007D532E" w:rsidRDefault="007D532E" w:rsidP="007D532E">
      <w:pPr>
        <w:pStyle w:val="EW"/>
      </w:pPr>
      <w:r>
        <w:t>DNS</w:t>
      </w:r>
      <w:r>
        <w:tab/>
        <w:t>Domain Name System</w:t>
      </w:r>
    </w:p>
    <w:p w14:paraId="38845C13" w14:textId="77777777" w:rsidR="007D532E" w:rsidRPr="002823DE" w:rsidRDefault="007D532E" w:rsidP="007D532E">
      <w:pPr>
        <w:pStyle w:val="EW"/>
      </w:pPr>
      <w:r>
        <w:t>DSCP</w:t>
      </w:r>
      <w:r>
        <w:tab/>
        <w:t>Differentiated Services Code P</w:t>
      </w:r>
      <w:r w:rsidRPr="002823DE">
        <w:t>oint</w:t>
      </w:r>
    </w:p>
    <w:p w14:paraId="48CD0E8F" w14:textId="77777777" w:rsidR="007D532E" w:rsidRDefault="007D532E" w:rsidP="007D532E">
      <w:pPr>
        <w:pStyle w:val="EW"/>
      </w:pPr>
      <w:proofErr w:type="spellStart"/>
      <w:r>
        <w:t>ePDG</w:t>
      </w:r>
      <w:proofErr w:type="spellEnd"/>
      <w:r>
        <w:tab/>
        <w:t>Evolved Packet Data Gateway</w:t>
      </w:r>
    </w:p>
    <w:p w14:paraId="7DB44CA0" w14:textId="77777777" w:rsidR="007D532E" w:rsidRDefault="007D532E" w:rsidP="007D532E">
      <w:pPr>
        <w:pStyle w:val="EW"/>
      </w:pPr>
      <w:r>
        <w:lastRenderedPageBreak/>
        <w:t>ESP</w:t>
      </w:r>
      <w:r>
        <w:tab/>
      </w:r>
      <w:r w:rsidRPr="007B4AD0">
        <w:t>Encapsulating Security Payload</w:t>
      </w:r>
    </w:p>
    <w:p w14:paraId="08EC9DAD" w14:textId="77777777" w:rsidR="007D532E" w:rsidRDefault="007D532E" w:rsidP="007D532E">
      <w:pPr>
        <w:pStyle w:val="EW"/>
      </w:pPr>
      <w:r w:rsidRPr="00B6630E">
        <w:t>FQDN</w:t>
      </w:r>
      <w:r w:rsidRPr="00B6630E">
        <w:tab/>
        <w:t>Fully Qualified Domain Name</w:t>
      </w:r>
    </w:p>
    <w:p w14:paraId="78699996" w14:textId="77777777" w:rsidR="007D532E" w:rsidRDefault="007D532E" w:rsidP="007D532E">
      <w:pPr>
        <w:pStyle w:val="EW"/>
      </w:pPr>
      <w:r>
        <w:t>H-PCF</w:t>
      </w:r>
      <w:r>
        <w:tab/>
      </w:r>
      <w:r w:rsidRPr="002F5AFF">
        <w:t>A PCF in the HPLMN</w:t>
      </w:r>
    </w:p>
    <w:p w14:paraId="063601FD" w14:textId="77777777" w:rsidR="007D532E" w:rsidRDefault="007D532E" w:rsidP="007D532E">
      <w:pPr>
        <w:pStyle w:val="EW"/>
      </w:pPr>
      <w:r>
        <w:t>IP</w:t>
      </w:r>
      <w:r>
        <w:tab/>
        <w:t>Internet Protocol</w:t>
      </w:r>
    </w:p>
    <w:p w14:paraId="60F6E900" w14:textId="77777777" w:rsidR="007D532E" w:rsidRPr="00B6630E" w:rsidRDefault="007D532E" w:rsidP="007D532E">
      <w:pPr>
        <w:pStyle w:val="EW"/>
      </w:pPr>
      <w:r>
        <w:t>IPsec</w:t>
      </w:r>
      <w:r>
        <w:tab/>
        <w:t>Internet Protocol Security</w:t>
      </w:r>
    </w:p>
    <w:p w14:paraId="7B5597A3" w14:textId="77777777" w:rsidR="007D532E" w:rsidRPr="00B6630E" w:rsidRDefault="007D532E" w:rsidP="007D532E">
      <w:pPr>
        <w:pStyle w:val="EW"/>
      </w:pPr>
      <w:r>
        <w:t>N3AN</w:t>
      </w:r>
      <w:r>
        <w:tab/>
      </w:r>
      <w:r w:rsidRPr="00577DE7">
        <w:t xml:space="preserve">Non-3GPP </w:t>
      </w:r>
      <w:r>
        <w:t>Access Network</w:t>
      </w:r>
    </w:p>
    <w:p w14:paraId="1DA744F9" w14:textId="77777777" w:rsidR="007D532E" w:rsidRPr="00B6630E" w:rsidRDefault="007D532E" w:rsidP="007D532E">
      <w:pPr>
        <w:pStyle w:val="EW"/>
      </w:pPr>
      <w:r>
        <w:t>N3IWF</w:t>
      </w:r>
      <w:r>
        <w:tab/>
      </w:r>
      <w:r w:rsidRPr="00577DE7">
        <w:t xml:space="preserve">Non-3GPP </w:t>
      </w:r>
      <w:proofErr w:type="spellStart"/>
      <w:r w:rsidRPr="00577DE7">
        <w:t>InterWorking</w:t>
      </w:r>
      <w:proofErr w:type="spellEnd"/>
      <w:r w:rsidRPr="00577DE7">
        <w:t xml:space="preserve"> Function</w:t>
      </w:r>
    </w:p>
    <w:p w14:paraId="350DC891" w14:textId="77777777" w:rsidR="007D532E" w:rsidRPr="006242AD" w:rsidRDefault="007D532E" w:rsidP="007D532E">
      <w:pPr>
        <w:pStyle w:val="EW"/>
      </w:pPr>
      <w:r w:rsidRPr="006242AD">
        <w:t>NAI</w:t>
      </w:r>
      <w:r w:rsidRPr="006242AD">
        <w:tab/>
        <w:t>Network Access Identifier</w:t>
      </w:r>
    </w:p>
    <w:p w14:paraId="6CD440C9" w14:textId="640A7299" w:rsidR="007D532E" w:rsidRDefault="007D532E" w:rsidP="007D532E">
      <w:pPr>
        <w:pStyle w:val="EW"/>
        <w:rPr>
          <w:ins w:id="9" w:author="Chaponniere37" w:date="2019-09-24T11:14:00Z"/>
        </w:rPr>
      </w:pPr>
      <w:r>
        <w:t>NAS</w:t>
      </w:r>
      <w:r>
        <w:tab/>
      </w:r>
      <w:proofErr w:type="gramStart"/>
      <w:r>
        <w:t>Non Access</w:t>
      </w:r>
      <w:proofErr w:type="gramEnd"/>
      <w:r>
        <w:t xml:space="preserve"> Stratum</w:t>
      </w:r>
    </w:p>
    <w:p w14:paraId="7FDB426D" w14:textId="78B56CB9" w:rsidR="007D532E" w:rsidRDefault="007D532E" w:rsidP="007D532E">
      <w:pPr>
        <w:pStyle w:val="EW"/>
      </w:pPr>
      <w:ins w:id="10" w:author="Chaponniere37" w:date="2019-09-24T11:14:00Z">
        <w:r>
          <w:t>NID</w:t>
        </w:r>
        <w:r>
          <w:tab/>
          <w:t>Network Identifier</w:t>
        </w:r>
      </w:ins>
    </w:p>
    <w:p w14:paraId="25C63E41" w14:textId="77777777" w:rsidR="007D532E" w:rsidRDefault="007D532E" w:rsidP="007D532E">
      <w:pPr>
        <w:pStyle w:val="EW"/>
      </w:pPr>
      <w:r>
        <w:t>PCF</w:t>
      </w:r>
      <w:r>
        <w:tab/>
        <w:t>Policy control Function</w:t>
      </w:r>
    </w:p>
    <w:p w14:paraId="414F185C" w14:textId="77777777" w:rsidR="007D532E" w:rsidRDefault="007D532E" w:rsidP="007D532E">
      <w:pPr>
        <w:pStyle w:val="EW"/>
      </w:pPr>
      <w:r>
        <w:t>PDU</w:t>
      </w:r>
      <w:r>
        <w:tab/>
        <w:t>Protocol Data Unit</w:t>
      </w:r>
    </w:p>
    <w:p w14:paraId="1266459C" w14:textId="77777777" w:rsidR="007D532E" w:rsidRDefault="007D532E" w:rsidP="007D532E">
      <w:pPr>
        <w:pStyle w:val="EW"/>
        <w:rPr>
          <w:lang w:eastAsia="zh-CN"/>
        </w:rPr>
      </w:pPr>
      <w:r>
        <w:rPr>
          <w:rFonts w:hint="eastAsia"/>
          <w:lang w:eastAsia="zh-CN"/>
        </w:rPr>
        <w:t>QFI</w:t>
      </w:r>
      <w:r>
        <w:rPr>
          <w:rFonts w:hint="eastAsia"/>
          <w:lang w:eastAsia="zh-CN"/>
        </w:rPr>
        <w:tab/>
        <w:t>Q</w:t>
      </w:r>
      <w:r>
        <w:rPr>
          <w:lang w:eastAsia="zh-CN"/>
        </w:rPr>
        <w:t>oS Flow Identifier</w:t>
      </w:r>
    </w:p>
    <w:p w14:paraId="78893062" w14:textId="77777777" w:rsidR="007D532E" w:rsidRDefault="007D532E" w:rsidP="007D532E">
      <w:pPr>
        <w:pStyle w:val="EW"/>
        <w:rPr>
          <w:lang w:eastAsia="zh-CN"/>
        </w:rPr>
      </w:pPr>
      <w:r>
        <w:rPr>
          <w:lang w:eastAsia="zh-CN"/>
        </w:rPr>
        <w:t>RQI</w:t>
      </w:r>
      <w:r>
        <w:rPr>
          <w:lang w:eastAsia="zh-CN"/>
        </w:rPr>
        <w:tab/>
      </w:r>
      <w:r>
        <w:t>Reflective QoS Indicator</w:t>
      </w:r>
    </w:p>
    <w:p w14:paraId="42122114" w14:textId="77777777" w:rsidR="007D532E" w:rsidRPr="003168A2" w:rsidRDefault="007D532E" w:rsidP="007D532E">
      <w:pPr>
        <w:pStyle w:val="EW"/>
      </w:pPr>
      <w:r>
        <w:t>SA</w:t>
      </w:r>
      <w:r>
        <w:tab/>
      </w:r>
      <w:r w:rsidRPr="00CD59A0">
        <w:t xml:space="preserve">Security </w:t>
      </w:r>
      <w:r>
        <w:t>Association</w:t>
      </w:r>
      <w:r w:rsidRPr="00EB36B1">
        <w:t xml:space="preserve"> </w:t>
      </w:r>
    </w:p>
    <w:p w14:paraId="4C8BD14F" w14:textId="77777777" w:rsidR="007D532E" w:rsidRPr="001A1319" w:rsidRDefault="007D532E" w:rsidP="007D532E">
      <w:pPr>
        <w:pStyle w:val="EW"/>
      </w:pPr>
      <w:r>
        <w:t>SNPN</w:t>
      </w:r>
      <w:r>
        <w:tab/>
        <w:t>Stand-alone Non-Public Network</w:t>
      </w:r>
    </w:p>
    <w:p w14:paraId="2AE9A3C2" w14:textId="77777777" w:rsidR="007D532E" w:rsidRPr="00B6630E" w:rsidRDefault="007D532E" w:rsidP="007D532E">
      <w:pPr>
        <w:pStyle w:val="EW"/>
      </w:pPr>
      <w:r>
        <w:t>SPI</w:t>
      </w:r>
      <w:r>
        <w:tab/>
      </w:r>
      <w:r w:rsidRPr="00CD59A0">
        <w:t>Security Parameters Index</w:t>
      </w:r>
    </w:p>
    <w:p w14:paraId="603C1E12" w14:textId="77777777" w:rsidR="007D532E" w:rsidRPr="00C73995" w:rsidRDefault="007D532E" w:rsidP="007D532E">
      <w:pPr>
        <w:pStyle w:val="EW"/>
      </w:pPr>
      <w:r w:rsidRPr="00C73995">
        <w:t>SUPI</w:t>
      </w:r>
      <w:r w:rsidRPr="00C73995">
        <w:tab/>
        <w:t>Subscription Permanent Identifier</w:t>
      </w:r>
    </w:p>
    <w:p w14:paraId="7D5A7526" w14:textId="77777777" w:rsidR="007D532E" w:rsidRPr="00C73995" w:rsidRDefault="007D532E" w:rsidP="007D532E">
      <w:pPr>
        <w:pStyle w:val="EW"/>
      </w:pPr>
      <w:r w:rsidRPr="00C73995">
        <w:t>SUCI</w:t>
      </w:r>
      <w:r w:rsidRPr="00C73995">
        <w:tab/>
        <w:t>Subscription Concealed Identifier</w:t>
      </w:r>
    </w:p>
    <w:p w14:paraId="124D2021" w14:textId="77777777" w:rsidR="007D532E" w:rsidRPr="0069428F" w:rsidRDefault="007D532E" w:rsidP="007D532E">
      <w:pPr>
        <w:pStyle w:val="EW"/>
      </w:pPr>
      <w:r w:rsidRPr="0069428F">
        <w:t>TCP</w:t>
      </w:r>
      <w:r w:rsidRPr="0069428F">
        <w:tab/>
        <w:t>Transmission Control Protocol</w:t>
      </w:r>
    </w:p>
    <w:p w14:paraId="33D64611" w14:textId="77777777" w:rsidR="007D532E" w:rsidRDefault="007D532E" w:rsidP="007D532E">
      <w:pPr>
        <w:pStyle w:val="EW"/>
      </w:pPr>
      <w:r>
        <w:t>TNAN</w:t>
      </w:r>
      <w:r>
        <w:tab/>
        <w:t>Trusted Non-3GPP Access Network</w:t>
      </w:r>
    </w:p>
    <w:p w14:paraId="3E4AB6DE" w14:textId="77777777" w:rsidR="007D532E" w:rsidRDefault="007D532E" w:rsidP="007D532E">
      <w:pPr>
        <w:pStyle w:val="EW"/>
      </w:pPr>
      <w:r>
        <w:t>TNAP</w:t>
      </w:r>
      <w:r>
        <w:tab/>
        <w:t>Trusted Non-3GPP Access Point</w:t>
      </w:r>
    </w:p>
    <w:p w14:paraId="5356416F" w14:textId="77777777" w:rsidR="007D532E" w:rsidRPr="0069428F" w:rsidRDefault="007D532E" w:rsidP="007D532E">
      <w:pPr>
        <w:pStyle w:val="EW"/>
      </w:pPr>
      <w:r>
        <w:t>TNGF</w:t>
      </w:r>
      <w:r>
        <w:tab/>
        <w:t>Trusted Non-3GPP Gateway Function</w:t>
      </w:r>
    </w:p>
    <w:p w14:paraId="2F19108C" w14:textId="77777777" w:rsidR="007D532E" w:rsidRPr="0069428F" w:rsidRDefault="007D532E" w:rsidP="007D532E">
      <w:pPr>
        <w:pStyle w:val="EW"/>
      </w:pPr>
      <w:r w:rsidRPr="0069428F">
        <w:t>UL</w:t>
      </w:r>
      <w:r w:rsidRPr="0069428F">
        <w:tab/>
        <w:t>Uplink</w:t>
      </w:r>
    </w:p>
    <w:p w14:paraId="6F9CA0CD" w14:textId="77777777" w:rsidR="007D532E" w:rsidRDefault="007D532E" w:rsidP="007D532E">
      <w:pPr>
        <w:pStyle w:val="EW"/>
      </w:pPr>
      <w:r>
        <w:t>UP</w:t>
      </w:r>
      <w:r>
        <w:tab/>
        <w:t>User Plane</w:t>
      </w:r>
    </w:p>
    <w:p w14:paraId="66D1BF6C" w14:textId="77777777" w:rsidR="007D532E" w:rsidRDefault="007D532E" w:rsidP="007D532E">
      <w:pPr>
        <w:pStyle w:val="EW"/>
      </w:pPr>
      <w:r w:rsidRPr="00B6630E">
        <w:t>UPF</w:t>
      </w:r>
      <w:r w:rsidRPr="00B6630E">
        <w:tab/>
        <w:t>User Plane Function</w:t>
      </w:r>
    </w:p>
    <w:p w14:paraId="17A98241" w14:textId="77777777" w:rsidR="007D532E" w:rsidRDefault="007D532E" w:rsidP="007D532E">
      <w:pPr>
        <w:pStyle w:val="EW"/>
      </w:pPr>
      <w:r>
        <w:t>V-PCF</w:t>
      </w:r>
      <w:r>
        <w:tab/>
        <w:t>A PCF in the V</w:t>
      </w:r>
      <w:r w:rsidRPr="00F70B61">
        <w:t>PLMN</w:t>
      </w:r>
    </w:p>
    <w:p w14:paraId="5CF6C04B" w14:textId="77777777" w:rsidR="007D532E" w:rsidRDefault="007D532E" w:rsidP="007D532E">
      <w:pPr>
        <w:pStyle w:val="EW"/>
      </w:pPr>
      <w:r>
        <w:t>WLANSP</w:t>
      </w:r>
      <w:r>
        <w:tab/>
      </w:r>
      <w:r w:rsidRPr="00E57107">
        <w:t>WLAN Selection Policy</w:t>
      </w:r>
    </w:p>
    <w:p w14:paraId="7C5BB7B2" w14:textId="65A330C8" w:rsidR="007D532E" w:rsidRDefault="007D532E" w:rsidP="000A1A5D">
      <w:pPr>
        <w:jc w:val="center"/>
        <w:rPr>
          <w:noProof/>
        </w:rPr>
      </w:pPr>
    </w:p>
    <w:p w14:paraId="43AAE590" w14:textId="0E359FAE" w:rsidR="007D532E" w:rsidRDefault="007D532E" w:rsidP="007D532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DFDB9B0" w14:textId="77777777" w:rsidR="007D532E" w:rsidRPr="004348F0" w:rsidRDefault="007D532E" w:rsidP="007D532E">
      <w:pPr>
        <w:pStyle w:val="Heading4"/>
      </w:pPr>
      <w:bookmarkStart w:id="11" w:name="_Toc20212084"/>
      <w:r>
        <w:t>7.3.3.1A</w:t>
      </w:r>
      <w:r>
        <w:tab/>
        <w:t>EAP-5G session initiation</w:t>
      </w:r>
      <w:bookmarkEnd w:id="11"/>
    </w:p>
    <w:p w14:paraId="19C96CE8" w14:textId="77777777" w:rsidR="007D532E" w:rsidRPr="00AF3592" w:rsidRDefault="007D532E" w:rsidP="007D532E">
      <w:r w:rsidRPr="003760B1">
        <w:t xml:space="preserve">The UE and the N3IWF </w:t>
      </w:r>
      <w:r>
        <w:t xml:space="preserve">shall </w:t>
      </w:r>
      <w:r w:rsidRPr="003760B1">
        <w:t>exchange EAP-5G messages within IKE_AUTH request and IKE_AUTH response messages.</w:t>
      </w:r>
      <w:r>
        <w:t xml:space="preserve"> </w:t>
      </w:r>
      <w:r w:rsidRPr="003760B1">
        <w:t>The N3IWF on reception</w:t>
      </w:r>
      <w:r w:rsidRPr="00753AFF">
        <w:t xml:space="preserve"> of an IKE_AUTH request with no AUTH payload shall start an EAP-5G session by sending an EAP-Request/5</w:t>
      </w:r>
      <w:r w:rsidRPr="00AF3592">
        <w:t>G-Start message.</w:t>
      </w:r>
    </w:p>
    <w:p w14:paraId="5F63BD32" w14:textId="77777777" w:rsidR="007D532E" w:rsidRPr="003110DC" w:rsidRDefault="007D532E" w:rsidP="007D532E">
      <w:r w:rsidRPr="001415EC">
        <w:t xml:space="preserve">The UE acknowledges </w:t>
      </w:r>
      <w:r w:rsidRPr="00BC0746">
        <w:t>start of the EAP-5G session by sending an EAP-Response/5G-NAS message</w:t>
      </w:r>
      <w:r w:rsidRPr="00761956">
        <w:t xml:space="preserve"> </w:t>
      </w:r>
      <w:r>
        <w:t>which</w:t>
      </w:r>
      <w:r w:rsidRPr="00BC0746">
        <w:t xml:space="preserve"> shall include:</w:t>
      </w:r>
    </w:p>
    <w:p w14:paraId="105E1ADB" w14:textId="77777777" w:rsidR="007D532E" w:rsidRPr="00525F47" w:rsidRDefault="007D532E" w:rsidP="007D532E">
      <w:pPr>
        <w:pStyle w:val="B1"/>
      </w:pPr>
      <w:r>
        <w:t>a)</w:t>
      </w:r>
      <w:r w:rsidRPr="00525F47">
        <w:tab/>
        <w:t xml:space="preserve">a NAS-PDU </w:t>
      </w:r>
      <w:r>
        <w:t>field</w:t>
      </w:r>
      <w:r w:rsidRPr="00525F47">
        <w:t xml:space="preserve"> contain</w:t>
      </w:r>
      <w:r>
        <w:t>ing</w:t>
      </w:r>
      <w:r w:rsidRPr="00525F47">
        <w:t xml:space="preserve"> a </w:t>
      </w:r>
      <w:r>
        <w:t>NAS</w:t>
      </w:r>
      <w:r w:rsidRPr="00525F47">
        <w:t xml:space="preserve"> message</w:t>
      </w:r>
      <w:r>
        <w:t>, for example, a REGISTRATION REQUEST message</w:t>
      </w:r>
      <w:r w:rsidRPr="00525F47">
        <w:t>; and</w:t>
      </w:r>
    </w:p>
    <w:p w14:paraId="0539086C" w14:textId="3282306B" w:rsidR="007D532E" w:rsidRDefault="007D532E" w:rsidP="007D532E">
      <w:pPr>
        <w:pStyle w:val="B1"/>
      </w:pPr>
      <w:r>
        <w:t>b)</w:t>
      </w:r>
      <w:r w:rsidRPr="00582063">
        <w:tab/>
        <w:t>an AN-param</w:t>
      </w:r>
      <w:r>
        <w:t>eter</w:t>
      </w:r>
      <w:r w:rsidRPr="00582063">
        <w:t xml:space="preserve">s </w:t>
      </w:r>
      <w:r>
        <w:t>field</w:t>
      </w:r>
      <w:r w:rsidRPr="00525F47">
        <w:t xml:space="preserve"> </w:t>
      </w:r>
      <w:r w:rsidRPr="00582063">
        <w:t>contain</w:t>
      </w:r>
      <w:r>
        <w:t>ing</w:t>
      </w:r>
      <w:r w:rsidRPr="00582063">
        <w:t xml:space="preserve"> access network parameters, such as </w:t>
      </w:r>
      <w:r>
        <w:t xml:space="preserve">GUAMI, selected PLMN ID, </w:t>
      </w:r>
      <w:r w:rsidRPr="00582063">
        <w:t>S-NSSAI</w:t>
      </w:r>
      <w:ins w:id="12" w:author="Chaponniere37" w:date="2019-09-24T11:07:00Z">
        <w:r>
          <w:t>,</w:t>
        </w:r>
      </w:ins>
      <w:r w:rsidRPr="00582063">
        <w:t xml:space="preserve"> </w:t>
      </w:r>
      <w:del w:id="13" w:author="Chaponniere37" w:date="2019-09-24T11:07:00Z">
        <w:r w:rsidDel="007D532E">
          <w:delText xml:space="preserve">and </w:delText>
        </w:r>
      </w:del>
      <w:r>
        <w:t>establishment cause</w:t>
      </w:r>
      <w:ins w:id="14" w:author="Chaponniere37" w:date="2019-09-24T11:07:00Z">
        <w:r>
          <w:t xml:space="preserve"> and</w:t>
        </w:r>
      </w:ins>
      <w:ins w:id="15" w:author="Chaponniere37" w:date="2019-09-29T16:45:00Z">
        <w:r w:rsidR="00A41086">
          <w:t>, if the UE is accessing SNPN services</w:t>
        </w:r>
      </w:ins>
      <w:ins w:id="16" w:author="Chaponniere37" w:date="2019-09-29T16:53:00Z">
        <w:r w:rsidR="00EA1DB4">
          <w:t xml:space="preserve"> via a PLMN</w:t>
        </w:r>
      </w:ins>
      <w:ins w:id="17" w:author="Chaponniere37" w:date="2019-09-29T16:45:00Z">
        <w:r w:rsidR="00A41086">
          <w:t>,</w:t>
        </w:r>
      </w:ins>
      <w:ins w:id="18" w:author="Chaponniere37" w:date="2019-09-24T11:07:00Z">
        <w:r>
          <w:t xml:space="preserve"> NID</w:t>
        </w:r>
      </w:ins>
      <w:del w:id="19" w:author="Chaponniere37" w:date="2019-09-29T19:42:00Z">
        <w:r w:rsidRPr="00582063" w:rsidDel="00F40D3B">
          <w:delText>,</w:delText>
        </w:r>
      </w:del>
      <w:bookmarkStart w:id="20" w:name="_GoBack"/>
      <w:bookmarkEnd w:id="20"/>
      <w:r w:rsidRPr="00582063">
        <w:t xml:space="preserve"> (see </w:t>
      </w:r>
      <w:r>
        <w:t>3GPP</w:t>
      </w:r>
      <w:r w:rsidRPr="001500D1">
        <w:t> </w:t>
      </w:r>
      <w:r w:rsidRPr="003760B1">
        <w:t>TS</w:t>
      </w:r>
      <w:r w:rsidRPr="001500D1">
        <w:t> </w:t>
      </w:r>
      <w:r w:rsidRPr="003760B1">
        <w:t>23.502</w:t>
      </w:r>
      <w:r w:rsidRPr="001500D1">
        <w:t> </w:t>
      </w:r>
      <w:r>
        <w:t>[3]</w:t>
      </w:r>
      <w:r w:rsidRPr="003760B1">
        <w:t>).</w:t>
      </w:r>
    </w:p>
    <w:p w14:paraId="7804C7EF" w14:textId="77777777" w:rsidR="007D532E" w:rsidRPr="00F03CE7" w:rsidRDefault="007D532E" w:rsidP="007D532E">
      <w:r w:rsidRPr="007A537F">
        <w:t>The N3IWF, on reception of NAS messages from the UE within an EAP-Response/5G-NAS message, shall forward the NAS message to the AMF.</w:t>
      </w:r>
    </w:p>
    <w:p w14:paraId="6A771E92" w14:textId="77777777" w:rsidR="007D532E" w:rsidRDefault="007D532E" w:rsidP="007D532E">
      <w:r>
        <w:t>The N3IWF, on reception of NAS messages from the AMF, shall include the NAS message within an EAP-Request/5G-NAS message. The N3IWF shall transmit the EAP-Request/5G-NAS message to the UE.</w:t>
      </w:r>
    </w:p>
    <w:p w14:paraId="76DCC5E4" w14:textId="77777777" w:rsidR="007D532E" w:rsidRDefault="007D532E" w:rsidP="007D532E">
      <w:pPr>
        <w:pStyle w:val="NO"/>
      </w:pPr>
      <w:r w:rsidRPr="007A537F">
        <w:t>NOTE:</w:t>
      </w:r>
      <w:r w:rsidRPr="007A537F">
        <w:tab/>
        <w:t>The N3IWF is transparent to the NAS messages and as an intermediate network entity only conveys transparently the NAS messages between the UE and the AMF.</w:t>
      </w:r>
    </w:p>
    <w:p w14:paraId="0EA0A987" w14:textId="77777777" w:rsidR="007D532E" w:rsidRPr="007C2E69" w:rsidRDefault="007D532E" w:rsidP="007D532E">
      <w:r>
        <w:t xml:space="preserve">The EAP-Request/5G-NAS message shall include </w:t>
      </w:r>
      <w:r w:rsidRPr="007C2E69">
        <w:t xml:space="preserve">a NAS-PDU </w:t>
      </w:r>
      <w:r>
        <w:t>field</w:t>
      </w:r>
      <w:r w:rsidRPr="00525F47">
        <w:t xml:space="preserve"> </w:t>
      </w:r>
      <w:r w:rsidRPr="007C2E69">
        <w:t>that contains a NAS message.</w:t>
      </w:r>
    </w:p>
    <w:p w14:paraId="44945086" w14:textId="77777777" w:rsidR="007D532E" w:rsidRDefault="007D532E" w:rsidP="007D532E">
      <w:r w:rsidRPr="003760B1">
        <w:t>Further NAS messages between the UE and the AMF, via the N3IWF,</w:t>
      </w:r>
      <w:r w:rsidRPr="00753AFF">
        <w:t xml:space="preserve"> </w:t>
      </w:r>
      <w:r w:rsidRPr="00AF3592">
        <w:t xml:space="preserve">shall be inserted in NAS-PDU </w:t>
      </w:r>
      <w:r>
        <w:t>field</w:t>
      </w:r>
      <w:r w:rsidRPr="00525F47">
        <w:t xml:space="preserve"> </w:t>
      </w:r>
      <w:r w:rsidRPr="00AF3592">
        <w:t>of a</w:t>
      </w:r>
      <w:r>
        <w:t>n EAP-Response/5G-NAS (UE to N3IWF direction) and EAP-Request/5G-NAS (N3IWF to UE direction) message</w:t>
      </w:r>
      <w:r w:rsidRPr="001415EC">
        <w:t>.</w:t>
      </w:r>
    </w:p>
    <w:p w14:paraId="40F2980B" w14:textId="35BFC7A5" w:rsidR="007D532E" w:rsidRDefault="007D532E" w:rsidP="000A1A5D">
      <w:pPr>
        <w:jc w:val="center"/>
        <w:rPr>
          <w:noProof/>
        </w:rPr>
      </w:pPr>
    </w:p>
    <w:p w14:paraId="2450B47C" w14:textId="7A3CE9D9" w:rsidR="007D532E" w:rsidRDefault="007D532E" w:rsidP="007D532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2C4F334" w14:textId="2805C565" w:rsidR="00305D5B" w:rsidRPr="004E6569" w:rsidRDefault="00305D5B" w:rsidP="00305D5B">
      <w:pPr>
        <w:pStyle w:val="Heading3"/>
        <w:rPr>
          <w:ins w:id="21" w:author="Chaponniere37" w:date="2019-09-24T11:21:00Z"/>
          <w:lang w:val="en-US"/>
        </w:rPr>
      </w:pPr>
      <w:bookmarkStart w:id="22" w:name="_Toc20212180"/>
      <w:ins w:id="23" w:author="Chaponniere37" w:date="2019-09-24T11:21:00Z">
        <w:r>
          <w:rPr>
            <w:noProof/>
            <w:lang w:val="en-US" w:eastAsia="zh-CN"/>
          </w:rPr>
          <w:lastRenderedPageBreak/>
          <w:t>9.2.x</w:t>
        </w:r>
        <w:r>
          <w:rPr>
            <w:noProof/>
            <w:lang w:val="en-US" w:eastAsia="zh-CN"/>
          </w:rPr>
          <w:tab/>
          <w:t>NID</w:t>
        </w:r>
        <w:bookmarkEnd w:id="22"/>
      </w:ins>
    </w:p>
    <w:p w14:paraId="28B2C824" w14:textId="1C345F69" w:rsidR="00305D5B" w:rsidRDefault="00305D5B" w:rsidP="00305D5B">
      <w:pPr>
        <w:rPr>
          <w:ins w:id="24" w:author="Chaponniere37" w:date="2019-09-24T11:21:00Z"/>
          <w:lang w:val="en-US"/>
        </w:rPr>
      </w:pPr>
      <w:ins w:id="25" w:author="Chaponniere37" w:date="2019-09-24T11:21:00Z">
        <w:r>
          <w:rPr>
            <w:lang w:val="en-US"/>
          </w:rPr>
          <w:t>The purpose of the NID</w:t>
        </w:r>
        <w:r w:rsidRPr="000172F9">
          <w:rPr>
            <w:lang w:val="en-US"/>
          </w:rPr>
          <w:t xml:space="preserve"> </w:t>
        </w:r>
        <w:r>
          <w:rPr>
            <w:lang w:val="en-US"/>
          </w:rPr>
          <w:t>information element is to indicate the NID</w:t>
        </w:r>
        <w:r>
          <w:t xml:space="preserve"> </w:t>
        </w:r>
        <w:r>
          <w:rPr>
            <w:lang w:val="en-US"/>
          </w:rPr>
          <w:t>of the selected SNPN</w:t>
        </w:r>
        <w:r>
          <w:t>.</w:t>
        </w:r>
      </w:ins>
    </w:p>
    <w:p w14:paraId="6DB4D408" w14:textId="60B846F4" w:rsidR="00305D5B" w:rsidRDefault="00305D5B" w:rsidP="00305D5B">
      <w:pPr>
        <w:rPr>
          <w:ins w:id="26" w:author="Chaponniere37" w:date="2019-09-24T11:21:00Z"/>
          <w:lang w:val="en-US"/>
        </w:rPr>
      </w:pPr>
      <w:ins w:id="27" w:author="Chaponniere37" w:date="2019-09-24T11:21:00Z">
        <w:r>
          <w:rPr>
            <w:lang w:val="en-US"/>
          </w:rPr>
          <w:t>The N</w:t>
        </w:r>
        <w:r w:rsidRPr="000172F9">
          <w:rPr>
            <w:lang w:val="en-US"/>
          </w:rPr>
          <w:t xml:space="preserve">ID </w:t>
        </w:r>
        <w:r>
          <w:rPr>
            <w:lang w:val="en-US"/>
          </w:rPr>
          <w:t xml:space="preserve">is a type 4 information element </w:t>
        </w:r>
        <w:r w:rsidRPr="003168A2">
          <w:t xml:space="preserve">with a length of </w:t>
        </w:r>
        <w:r>
          <w:t>5</w:t>
        </w:r>
        <w:r w:rsidRPr="003168A2">
          <w:t xml:space="preserve"> octets</w:t>
        </w:r>
        <w:r>
          <w:rPr>
            <w:lang w:val="en-US"/>
          </w:rPr>
          <w:t>.</w:t>
        </w:r>
      </w:ins>
    </w:p>
    <w:p w14:paraId="4D3737A2" w14:textId="35430CD1" w:rsidR="00305D5B" w:rsidRDefault="00305D5B" w:rsidP="00305D5B">
      <w:pPr>
        <w:rPr>
          <w:ins w:id="28" w:author="Chaponniere37" w:date="2019-09-24T11:21:00Z"/>
          <w:lang w:val="en-US"/>
        </w:rPr>
      </w:pPr>
      <w:ins w:id="29" w:author="Chaponniere37" w:date="2019-09-24T11:21:00Z">
        <w:r>
          <w:rPr>
            <w:lang w:val="en-US"/>
          </w:rPr>
          <w:t>The N</w:t>
        </w:r>
        <w:r w:rsidRPr="000172F9">
          <w:rPr>
            <w:lang w:val="en-US"/>
          </w:rPr>
          <w:t xml:space="preserve">ID </w:t>
        </w:r>
        <w:r>
          <w:rPr>
            <w:lang w:val="en-US"/>
          </w:rPr>
          <w:t>information element is coded as shown in figure 9.2.</w:t>
        </w:r>
      </w:ins>
      <w:ins w:id="30" w:author="Chaponniere37" w:date="2019-09-24T11:22:00Z">
        <w:r>
          <w:rPr>
            <w:lang w:val="en-US"/>
          </w:rPr>
          <w:t>x</w:t>
        </w:r>
      </w:ins>
      <w:ins w:id="31" w:author="Chaponniere37" w:date="2019-09-24T11:21:00Z">
        <w:r>
          <w:rPr>
            <w:lang w:val="en-US"/>
          </w:rPr>
          <w:t>.1</w:t>
        </w:r>
        <w:r>
          <w:t xml:space="preserve"> and table </w:t>
        </w:r>
        <w:r>
          <w:rPr>
            <w:lang w:val="en-US"/>
          </w:rPr>
          <w:t>9.2.</w:t>
        </w:r>
      </w:ins>
      <w:ins w:id="32" w:author="Chaponniere37" w:date="2019-09-24T11:22:00Z">
        <w:r>
          <w:rPr>
            <w:lang w:val="en-US"/>
          </w:rPr>
          <w:t>x</w:t>
        </w:r>
      </w:ins>
      <w:ins w:id="33" w:author="Chaponniere37" w:date="2019-09-24T11:21:00Z">
        <w:r>
          <w:rPr>
            <w:lang w:val="en-US"/>
          </w:rPr>
          <w:t>.1.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58"/>
      </w:tblGrid>
      <w:tr w:rsidR="00305D5B" w14:paraId="7D368B9C" w14:textId="77777777" w:rsidTr="00E11D46">
        <w:trPr>
          <w:cantSplit/>
          <w:jc w:val="center"/>
          <w:ins w:id="34" w:author="Chaponniere37" w:date="2019-09-24T11:2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5E1E16" w14:textId="77777777" w:rsidR="00305D5B" w:rsidRDefault="00305D5B" w:rsidP="00E11D46">
            <w:pPr>
              <w:pStyle w:val="TAC"/>
              <w:rPr>
                <w:ins w:id="35" w:author="Chaponniere37" w:date="2019-09-24T11:21:00Z"/>
              </w:rPr>
            </w:pPr>
            <w:ins w:id="36" w:author="Chaponniere37" w:date="2019-09-24T11:21:00Z">
              <w: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7B522D5" w14:textId="77777777" w:rsidR="00305D5B" w:rsidRDefault="00305D5B" w:rsidP="00E11D46">
            <w:pPr>
              <w:pStyle w:val="TAC"/>
              <w:rPr>
                <w:ins w:id="37" w:author="Chaponniere37" w:date="2019-09-24T11:21:00Z"/>
              </w:rPr>
            </w:pPr>
            <w:ins w:id="38" w:author="Chaponniere37" w:date="2019-09-24T11:21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B063459" w14:textId="77777777" w:rsidR="00305D5B" w:rsidRDefault="00305D5B" w:rsidP="00E11D46">
            <w:pPr>
              <w:pStyle w:val="TAC"/>
              <w:rPr>
                <w:ins w:id="39" w:author="Chaponniere37" w:date="2019-09-24T11:21:00Z"/>
              </w:rPr>
            </w:pPr>
            <w:ins w:id="40" w:author="Chaponniere37" w:date="2019-09-24T11:21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813148C" w14:textId="77777777" w:rsidR="00305D5B" w:rsidRDefault="00305D5B" w:rsidP="00E11D46">
            <w:pPr>
              <w:pStyle w:val="TAC"/>
              <w:rPr>
                <w:ins w:id="41" w:author="Chaponniere37" w:date="2019-09-24T11:21:00Z"/>
              </w:rPr>
            </w:pPr>
            <w:ins w:id="42" w:author="Chaponniere37" w:date="2019-09-24T11:21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F080D02" w14:textId="77777777" w:rsidR="00305D5B" w:rsidRDefault="00305D5B" w:rsidP="00E11D46">
            <w:pPr>
              <w:pStyle w:val="TAC"/>
              <w:rPr>
                <w:ins w:id="43" w:author="Chaponniere37" w:date="2019-09-24T11:21:00Z"/>
              </w:rPr>
            </w:pPr>
            <w:ins w:id="44" w:author="Chaponniere37" w:date="2019-09-24T11:21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E7F0DF" w14:textId="77777777" w:rsidR="00305D5B" w:rsidRDefault="00305D5B" w:rsidP="00E11D46">
            <w:pPr>
              <w:pStyle w:val="TAC"/>
              <w:rPr>
                <w:ins w:id="45" w:author="Chaponniere37" w:date="2019-09-24T11:21:00Z"/>
              </w:rPr>
            </w:pPr>
            <w:ins w:id="46" w:author="Chaponniere37" w:date="2019-09-24T11:21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71091A0" w14:textId="77777777" w:rsidR="00305D5B" w:rsidRDefault="00305D5B" w:rsidP="00E11D46">
            <w:pPr>
              <w:pStyle w:val="TAC"/>
              <w:rPr>
                <w:ins w:id="47" w:author="Chaponniere37" w:date="2019-09-24T11:21:00Z"/>
              </w:rPr>
            </w:pPr>
            <w:ins w:id="48" w:author="Chaponniere37" w:date="2019-09-24T11:21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AF6F47" w14:textId="77777777" w:rsidR="00305D5B" w:rsidRDefault="00305D5B" w:rsidP="00E11D46">
            <w:pPr>
              <w:pStyle w:val="TAC"/>
              <w:rPr>
                <w:ins w:id="49" w:author="Chaponniere37" w:date="2019-09-24T11:21:00Z"/>
              </w:rPr>
            </w:pPr>
            <w:ins w:id="50" w:author="Chaponniere37" w:date="2019-09-24T11:21:00Z">
              <w:r>
                <w:t>1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24CF3ED" w14:textId="77777777" w:rsidR="00305D5B" w:rsidRDefault="00305D5B" w:rsidP="00E11D46">
            <w:pPr>
              <w:pStyle w:val="TAL"/>
              <w:rPr>
                <w:ins w:id="51" w:author="Chaponniere37" w:date="2019-09-24T11:21:00Z"/>
              </w:rPr>
            </w:pPr>
          </w:p>
        </w:tc>
      </w:tr>
      <w:tr w:rsidR="00305D5B" w14:paraId="5E2E90D0" w14:textId="77777777" w:rsidTr="00E11D46">
        <w:trPr>
          <w:cantSplit/>
          <w:jc w:val="center"/>
          <w:ins w:id="52" w:author="Chaponniere37" w:date="2019-09-24T11:21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96C893" w14:textId="77777777" w:rsidR="00305D5B" w:rsidRDefault="00305D5B" w:rsidP="00E11D46">
            <w:pPr>
              <w:pStyle w:val="TAC"/>
              <w:rPr>
                <w:ins w:id="53" w:author="Chaponniere37" w:date="2019-09-24T11:21:00Z"/>
              </w:rPr>
            </w:pPr>
          </w:p>
          <w:p w14:paraId="23996E45" w14:textId="56A2780B" w:rsidR="00305D5B" w:rsidRDefault="00305D5B" w:rsidP="00E11D46">
            <w:pPr>
              <w:pStyle w:val="TAC"/>
              <w:rPr>
                <w:ins w:id="54" w:author="Chaponniere37" w:date="2019-09-24T11:21:00Z"/>
              </w:rPr>
            </w:pPr>
            <w:ins w:id="55" w:author="Chaponniere37" w:date="2019-09-24T11:22:00Z">
              <w:r>
                <w:t>NI</w:t>
              </w:r>
            </w:ins>
            <w:ins w:id="56" w:author="Chaponniere37" w:date="2019-09-24T11:21:00Z">
              <w:r>
                <w:t>D IEI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50280FC0" w14:textId="77777777" w:rsidR="00305D5B" w:rsidRDefault="00305D5B" w:rsidP="00E11D46">
            <w:pPr>
              <w:pStyle w:val="TAL"/>
              <w:rPr>
                <w:ins w:id="57" w:author="Chaponniere37" w:date="2019-09-24T11:21:00Z"/>
              </w:rPr>
            </w:pPr>
          </w:p>
          <w:p w14:paraId="2BF12BEB" w14:textId="77777777" w:rsidR="00305D5B" w:rsidRDefault="00305D5B" w:rsidP="00E11D46">
            <w:pPr>
              <w:pStyle w:val="TAL"/>
              <w:rPr>
                <w:ins w:id="58" w:author="Chaponniere37" w:date="2019-09-24T11:21:00Z"/>
              </w:rPr>
            </w:pPr>
            <w:ins w:id="59" w:author="Chaponniere37" w:date="2019-09-24T11:21:00Z">
              <w:r>
                <w:t>octet 1</w:t>
              </w:r>
            </w:ins>
          </w:p>
        </w:tc>
      </w:tr>
      <w:tr w:rsidR="00305D5B" w14:paraId="53513D33" w14:textId="77777777" w:rsidTr="00E11D46">
        <w:trPr>
          <w:cantSplit/>
          <w:jc w:val="center"/>
          <w:ins w:id="60" w:author="Chaponniere37" w:date="2019-09-24T11:21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6F7A" w14:textId="77777777" w:rsidR="00305D5B" w:rsidRDefault="00305D5B" w:rsidP="00E11D46">
            <w:pPr>
              <w:pStyle w:val="TAC"/>
              <w:rPr>
                <w:ins w:id="61" w:author="Chaponniere37" w:date="2019-09-24T11:21:00Z"/>
              </w:rPr>
            </w:pPr>
          </w:p>
          <w:p w14:paraId="499F7516" w14:textId="3383AD4F" w:rsidR="00305D5B" w:rsidRDefault="00305D5B" w:rsidP="00E11D46">
            <w:pPr>
              <w:pStyle w:val="TAC"/>
              <w:rPr>
                <w:ins w:id="62" w:author="Chaponniere37" w:date="2019-09-24T11:21:00Z"/>
              </w:rPr>
            </w:pPr>
            <w:ins w:id="63" w:author="Chaponniere37" w:date="2019-09-24T11:21:00Z">
              <w:r>
                <w:t xml:space="preserve">Length of </w:t>
              </w:r>
            </w:ins>
            <w:ins w:id="64" w:author="Chaponniere37" w:date="2019-09-24T11:22:00Z">
              <w:r>
                <w:t>N</w:t>
              </w:r>
            </w:ins>
            <w:ins w:id="65" w:author="Chaponniere37" w:date="2019-09-24T11:21:00Z">
              <w:r>
                <w:t>ID contents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055B97B3" w14:textId="77777777" w:rsidR="00305D5B" w:rsidRDefault="00305D5B" w:rsidP="00E11D46">
            <w:pPr>
              <w:pStyle w:val="TAL"/>
              <w:rPr>
                <w:ins w:id="66" w:author="Chaponniere37" w:date="2019-09-24T11:21:00Z"/>
              </w:rPr>
            </w:pPr>
          </w:p>
          <w:p w14:paraId="25D7652D" w14:textId="77777777" w:rsidR="00305D5B" w:rsidRDefault="00305D5B" w:rsidP="00E11D46">
            <w:pPr>
              <w:pStyle w:val="TAL"/>
              <w:rPr>
                <w:ins w:id="67" w:author="Chaponniere37" w:date="2019-09-24T11:21:00Z"/>
              </w:rPr>
            </w:pPr>
            <w:ins w:id="68" w:author="Chaponniere37" w:date="2019-09-24T11:21:00Z">
              <w:r>
                <w:t>octet 2</w:t>
              </w:r>
            </w:ins>
          </w:p>
        </w:tc>
      </w:tr>
      <w:tr w:rsidR="00305D5B" w14:paraId="2A08A1E3" w14:textId="77777777" w:rsidTr="00E11D46">
        <w:trPr>
          <w:cantSplit/>
          <w:jc w:val="center"/>
          <w:ins w:id="69" w:author="Chaponniere37" w:date="2019-09-24T11:21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9CCD" w14:textId="77777777" w:rsidR="00305D5B" w:rsidRDefault="00305D5B" w:rsidP="00E11D46">
            <w:pPr>
              <w:pStyle w:val="TAC"/>
              <w:rPr>
                <w:ins w:id="70" w:author="Chaponniere37" w:date="2019-09-24T11:21:00Z"/>
              </w:rPr>
            </w:pPr>
          </w:p>
          <w:p w14:paraId="627D450E" w14:textId="6C0CD035" w:rsidR="00305D5B" w:rsidRDefault="00F02691" w:rsidP="00E11D46">
            <w:pPr>
              <w:pStyle w:val="TAC"/>
              <w:rPr>
                <w:ins w:id="71" w:author="Chaponniere37" w:date="2019-09-24T11:21:00Z"/>
              </w:rPr>
            </w:pPr>
            <w:ins w:id="72" w:author="Chaponniere37" w:date="2019-09-24T11:34:00Z">
              <w:r>
                <w:t>NID</w:t>
              </w:r>
            </w:ins>
            <w:ins w:id="73" w:author="Chaponniere37" w:date="2019-09-24T11:21:00Z">
              <w:r w:rsidR="00305D5B">
                <w:t xml:space="preserve"> digit </w:t>
              </w:r>
            </w:ins>
            <w:ins w:id="74" w:author="Chaponniere37" w:date="2019-09-24T11:45:00Z">
              <w:r w:rsidR="00672455">
                <w:t>1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092B" w14:textId="77777777" w:rsidR="00305D5B" w:rsidRDefault="00305D5B" w:rsidP="00E11D46">
            <w:pPr>
              <w:pStyle w:val="TAC"/>
              <w:rPr>
                <w:ins w:id="75" w:author="Chaponniere37" w:date="2019-09-24T11:21:00Z"/>
              </w:rPr>
            </w:pPr>
          </w:p>
          <w:p w14:paraId="739FA3B7" w14:textId="25F6036C" w:rsidR="00305D5B" w:rsidRDefault="00672455" w:rsidP="00E11D46">
            <w:pPr>
              <w:pStyle w:val="TAC"/>
              <w:rPr>
                <w:ins w:id="76" w:author="Chaponniere37" w:date="2019-09-24T11:21:00Z"/>
              </w:rPr>
            </w:pPr>
            <w:ins w:id="77" w:author="Chaponniere37" w:date="2019-09-24T11:45:00Z">
              <w:r>
                <w:t>Assignment model indication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E588F4D" w14:textId="77777777" w:rsidR="00305D5B" w:rsidRDefault="00305D5B" w:rsidP="00E11D46">
            <w:pPr>
              <w:pStyle w:val="TAL"/>
              <w:rPr>
                <w:ins w:id="78" w:author="Chaponniere37" w:date="2019-09-24T11:21:00Z"/>
              </w:rPr>
            </w:pPr>
          </w:p>
          <w:p w14:paraId="367E6580" w14:textId="77777777" w:rsidR="00305D5B" w:rsidRDefault="00305D5B" w:rsidP="00E11D46">
            <w:pPr>
              <w:pStyle w:val="TAL"/>
              <w:rPr>
                <w:ins w:id="79" w:author="Chaponniere37" w:date="2019-09-24T11:21:00Z"/>
              </w:rPr>
            </w:pPr>
            <w:ins w:id="80" w:author="Chaponniere37" w:date="2019-09-24T11:21:00Z">
              <w:r>
                <w:t>octet 3</w:t>
              </w:r>
            </w:ins>
          </w:p>
        </w:tc>
      </w:tr>
      <w:tr w:rsidR="00305D5B" w14:paraId="557B1DD0" w14:textId="77777777" w:rsidTr="00E11D46">
        <w:trPr>
          <w:cantSplit/>
          <w:jc w:val="center"/>
          <w:ins w:id="81" w:author="Chaponniere37" w:date="2019-09-24T11:21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58C2" w14:textId="77777777" w:rsidR="00305D5B" w:rsidRDefault="00305D5B" w:rsidP="00E11D46">
            <w:pPr>
              <w:pStyle w:val="TAC"/>
              <w:rPr>
                <w:ins w:id="82" w:author="Chaponniere37" w:date="2019-09-24T11:21:00Z"/>
              </w:rPr>
            </w:pPr>
          </w:p>
          <w:p w14:paraId="6E54D567" w14:textId="7E966099" w:rsidR="00305D5B" w:rsidRDefault="00F02691" w:rsidP="00E11D46">
            <w:pPr>
              <w:pStyle w:val="TAC"/>
              <w:rPr>
                <w:ins w:id="83" w:author="Chaponniere37" w:date="2019-09-24T11:21:00Z"/>
              </w:rPr>
            </w:pPr>
            <w:ins w:id="84" w:author="Chaponniere37" w:date="2019-09-24T11:35:00Z">
              <w:r>
                <w:t>NID</w:t>
              </w:r>
            </w:ins>
            <w:ins w:id="85" w:author="Chaponniere37" w:date="2019-09-24T11:21:00Z">
              <w:r w:rsidR="00305D5B">
                <w:t xml:space="preserve"> digit </w:t>
              </w:r>
            </w:ins>
            <w:ins w:id="86" w:author="Chaponniere37" w:date="2019-09-24T11:45:00Z">
              <w:r w:rsidR="00672455">
                <w:t>3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C2D5" w14:textId="77777777" w:rsidR="00305D5B" w:rsidRDefault="00305D5B" w:rsidP="00E11D46">
            <w:pPr>
              <w:pStyle w:val="TAC"/>
              <w:rPr>
                <w:ins w:id="87" w:author="Chaponniere37" w:date="2019-09-24T11:21:00Z"/>
              </w:rPr>
            </w:pPr>
          </w:p>
          <w:p w14:paraId="57BE4D4E" w14:textId="04CC891F" w:rsidR="00305D5B" w:rsidRDefault="00F02691" w:rsidP="00E11D46">
            <w:pPr>
              <w:pStyle w:val="TAC"/>
              <w:rPr>
                <w:ins w:id="88" w:author="Chaponniere37" w:date="2019-09-24T11:21:00Z"/>
              </w:rPr>
            </w:pPr>
            <w:ins w:id="89" w:author="Chaponniere37" w:date="2019-09-24T11:35:00Z">
              <w:r>
                <w:t>NID</w:t>
              </w:r>
            </w:ins>
            <w:ins w:id="90" w:author="Chaponniere37" w:date="2019-09-24T11:21:00Z">
              <w:r w:rsidR="00305D5B">
                <w:t xml:space="preserve"> digit </w:t>
              </w:r>
            </w:ins>
            <w:ins w:id="91" w:author="Chaponniere37" w:date="2019-09-24T11:45:00Z">
              <w:r w:rsidR="00672455">
                <w:t>2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3AA880B4" w14:textId="77777777" w:rsidR="00305D5B" w:rsidRDefault="00305D5B" w:rsidP="00E11D46">
            <w:pPr>
              <w:pStyle w:val="TAL"/>
              <w:rPr>
                <w:ins w:id="92" w:author="Chaponniere37" w:date="2019-09-24T11:21:00Z"/>
              </w:rPr>
            </w:pPr>
          </w:p>
          <w:p w14:paraId="6D5E4B49" w14:textId="77777777" w:rsidR="00305D5B" w:rsidRDefault="00305D5B" w:rsidP="00E11D46">
            <w:pPr>
              <w:pStyle w:val="TAL"/>
              <w:rPr>
                <w:ins w:id="93" w:author="Chaponniere37" w:date="2019-09-24T11:21:00Z"/>
              </w:rPr>
            </w:pPr>
            <w:ins w:id="94" w:author="Chaponniere37" w:date="2019-09-24T11:21:00Z">
              <w:r>
                <w:t>octet 4</w:t>
              </w:r>
            </w:ins>
          </w:p>
        </w:tc>
      </w:tr>
      <w:tr w:rsidR="00305D5B" w14:paraId="57E74C91" w14:textId="77777777" w:rsidTr="00E11D46">
        <w:trPr>
          <w:cantSplit/>
          <w:jc w:val="center"/>
          <w:ins w:id="95" w:author="Chaponniere37" w:date="2019-09-24T11:21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9CC9" w14:textId="3F8503DC" w:rsidR="00305D5B" w:rsidRDefault="00F02691">
            <w:pPr>
              <w:pStyle w:val="TAC"/>
              <w:jc w:val="left"/>
              <w:rPr>
                <w:ins w:id="96" w:author="Chaponniere37" w:date="2019-09-24T11:21:00Z"/>
              </w:rPr>
              <w:pPrChange w:id="97" w:author="Chaponniere37" w:date="2019-09-24T11:43:00Z">
                <w:pPr>
                  <w:pStyle w:val="TAC"/>
                </w:pPr>
              </w:pPrChange>
            </w:pPr>
            <w:ins w:id="98" w:author="Chaponniere37" w:date="2019-09-24T11:43:00Z">
              <w:r>
                <w:t xml:space="preserve">   0             0             0             0</w:t>
              </w:r>
            </w:ins>
          </w:p>
          <w:p w14:paraId="2A12BE43" w14:textId="5F7BD921" w:rsidR="00305D5B" w:rsidRDefault="00F02691" w:rsidP="00E11D46">
            <w:pPr>
              <w:pStyle w:val="TAC"/>
              <w:rPr>
                <w:ins w:id="99" w:author="Chaponniere37" w:date="2019-09-24T11:21:00Z"/>
              </w:rPr>
            </w:pPr>
            <w:ins w:id="100" w:author="Chaponniere37" w:date="2019-09-24T11:37:00Z">
              <w:r>
                <w:t>Spare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D1E7" w14:textId="77777777" w:rsidR="00305D5B" w:rsidRDefault="00305D5B" w:rsidP="00E11D46">
            <w:pPr>
              <w:pStyle w:val="TAC"/>
              <w:rPr>
                <w:ins w:id="101" w:author="Chaponniere37" w:date="2019-09-24T11:21:00Z"/>
              </w:rPr>
            </w:pPr>
          </w:p>
          <w:p w14:paraId="75966248" w14:textId="27D057EB" w:rsidR="00305D5B" w:rsidRDefault="00F02691" w:rsidP="00E11D46">
            <w:pPr>
              <w:pStyle w:val="TAC"/>
              <w:rPr>
                <w:ins w:id="102" w:author="Chaponniere37" w:date="2019-09-24T11:21:00Z"/>
              </w:rPr>
            </w:pPr>
            <w:ins w:id="103" w:author="Chaponniere37" w:date="2019-09-24T11:35:00Z">
              <w:r>
                <w:t>NID</w:t>
              </w:r>
            </w:ins>
            <w:ins w:id="104" w:author="Chaponniere37" w:date="2019-09-24T11:21:00Z">
              <w:r w:rsidR="00305D5B">
                <w:t xml:space="preserve"> digit </w:t>
              </w:r>
            </w:ins>
            <w:ins w:id="105" w:author="Chaponniere37" w:date="2019-09-24T11:45:00Z">
              <w:r w:rsidR="00672455">
                <w:t>4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5455C6B" w14:textId="77777777" w:rsidR="00305D5B" w:rsidRDefault="00305D5B" w:rsidP="00E11D46">
            <w:pPr>
              <w:pStyle w:val="TAL"/>
              <w:rPr>
                <w:ins w:id="106" w:author="Chaponniere37" w:date="2019-09-24T11:21:00Z"/>
              </w:rPr>
            </w:pPr>
          </w:p>
          <w:p w14:paraId="70F73CE0" w14:textId="77777777" w:rsidR="00305D5B" w:rsidRDefault="00305D5B" w:rsidP="00E11D46">
            <w:pPr>
              <w:pStyle w:val="TAL"/>
              <w:rPr>
                <w:ins w:id="107" w:author="Chaponniere37" w:date="2019-09-24T11:21:00Z"/>
              </w:rPr>
            </w:pPr>
            <w:ins w:id="108" w:author="Chaponniere37" w:date="2019-09-24T11:21:00Z">
              <w:r>
                <w:t>octet 5</w:t>
              </w:r>
            </w:ins>
          </w:p>
        </w:tc>
      </w:tr>
    </w:tbl>
    <w:p w14:paraId="5F7145CB" w14:textId="77777777" w:rsidR="00305D5B" w:rsidRDefault="00305D5B" w:rsidP="00305D5B">
      <w:pPr>
        <w:pStyle w:val="TAN"/>
        <w:rPr>
          <w:ins w:id="109" w:author="Chaponniere37" w:date="2019-09-24T11:21:00Z"/>
          <w:lang w:val="x-none" w:eastAsia="x-none"/>
        </w:rPr>
      </w:pPr>
    </w:p>
    <w:p w14:paraId="178F64E6" w14:textId="0DA8A88F" w:rsidR="00305D5B" w:rsidRPr="00440029" w:rsidRDefault="00305D5B" w:rsidP="00305D5B">
      <w:pPr>
        <w:pStyle w:val="TF"/>
        <w:rPr>
          <w:ins w:id="110" w:author="Chaponniere37" w:date="2019-09-24T11:21:00Z"/>
        </w:rPr>
      </w:pPr>
      <w:ins w:id="111" w:author="Chaponniere37" w:date="2019-09-24T11:21:00Z">
        <w:r>
          <w:t>Figure</w:t>
        </w:r>
        <w:r w:rsidRPr="003168A2">
          <w:t> </w:t>
        </w:r>
        <w:r w:rsidRPr="00B3565C">
          <w:t>9.2.</w:t>
        </w:r>
      </w:ins>
      <w:ins w:id="112" w:author="Chaponniere37" w:date="2019-09-24T11:22:00Z">
        <w:r>
          <w:t>x</w:t>
        </w:r>
      </w:ins>
      <w:ins w:id="113" w:author="Chaponniere37" w:date="2019-09-24T11:21:00Z">
        <w:r w:rsidRPr="00B3565C">
          <w:t xml:space="preserve">.1: </w:t>
        </w:r>
      </w:ins>
      <w:ins w:id="114" w:author="Chaponniere37" w:date="2019-09-24T11:22:00Z">
        <w:r>
          <w:t>NID</w:t>
        </w:r>
      </w:ins>
      <w:ins w:id="115" w:author="Chaponniere37" w:date="2019-09-24T11:21:00Z">
        <w:r w:rsidRPr="005B1D83">
          <w:t xml:space="preserve"> </w:t>
        </w:r>
        <w:r>
          <w:t>information element</w:t>
        </w:r>
      </w:ins>
    </w:p>
    <w:p w14:paraId="731E9176" w14:textId="3928668B" w:rsidR="00305D5B" w:rsidRPr="00D204E5" w:rsidRDefault="00305D5B" w:rsidP="00305D5B">
      <w:pPr>
        <w:pStyle w:val="TH"/>
        <w:rPr>
          <w:ins w:id="116" w:author="Chaponniere37" w:date="2019-09-24T11:21:00Z"/>
        </w:rPr>
      </w:pPr>
      <w:ins w:id="117" w:author="Chaponniere37" w:date="2019-09-24T11:21:00Z">
        <w:r>
          <w:t>Table</w:t>
        </w:r>
        <w:r w:rsidRPr="003168A2">
          <w:t> </w:t>
        </w:r>
        <w:r>
          <w:t>9.2.</w:t>
        </w:r>
      </w:ins>
      <w:ins w:id="118" w:author="Chaponniere37" w:date="2019-09-24T11:22:00Z">
        <w:r>
          <w:t>x</w:t>
        </w:r>
      </w:ins>
      <w:ins w:id="119" w:author="Chaponniere37" w:date="2019-09-24T11:21:00Z">
        <w:r>
          <w:t xml:space="preserve">.1: </w:t>
        </w:r>
      </w:ins>
      <w:ins w:id="120" w:author="Chaponniere37" w:date="2019-09-24T11:22:00Z">
        <w:r>
          <w:t>N</w:t>
        </w:r>
      </w:ins>
      <w:ins w:id="121" w:author="Chaponniere37" w:date="2019-09-24T11:21:00Z">
        <w:r w:rsidRPr="005B1D83">
          <w:t xml:space="preserve">ID </w:t>
        </w:r>
        <w:r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04"/>
      </w:tblGrid>
      <w:tr w:rsidR="00305D5B" w14:paraId="62DA7DA0" w14:textId="77777777" w:rsidTr="00E11D46">
        <w:trPr>
          <w:cantSplit/>
          <w:jc w:val="center"/>
          <w:ins w:id="122" w:author="Chaponniere37" w:date="2019-09-24T11:21:00Z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47C3" w14:textId="77777777" w:rsidR="00305D5B" w:rsidRDefault="00305D5B" w:rsidP="00E11D46">
            <w:pPr>
              <w:pStyle w:val="TAL"/>
              <w:rPr>
                <w:ins w:id="123" w:author="Chaponniere37" w:date="2019-09-24T11:21:00Z"/>
              </w:rPr>
            </w:pPr>
          </w:p>
          <w:p w14:paraId="19594B5F" w14:textId="4BEC09B8" w:rsidR="00672455" w:rsidRDefault="00672455" w:rsidP="00E11D46">
            <w:pPr>
              <w:pStyle w:val="TAL"/>
              <w:rPr>
                <w:ins w:id="124" w:author="Chaponniere37" w:date="2019-09-24T11:46:00Z"/>
              </w:rPr>
            </w:pPr>
            <w:ins w:id="125" w:author="Chaponniere37" w:date="2019-09-24T11:45:00Z">
              <w:r>
                <w:t>Assignment model indication (octet 3</w:t>
              </w:r>
            </w:ins>
            <w:ins w:id="126" w:author="Chaponniere37" w:date="2019-09-24T11:46:00Z">
              <w:r>
                <w:t xml:space="preserve"> bits </w:t>
              </w:r>
            </w:ins>
            <w:ins w:id="127" w:author="Chaponniere37" w:date="2019-09-24T11:47:00Z">
              <w:r>
                <w:t>1</w:t>
              </w:r>
            </w:ins>
            <w:ins w:id="128" w:author="Chaponniere37" w:date="2019-09-24T11:46:00Z">
              <w:r>
                <w:t xml:space="preserve"> to </w:t>
              </w:r>
            </w:ins>
            <w:ins w:id="129" w:author="Chaponniere37" w:date="2019-09-24T11:47:00Z">
              <w:r>
                <w:t>4</w:t>
              </w:r>
            </w:ins>
            <w:ins w:id="130" w:author="Chaponniere37" w:date="2019-09-24T11:46:00Z">
              <w:r>
                <w:t>)</w:t>
              </w:r>
            </w:ins>
          </w:p>
          <w:p w14:paraId="59722DB2" w14:textId="7544F3D2" w:rsidR="00672455" w:rsidRDefault="00672455" w:rsidP="00E11D46">
            <w:pPr>
              <w:pStyle w:val="TAL"/>
              <w:rPr>
                <w:ins w:id="131" w:author="Chaponniere37" w:date="2019-09-24T11:46:00Z"/>
              </w:rPr>
            </w:pPr>
            <w:ins w:id="132" w:author="Chaponniere37" w:date="2019-09-24T11:46:00Z">
              <w:r>
                <w:t xml:space="preserve">This field contains the </w:t>
              </w:r>
            </w:ins>
            <w:ins w:id="133" w:author="Chaponniere37" w:date="2019-09-24T19:48:00Z">
              <w:r w:rsidR="00A16C23">
                <w:t>b</w:t>
              </w:r>
            </w:ins>
            <w:ins w:id="134" w:author="Chaponniere37" w:date="2019-09-24T11:46:00Z">
              <w:r>
                <w:t xml:space="preserve">inary encoding of the assignment model indication of the NID as defined in </w:t>
              </w:r>
              <w:r w:rsidRPr="00131129">
                <w:t>3GPP TS 23.003 [</w:t>
              </w:r>
            </w:ins>
            <w:ins w:id="135" w:author="Chaponniere37" w:date="2019-09-24T19:49:00Z">
              <w:r w:rsidR="00A16C23">
                <w:t>8</w:t>
              </w:r>
            </w:ins>
            <w:ins w:id="136" w:author="Chaponniere37" w:date="2019-09-24T11:46:00Z">
              <w:r w:rsidRPr="00131129">
                <w:t>]</w:t>
              </w:r>
              <w:r>
                <w:t>.</w:t>
              </w:r>
            </w:ins>
          </w:p>
          <w:p w14:paraId="6BC95849" w14:textId="77777777" w:rsidR="00672455" w:rsidRDefault="00672455" w:rsidP="00E11D46">
            <w:pPr>
              <w:pStyle w:val="TAL"/>
              <w:rPr>
                <w:ins w:id="137" w:author="Chaponniere37" w:date="2019-09-24T11:45:00Z"/>
              </w:rPr>
            </w:pPr>
          </w:p>
          <w:p w14:paraId="2330F343" w14:textId="42CB1116" w:rsidR="00305D5B" w:rsidRDefault="00F02691" w:rsidP="00E11D46">
            <w:pPr>
              <w:pStyle w:val="TAL"/>
              <w:rPr>
                <w:ins w:id="138" w:author="Chaponniere37" w:date="2019-09-24T11:21:00Z"/>
              </w:rPr>
            </w:pPr>
            <w:ins w:id="139" w:author="Chaponniere37" w:date="2019-09-24T11:37:00Z">
              <w:r>
                <w:t>NID</w:t>
              </w:r>
            </w:ins>
            <w:ins w:id="140" w:author="Chaponniere37" w:date="2019-09-24T11:21:00Z">
              <w:r w:rsidR="00305D5B">
                <w:t xml:space="preserve"> (octet 3</w:t>
              </w:r>
            </w:ins>
            <w:ins w:id="141" w:author="Chaponniere37" w:date="2019-09-24T11:47:00Z">
              <w:r w:rsidR="00672455">
                <w:t xml:space="preserve"> bits 5 to 8, octet 4, </w:t>
              </w:r>
            </w:ins>
            <w:ins w:id="142" w:author="Chaponniere37" w:date="2019-09-24T11:21:00Z">
              <w:r w:rsidR="00305D5B">
                <w:t xml:space="preserve">octet </w:t>
              </w:r>
            </w:ins>
            <w:ins w:id="143" w:author="Chaponniere37" w:date="2019-09-24T11:37:00Z">
              <w:r>
                <w:t>5</w:t>
              </w:r>
            </w:ins>
            <w:ins w:id="144" w:author="Chaponniere37" w:date="2019-09-24T11:21:00Z">
              <w:r w:rsidR="00305D5B">
                <w:t xml:space="preserve"> bits </w:t>
              </w:r>
            </w:ins>
            <w:ins w:id="145" w:author="Chaponniere37" w:date="2019-09-24T11:47:00Z">
              <w:r w:rsidR="00672455">
                <w:t>1</w:t>
              </w:r>
            </w:ins>
            <w:ins w:id="146" w:author="Chaponniere37" w:date="2019-09-24T11:21:00Z">
              <w:r w:rsidR="00305D5B">
                <w:t xml:space="preserve"> to </w:t>
              </w:r>
            </w:ins>
            <w:ins w:id="147" w:author="Chaponniere37" w:date="2019-09-24T11:47:00Z">
              <w:r w:rsidR="00672455">
                <w:t>4</w:t>
              </w:r>
            </w:ins>
            <w:ins w:id="148" w:author="Chaponniere37" w:date="2019-09-24T11:21:00Z">
              <w:r w:rsidR="00305D5B">
                <w:t>)</w:t>
              </w:r>
            </w:ins>
          </w:p>
          <w:p w14:paraId="27F108B7" w14:textId="7DA6009B" w:rsidR="00305D5B" w:rsidRDefault="00305D5B" w:rsidP="00E11D46">
            <w:pPr>
              <w:pStyle w:val="TAL"/>
              <w:rPr>
                <w:ins w:id="149" w:author="Chaponniere37" w:date="2019-09-24T11:21:00Z"/>
              </w:rPr>
            </w:pPr>
            <w:ins w:id="150" w:author="Chaponniere37" w:date="2019-09-24T11:21:00Z">
              <w:r w:rsidRPr="006C6E41">
                <w:t>Th</w:t>
              </w:r>
            </w:ins>
            <w:ins w:id="151" w:author="Chaponniere37" w:date="2019-09-24T11:41:00Z">
              <w:r w:rsidR="00F02691">
                <w:t xml:space="preserve">is field contains the binary encoding of each hexadecimal digit of the NID </w:t>
              </w:r>
            </w:ins>
            <w:ins w:id="152" w:author="Chaponniere37" w:date="2019-09-24T11:48:00Z">
              <w:r w:rsidR="00672455">
                <w:t xml:space="preserve">value </w:t>
              </w:r>
            </w:ins>
            <w:ins w:id="153" w:author="Chaponniere37" w:date="2019-09-24T11:41:00Z">
              <w:r w:rsidR="00F02691">
                <w:t xml:space="preserve">as defined in </w:t>
              </w:r>
              <w:r w:rsidR="00F02691" w:rsidRPr="00131129">
                <w:t>3GPP TS 23.003 [</w:t>
              </w:r>
            </w:ins>
            <w:ins w:id="154" w:author="Chaponniere37" w:date="2019-09-24T19:49:00Z">
              <w:r w:rsidR="00A16C23">
                <w:t>8</w:t>
              </w:r>
            </w:ins>
            <w:ins w:id="155" w:author="Chaponniere37" w:date="2019-09-24T11:41:00Z">
              <w:r w:rsidR="00F02691" w:rsidRPr="00131129">
                <w:t>].</w:t>
              </w:r>
            </w:ins>
            <w:ins w:id="156" w:author="Chaponniere37" w:date="2019-09-24T11:21:00Z">
              <w:r>
                <w:t xml:space="preserve"> </w:t>
              </w:r>
            </w:ins>
          </w:p>
          <w:p w14:paraId="64E810DF" w14:textId="77777777" w:rsidR="00305D5B" w:rsidRDefault="00305D5B" w:rsidP="00E11D46">
            <w:pPr>
              <w:pStyle w:val="TAL"/>
              <w:rPr>
                <w:ins w:id="157" w:author="Chaponniere37" w:date="2019-09-24T11:21:00Z"/>
              </w:rPr>
            </w:pPr>
          </w:p>
          <w:p w14:paraId="5968E63A" w14:textId="38AC5D4D" w:rsidR="00305D5B" w:rsidRDefault="00F02691" w:rsidP="00F02691">
            <w:pPr>
              <w:pStyle w:val="TAL"/>
              <w:rPr>
                <w:ins w:id="158" w:author="Chaponniere37" w:date="2019-09-24T11:21:00Z"/>
              </w:rPr>
            </w:pPr>
            <w:ins w:id="159" w:author="Chaponniere37" w:date="2019-09-24T11:42:00Z">
              <w:r>
                <w:t xml:space="preserve">Bits </w:t>
              </w:r>
            </w:ins>
            <w:ins w:id="160" w:author="Chaponniere37" w:date="2019-09-24T11:48:00Z">
              <w:r w:rsidR="00672455">
                <w:t>5</w:t>
              </w:r>
            </w:ins>
            <w:ins w:id="161" w:author="Chaponniere37" w:date="2019-09-24T11:42:00Z">
              <w:r>
                <w:t xml:space="preserve"> to </w:t>
              </w:r>
            </w:ins>
            <w:ins w:id="162" w:author="Chaponniere37" w:date="2019-09-24T11:48:00Z">
              <w:r w:rsidR="00672455">
                <w:t>8</w:t>
              </w:r>
            </w:ins>
            <w:ins w:id="163" w:author="Chaponniere37" w:date="2019-09-24T11:42:00Z">
              <w:r>
                <w:t xml:space="preserve"> of octet 5 </w:t>
              </w:r>
            </w:ins>
            <w:ins w:id="164" w:author="Chaponniere37" w:date="2019-09-24T11:43:00Z">
              <w:r>
                <w:t xml:space="preserve">are spare and </w:t>
              </w:r>
            </w:ins>
            <w:ins w:id="165" w:author="Chaponniere37" w:date="2019-09-24T11:42:00Z">
              <w:r>
                <w:t>s</w:t>
              </w:r>
            </w:ins>
            <w:ins w:id="166" w:author="Chaponniere37" w:date="2019-09-24T11:21:00Z">
              <w:r w:rsidR="00305D5B">
                <w:t xml:space="preserve">hall be coded as </w:t>
              </w:r>
            </w:ins>
            <w:ins w:id="167" w:author="Chaponniere37" w:date="2019-09-24T11:43:00Z">
              <w:r>
                <w:t>zero</w:t>
              </w:r>
            </w:ins>
            <w:ins w:id="168" w:author="Chaponniere37" w:date="2019-09-24T11:21:00Z">
              <w:r w:rsidR="00305D5B">
                <w:t>.</w:t>
              </w:r>
            </w:ins>
          </w:p>
          <w:p w14:paraId="28551384" w14:textId="77777777" w:rsidR="00305D5B" w:rsidRDefault="00305D5B" w:rsidP="00E11D46">
            <w:pPr>
              <w:pStyle w:val="TAL"/>
              <w:rPr>
                <w:ins w:id="169" w:author="Chaponniere37" w:date="2019-09-24T11:21:00Z"/>
              </w:rPr>
            </w:pPr>
          </w:p>
        </w:tc>
      </w:tr>
    </w:tbl>
    <w:p w14:paraId="731258AF" w14:textId="77777777" w:rsidR="00305D5B" w:rsidRPr="00632C0D" w:rsidRDefault="00305D5B" w:rsidP="00305D5B">
      <w:pPr>
        <w:rPr>
          <w:ins w:id="170" w:author="Chaponniere37" w:date="2019-09-24T11:21:00Z"/>
          <w:lang w:val="en-US"/>
        </w:rPr>
      </w:pPr>
    </w:p>
    <w:p w14:paraId="2A1EB197" w14:textId="1B7653DF" w:rsidR="00672455" w:rsidRDefault="00672455" w:rsidP="00672455">
      <w:pPr>
        <w:pStyle w:val="EditorsNote"/>
        <w:rPr>
          <w:ins w:id="171" w:author="Chaponniere37" w:date="2019-09-24T11:49:00Z"/>
        </w:rPr>
      </w:pPr>
      <w:ins w:id="172" w:author="Chaponniere37" w:date="2019-09-24T11:49:00Z">
        <w:r>
          <w:t>Editor's note</w:t>
        </w:r>
        <w:r w:rsidRPr="00650E05">
          <w:t xml:space="preserve"> </w:t>
        </w:r>
        <w:r w:rsidRPr="006E59FF">
          <w:t xml:space="preserve">[WI: </w:t>
        </w:r>
        <w:proofErr w:type="spellStart"/>
        <w:r>
          <w:t>Vertical_LAN</w:t>
        </w:r>
        <w:proofErr w:type="spellEnd"/>
        <w:r w:rsidRPr="006E59FF">
          <w:rPr>
            <w:noProof/>
          </w:rPr>
          <w:t>, CR#</w:t>
        </w:r>
      </w:ins>
      <w:ins w:id="173" w:author="Chaponniere37" w:date="2019-09-29T17:03:00Z">
        <w:r w:rsidR="00A51087">
          <w:rPr>
            <w:noProof/>
          </w:rPr>
          <w:t>0104</w:t>
        </w:r>
      </w:ins>
      <w:ins w:id="174" w:author="Chaponniere37" w:date="2019-09-24T11:49:00Z">
        <w:r w:rsidRPr="006E59FF">
          <w:rPr>
            <w:noProof/>
          </w:rPr>
          <w:t>]</w:t>
        </w:r>
        <w:r>
          <w:rPr>
            <w:noProof/>
          </w:rPr>
          <w:t>:</w:t>
        </w:r>
        <w:r>
          <w:rPr>
            <w:noProof/>
          </w:rPr>
          <w:tab/>
          <w:t>Whether 4 digits are sufficient for the NID value needs to be confirmed by CT4.</w:t>
        </w:r>
      </w:ins>
    </w:p>
    <w:p w14:paraId="0DE412F6" w14:textId="01B814DA" w:rsidR="00305D5B" w:rsidRDefault="00305D5B" w:rsidP="007D532E">
      <w:pPr>
        <w:jc w:val="center"/>
        <w:rPr>
          <w:noProof/>
        </w:rPr>
      </w:pPr>
    </w:p>
    <w:p w14:paraId="3F96BBE1" w14:textId="77777777" w:rsidR="00305D5B" w:rsidRDefault="00305D5B" w:rsidP="00305D5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5FE20E65" w14:textId="77777777" w:rsidR="007D532E" w:rsidRDefault="007D532E" w:rsidP="007D532E">
      <w:pPr>
        <w:pStyle w:val="Heading5"/>
      </w:pPr>
      <w:bookmarkStart w:id="175" w:name="_Toc20212200"/>
      <w:r>
        <w:t>9.3.2.2.2</w:t>
      </w:r>
      <w:r>
        <w:tab/>
        <w:t>EAP-Response/5G-NAS message</w:t>
      </w:r>
      <w:bookmarkEnd w:id="175"/>
    </w:p>
    <w:p w14:paraId="7E4F1AB2" w14:textId="77777777" w:rsidR="007D532E" w:rsidRDefault="007D532E" w:rsidP="007D532E">
      <w:r>
        <w:t>EAP-Response/5G-NAS message is coded as specified in figure 9.3.2.2.2-1 and table 9.3.2.2.2-1.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D532E" w14:paraId="21CBDE3B" w14:textId="77777777" w:rsidTr="00E11D46">
        <w:trPr>
          <w:trHeight w:val="255"/>
        </w:trPr>
        <w:tc>
          <w:tcPr>
            <w:tcW w:w="5671" w:type="dxa"/>
            <w:gridSpan w:val="8"/>
            <w:vAlign w:val="center"/>
          </w:tcPr>
          <w:p w14:paraId="3BC00EFB" w14:textId="77777777" w:rsidR="007D532E" w:rsidRDefault="007D532E" w:rsidP="00E11D46">
            <w:pPr>
              <w:pStyle w:val="TAH"/>
            </w:pPr>
            <w:r>
              <w:lastRenderedPageBreak/>
              <w:t>Bits</w:t>
            </w:r>
          </w:p>
        </w:tc>
        <w:tc>
          <w:tcPr>
            <w:tcW w:w="1134" w:type="dxa"/>
            <w:vAlign w:val="center"/>
          </w:tcPr>
          <w:p w14:paraId="520B97D0" w14:textId="77777777" w:rsidR="007D532E" w:rsidRDefault="007D532E" w:rsidP="00E11D46">
            <w:pPr>
              <w:pStyle w:val="TAH"/>
            </w:pPr>
          </w:p>
        </w:tc>
      </w:tr>
      <w:tr w:rsidR="007D532E" w14:paraId="2C9B04FB" w14:textId="77777777" w:rsidTr="00E11D46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1944D8" w14:textId="77777777" w:rsidR="007D532E" w:rsidRDefault="007D532E" w:rsidP="00E11D46">
            <w:pPr>
              <w:pStyle w:val="TAH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72C9EA" w14:textId="77777777" w:rsidR="007D532E" w:rsidRDefault="007D532E" w:rsidP="00E11D46">
            <w:pPr>
              <w:pStyle w:val="TAH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B8FFBC" w14:textId="77777777" w:rsidR="007D532E" w:rsidRDefault="007D532E" w:rsidP="00E11D46">
            <w:pPr>
              <w:pStyle w:val="TAH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378E16" w14:textId="77777777" w:rsidR="007D532E" w:rsidRDefault="007D532E" w:rsidP="00E11D46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52C412" w14:textId="77777777" w:rsidR="007D532E" w:rsidRDefault="007D532E" w:rsidP="00E11D46">
            <w:pPr>
              <w:pStyle w:val="TAH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38DDD3" w14:textId="77777777" w:rsidR="007D532E" w:rsidRDefault="007D532E" w:rsidP="00E11D46">
            <w:pPr>
              <w:pStyle w:val="TAH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A2C816" w14:textId="77777777" w:rsidR="007D532E" w:rsidRDefault="007D532E" w:rsidP="00E11D46">
            <w:pPr>
              <w:pStyle w:val="TAH"/>
            </w:pPr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E2C510" w14:textId="77777777" w:rsidR="007D532E" w:rsidRDefault="007D532E" w:rsidP="00E11D46">
            <w:pPr>
              <w:pStyle w:val="TAH"/>
            </w:pPr>
            <w:r>
              <w:t>0</w:t>
            </w:r>
          </w:p>
        </w:tc>
        <w:tc>
          <w:tcPr>
            <w:tcW w:w="1134" w:type="dxa"/>
            <w:vAlign w:val="center"/>
          </w:tcPr>
          <w:p w14:paraId="0CAEE52F" w14:textId="77777777" w:rsidR="007D532E" w:rsidRDefault="007D532E" w:rsidP="00E11D46">
            <w:pPr>
              <w:pStyle w:val="TAH"/>
            </w:pPr>
            <w:r>
              <w:t>Octets</w:t>
            </w:r>
          </w:p>
        </w:tc>
      </w:tr>
      <w:tr w:rsidR="007D532E" w14:paraId="7CD2AB58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E0E8" w14:textId="77777777" w:rsidR="007D532E" w:rsidRDefault="007D532E" w:rsidP="00E11D46">
            <w:pPr>
              <w:pStyle w:val="TAC"/>
            </w:pPr>
            <w:r>
              <w:t>Code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33084F" w14:textId="77777777" w:rsidR="007D532E" w:rsidRDefault="007D532E" w:rsidP="00E11D46">
            <w:pPr>
              <w:pStyle w:val="TAC"/>
            </w:pPr>
            <w:r>
              <w:t>1</w:t>
            </w:r>
          </w:p>
        </w:tc>
      </w:tr>
      <w:tr w:rsidR="007D532E" w14:paraId="17965CD8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377F" w14:textId="77777777" w:rsidR="007D532E" w:rsidRDefault="007D532E" w:rsidP="00E11D46">
            <w:pPr>
              <w:pStyle w:val="TAC"/>
            </w:pPr>
            <w:r>
              <w:t>Identifier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D1C598" w14:textId="77777777" w:rsidR="007D532E" w:rsidRDefault="007D532E" w:rsidP="00E11D46">
            <w:pPr>
              <w:pStyle w:val="TAC"/>
            </w:pPr>
            <w:r>
              <w:t>2</w:t>
            </w:r>
          </w:p>
        </w:tc>
      </w:tr>
      <w:tr w:rsidR="007D532E" w14:paraId="5158A59A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916C" w14:textId="77777777" w:rsidR="007D532E" w:rsidRDefault="007D532E" w:rsidP="00E11D46">
            <w:pPr>
              <w:pStyle w:val="TAC"/>
            </w:pPr>
            <w:r>
              <w:t>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FBDCF6" w14:textId="77777777" w:rsidR="007D532E" w:rsidRDefault="007D532E" w:rsidP="00E11D46">
            <w:pPr>
              <w:pStyle w:val="TAC"/>
            </w:pPr>
            <w:r>
              <w:t>3 - 4</w:t>
            </w:r>
          </w:p>
        </w:tc>
      </w:tr>
      <w:tr w:rsidR="007D532E" w14:paraId="16A2DA20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F5C9" w14:textId="77777777" w:rsidR="007D532E" w:rsidRDefault="007D532E" w:rsidP="00E11D46">
            <w:pPr>
              <w:pStyle w:val="TAC"/>
            </w:pPr>
            <w:r>
              <w:t>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430EFD" w14:textId="77777777" w:rsidR="007D532E" w:rsidRDefault="007D532E" w:rsidP="00E11D46">
            <w:pPr>
              <w:pStyle w:val="TAC"/>
            </w:pPr>
            <w:r>
              <w:t>5</w:t>
            </w:r>
          </w:p>
        </w:tc>
      </w:tr>
      <w:tr w:rsidR="007D532E" w14:paraId="0B370D5E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CBC8" w14:textId="77777777" w:rsidR="007D532E" w:rsidRDefault="007D532E" w:rsidP="00E11D46">
            <w:pPr>
              <w:pStyle w:val="TAC"/>
            </w:pPr>
            <w:r>
              <w:t>Vendor-Id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145614" w14:textId="77777777" w:rsidR="007D532E" w:rsidRDefault="007D532E" w:rsidP="00E11D46">
            <w:pPr>
              <w:pStyle w:val="TAC"/>
            </w:pPr>
            <w:r>
              <w:t>6 - 8</w:t>
            </w:r>
          </w:p>
        </w:tc>
      </w:tr>
      <w:tr w:rsidR="007D532E" w14:paraId="5A068B05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94CB" w14:textId="77777777" w:rsidR="007D532E" w:rsidRDefault="007D532E" w:rsidP="00E11D46">
            <w:pPr>
              <w:pStyle w:val="TAC"/>
            </w:pPr>
            <w:r>
              <w:t>Vendor-Type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411670" w14:textId="77777777" w:rsidR="007D532E" w:rsidRDefault="007D532E" w:rsidP="00E11D46">
            <w:pPr>
              <w:pStyle w:val="TAC"/>
            </w:pPr>
            <w:r>
              <w:t>9 - 12</w:t>
            </w:r>
          </w:p>
        </w:tc>
      </w:tr>
      <w:tr w:rsidR="007D532E" w14:paraId="366EEC0B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31D5" w14:textId="77777777" w:rsidR="007D532E" w:rsidRDefault="007D532E" w:rsidP="00E11D46">
            <w:pPr>
              <w:pStyle w:val="TAC"/>
            </w:pPr>
            <w:r>
              <w:t>Message-Id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0548B40" w14:textId="77777777" w:rsidR="007D532E" w:rsidRDefault="007D532E" w:rsidP="00E11D46">
            <w:pPr>
              <w:pStyle w:val="TAC"/>
            </w:pPr>
            <w:r>
              <w:t>13</w:t>
            </w:r>
          </w:p>
        </w:tc>
      </w:tr>
      <w:tr w:rsidR="007D532E" w14:paraId="56C5F919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3B02" w14:textId="77777777" w:rsidR="007D532E" w:rsidRDefault="007D532E" w:rsidP="00E11D46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B7EB3D6" w14:textId="77777777" w:rsidR="007D532E" w:rsidRDefault="007D532E" w:rsidP="00E11D46">
            <w:pPr>
              <w:pStyle w:val="TAC"/>
            </w:pPr>
            <w:r>
              <w:t>14</w:t>
            </w:r>
          </w:p>
        </w:tc>
      </w:tr>
      <w:tr w:rsidR="007D532E" w14:paraId="394DA227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248E" w14:textId="77777777" w:rsidR="007D532E" w:rsidRDefault="007D532E" w:rsidP="00E11D46">
            <w:pPr>
              <w:pStyle w:val="TAC"/>
            </w:pPr>
            <w:r>
              <w:t>AN-parameters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710159" w14:textId="77777777" w:rsidR="007D532E" w:rsidRDefault="007D532E" w:rsidP="00E11D46">
            <w:pPr>
              <w:pStyle w:val="TAC"/>
            </w:pPr>
            <w:r>
              <w:t>15-16</w:t>
            </w:r>
          </w:p>
        </w:tc>
      </w:tr>
      <w:tr w:rsidR="007D532E" w14:paraId="7FFD8045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7E84" w14:textId="77777777" w:rsidR="007D532E" w:rsidRDefault="007D532E" w:rsidP="00E11D46">
            <w:pPr>
              <w:pStyle w:val="TAC"/>
            </w:pPr>
            <w:r>
              <w:t>AN-parameters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CC91AD" w14:textId="77777777" w:rsidR="007D532E" w:rsidRDefault="007D532E" w:rsidP="00E11D46">
            <w:pPr>
              <w:pStyle w:val="TAC"/>
            </w:pPr>
            <w:r>
              <w:t>17 - 17+x</w:t>
            </w:r>
          </w:p>
        </w:tc>
      </w:tr>
      <w:tr w:rsidR="007D532E" w14:paraId="1CAC5FD9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E2E2" w14:textId="77777777" w:rsidR="007D532E" w:rsidRDefault="007D532E" w:rsidP="00E11D46">
            <w:pPr>
              <w:pStyle w:val="TAC"/>
            </w:pPr>
            <w:r>
              <w:t>NAS-PDU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C2CFD9" w14:textId="77777777" w:rsidR="007D532E" w:rsidRDefault="007D532E" w:rsidP="00E11D46">
            <w:pPr>
              <w:pStyle w:val="TAC"/>
            </w:pPr>
            <w:r>
              <w:t>18+x - 19+x</w:t>
            </w:r>
          </w:p>
        </w:tc>
      </w:tr>
      <w:tr w:rsidR="007D532E" w14:paraId="46E21D1F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BB29" w14:textId="77777777" w:rsidR="007D532E" w:rsidRDefault="007D532E" w:rsidP="00E11D46">
            <w:pPr>
              <w:pStyle w:val="TAC"/>
            </w:pPr>
            <w:r>
              <w:t xml:space="preserve">NAS-PDU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49D7A1" w14:textId="77777777" w:rsidR="007D532E" w:rsidRDefault="007D532E" w:rsidP="00E11D46">
            <w:pPr>
              <w:pStyle w:val="TAC"/>
            </w:pPr>
            <w:r>
              <w:t xml:space="preserve">20+x - </w:t>
            </w:r>
            <w:proofErr w:type="spellStart"/>
            <w:r>
              <w:t>n+x</w:t>
            </w:r>
            <w:proofErr w:type="spellEnd"/>
          </w:p>
        </w:tc>
      </w:tr>
      <w:tr w:rsidR="007D532E" w14:paraId="347DDB68" w14:textId="77777777" w:rsidTr="00E11D46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FBBC" w14:textId="77777777" w:rsidR="007D532E" w:rsidRDefault="007D532E" w:rsidP="00E11D46">
            <w:pPr>
              <w:pStyle w:val="TAC"/>
            </w:pPr>
            <w:r>
              <w:t>Extensions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5D5475" w14:textId="77777777" w:rsidR="007D532E" w:rsidRDefault="007D532E" w:rsidP="00E11D46">
            <w:pPr>
              <w:pStyle w:val="TAC"/>
            </w:pPr>
            <w:r>
              <w:t xml:space="preserve">n+x+1 - </w:t>
            </w:r>
            <w:proofErr w:type="spellStart"/>
            <w:r>
              <w:t>z+x</w:t>
            </w:r>
            <w:proofErr w:type="spellEnd"/>
          </w:p>
        </w:tc>
      </w:tr>
    </w:tbl>
    <w:p w14:paraId="5B56E285" w14:textId="77777777" w:rsidR="007D532E" w:rsidRDefault="007D532E" w:rsidP="007D532E">
      <w:pPr>
        <w:pStyle w:val="TF"/>
      </w:pPr>
      <w:r>
        <w:t xml:space="preserve">Figure 9.3.2.2.2-1: </w:t>
      </w:r>
      <w:r>
        <w:rPr>
          <w:lang w:eastAsia="zh-CN"/>
        </w:rPr>
        <w:t>EAP-Response/5G-NAS message</w:t>
      </w:r>
    </w:p>
    <w:p w14:paraId="2F3CFBEF" w14:textId="77777777" w:rsidR="007D532E" w:rsidRDefault="007D532E" w:rsidP="007D532E">
      <w:pPr>
        <w:pStyle w:val="TH"/>
        <w:rPr>
          <w:lang w:eastAsia="zh-CN"/>
        </w:rPr>
      </w:pPr>
      <w:r>
        <w:t xml:space="preserve">Table 9.3.2.2.2-1: </w:t>
      </w:r>
      <w:r>
        <w:rPr>
          <w:lang w:eastAsia="zh-CN"/>
        </w:rPr>
        <w:t>EAP-Response/5G-NAS message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7D532E" w14:paraId="0890AC23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199BDB7" w14:textId="77777777" w:rsidR="007D532E" w:rsidRDefault="007D532E" w:rsidP="00E11D46">
            <w:pPr>
              <w:pStyle w:val="TAL"/>
            </w:pPr>
            <w:r>
              <w:t xml:space="preserve">Code field is set to 2 (decimal) as specified in </w:t>
            </w:r>
            <w:r>
              <w:rPr>
                <w:lang w:eastAsia="ko-KR"/>
              </w:rPr>
              <w:t>IETF RFC 3748 [9] subclause 4.1 and indicates response.</w:t>
            </w:r>
          </w:p>
          <w:p w14:paraId="120FF0AC" w14:textId="77777777" w:rsidR="007D532E" w:rsidRDefault="007D532E" w:rsidP="00E11D46">
            <w:pPr>
              <w:pStyle w:val="TAL"/>
            </w:pPr>
          </w:p>
        </w:tc>
      </w:tr>
      <w:tr w:rsidR="007D532E" w14:paraId="032FD34A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128704A" w14:textId="77777777" w:rsidR="007D532E" w:rsidRDefault="007D532E" w:rsidP="00E11D46">
            <w:pPr>
              <w:pStyle w:val="TAL"/>
            </w:pPr>
            <w:r>
              <w:t xml:space="preserve">Identifier field is set as specified in </w:t>
            </w:r>
            <w:r>
              <w:rPr>
                <w:lang w:eastAsia="ko-KR"/>
              </w:rPr>
              <w:t>IETF RFC 3748 [9] subclause 4.1.</w:t>
            </w:r>
          </w:p>
          <w:p w14:paraId="77689BD9" w14:textId="77777777" w:rsidR="007D532E" w:rsidRDefault="007D532E" w:rsidP="00E11D46">
            <w:pPr>
              <w:pStyle w:val="TAL"/>
            </w:pPr>
          </w:p>
        </w:tc>
      </w:tr>
      <w:tr w:rsidR="007D532E" w14:paraId="4079C6A4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CC9704F" w14:textId="77777777" w:rsidR="007D532E" w:rsidRDefault="007D532E" w:rsidP="00E11D46">
            <w:pPr>
              <w:pStyle w:val="TAL"/>
            </w:pPr>
            <w:r>
              <w:t xml:space="preserve">Length field is set as specified in </w:t>
            </w:r>
            <w:r>
              <w:rPr>
                <w:lang w:eastAsia="ko-KR"/>
              </w:rPr>
              <w:t xml:space="preserve">IETF RFC 3748 [9] subclause 4.1 and </w:t>
            </w:r>
            <w:r>
              <w:t>indicates the length of the EAP-Response/5G-NAS message in octets.</w:t>
            </w:r>
          </w:p>
          <w:p w14:paraId="36E669E8" w14:textId="77777777" w:rsidR="007D532E" w:rsidRDefault="007D532E" w:rsidP="00E11D46">
            <w:pPr>
              <w:pStyle w:val="TAL"/>
            </w:pPr>
          </w:p>
        </w:tc>
      </w:tr>
      <w:tr w:rsidR="007D532E" w14:paraId="1A8DFCBD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AC667DC" w14:textId="77777777" w:rsidR="007D532E" w:rsidRDefault="007D532E" w:rsidP="00E11D46">
            <w:pPr>
              <w:pStyle w:val="TAL"/>
            </w:pPr>
            <w:r>
              <w:t xml:space="preserve">Type field is set to 254 (decimal) as specified in </w:t>
            </w:r>
            <w:r>
              <w:rPr>
                <w:lang w:eastAsia="ko-KR"/>
              </w:rPr>
              <w:t>IETF RFC 3748 [9] subclause 5.7 and indicates the expanded type.</w:t>
            </w:r>
          </w:p>
          <w:p w14:paraId="488B1413" w14:textId="77777777" w:rsidR="007D532E" w:rsidRDefault="007D532E" w:rsidP="00E11D46">
            <w:pPr>
              <w:pStyle w:val="TAL"/>
            </w:pPr>
          </w:p>
        </w:tc>
      </w:tr>
      <w:tr w:rsidR="007D532E" w14:paraId="122A8D89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4259E59" w14:textId="77777777" w:rsidR="007D532E" w:rsidRDefault="007D532E" w:rsidP="00E11D46">
            <w:pPr>
              <w:pStyle w:val="TAL"/>
            </w:pPr>
            <w:r>
              <w:t>Vendor-Id field is set to the 3GPP Vendor-Id of 10415 (decimal) registered with IANA under the SMI Private Enterprise Code registry.</w:t>
            </w:r>
          </w:p>
          <w:p w14:paraId="4238A54F" w14:textId="77777777" w:rsidR="007D532E" w:rsidRDefault="007D532E" w:rsidP="00E11D46">
            <w:pPr>
              <w:pStyle w:val="TAL"/>
            </w:pPr>
          </w:p>
        </w:tc>
      </w:tr>
      <w:tr w:rsidR="007D532E" w14:paraId="2B5C8D29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5847F57" w14:textId="77777777" w:rsidR="007D532E" w:rsidRDefault="007D532E" w:rsidP="00E11D46">
            <w:pPr>
              <w:pStyle w:val="TAL"/>
            </w:pPr>
            <w:r>
              <w:t xml:space="preserve">Vendor-Type field is set to </w:t>
            </w:r>
            <w:r>
              <w:rPr>
                <w:lang w:eastAsia="en-GB"/>
              </w:rPr>
              <w:t>EAP-</w:t>
            </w:r>
            <w:r>
              <w:rPr>
                <w:lang w:eastAsia="ko-KR"/>
              </w:rPr>
              <w:t>5G method identifier of 3</w:t>
            </w:r>
            <w:r>
              <w:t xml:space="preserve"> (decimal) as specified in 3GPP TS 33.402 [10] annex C.</w:t>
            </w:r>
          </w:p>
          <w:p w14:paraId="4715D36B" w14:textId="77777777" w:rsidR="007D532E" w:rsidRDefault="007D532E" w:rsidP="00E11D46">
            <w:pPr>
              <w:pStyle w:val="TAL"/>
            </w:pPr>
          </w:p>
        </w:tc>
      </w:tr>
      <w:tr w:rsidR="007D532E" w14:paraId="1B4A857C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8A016D8" w14:textId="77777777" w:rsidR="007D532E" w:rsidRDefault="007D532E" w:rsidP="00E11D46">
            <w:pPr>
              <w:pStyle w:val="TAL"/>
            </w:pPr>
            <w:r>
              <w:t xml:space="preserve">Message-Id field is set to </w:t>
            </w:r>
            <w:r>
              <w:rPr>
                <w:lang w:eastAsia="zh-CN"/>
              </w:rPr>
              <w:t>5G-NAS-Id</w:t>
            </w:r>
            <w:r>
              <w:t xml:space="preserve"> of 2 (decimal).</w:t>
            </w:r>
          </w:p>
          <w:p w14:paraId="509911BE" w14:textId="77777777" w:rsidR="007D532E" w:rsidRDefault="007D532E" w:rsidP="00E11D46">
            <w:pPr>
              <w:pStyle w:val="TAL"/>
            </w:pPr>
          </w:p>
        </w:tc>
      </w:tr>
      <w:tr w:rsidR="007D532E" w14:paraId="4908E220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4EFA943" w14:textId="77777777" w:rsidR="007D532E" w:rsidRDefault="007D532E" w:rsidP="00E11D46">
            <w:pPr>
              <w:pStyle w:val="TAL"/>
            </w:pPr>
            <w:r>
              <w:t>Spare field consists of spare bits.</w:t>
            </w:r>
          </w:p>
          <w:p w14:paraId="493D2031" w14:textId="77777777" w:rsidR="007D532E" w:rsidRDefault="007D532E" w:rsidP="00E11D46">
            <w:pPr>
              <w:pStyle w:val="TAL"/>
            </w:pPr>
          </w:p>
        </w:tc>
      </w:tr>
      <w:tr w:rsidR="007D532E" w14:paraId="76E2607C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4D7B5CC" w14:textId="77777777" w:rsidR="007D532E" w:rsidRDefault="007D532E" w:rsidP="00E11D46">
            <w:pPr>
              <w:pStyle w:val="TAL"/>
            </w:pPr>
            <w:r>
              <w:t xml:space="preserve">AN-parameters length </w:t>
            </w:r>
            <w:proofErr w:type="gramStart"/>
            <w:r>
              <w:t>indicate</w:t>
            </w:r>
            <w:proofErr w:type="gramEnd"/>
            <w:r>
              <w:t xml:space="preserve"> the length of the AN-parameters field in octets</w:t>
            </w:r>
          </w:p>
          <w:p w14:paraId="12663A97" w14:textId="77777777" w:rsidR="007D532E" w:rsidRDefault="007D532E" w:rsidP="00E11D46">
            <w:pPr>
              <w:pStyle w:val="TAL"/>
            </w:pPr>
          </w:p>
        </w:tc>
      </w:tr>
      <w:tr w:rsidR="007D532E" w14:paraId="5B5A3371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59C66A3" w14:textId="77777777" w:rsidR="007D532E" w:rsidRDefault="007D532E" w:rsidP="00E11D46">
            <w:pPr>
              <w:pStyle w:val="TAL"/>
            </w:pPr>
            <w:r>
              <w:t xml:space="preserve">AN-parameters field </w:t>
            </w:r>
            <w:r>
              <w:rPr>
                <w:lang w:eastAsia="en-GB"/>
              </w:rPr>
              <w:t xml:space="preserve">is coded according to </w:t>
            </w:r>
            <w:r>
              <w:t>figure 9.3.2.2.2.2 and table 9.3.2.2.2.2</w:t>
            </w:r>
            <w:r>
              <w:rPr>
                <w:lang w:eastAsia="en-GB"/>
              </w:rPr>
              <w:t>.</w:t>
            </w:r>
          </w:p>
          <w:p w14:paraId="3C1A6324" w14:textId="77777777" w:rsidR="007D532E" w:rsidRDefault="007D532E" w:rsidP="00E11D46">
            <w:pPr>
              <w:pStyle w:val="TAL"/>
            </w:pPr>
          </w:p>
        </w:tc>
      </w:tr>
      <w:tr w:rsidR="007D532E" w14:paraId="20EA8A80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E746E50" w14:textId="77777777" w:rsidR="007D532E" w:rsidRDefault="007D532E" w:rsidP="00E11D46">
            <w:pPr>
              <w:pStyle w:val="TAL"/>
            </w:pPr>
            <w:r>
              <w:t>NAS-PDU length field indicates the length of NAS-PDU field in octets.</w:t>
            </w:r>
          </w:p>
          <w:p w14:paraId="43B8BAFE" w14:textId="77777777" w:rsidR="007D532E" w:rsidRDefault="007D532E" w:rsidP="00E11D46">
            <w:pPr>
              <w:pStyle w:val="TAL"/>
            </w:pPr>
          </w:p>
        </w:tc>
      </w:tr>
      <w:tr w:rsidR="007D532E" w14:paraId="4CDB7719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0D01D60" w14:textId="77777777" w:rsidR="007D532E" w:rsidRDefault="007D532E" w:rsidP="00E11D46">
            <w:pPr>
              <w:pStyle w:val="TAL"/>
            </w:pPr>
            <w:r>
              <w:t xml:space="preserve">NAS-PDU field contains a NAS message from the UE as specified in </w:t>
            </w:r>
            <w:r>
              <w:rPr>
                <w:lang w:eastAsia="en-GB"/>
              </w:rPr>
              <w:t>3GPP TS 24.501 [4].</w:t>
            </w:r>
          </w:p>
          <w:p w14:paraId="2B03D3A7" w14:textId="77777777" w:rsidR="007D532E" w:rsidRDefault="007D532E" w:rsidP="00E11D46">
            <w:pPr>
              <w:pStyle w:val="TAL"/>
            </w:pPr>
          </w:p>
        </w:tc>
      </w:tr>
      <w:tr w:rsidR="007D532E" w14:paraId="0EFE55E4" w14:textId="77777777" w:rsidTr="00E11D46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4D439" w14:textId="77777777" w:rsidR="007D532E" w:rsidRDefault="007D532E" w:rsidP="00E11D46">
            <w:pPr>
              <w:pStyle w:val="TAL"/>
            </w:pPr>
            <w:r>
              <w:t>Extensions field is an optional field and consists of spare bits.</w:t>
            </w:r>
          </w:p>
        </w:tc>
      </w:tr>
    </w:tbl>
    <w:p w14:paraId="4E31D4BC" w14:textId="77777777" w:rsidR="007D532E" w:rsidRPr="00177BD2" w:rsidRDefault="007D532E" w:rsidP="007D532E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7D532E" w:rsidRPr="003168A2" w14:paraId="336484DC" w14:textId="77777777" w:rsidTr="00E11D4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8BB0005" w14:textId="77777777" w:rsidR="007D532E" w:rsidRPr="003168A2" w:rsidRDefault="007D532E" w:rsidP="00E11D46">
            <w:pPr>
              <w:pStyle w:val="TAC"/>
            </w:pPr>
            <w:r>
              <w:lastRenderedPageBreak/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8FCA3D8" w14:textId="77777777" w:rsidR="007D532E" w:rsidRPr="003168A2" w:rsidRDefault="007D532E" w:rsidP="00E11D46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F26821D" w14:textId="77777777" w:rsidR="007D532E" w:rsidRPr="003168A2" w:rsidRDefault="007D532E" w:rsidP="00E11D46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35A7AE9" w14:textId="77777777" w:rsidR="007D532E" w:rsidRPr="003168A2" w:rsidRDefault="007D532E" w:rsidP="00E11D46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12A1776" w14:textId="77777777" w:rsidR="007D532E" w:rsidRPr="003168A2" w:rsidRDefault="007D532E" w:rsidP="00E11D4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D2C30A" w14:textId="77777777" w:rsidR="007D532E" w:rsidRPr="003168A2" w:rsidRDefault="007D532E" w:rsidP="00E11D46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E9120D1" w14:textId="77777777" w:rsidR="007D532E" w:rsidRPr="003168A2" w:rsidRDefault="007D532E" w:rsidP="00E11D46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0A4AA1F" w14:textId="77777777" w:rsidR="007D532E" w:rsidRPr="003168A2" w:rsidRDefault="007D532E" w:rsidP="00E11D46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81F49F2" w14:textId="77777777" w:rsidR="007D532E" w:rsidRPr="003168A2" w:rsidRDefault="007D532E" w:rsidP="00E11D46">
            <w:pPr>
              <w:pStyle w:val="TAL"/>
            </w:pPr>
          </w:p>
        </w:tc>
      </w:tr>
      <w:tr w:rsidR="007D532E" w:rsidRPr="003168A2" w14:paraId="79D13F76" w14:textId="77777777" w:rsidTr="00E11D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249AB63" w14:textId="77777777" w:rsidR="007D532E" w:rsidRDefault="007D532E" w:rsidP="00E11D46">
            <w:pPr>
              <w:pStyle w:val="TAC"/>
            </w:pPr>
          </w:p>
          <w:p w14:paraId="4F40C909" w14:textId="77777777" w:rsidR="007D532E" w:rsidRPr="00656E9C" w:rsidRDefault="007D532E" w:rsidP="00E11D46">
            <w:pPr>
              <w:pStyle w:val="TAC"/>
            </w:pPr>
            <w:r>
              <w:t>AN-parameter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6D3078" w14:textId="77777777" w:rsidR="007D532E" w:rsidRDefault="007D532E" w:rsidP="00E11D46">
            <w:pPr>
              <w:pStyle w:val="TAL"/>
            </w:pPr>
            <w:r w:rsidRPr="003168A2">
              <w:t xml:space="preserve">octet </w:t>
            </w:r>
            <w:r>
              <w:t>17</w:t>
            </w:r>
          </w:p>
          <w:p w14:paraId="0EE9290A" w14:textId="77777777" w:rsidR="007D532E" w:rsidRDefault="007D532E" w:rsidP="00E11D46">
            <w:pPr>
              <w:pStyle w:val="TAL"/>
            </w:pPr>
          </w:p>
          <w:p w14:paraId="21D81603" w14:textId="77777777" w:rsidR="007D532E" w:rsidRPr="003168A2" w:rsidRDefault="007D532E" w:rsidP="00E11D46">
            <w:pPr>
              <w:pStyle w:val="TAL"/>
            </w:pPr>
            <w:r>
              <w:t>octet a</w:t>
            </w:r>
          </w:p>
        </w:tc>
      </w:tr>
      <w:tr w:rsidR="007D532E" w:rsidRPr="003168A2" w14:paraId="2E51096E" w14:textId="77777777" w:rsidTr="00E11D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B7C91EB" w14:textId="77777777" w:rsidR="007D532E" w:rsidRDefault="007D532E" w:rsidP="00E11D46">
            <w:pPr>
              <w:pStyle w:val="TAC"/>
            </w:pPr>
          </w:p>
          <w:p w14:paraId="24F6CE8C" w14:textId="77777777" w:rsidR="007D532E" w:rsidRPr="00656E9C" w:rsidRDefault="007D532E" w:rsidP="00E11D46">
            <w:pPr>
              <w:pStyle w:val="TAC"/>
            </w:pPr>
            <w:r>
              <w:t>AN-parameter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5E932C" w14:textId="77777777" w:rsidR="007D532E" w:rsidRDefault="007D532E" w:rsidP="00E11D46">
            <w:pPr>
              <w:pStyle w:val="TAL"/>
            </w:pPr>
            <w:r w:rsidRPr="003168A2">
              <w:t xml:space="preserve">octet </w:t>
            </w:r>
            <w:r>
              <w:t>a+1</w:t>
            </w:r>
          </w:p>
          <w:p w14:paraId="6640CF4E" w14:textId="77777777" w:rsidR="007D532E" w:rsidRDefault="007D532E" w:rsidP="00E11D46">
            <w:pPr>
              <w:pStyle w:val="TAL"/>
            </w:pPr>
          </w:p>
          <w:p w14:paraId="5F5DD8BF" w14:textId="77777777" w:rsidR="007D532E" w:rsidRPr="003168A2" w:rsidRDefault="007D532E" w:rsidP="00E11D46">
            <w:pPr>
              <w:pStyle w:val="TAL"/>
            </w:pPr>
            <w:r>
              <w:t>octet b</w:t>
            </w:r>
          </w:p>
        </w:tc>
      </w:tr>
      <w:tr w:rsidR="007D532E" w:rsidRPr="003168A2" w14:paraId="37E44A7B" w14:textId="77777777" w:rsidTr="00E11D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5E385F8" w14:textId="77777777" w:rsidR="007D532E" w:rsidRDefault="007D532E" w:rsidP="00E11D46">
            <w:pPr>
              <w:pStyle w:val="TAC"/>
            </w:pPr>
            <w:r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4976019" w14:textId="77777777" w:rsidR="007D532E" w:rsidRDefault="007D532E" w:rsidP="00E11D46">
            <w:pPr>
              <w:pStyle w:val="TAL"/>
            </w:pPr>
            <w:r w:rsidRPr="003168A2">
              <w:t xml:space="preserve">octet </w:t>
            </w:r>
            <w:r>
              <w:t>b+1</w:t>
            </w:r>
          </w:p>
          <w:p w14:paraId="2E4E733A" w14:textId="77777777" w:rsidR="007D532E" w:rsidRDefault="007D532E" w:rsidP="00E11D46">
            <w:pPr>
              <w:pStyle w:val="TAL"/>
            </w:pPr>
          </w:p>
          <w:p w14:paraId="12A7513D" w14:textId="77777777" w:rsidR="007D532E" w:rsidRPr="003168A2" w:rsidRDefault="007D532E" w:rsidP="00E11D46">
            <w:pPr>
              <w:pStyle w:val="TAL"/>
            </w:pPr>
            <w:r>
              <w:t>octet k</w:t>
            </w:r>
          </w:p>
        </w:tc>
      </w:tr>
      <w:tr w:rsidR="007D532E" w:rsidRPr="003168A2" w14:paraId="25E69815" w14:textId="77777777" w:rsidTr="00E11D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C0A28CD" w14:textId="77777777" w:rsidR="007D532E" w:rsidRDefault="007D532E" w:rsidP="00E11D46">
            <w:pPr>
              <w:pStyle w:val="TAC"/>
            </w:pPr>
          </w:p>
          <w:p w14:paraId="3CCC0B54" w14:textId="77777777" w:rsidR="007D532E" w:rsidRPr="00656E9C" w:rsidRDefault="007D532E" w:rsidP="00E11D46">
            <w:pPr>
              <w:pStyle w:val="TAC"/>
            </w:pPr>
            <w:r>
              <w:t>AN-parameter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ADB5A99" w14:textId="77777777" w:rsidR="007D532E" w:rsidRDefault="007D532E" w:rsidP="00E11D46">
            <w:pPr>
              <w:pStyle w:val="TAL"/>
            </w:pPr>
            <w:r w:rsidRPr="003168A2">
              <w:t xml:space="preserve">octet </w:t>
            </w:r>
            <w:r>
              <w:t>k+1</w:t>
            </w:r>
          </w:p>
          <w:p w14:paraId="4C2F8B8E" w14:textId="77777777" w:rsidR="007D532E" w:rsidRDefault="007D532E" w:rsidP="00E11D46">
            <w:pPr>
              <w:pStyle w:val="TAL"/>
            </w:pPr>
          </w:p>
          <w:p w14:paraId="570996AF" w14:textId="77777777" w:rsidR="007D532E" w:rsidRPr="003168A2" w:rsidRDefault="007D532E" w:rsidP="00E11D46">
            <w:pPr>
              <w:pStyle w:val="TAL"/>
            </w:pPr>
            <w:r>
              <w:t>octet 17+x</w:t>
            </w:r>
          </w:p>
        </w:tc>
      </w:tr>
    </w:tbl>
    <w:p w14:paraId="1A6535AC" w14:textId="77777777" w:rsidR="007D532E" w:rsidRPr="00BD0557" w:rsidRDefault="007D532E" w:rsidP="007D532E">
      <w:pPr>
        <w:pStyle w:val="TF"/>
      </w:pPr>
      <w:r>
        <w:t>Figure 9.3.2.2.2.2</w:t>
      </w:r>
      <w:r w:rsidRPr="00BD0557">
        <w:t xml:space="preserve">: </w:t>
      </w:r>
      <w:r>
        <w:t>AN-parameters field</w:t>
      </w:r>
    </w:p>
    <w:p w14:paraId="37C8CB5F" w14:textId="77777777" w:rsidR="007D532E" w:rsidRDefault="007D532E" w:rsidP="007D532E">
      <w:pPr>
        <w:pStyle w:val="TH"/>
      </w:pPr>
      <w:r w:rsidRPr="00BB130A">
        <w:rPr>
          <w:lang w:val="fr-FR"/>
        </w:rPr>
        <w:t>Table </w:t>
      </w:r>
      <w:r>
        <w:t>9.3.2.2.2.2</w:t>
      </w:r>
      <w:r w:rsidRPr="00BD0557">
        <w:t xml:space="preserve">: </w:t>
      </w:r>
      <w:r>
        <w:t>AN-parameters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7D532E" w:rsidRPr="003168A2" w14:paraId="763D8C13" w14:textId="77777777" w:rsidTr="00E11D46">
        <w:trPr>
          <w:jc w:val="center"/>
        </w:trPr>
        <w:tc>
          <w:tcPr>
            <w:tcW w:w="7167" w:type="dxa"/>
          </w:tcPr>
          <w:p w14:paraId="2D2EC4B8" w14:textId="77777777" w:rsidR="007D532E" w:rsidRDefault="007D532E" w:rsidP="00E11D46">
            <w:pPr>
              <w:pStyle w:val="TAL"/>
            </w:pPr>
            <w:r>
              <w:t>Each AN-parameter field is coded according to figure 9.3.2.2.2.1-3 and table 9.3.2.2.2.3.</w:t>
            </w:r>
          </w:p>
        </w:tc>
      </w:tr>
      <w:tr w:rsidR="007D532E" w:rsidRPr="003168A2" w14:paraId="03C6296C" w14:textId="77777777" w:rsidTr="00E11D46">
        <w:trPr>
          <w:jc w:val="center"/>
        </w:trPr>
        <w:tc>
          <w:tcPr>
            <w:tcW w:w="7167" w:type="dxa"/>
          </w:tcPr>
          <w:p w14:paraId="3233AED0" w14:textId="77777777" w:rsidR="007D532E" w:rsidRDefault="007D532E" w:rsidP="00E11D46">
            <w:pPr>
              <w:pStyle w:val="TAL"/>
            </w:pPr>
          </w:p>
        </w:tc>
      </w:tr>
    </w:tbl>
    <w:p w14:paraId="642FCF20" w14:textId="77777777" w:rsidR="007D532E" w:rsidRDefault="007D532E" w:rsidP="007D532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7D532E" w:rsidRPr="003168A2" w14:paraId="20CE2240" w14:textId="77777777" w:rsidTr="00E11D4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929F5FD" w14:textId="77777777" w:rsidR="007D532E" w:rsidRPr="003168A2" w:rsidRDefault="007D532E" w:rsidP="00E11D46">
            <w:pPr>
              <w:pStyle w:val="TAC"/>
            </w:pPr>
            <w:r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9CEABF2" w14:textId="77777777" w:rsidR="007D532E" w:rsidRPr="003168A2" w:rsidRDefault="007D532E" w:rsidP="00E11D46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8A7563B" w14:textId="77777777" w:rsidR="007D532E" w:rsidRPr="003168A2" w:rsidRDefault="007D532E" w:rsidP="00E11D46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6A3DDE4" w14:textId="77777777" w:rsidR="007D532E" w:rsidRPr="003168A2" w:rsidRDefault="007D532E" w:rsidP="00E11D46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784401B" w14:textId="77777777" w:rsidR="007D532E" w:rsidRPr="003168A2" w:rsidRDefault="007D532E" w:rsidP="00E11D46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9C2234" w14:textId="77777777" w:rsidR="007D532E" w:rsidRPr="003168A2" w:rsidRDefault="007D532E" w:rsidP="00E11D46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BD8E8ED" w14:textId="77777777" w:rsidR="007D532E" w:rsidRPr="003168A2" w:rsidRDefault="007D532E" w:rsidP="00E11D46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B6CA33E" w14:textId="77777777" w:rsidR="007D532E" w:rsidRPr="003168A2" w:rsidRDefault="007D532E" w:rsidP="00E11D46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1BF3E85" w14:textId="77777777" w:rsidR="007D532E" w:rsidRPr="003168A2" w:rsidRDefault="007D532E" w:rsidP="00E11D46">
            <w:pPr>
              <w:pStyle w:val="TAL"/>
            </w:pPr>
          </w:p>
        </w:tc>
      </w:tr>
      <w:tr w:rsidR="007D532E" w:rsidRPr="003168A2" w14:paraId="68FEE3DB" w14:textId="77777777" w:rsidTr="00E11D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F04B1FE" w14:textId="77777777" w:rsidR="007D532E" w:rsidRPr="00656E9C" w:rsidRDefault="007D532E" w:rsidP="00E11D46">
            <w:pPr>
              <w:pStyle w:val="TAC"/>
            </w:pPr>
            <w:r>
              <w:t>AN-parameter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22D255C" w14:textId="77777777" w:rsidR="007D532E" w:rsidRPr="003168A2" w:rsidRDefault="007D532E" w:rsidP="00E11D46">
            <w:pPr>
              <w:pStyle w:val="TAL"/>
            </w:pPr>
            <w:r w:rsidRPr="003168A2">
              <w:t xml:space="preserve">octet </w:t>
            </w:r>
            <w:r>
              <w:t>a+1</w:t>
            </w:r>
          </w:p>
        </w:tc>
      </w:tr>
      <w:tr w:rsidR="007D532E" w:rsidRPr="003168A2" w14:paraId="2FA395EC" w14:textId="77777777" w:rsidTr="00E11D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578338F" w14:textId="77777777" w:rsidR="007D532E" w:rsidRPr="00656E9C" w:rsidRDefault="007D532E" w:rsidP="00E11D46">
            <w:pPr>
              <w:pStyle w:val="TAC"/>
            </w:pPr>
            <w:r>
              <w:t>AN-parameter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F5EB71C" w14:textId="77777777" w:rsidR="007D532E" w:rsidRPr="003168A2" w:rsidRDefault="007D532E" w:rsidP="00E11D46">
            <w:pPr>
              <w:pStyle w:val="TAL"/>
            </w:pPr>
            <w:r w:rsidRPr="003168A2">
              <w:t xml:space="preserve">octet </w:t>
            </w:r>
            <w:r>
              <w:t>a+2</w:t>
            </w:r>
          </w:p>
        </w:tc>
      </w:tr>
      <w:tr w:rsidR="007D532E" w:rsidRPr="003168A2" w14:paraId="54747BAB" w14:textId="77777777" w:rsidTr="00E11D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1BB5607" w14:textId="77777777" w:rsidR="007D532E" w:rsidRDefault="007D532E" w:rsidP="00E11D46">
            <w:pPr>
              <w:pStyle w:val="TAC"/>
            </w:pPr>
          </w:p>
          <w:p w14:paraId="7AE01578" w14:textId="77777777" w:rsidR="007D532E" w:rsidRDefault="007D532E" w:rsidP="00E11D46">
            <w:pPr>
              <w:pStyle w:val="TAC"/>
            </w:pPr>
            <w:r>
              <w:t>AN-parameter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1A48F03" w14:textId="77777777" w:rsidR="007D532E" w:rsidRDefault="007D532E" w:rsidP="00E11D46">
            <w:pPr>
              <w:pStyle w:val="TAL"/>
            </w:pPr>
            <w:r w:rsidRPr="003168A2">
              <w:t xml:space="preserve">octet </w:t>
            </w:r>
            <w:r>
              <w:t>a+3</w:t>
            </w:r>
          </w:p>
          <w:p w14:paraId="210F27A8" w14:textId="77777777" w:rsidR="007D532E" w:rsidRDefault="007D532E" w:rsidP="00E11D46">
            <w:pPr>
              <w:pStyle w:val="TAL"/>
            </w:pPr>
          </w:p>
          <w:p w14:paraId="5D710909" w14:textId="77777777" w:rsidR="007D532E" w:rsidRPr="003168A2" w:rsidRDefault="007D532E" w:rsidP="00E11D46">
            <w:pPr>
              <w:pStyle w:val="TAL"/>
            </w:pPr>
            <w:r>
              <w:t>octet b</w:t>
            </w:r>
          </w:p>
        </w:tc>
      </w:tr>
    </w:tbl>
    <w:p w14:paraId="13B925BE" w14:textId="77777777" w:rsidR="007D532E" w:rsidRPr="00BD0557" w:rsidRDefault="007D532E" w:rsidP="007D532E">
      <w:pPr>
        <w:pStyle w:val="TF"/>
      </w:pPr>
      <w:r>
        <w:t>Figure 9.3.2.2.2.3</w:t>
      </w:r>
      <w:r w:rsidRPr="00BD0557">
        <w:t xml:space="preserve">: </w:t>
      </w:r>
      <w:r>
        <w:t>AN-parameter field</w:t>
      </w:r>
    </w:p>
    <w:p w14:paraId="40E99C9A" w14:textId="77777777" w:rsidR="007D532E" w:rsidRDefault="007D532E" w:rsidP="007D532E">
      <w:pPr>
        <w:pStyle w:val="TH"/>
      </w:pPr>
      <w:r w:rsidRPr="00BB130A">
        <w:rPr>
          <w:lang w:val="fr-FR"/>
        </w:rPr>
        <w:lastRenderedPageBreak/>
        <w:t>Table </w:t>
      </w:r>
      <w:r>
        <w:t>9.3.2.2.2.3</w:t>
      </w:r>
      <w:r w:rsidRPr="00BD0557">
        <w:t xml:space="preserve">: </w:t>
      </w:r>
      <w:r>
        <w:t>AN-parameter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7D532E" w:rsidRPr="003168A2" w14:paraId="1DBBBFB0" w14:textId="77777777" w:rsidTr="00E11D46">
        <w:trPr>
          <w:jc w:val="center"/>
        </w:trPr>
        <w:tc>
          <w:tcPr>
            <w:tcW w:w="7167" w:type="dxa"/>
          </w:tcPr>
          <w:p w14:paraId="5D298AB9" w14:textId="77777777" w:rsidR="007D532E" w:rsidRDefault="007D532E" w:rsidP="00E11D46">
            <w:pPr>
              <w:pStyle w:val="TAL"/>
            </w:pPr>
            <w:r>
              <w:t>The AN-parameter length field indicates the length of the AN-parameter value field.</w:t>
            </w:r>
          </w:p>
        </w:tc>
      </w:tr>
      <w:tr w:rsidR="007D532E" w:rsidRPr="003168A2" w14:paraId="3DE24BC5" w14:textId="77777777" w:rsidTr="00E11D46">
        <w:trPr>
          <w:jc w:val="center"/>
        </w:trPr>
        <w:tc>
          <w:tcPr>
            <w:tcW w:w="7167" w:type="dxa"/>
          </w:tcPr>
          <w:p w14:paraId="46B58CAB" w14:textId="77777777" w:rsidR="007D532E" w:rsidRDefault="007D532E" w:rsidP="00E11D46">
            <w:pPr>
              <w:pStyle w:val="TAL"/>
            </w:pPr>
          </w:p>
        </w:tc>
      </w:tr>
      <w:tr w:rsidR="007D532E" w:rsidRPr="003168A2" w14:paraId="50CEFD9E" w14:textId="77777777" w:rsidTr="00E11D46">
        <w:trPr>
          <w:jc w:val="center"/>
        </w:trPr>
        <w:tc>
          <w:tcPr>
            <w:tcW w:w="7167" w:type="dxa"/>
          </w:tcPr>
          <w:p w14:paraId="2D81A1A1" w14:textId="77777777" w:rsidR="007D532E" w:rsidRDefault="007D532E" w:rsidP="00E11D46">
            <w:pPr>
              <w:pStyle w:val="TAL"/>
            </w:pPr>
            <w:r>
              <w:t>The AN-parameter type field indicates the type of the AN-parameter value field. Sending entity shall not set the AN-parameter type field to a spare value. Receiving entity shall ignore any AN-parameter field with the AN-parameter type field set to a spare value.</w:t>
            </w:r>
          </w:p>
          <w:p w14:paraId="612267E4" w14:textId="77777777" w:rsidR="007D532E" w:rsidRDefault="007D532E" w:rsidP="00E11D46">
            <w:pPr>
              <w:pStyle w:val="TAL"/>
            </w:pPr>
          </w:p>
          <w:p w14:paraId="7FF87DD3" w14:textId="77777777" w:rsidR="007D532E" w:rsidRDefault="007D532E" w:rsidP="00E11D46">
            <w:pPr>
              <w:pStyle w:val="TAL"/>
            </w:pPr>
            <w:r>
              <w:t>The following AN-parameter type field values are specified:</w:t>
            </w:r>
          </w:p>
          <w:p w14:paraId="7B000C59" w14:textId="77777777" w:rsidR="007D532E" w:rsidRDefault="007D532E" w:rsidP="00E11D46">
            <w:pPr>
              <w:pStyle w:val="TAL"/>
            </w:pPr>
            <w:r>
              <w:t>-</w:t>
            </w:r>
            <w:r w:rsidRPr="008A7D97">
              <w:tab/>
            </w:r>
            <w:r>
              <w:t>01H (GUAMI);</w:t>
            </w:r>
          </w:p>
          <w:p w14:paraId="4BE6A68C" w14:textId="77777777" w:rsidR="007D532E" w:rsidRDefault="007D532E" w:rsidP="00E11D46">
            <w:pPr>
              <w:pStyle w:val="TAL"/>
            </w:pPr>
            <w:r w:rsidRPr="004D5AAB">
              <w:t>-</w:t>
            </w:r>
            <w:r w:rsidRPr="004D5AAB">
              <w:tab/>
            </w:r>
            <w:r>
              <w:t>02H (selected PLMN ID);</w:t>
            </w:r>
          </w:p>
          <w:p w14:paraId="6A901835" w14:textId="77777777" w:rsidR="007D532E" w:rsidRDefault="007D532E" w:rsidP="00E11D46">
            <w:pPr>
              <w:pStyle w:val="TAL"/>
            </w:pPr>
            <w:r w:rsidRPr="004D5AAB">
              <w:t>-</w:t>
            </w:r>
            <w:r w:rsidRPr="004D5AAB">
              <w:tab/>
            </w:r>
            <w:r>
              <w:t>03H (r</w:t>
            </w:r>
            <w:r w:rsidRPr="004D5AAB">
              <w:t>equested NSSAI</w:t>
            </w:r>
            <w:r>
              <w:t>);</w:t>
            </w:r>
            <w:del w:id="176" w:author="Chaponniere37" w:date="2019-09-24T11:16:00Z">
              <w:r w:rsidDel="00305D5B">
                <w:delText xml:space="preserve"> and</w:delText>
              </w:r>
            </w:del>
          </w:p>
          <w:p w14:paraId="34FD90CE" w14:textId="2858F632" w:rsidR="007D532E" w:rsidRDefault="007D532E" w:rsidP="00E11D46">
            <w:pPr>
              <w:pStyle w:val="TAL"/>
            </w:pPr>
            <w:r>
              <w:t>-</w:t>
            </w:r>
            <w:r w:rsidRPr="008A7D97">
              <w:tab/>
            </w:r>
            <w:r>
              <w:t>04H (establishment cause for non-3GPP access)</w:t>
            </w:r>
            <w:ins w:id="177" w:author="Chaponniere37" w:date="2019-09-24T11:16:00Z">
              <w:r w:rsidR="00305D5B">
                <w:t>; and</w:t>
              </w:r>
            </w:ins>
            <w:del w:id="178" w:author="Chaponniere37" w:date="2019-09-24T11:16:00Z">
              <w:r w:rsidDel="00305D5B">
                <w:delText>.</w:delText>
              </w:r>
            </w:del>
          </w:p>
          <w:p w14:paraId="0EE32E60" w14:textId="5E4FB4FB" w:rsidR="00305D5B" w:rsidRDefault="00305D5B" w:rsidP="00E11D46">
            <w:pPr>
              <w:pStyle w:val="TAL"/>
              <w:rPr>
                <w:ins w:id="179" w:author="Chaponniere37" w:date="2019-09-24T11:16:00Z"/>
              </w:rPr>
            </w:pPr>
            <w:ins w:id="180" w:author="Chaponniere37" w:date="2019-09-24T11:16:00Z">
              <w:r w:rsidRPr="004D5AAB">
                <w:t>-</w:t>
              </w:r>
              <w:r w:rsidRPr="004D5AAB">
                <w:tab/>
              </w:r>
              <w:r>
                <w:t xml:space="preserve">05H (selected </w:t>
              </w:r>
            </w:ins>
            <w:ins w:id="181" w:author="Chaponniere37" w:date="2019-09-24T11:17:00Z">
              <w:r>
                <w:t>NID</w:t>
              </w:r>
            </w:ins>
            <w:ins w:id="182" w:author="Chaponniere37" w:date="2019-09-24T11:16:00Z">
              <w:r>
                <w:t>).</w:t>
              </w:r>
            </w:ins>
          </w:p>
          <w:p w14:paraId="7EA909B8" w14:textId="5A266AFC" w:rsidR="007D532E" w:rsidRDefault="007D532E" w:rsidP="00E11D46">
            <w:pPr>
              <w:pStyle w:val="TAL"/>
            </w:pPr>
            <w:r>
              <w:t>All other values of the AN-parameter type field are spare. Receiving entity shall ignore an AN-parameter field with the AN-parameter type field set to a spare value.</w:t>
            </w:r>
          </w:p>
          <w:p w14:paraId="35E6E4B6" w14:textId="77777777" w:rsidR="007D532E" w:rsidRDefault="007D532E" w:rsidP="00E11D46">
            <w:pPr>
              <w:pStyle w:val="TAL"/>
            </w:pPr>
          </w:p>
          <w:p w14:paraId="75E0E02C" w14:textId="77777777" w:rsidR="007D532E" w:rsidRDefault="007D532E" w:rsidP="00E11D46">
            <w:pPr>
              <w:pStyle w:val="TAL"/>
            </w:pPr>
            <w:r>
              <w:t>When the AN-parameter type field indicates the GUAMI, the AN-parameter value field is coded as value part (as specified in 3GPP TS 24.007 [22] for type 3 information element) of GUAMI information element as specified in subclause </w:t>
            </w:r>
            <w:r w:rsidRPr="00B3565C">
              <w:t>9.2.1</w:t>
            </w:r>
            <w:r>
              <w:t>.</w:t>
            </w:r>
          </w:p>
          <w:p w14:paraId="4F04F1D1" w14:textId="77777777" w:rsidR="007D532E" w:rsidRDefault="007D532E" w:rsidP="00E11D46">
            <w:pPr>
              <w:pStyle w:val="TAL"/>
            </w:pPr>
          </w:p>
          <w:p w14:paraId="0BBDC641" w14:textId="77777777" w:rsidR="007D532E" w:rsidRDefault="007D532E" w:rsidP="00E11D46">
            <w:pPr>
              <w:pStyle w:val="TAL"/>
            </w:pPr>
            <w:r>
              <w:t>When the AN-parameter type field indicates the selected PLMN ID, the AN-parameter value field is coded according to value part of PLMN ID information element as specified in subclause 9.2.3.</w:t>
            </w:r>
          </w:p>
          <w:p w14:paraId="0A6B719A" w14:textId="77777777" w:rsidR="007D532E" w:rsidRDefault="007D532E" w:rsidP="00E11D46">
            <w:pPr>
              <w:pStyle w:val="TAL"/>
            </w:pPr>
          </w:p>
          <w:p w14:paraId="56F1C715" w14:textId="77777777" w:rsidR="007D532E" w:rsidRDefault="007D532E" w:rsidP="00E11D46">
            <w:pPr>
              <w:pStyle w:val="TAL"/>
            </w:pPr>
            <w:r>
              <w:t>When the AN-parameter type field indicates the r</w:t>
            </w:r>
            <w:r w:rsidRPr="004D5AAB">
              <w:t>equested NSSAI</w:t>
            </w:r>
            <w:r>
              <w:t xml:space="preserve">, the AN-parameter value field is coded according to value part of NSSAI information element as specified in subclause 9.10.3.34 of </w:t>
            </w:r>
            <w:r>
              <w:rPr>
                <w:lang w:val="en-US" w:eastAsia="zh-CN"/>
              </w:rPr>
              <w:t>3GPP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24.501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[4]</w:t>
            </w:r>
            <w:r>
              <w:t>.</w:t>
            </w:r>
          </w:p>
          <w:p w14:paraId="146F5BEE" w14:textId="77777777" w:rsidR="007D532E" w:rsidRDefault="007D532E" w:rsidP="00E11D46">
            <w:pPr>
              <w:pStyle w:val="TAL"/>
            </w:pPr>
          </w:p>
          <w:p w14:paraId="0F267123" w14:textId="77777777" w:rsidR="007D532E" w:rsidRDefault="007D532E" w:rsidP="00E11D46">
            <w:pPr>
              <w:pStyle w:val="TAL"/>
            </w:pPr>
            <w:r>
              <w:t>When the AN-parameter type field indicates the establishment cause for non-3GPP access, the AN-parameter field is coded as value part (as specified in 3GPP TS 24.007 [22] for type 3 information element) of the Establishment cause for non-3GPP access information element as specified in subclause 9.2.2.</w:t>
            </w:r>
          </w:p>
        </w:tc>
      </w:tr>
      <w:tr w:rsidR="007D532E" w:rsidRPr="003168A2" w14:paraId="698A67A4" w14:textId="77777777" w:rsidTr="00E11D46">
        <w:trPr>
          <w:jc w:val="center"/>
        </w:trPr>
        <w:tc>
          <w:tcPr>
            <w:tcW w:w="7167" w:type="dxa"/>
          </w:tcPr>
          <w:p w14:paraId="042CBF2E" w14:textId="77777777" w:rsidR="00305D5B" w:rsidRDefault="00305D5B" w:rsidP="00305D5B">
            <w:pPr>
              <w:pStyle w:val="TAL"/>
              <w:rPr>
                <w:ins w:id="183" w:author="Chaponniere37" w:date="2019-09-24T11:17:00Z"/>
              </w:rPr>
            </w:pPr>
          </w:p>
          <w:p w14:paraId="4DA70255" w14:textId="75DBDD2E" w:rsidR="00305D5B" w:rsidRDefault="00305D5B" w:rsidP="00305D5B">
            <w:pPr>
              <w:pStyle w:val="TAL"/>
              <w:rPr>
                <w:ins w:id="184" w:author="Chaponniere37" w:date="2019-09-24T11:17:00Z"/>
              </w:rPr>
            </w:pPr>
            <w:ins w:id="185" w:author="Chaponniere37" w:date="2019-09-24T11:17:00Z">
              <w:r>
                <w:t xml:space="preserve">When the AN-parameter type field indicates the selected </w:t>
              </w:r>
            </w:ins>
            <w:ins w:id="186" w:author="Chaponniere37" w:date="2019-09-24T11:18:00Z">
              <w:r>
                <w:t>N</w:t>
              </w:r>
            </w:ins>
            <w:ins w:id="187" w:author="Chaponniere37" w:date="2019-09-24T11:17:00Z">
              <w:r>
                <w:t xml:space="preserve">ID, the AN-parameter value field is coded according to </w:t>
              </w:r>
            </w:ins>
            <w:ins w:id="188" w:author="Chaponniere37" w:date="2019-09-24T11:19:00Z">
              <w:r>
                <w:t xml:space="preserve">the </w:t>
              </w:r>
            </w:ins>
            <w:ins w:id="189" w:author="Chaponniere37" w:date="2019-09-24T11:17:00Z">
              <w:r>
                <w:t xml:space="preserve">value part of </w:t>
              </w:r>
            </w:ins>
            <w:ins w:id="190" w:author="Chaponniere37" w:date="2019-09-24T11:19:00Z">
              <w:r>
                <w:t>the NID</w:t>
              </w:r>
            </w:ins>
            <w:ins w:id="191" w:author="Chaponniere37" w:date="2019-09-24T11:17:00Z">
              <w:r>
                <w:t xml:space="preserve"> information element as specified in subclause 9.2.</w:t>
              </w:r>
            </w:ins>
            <w:ins w:id="192" w:author="Chaponniere37" w:date="2019-09-24T11:19:00Z">
              <w:r>
                <w:t>x</w:t>
              </w:r>
            </w:ins>
            <w:ins w:id="193" w:author="Chaponniere37" w:date="2019-09-24T11:17:00Z">
              <w:r>
                <w:t>.</w:t>
              </w:r>
            </w:ins>
          </w:p>
          <w:p w14:paraId="2FE46F31" w14:textId="77777777" w:rsidR="007D532E" w:rsidRDefault="007D532E" w:rsidP="00E11D46">
            <w:pPr>
              <w:pStyle w:val="TAL"/>
            </w:pPr>
          </w:p>
        </w:tc>
      </w:tr>
    </w:tbl>
    <w:p w14:paraId="7DB6EB4C" w14:textId="77777777" w:rsidR="007D532E" w:rsidRDefault="007D532E" w:rsidP="007D532E"/>
    <w:p w14:paraId="19F396C8" w14:textId="7D58C5DC" w:rsidR="00484174" w:rsidRDefault="00484174" w:rsidP="0048417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98DF6BA" w14:textId="77777777" w:rsidR="00957CB4" w:rsidRDefault="00957CB4">
      <w:pPr>
        <w:rPr>
          <w:noProof/>
        </w:rPr>
      </w:pPr>
    </w:p>
    <w:sectPr w:rsidR="00957C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3BD701" w14:textId="77777777" w:rsidR="009F15BF" w:rsidRDefault="009F15BF">
      <w:r>
        <w:separator/>
      </w:r>
    </w:p>
  </w:endnote>
  <w:endnote w:type="continuationSeparator" w:id="0">
    <w:p w14:paraId="60E6D534" w14:textId="77777777" w:rsidR="009F15BF" w:rsidRDefault="009F1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9661B5" w14:textId="77777777" w:rsidR="009F15BF" w:rsidRDefault="009F15BF">
      <w:r>
        <w:separator/>
      </w:r>
    </w:p>
  </w:footnote>
  <w:footnote w:type="continuationSeparator" w:id="0">
    <w:p w14:paraId="2A912D78" w14:textId="77777777" w:rsidR="009F15BF" w:rsidRDefault="009F15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51F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31A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7619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2619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67C46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482F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8231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325072D"/>
    <w:multiLevelType w:val="hybridMultilevel"/>
    <w:tmpl w:val="D96A3E4E"/>
    <w:lvl w:ilvl="0" w:tplc="2DC2B45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5DC217E1"/>
    <w:multiLevelType w:val="hybridMultilevel"/>
    <w:tmpl w:val="9AC2AEFA"/>
    <w:lvl w:ilvl="0" w:tplc="E4C2896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75A3B46"/>
    <w:multiLevelType w:val="hybridMultilevel"/>
    <w:tmpl w:val="A0009640"/>
    <w:lvl w:ilvl="0" w:tplc="52B08EB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2"/>
  </w:num>
  <w:num w:numId="3">
    <w:abstractNumId w:val="29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18"/>
  </w:num>
  <w:num w:numId="8">
    <w:abstractNumId w:val="11"/>
  </w:num>
  <w:num w:numId="9">
    <w:abstractNumId w:val="4"/>
  </w:num>
  <w:num w:numId="10">
    <w:abstractNumId w:val="34"/>
  </w:num>
  <w:num w:numId="11">
    <w:abstractNumId w:val="13"/>
  </w:num>
  <w:num w:numId="12">
    <w:abstractNumId w:val="26"/>
  </w:num>
  <w:num w:numId="13">
    <w:abstractNumId w:val="9"/>
  </w:num>
  <w:num w:numId="14">
    <w:abstractNumId w:val="27"/>
  </w:num>
  <w:num w:numId="15">
    <w:abstractNumId w:val="10"/>
  </w:num>
  <w:num w:numId="16">
    <w:abstractNumId w:val="16"/>
  </w:num>
  <w:num w:numId="17">
    <w:abstractNumId w:val="24"/>
  </w:num>
  <w:num w:numId="18">
    <w:abstractNumId w:val="12"/>
  </w:num>
  <w:num w:numId="19">
    <w:abstractNumId w:val="21"/>
  </w:num>
  <w:num w:numId="20">
    <w:abstractNumId w:val="22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33"/>
  </w:num>
  <w:num w:numId="2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>
    <w:abstractNumId w:val="19"/>
  </w:num>
  <w:num w:numId="29">
    <w:abstractNumId w:val="7"/>
  </w:num>
  <w:num w:numId="30">
    <w:abstractNumId w:val="15"/>
  </w:num>
  <w:num w:numId="31">
    <w:abstractNumId w:val="14"/>
  </w:num>
  <w:num w:numId="3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23"/>
  </w:num>
  <w:num w:numId="34">
    <w:abstractNumId w:val="31"/>
  </w:num>
  <w:num w:numId="3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6"/>
  </w:num>
  <w:num w:numId="39">
    <w:abstractNumId w:val="8"/>
  </w:num>
  <w:num w:numId="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5"/>
  </w:num>
  <w:num w:numId="4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7">
    <w15:presenceInfo w15:providerId="None" w15:userId="Chaponniere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6BE"/>
    <w:rsid w:val="00080345"/>
    <w:rsid w:val="000A1A5D"/>
    <w:rsid w:val="000A1F6F"/>
    <w:rsid w:val="000A6394"/>
    <w:rsid w:val="000B7A18"/>
    <w:rsid w:val="000B7FED"/>
    <w:rsid w:val="000C038A"/>
    <w:rsid w:val="000C0B97"/>
    <w:rsid w:val="000C6598"/>
    <w:rsid w:val="000D1F38"/>
    <w:rsid w:val="00145D43"/>
    <w:rsid w:val="00153C16"/>
    <w:rsid w:val="00174445"/>
    <w:rsid w:val="00192C46"/>
    <w:rsid w:val="00194058"/>
    <w:rsid w:val="001A08B3"/>
    <w:rsid w:val="001A7B60"/>
    <w:rsid w:val="001B52F0"/>
    <w:rsid w:val="001B7A65"/>
    <w:rsid w:val="001E41F3"/>
    <w:rsid w:val="00227EAD"/>
    <w:rsid w:val="00250F7F"/>
    <w:rsid w:val="0026004D"/>
    <w:rsid w:val="00263F31"/>
    <w:rsid w:val="002640DD"/>
    <w:rsid w:val="00275D12"/>
    <w:rsid w:val="00276D69"/>
    <w:rsid w:val="0028211E"/>
    <w:rsid w:val="00284FEB"/>
    <w:rsid w:val="002860C4"/>
    <w:rsid w:val="002B5741"/>
    <w:rsid w:val="002C6ADA"/>
    <w:rsid w:val="002E3F79"/>
    <w:rsid w:val="00305409"/>
    <w:rsid w:val="00305D5B"/>
    <w:rsid w:val="00315476"/>
    <w:rsid w:val="00330CF1"/>
    <w:rsid w:val="00335ADA"/>
    <w:rsid w:val="003609EF"/>
    <w:rsid w:val="0036231A"/>
    <w:rsid w:val="00364B90"/>
    <w:rsid w:val="00374DD4"/>
    <w:rsid w:val="003C24D1"/>
    <w:rsid w:val="003E1A36"/>
    <w:rsid w:val="00410371"/>
    <w:rsid w:val="004242F1"/>
    <w:rsid w:val="00446588"/>
    <w:rsid w:val="00465BE5"/>
    <w:rsid w:val="0047418D"/>
    <w:rsid w:val="00484174"/>
    <w:rsid w:val="00494D5A"/>
    <w:rsid w:val="004A0D59"/>
    <w:rsid w:val="004B75B7"/>
    <w:rsid w:val="004E1669"/>
    <w:rsid w:val="004E5175"/>
    <w:rsid w:val="00501ECF"/>
    <w:rsid w:val="005151E7"/>
    <w:rsid w:val="0051580D"/>
    <w:rsid w:val="0054105C"/>
    <w:rsid w:val="00547111"/>
    <w:rsid w:val="00570453"/>
    <w:rsid w:val="00592D74"/>
    <w:rsid w:val="005A7573"/>
    <w:rsid w:val="005E2C44"/>
    <w:rsid w:val="005F45A6"/>
    <w:rsid w:val="00600D71"/>
    <w:rsid w:val="00621188"/>
    <w:rsid w:val="006257ED"/>
    <w:rsid w:val="00654989"/>
    <w:rsid w:val="0065693E"/>
    <w:rsid w:val="00672455"/>
    <w:rsid w:val="00695808"/>
    <w:rsid w:val="006B2CFE"/>
    <w:rsid w:val="006B46FB"/>
    <w:rsid w:val="006E21FB"/>
    <w:rsid w:val="006F0D9B"/>
    <w:rsid w:val="00725A7C"/>
    <w:rsid w:val="00765E0D"/>
    <w:rsid w:val="00792342"/>
    <w:rsid w:val="00795ECB"/>
    <w:rsid w:val="007977A8"/>
    <w:rsid w:val="007A039A"/>
    <w:rsid w:val="007B512A"/>
    <w:rsid w:val="007C2097"/>
    <w:rsid w:val="007D532E"/>
    <w:rsid w:val="007D6A07"/>
    <w:rsid w:val="007F7259"/>
    <w:rsid w:val="008040A8"/>
    <w:rsid w:val="00813659"/>
    <w:rsid w:val="00821046"/>
    <w:rsid w:val="008279FA"/>
    <w:rsid w:val="00845EA6"/>
    <w:rsid w:val="008626E7"/>
    <w:rsid w:val="00870EE7"/>
    <w:rsid w:val="008863B9"/>
    <w:rsid w:val="008A38A9"/>
    <w:rsid w:val="008A45A6"/>
    <w:rsid w:val="008F686C"/>
    <w:rsid w:val="009148DE"/>
    <w:rsid w:val="00940E9A"/>
    <w:rsid w:val="00941E30"/>
    <w:rsid w:val="0095754B"/>
    <w:rsid w:val="00957CB4"/>
    <w:rsid w:val="009777D9"/>
    <w:rsid w:val="00991B88"/>
    <w:rsid w:val="009A5753"/>
    <w:rsid w:val="009A579D"/>
    <w:rsid w:val="009A7AD8"/>
    <w:rsid w:val="009E3297"/>
    <w:rsid w:val="009E7771"/>
    <w:rsid w:val="009F15BF"/>
    <w:rsid w:val="009F734F"/>
    <w:rsid w:val="00A06A3C"/>
    <w:rsid w:val="00A16C23"/>
    <w:rsid w:val="00A246B6"/>
    <w:rsid w:val="00A41086"/>
    <w:rsid w:val="00A47E70"/>
    <w:rsid w:val="00A50CF0"/>
    <w:rsid w:val="00A51087"/>
    <w:rsid w:val="00A542A2"/>
    <w:rsid w:val="00A7671C"/>
    <w:rsid w:val="00AA2CBC"/>
    <w:rsid w:val="00AC5820"/>
    <w:rsid w:val="00AD1CD8"/>
    <w:rsid w:val="00B258BB"/>
    <w:rsid w:val="00B34629"/>
    <w:rsid w:val="00B457D4"/>
    <w:rsid w:val="00B67B97"/>
    <w:rsid w:val="00B968C8"/>
    <w:rsid w:val="00BA3EC5"/>
    <w:rsid w:val="00BA51D9"/>
    <w:rsid w:val="00BB5DFC"/>
    <w:rsid w:val="00BD279D"/>
    <w:rsid w:val="00BD6BB8"/>
    <w:rsid w:val="00C27DB0"/>
    <w:rsid w:val="00C56140"/>
    <w:rsid w:val="00C654A5"/>
    <w:rsid w:val="00C66BA2"/>
    <w:rsid w:val="00C75CB0"/>
    <w:rsid w:val="00C95985"/>
    <w:rsid w:val="00CC5026"/>
    <w:rsid w:val="00CC68D0"/>
    <w:rsid w:val="00D03F9A"/>
    <w:rsid w:val="00D0578E"/>
    <w:rsid w:val="00D06D51"/>
    <w:rsid w:val="00D24991"/>
    <w:rsid w:val="00D50255"/>
    <w:rsid w:val="00D66520"/>
    <w:rsid w:val="00D67ECD"/>
    <w:rsid w:val="00D710C7"/>
    <w:rsid w:val="00D92ABE"/>
    <w:rsid w:val="00DA234F"/>
    <w:rsid w:val="00DE34CF"/>
    <w:rsid w:val="00DE60A7"/>
    <w:rsid w:val="00DF069B"/>
    <w:rsid w:val="00E04F23"/>
    <w:rsid w:val="00E13F3D"/>
    <w:rsid w:val="00E34898"/>
    <w:rsid w:val="00E8079D"/>
    <w:rsid w:val="00EA1DB4"/>
    <w:rsid w:val="00EB09B7"/>
    <w:rsid w:val="00EE7D7C"/>
    <w:rsid w:val="00F02691"/>
    <w:rsid w:val="00F25D98"/>
    <w:rsid w:val="00F300FB"/>
    <w:rsid w:val="00F40D3B"/>
    <w:rsid w:val="00F81D02"/>
    <w:rsid w:val="00F87AC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285D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57C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57C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57CB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841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4841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841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841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8417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841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417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4841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48417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48417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841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4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417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841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8417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841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8417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417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84174"/>
    <w:rPr>
      <w:rFonts w:eastAsia="SimSun"/>
      <w:lang w:eastAsia="x-none"/>
    </w:rPr>
  </w:style>
  <w:style w:type="paragraph" w:customStyle="1" w:styleId="Guidance">
    <w:name w:val="Guidance"/>
    <w:basedOn w:val="Normal"/>
    <w:rsid w:val="00484174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48417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48417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8417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8417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8417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8417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8417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8417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484174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48417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8417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48417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48417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484174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4841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84174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484174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84174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841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4841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484174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48417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8417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484174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484174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484174"/>
    <w:rPr>
      <w:rFonts w:ascii="Arial" w:hAnsi="Arial"/>
      <w:b/>
      <w:sz w:val="18"/>
      <w:lang w:val="en-GB" w:eastAsia="en-US" w:bidi="ar-SA"/>
    </w:rPr>
  </w:style>
  <w:style w:type="character" w:customStyle="1" w:styleId="TFCharChar">
    <w:name w:val="TF Char Char"/>
    <w:rsid w:val="007D532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65BE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B144E-BE5C-489E-AA23-90E7DCBA6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7</Pages>
  <Words>1820</Words>
  <Characters>10377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Chaponniere37</cp:lastModifiedBy>
  <cp:revision>5</cp:revision>
  <cp:lastPrinted>1900-01-01T08:00:00Z</cp:lastPrinted>
  <dcterms:created xsi:type="dcterms:W3CDTF">2019-09-29T23:38:00Z</dcterms:created>
  <dcterms:modified xsi:type="dcterms:W3CDTF">2019-09-30T02:45:00Z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