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6EE6">
        <w:fldChar w:fldCharType="begin"/>
      </w:r>
      <w:r w:rsidR="00D76EE6">
        <w:instrText xml:space="preserve"> DOCPROPERTY  TSG/WGRef  \* MERGEFORMAT </w:instrText>
      </w:r>
      <w:r w:rsidR="00D76EE6">
        <w:fldChar w:fldCharType="separate"/>
      </w:r>
      <w:r w:rsidR="003609EF">
        <w:rPr>
          <w:b/>
          <w:noProof/>
          <w:sz w:val="24"/>
        </w:rPr>
        <w:t>CT1</w:t>
      </w:r>
      <w:r w:rsidR="00D76E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6EE6">
        <w:fldChar w:fldCharType="begin"/>
      </w:r>
      <w:r w:rsidR="00D76EE6">
        <w:instrText xml:space="preserve"> DOCPROPERTY  MtgSeq  \* MERGEFORMAT </w:instrText>
      </w:r>
      <w:r w:rsidR="00D76EE6">
        <w:fldChar w:fldCharType="separate"/>
      </w:r>
      <w:r w:rsidR="00EB09B7" w:rsidRPr="00EB09B7">
        <w:rPr>
          <w:b/>
          <w:noProof/>
          <w:sz w:val="24"/>
        </w:rPr>
        <w:t>120</w:t>
      </w:r>
      <w:r w:rsidR="00D76EE6">
        <w:rPr>
          <w:b/>
          <w:noProof/>
          <w:sz w:val="24"/>
        </w:rPr>
        <w:fldChar w:fldCharType="end"/>
      </w:r>
      <w:r w:rsidR="00C42206">
        <w:fldChar w:fldCharType="begin"/>
      </w:r>
      <w:r w:rsidR="00C42206">
        <w:instrText xml:space="preserve"> DOCPROPERTY  MtgTitle  \* MERGEFORMAT </w:instrText>
      </w:r>
      <w:r w:rsidR="00C42206">
        <w:fldChar w:fldCharType="end"/>
      </w:r>
      <w:r>
        <w:rPr>
          <w:b/>
          <w:i/>
          <w:noProof/>
          <w:sz w:val="28"/>
        </w:rPr>
        <w:tab/>
      </w:r>
      <w:r w:rsidR="00D76EE6">
        <w:fldChar w:fldCharType="begin"/>
      </w:r>
      <w:r w:rsidR="00D76EE6">
        <w:instrText xml:space="preserve"> DOCPROPERTY  Tdoc#  \* MERGEFORMAT </w:instrText>
      </w:r>
      <w:r w:rsidR="00D76EE6">
        <w:fldChar w:fldCharType="separate"/>
      </w:r>
      <w:r w:rsidR="00E13F3D" w:rsidRPr="00E13F3D">
        <w:rPr>
          <w:b/>
          <w:i/>
          <w:noProof/>
          <w:sz w:val="28"/>
        </w:rPr>
        <w:t>C1-196</w:t>
      </w:r>
      <w:r w:rsidR="00CF3514">
        <w:rPr>
          <w:b/>
          <w:i/>
          <w:noProof/>
          <w:sz w:val="28"/>
        </w:rPr>
        <w:t>298</w:t>
      </w:r>
      <w:r w:rsidR="00D76EE6">
        <w:rPr>
          <w:b/>
          <w:i/>
          <w:noProof/>
          <w:sz w:val="28"/>
        </w:rPr>
        <w:fldChar w:fldCharType="end"/>
      </w:r>
    </w:p>
    <w:p w:rsidR="001E41F3" w:rsidRDefault="00D76E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6E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6E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</w:t>
            </w:r>
            <w:r w:rsidR="00CF3514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6E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Expediting emergency services during </w:t>
            </w:r>
            <w:r w:rsidRPr="00CF3514">
              <w:rPr>
                <w:noProof/>
              </w:rPr>
              <w:t>inter-system change</w:t>
            </w:r>
            <w:r>
              <w:rPr>
                <w:noProof/>
              </w:rPr>
              <w:t xml:space="preserve"> in </w:t>
            </w:r>
            <w:r>
              <w:t>s</w:t>
            </w:r>
            <w:r>
              <w:t xml:space="preserve">ingle-registration mode </w:t>
            </w:r>
            <w:r>
              <w:t xml:space="preserve">and </w:t>
            </w:r>
            <w:r>
              <w:t>without N26 interface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6E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 w:rsidRPr="00CF3514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6E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</w:t>
            </w:r>
            <w:r w:rsidR="00F62CF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6E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6E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certain cases a UE, during </w:t>
            </w:r>
            <w:r>
              <w:rPr>
                <w:noProof/>
                <w:lang w:val="en-US"/>
              </w:rPr>
              <w:t>inter-system change</w:t>
            </w:r>
            <w:r w:rsidRPr="00ED2624">
              <w:rPr>
                <w:noProof/>
                <w:lang w:val="en-US"/>
              </w:rPr>
              <w:t xml:space="preserve"> from </w:t>
            </w:r>
            <w:r>
              <w:rPr>
                <w:noProof/>
                <w:lang w:val="en-US"/>
              </w:rPr>
              <w:t>N1</w:t>
            </w:r>
            <w:r w:rsidRPr="00ED2624">
              <w:rPr>
                <w:noProof/>
                <w:lang w:val="en-US"/>
              </w:rPr>
              <w:t xml:space="preserve"> mode to S1 mode</w:t>
            </w:r>
            <w:r>
              <w:rPr>
                <w:noProof/>
                <w:lang w:val="en-US"/>
              </w:rPr>
              <w:t xml:space="preserve">, performs a </w:t>
            </w:r>
            <w:r w:rsidRPr="00CF3514">
              <w:rPr>
                <w:noProof/>
                <w:lang w:val="en-US"/>
              </w:rPr>
              <w:t>tracking area update procedure</w:t>
            </w:r>
            <w:r>
              <w:rPr>
                <w:noProof/>
                <w:lang w:val="en-US"/>
              </w:rPr>
              <w:t xml:space="preserve">. This procedure is then rejected and the UE follows the rejected </w:t>
            </w:r>
            <w:r w:rsidRPr="00CF3514">
              <w:rPr>
                <w:noProof/>
                <w:lang w:val="en-US"/>
              </w:rPr>
              <w:t>tracking area update procedure</w:t>
            </w:r>
            <w:r>
              <w:rPr>
                <w:noProof/>
                <w:lang w:val="en-US"/>
              </w:rPr>
              <w:t xml:space="preserve"> with an attach procedure (see TS 23.502).</w:t>
            </w:r>
          </w:p>
          <w:p w:rsidR="00CF3514" w:rsidRDefault="00CF35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CF3514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If </w:t>
            </w:r>
            <w:r w:rsidR="00F62CF1">
              <w:rPr>
                <w:noProof/>
                <w:lang w:val="en-US"/>
              </w:rPr>
              <w:t xml:space="preserve">there is </w:t>
            </w:r>
            <w:r>
              <w:rPr>
                <w:noProof/>
                <w:lang w:val="en-US"/>
              </w:rPr>
              <w:t>a need for obtaining</w:t>
            </w:r>
            <w:r w:rsidRPr="00CF3514">
              <w:rPr>
                <w:noProof/>
                <w:lang w:val="en-US"/>
              </w:rPr>
              <w:t xml:space="preserve"> emergency services</w:t>
            </w:r>
            <w:r>
              <w:rPr>
                <w:noProof/>
                <w:lang w:val="en-US"/>
              </w:rPr>
              <w:t xml:space="preserve">, </w:t>
            </w:r>
            <w:r w:rsidR="00F62CF1">
              <w:rPr>
                <w:noProof/>
                <w:lang w:val="en-US"/>
              </w:rPr>
              <w:t>the</w:t>
            </w:r>
            <w:r>
              <w:rPr>
                <w:noProof/>
                <w:lang w:val="en-US"/>
              </w:rPr>
              <w:t xml:space="preserve"> UE should </w:t>
            </w:r>
            <w:r w:rsidR="00F62CF1">
              <w:rPr>
                <w:noProof/>
                <w:lang w:val="en-US"/>
              </w:rPr>
              <w:t xml:space="preserve">prevent this needless delay </w:t>
            </w:r>
            <w:r w:rsidR="00F62CF1">
              <w:rPr>
                <w:noProof/>
              </w:rPr>
              <w:t xml:space="preserve">during </w:t>
            </w:r>
            <w:r w:rsidR="00F62CF1">
              <w:rPr>
                <w:noProof/>
                <w:lang w:val="en-US"/>
              </w:rPr>
              <w:t>inter-system change</w:t>
            </w:r>
            <w:r w:rsidR="00F62CF1" w:rsidRPr="00ED2624">
              <w:rPr>
                <w:noProof/>
                <w:lang w:val="en-US"/>
              </w:rPr>
              <w:t xml:space="preserve"> </w:t>
            </w:r>
            <w:r w:rsidR="00F62CF1">
              <w:rPr>
                <w:noProof/>
                <w:lang w:val="en-US"/>
              </w:rPr>
              <w:t xml:space="preserve">(see TS 23.167) by </w:t>
            </w:r>
            <w:r>
              <w:rPr>
                <w:noProof/>
                <w:lang w:val="en-US"/>
              </w:rPr>
              <w:t>not needlessly perform</w:t>
            </w:r>
            <w:r w:rsidR="00F62CF1">
              <w:rPr>
                <w:noProof/>
                <w:lang w:val="en-US"/>
              </w:rPr>
              <w:t>ing</w:t>
            </w:r>
            <w:r>
              <w:rPr>
                <w:noProof/>
                <w:lang w:val="en-US"/>
              </w:rPr>
              <w:t xml:space="preserve"> the TAU</w:t>
            </w:r>
            <w:r w:rsidR="00F62CF1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but rather perform the attach procedure directly.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D2C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needless signalling</w:t>
            </w:r>
            <w:r w:rsidR="00F62CF1">
              <w:rPr>
                <w:noProof/>
              </w:rPr>
              <w:t xml:space="preserve"> and delay </w:t>
            </w:r>
            <w:bookmarkStart w:id="2" w:name="_GoBack"/>
            <w:bookmarkEnd w:id="2"/>
            <w:r w:rsidR="00F62CF1">
              <w:rPr>
                <w:noProof/>
              </w:rPr>
              <w:t xml:space="preserve">during </w:t>
            </w:r>
            <w:r w:rsidR="00F62CF1">
              <w:rPr>
                <w:noProof/>
                <w:lang w:val="en-US"/>
              </w:rPr>
              <w:t>inter-system change</w:t>
            </w:r>
            <w:r>
              <w:rPr>
                <w:noProof/>
              </w:rPr>
              <w:t xml:space="preserve"> in the case emergency services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Obtaining emergency services is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4.8.2.3.1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CF3514" w:rsidRDefault="00CF3514" w:rsidP="00CF3514">
      <w:pPr>
        <w:pStyle w:val="Heading5"/>
      </w:pPr>
      <w:bookmarkStart w:id="3" w:name="_Toc20232453"/>
      <w:r>
        <w:t>4.8.2.3.1</w:t>
      </w:r>
      <w:r>
        <w:tab/>
      </w:r>
      <w:r w:rsidRPr="00B259B3">
        <w:t>Interworking between NG-RAN and E-UTRAN</w:t>
      </w:r>
      <w:bookmarkEnd w:id="3"/>
    </w:p>
    <w:p w:rsidR="00CF3514" w:rsidRDefault="00CF3514" w:rsidP="00CF3514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 </w:t>
      </w:r>
      <w:r>
        <w:rPr>
          <w:noProof/>
          <w:lang w:val="en-US"/>
        </w:rPr>
        <w:t xml:space="preserve">in </w:t>
      </w:r>
      <w:r w:rsidRPr="009F0E5A">
        <w:rPr>
          <w:noProof/>
          <w:lang w:val="en-US"/>
        </w:rPr>
        <w:t xml:space="preserve">EMM-IDLE mode </w:t>
      </w:r>
      <w:r>
        <w:rPr>
          <w:noProof/>
          <w:lang w:val="en-US"/>
        </w:rPr>
        <w:t>when: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the UE supports non-IP PDN type and </w:t>
      </w:r>
      <w:r w:rsidRPr="00F65433">
        <w:rPr>
          <w:noProof/>
          <w:lang w:val="en-US"/>
        </w:rPr>
        <w:t>at least one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PDU session of Unstructured PDU session type </w:t>
      </w:r>
      <w:r w:rsidRPr="00ED2624">
        <w:rPr>
          <w:noProof/>
          <w:lang w:val="en-US"/>
        </w:rPr>
        <w:t>is active</w:t>
      </w:r>
      <w:r>
        <w:rPr>
          <w:noProof/>
          <w:lang w:val="en-US"/>
        </w:rPr>
        <w:t>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supports IPv4 PDN type and at least one PDU session of IPv4 PDU session type is active;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 UE supports IPv6 PDN type and at least one PDU session of IPv6 PDU session type is active;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the UE supports IPv4v6 PDN type and at least one PDU session of IPv4v6 PDU session type is active; or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at least one PDU session of Ethernet PDU session type is active and:</w:t>
      </w:r>
    </w:p>
    <w:p w:rsidR="00CF3514" w:rsidRDefault="00CF3514" w:rsidP="00CF3514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t>the UE supports non-IP PDN type; or</w:t>
      </w:r>
    </w:p>
    <w:p w:rsidR="00CF3514" w:rsidRDefault="00CF3514" w:rsidP="00CF3514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UE and the network support </w:t>
      </w:r>
      <w:r>
        <w:t>Ethernet PDN type in S1 mode</w:t>
      </w:r>
      <w:r>
        <w:rPr>
          <w:noProof/>
          <w:lang w:val="en-US"/>
        </w:rPr>
        <w:t>;</w:t>
      </w:r>
    </w:p>
    <w:p w:rsidR="00CF3514" w:rsidRDefault="00CF3514" w:rsidP="00CF3514">
      <w:pPr>
        <w:rPr>
          <w:noProof/>
          <w:lang w:val="en-US"/>
        </w:rPr>
      </w:pPr>
      <w:r w:rsidRPr="00ED2624">
        <w:rPr>
          <w:noProof/>
          <w:lang w:val="en-US"/>
        </w:rPr>
        <w:t xml:space="preserve">the UE </w:t>
      </w:r>
      <w:r w:rsidRPr="005915E7">
        <w:rPr>
          <w:noProof/>
          <w:lang w:val="en-US"/>
        </w:rPr>
        <w:t xml:space="preserve">shall </w:t>
      </w:r>
      <w:r>
        <w:rPr>
          <w:noProof/>
          <w:lang w:val="en-US"/>
        </w:rPr>
        <w:t>proceed as follows:</w:t>
      </w:r>
    </w:p>
    <w:p w:rsidR="00CF3514" w:rsidRDefault="00CF3514" w:rsidP="00CF3514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UE supports sending 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to transfer a PDU session from N1 mode to S1 mode and the UE has received an </w:t>
      </w:r>
      <w:r w:rsidRPr="00F043EF">
        <w:t>"</w:t>
      </w:r>
      <w:r>
        <w:t>interworking without N26 interface</w:t>
      </w:r>
      <w:r>
        <w:rPr>
          <w:noProof/>
          <w:lang w:val="en-US"/>
        </w:rPr>
        <w:t xml:space="preserve"> supported</w:t>
      </w:r>
      <w:r w:rsidRPr="00F043EF">
        <w:t>"</w:t>
      </w:r>
      <w:r>
        <w:t xml:space="preserve"> indication </w:t>
      </w:r>
      <w:r>
        <w:rPr>
          <w:noProof/>
          <w:lang w:val="en-US"/>
        </w:rPr>
        <w:t>from the network, the UE shall:</w:t>
      </w:r>
    </w:p>
    <w:p w:rsidR="00CF3514" w:rsidRPr="003D4DFC" w:rsidRDefault="00CF3514" w:rsidP="00CF3514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3D4DFC">
        <w:rPr>
          <w:noProof/>
          <w:lang w:val="en-US"/>
        </w:rPr>
        <w:t>enter substates EMM-DEREGISTERED.NORMAL-SERVICE and 5GMM-REGISTERED.NO-CELL-AVAILABLE;</w:t>
      </w:r>
    </w:p>
    <w:p w:rsidR="00CF3514" w:rsidRDefault="00CF3514" w:rsidP="00CF3514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 w:rsidRPr="003D4DFC">
        <w:rPr>
          <w:noProof/>
          <w:lang w:val="en-US"/>
        </w:rPr>
        <w:tab/>
        <w:t xml:space="preserve">map </w:t>
      </w:r>
      <w:r>
        <w:rPr>
          <w:noProof/>
          <w:lang w:val="en-US"/>
        </w:rPr>
        <w:t>the</w:t>
      </w:r>
      <w:r w:rsidRPr="003D4DFC">
        <w:rPr>
          <w:noProof/>
          <w:lang w:val="en-US"/>
        </w:rPr>
        <w:t xml:space="preserve"> PDU session</w:t>
      </w:r>
      <w:r>
        <w:rPr>
          <w:noProof/>
          <w:lang w:val="en-US"/>
        </w:rPr>
        <w:t>(s)</w:t>
      </w:r>
      <w:r w:rsidRPr="003D4DFC">
        <w:rPr>
          <w:noProof/>
          <w:lang w:val="en-US"/>
        </w:rPr>
        <w:t xml:space="preserve"> </w:t>
      </w:r>
      <w:r>
        <w:rPr>
          <w:noProof/>
          <w:lang w:val="en-US"/>
        </w:rPr>
        <w:t>which the UE intends to transfer</w:t>
      </w:r>
      <w:r w:rsidRPr="003D4DFC">
        <w:rPr>
          <w:noProof/>
          <w:lang w:val="en-US"/>
        </w:rPr>
        <w:t xml:space="preserve"> to EPS to </w:t>
      </w:r>
      <w:r>
        <w:rPr>
          <w:noProof/>
          <w:lang w:val="en-US"/>
        </w:rPr>
        <w:t xml:space="preserve">the </w:t>
      </w:r>
      <w:r w:rsidRPr="003D4DFC">
        <w:rPr>
          <w:noProof/>
          <w:lang w:val="en-US"/>
        </w:rPr>
        <w:t>default EPS bearer context</w:t>
      </w:r>
      <w:r>
        <w:rPr>
          <w:noProof/>
          <w:lang w:val="en-US"/>
        </w:rPr>
        <w:t xml:space="preserve"> of the corresponding PDN connection(s) as specified in </w:t>
      </w:r>
      <w:r w:rsidRPr="00634115">
        <w:t>subclause </w:t>
      </w:r>
      <w:r>
        <w:t>6</w:t>
      </w:r>
      <w:r w:rsidRPr="00634115">
        <w:t>.</w:t>
      </w:r>
      <w:r>
        <w:t>1</w:t>
      </w:r>
      <w:r w:rsidRPr="00634115">
        <w:t>.4</w:t>
      </w:r>
      <w:r>
        <w:t>.2</w:t>
      </w:r>
      <w:r w:rsidRPr="003D4DFC">
        <w:rPr>
          <w:noProof/>
          <w:lang w:val="en-US"/>
        </w:rPr>
        <w:t>; and</w:t>
      </w:r>
    </w:p>
    <w:p w:rsidR="00CF3514" w:rsidRDefault="00CF3514" w:rsidP="00CF3514">
      <w:pPr>
        <w:pStyle w:val="B2"/>
        <w:rPr>
          <w:noProof/>
          <w:lang w:val="en-US"/>
        </w:rPr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initiate an EPS attach procedure and include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in the ATTACH REQUEST message to activate a default EPS bearer context </w:t>
      </w:r>
      <w:r w:rsidRPr="009F28A6">
        <w:rPr>
          <w:noProof/>
          <w:lang w:val="en-US"/>
        </w:rPr>
        <w:t xml:space="preserve">for one of the </w:t>
      </w:r>
      <w:r>
        <w:rPr>
          <w:noProof/>
          <w:lang w:val="en-US"/>
        </w:rPr>
        <w:t xml:space="preserve">active </w:t>
      </w:r>
      <w:r w:rsidRPr="009F28A6">
        <w:rPr>
          <w:noProof/>
          <w:lang w:val="en-US"/>
        </w:rPr>
        <w:t>PDU sessions</w:t>
      </w:r>
      <w:r>
        <w:rPr>
          <w:noProof/>
          <w:lang w:val="en-US"/>
        </w:rPr>
        <w:t xml:space="preserve"> which the UE intends to transfer</w:t>
      </w:r>
      <w:r w:rsidRPr="003D4DFC">
        <w:rPr>
          <w:noProof/>
          <w:lang w:val="en-US"/>
        </w:rPr>
        <w:t xml:space="preserve"> to EPS</w:t>
      </w:r>
      <w:r>
        <w:rPr>
          <w:noProof/>
          <w:lang w:val="en-US"/>
        </w:rPr>
        <w:t>.</w:t>
      </w:r>
    </w:p>
    <w:p w:rsidR="00CF3514" w:rsidRDefault="00CF3514" w:rsidP="00CF3514">
      <w:pPr>
        <w:pStyle w:val="B1"/>
        <w:rPr>
          <w:noProof/>
          <w:lang w:val="en-US"/>
        </w:rPr>
      </w:pPr>
      <w:r>
        <w:tab/>
      </w:r>
      <w:r>
        <w:rPr>
          <w:noProof/>
          <w:lang w:val="en-US"/>
        </w:rPr>
        <w:t>After successful completion of the EPS attach procedure, the UE 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</w:t>
      </w:r>
      <w:r>
        <w:rPr>
          <w:noProof/>
          <w:lang w:val="en-US"/>
        </w:rPr>
        <w:t xml:space="preserve"> and attempt to </w:t>
      </w:r>
      <w:r w:rsidRPr="003D4DFC">
        <w:rPr>
          <w:noProof/>
          <w:lang w:val="en-US"/>
        </w:rPr>
        <w:t>activate each of the other default EPS bearer contexts, if any,</w:t>
      </w:r>
      <w:r>
        <w:rPr>
          <w:noProof/>
          <w:lang w:val="en-US"/>
        </w:rPr>
        <w:t xml:space="preserve"> by initiating a stand-alone </w:t>
      </w:r>
      <w:r w:rsidRPr="0066448B">
        <w:rPr>
          <w:noProof/>
          <w:lang w:val="en-US"/>
        </w:rPr>
        <w:t>PDN connectivity procedure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in </w:t>
      </w:r>
      <w:r w:rsidRPr="00F878BC">
        <w:rPr>
          <w:noProof/>
          <w:lang w:val="en-US"/>
        </w:rPr>
        <w:t>the PDN CONNECTIVITY REQUEST message</w:t>
      </w:r>
      <w:r>
        <w:t>; and</w:t>
      </w:r>
    </w:p>
    <w:p w:rsidR="00CF3514" w:rsidRDefault="00CF3514" w:rsidP="00CF3514">
      <w:pPr>
        <w:pStyle w:val="B1"/>
        <w:rPr>
          <w:ins w:id="4" w:author="JLBv4" w:date="2019-09-28T14:01:00Z"/>
          <w:noProof/>
          <w:lang w:val="en-US"/>
        </w:rPr>
      </w:pPr>
      <w:r w:rsidRPr="009F28A6">
        <w:rPr>
          <w:noProof/>
          <w:lang w:val="en-US"/>
        </w:rPr>
        <w:t>b)</w:t>
      </w:r>
      <w:r>
        <w:rPr>
          <w:noProof/>
          <w:lang w:val="en-US"/>
        </w:rPr>
        <w:tab/>
        <w:t>otherwise</w:t>
      </w:r>
      <w:ins w:id="5" w:author="JLBv4" w:date="2019-09-28T14:00:00Z">
        <w:r>
          <w:rPr>
            <w:noProof/>
            <w:lang w:val="en-US"/>
          </w:rPr>
          <w:t>:</w:t>
        </w:r>
      </w:ins>
    </w:p>
    <w:p w:rsidR="00CF3514" w:rsidRDefault="00CF3514" w:rsidP="00CF3514">
      <w:pPr>
        <w:pStyle w:val="B2"/>
        <w:rPr>
          <w:ins w:id="6" w:author="JLBv4" w:date="2019-09-28T15:15:00Z"/>
        </w:rPr>
      </w:pPr>
      <w:ins w:id="7" w:author="JLBv4" w:date="2019-09-28T14:0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8" w:author="JLBv4" w:date="2019-09-28T15:10:00Z">
        <w:r>
          <w:rPr>
            <w:noProof/>
            <w:lang w:val="en-US"/>
          </w:rPr>
          <w:t>i</w:t>
        </w:r>
      </w:ins>
      <w:proofErr w:type="spellStart"/>
      <w:ins w:id="9" w:author="JLBv4" w:date="2019-09-28T15:09:00Z">
        <w:r>
          <w:t>f</w:t>
        </w:r>
        <w:proofErr w:type="spellEnd"/>
        <w:r>
          <w:t xml:space="preserve"> there is</w:t>
        </w:r>
      </w:ins>
      <w:ins w:id="10" w:author="JLBv4" w:date="2019-09-28T15:15:00Z">
        <w:r>
          <w:t xml:space="preserve"> </w:t>
        </w:r>
      </w:ins>
      <w:ins w:id="11" w:author="JLBv4" w:date="2019-09-28T15:09:00Z">
        <w:r>
          <w:rPr>
            <w:lang w:eastAsia="ja-JP"/>
          </w:rPr>
          <w:t>due to emergency services fallback</w:t>
        </w:r>
        <w:r>
          <w:t xml:space="preserve"> (see 3GPP TS 24.229 [14], subclause U.2.2.6.5), a </w:t>
        </w:r>
        <w:r w:rsidRPr="00171C6C">
          <w:t>request for emergency services</w:t>
        </w:r>
        <w:r>
          <w:t xml:space="preserve"> pending</w:t>
        </w:r>
      </w:ins>
      <w:ins w:id="12" w:author="JLBv4" w:date="2019-09-28T15:16:00Z">
        <w:r>
          <w:t>,</w:t>
        </w:r>
        <w:r w:rsidRPr="00CF351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then </w:t>
        </w:r>
        <w:r>
          <w:t xml:space="preserve">perform </w:t>
        </w:r>
        <w:r w:rsidRPr="007E6407">
          <w:t>de</w:t>
        </w:r>
        <w:r>
          <w:t>-registration locally</w:t>
        </w:r>
        <w:r>
          <w:t xml:space="preserve">, </w:t>
        </w:r>
        <w:r>
          <w:rPr>
            <w:noProof/>
            <w:lang w:val="en-US"/>
          </w:rPr>
          <w:t>enter</w:t>
        </w:r>
        <w:r w:rsidRPr="005915E7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sub</w:t>
        </w:r>
        <w:r w:rsidRPr="005915E7">
          <w:rPr>
            <w:noProof/>
            <w:lang w:val="en-US"/>
          </w:rPr>
          <w:t>state</w:t>
        </w:r>
        <w:r>
          <w:rPr>
            <w:noProof/>
            <w:lang w:val="en-US"/>
          </w:rPr>
          <w:t>s</w:t>
        </w:r>
        <w:r w:rsidRPr="005915E7">
          <w:rPr>
            <w:noProof/>
            <w:lang w:val="en-US"/>
          </w:rPr>
          <w:t xml:space="preserve"> EMM-REGISTERED.NORMAL-SERVICE and 5GMM-REGISTERED.NO-CELL-AVAILABLE</w:t>
        </w:r>
        <w:r>
          <w:rPr>
            <w:noProof/>
            <w:lang w:val="en-US"/>
          </w:rPr>
          <w:t>, initiate</w:t>
        </w:r>
        <w:r w:rsidRPr="00CF351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an EPS attach procedure and include a </w:t>
        </w:r>
        <w:r w:rsidRPr="00CC0C94">
          <w:rPr>
            <w:lang w:val="en-US"/>
          </w:rPr>
          <w:t xml:space="preserve">request </w:t>
        </w:r>
        <w:r>
          <w:rPr>
            <w:lang w:val="en-US"/>
          </w:rPr>
          <w:t>for a</w:t>
        </w:r>
        <w:r w:rsidRPr="00CC0C94">
          <w:rPr>
            <w:lang w:val="en-US"/>
          </w:rPr>
          <w:t xml:space="preserve"> PDN connection for emergency bearer services</w:t>
        </w:r>
        <w:r>
          <w:rPr>
            <w:noProof/>
            <w:lang w:val="en-US"/>
          </w:rPr>
          <w:t xml:space="preserve"> in the ATTACH REQUEST message</w:t>
        </w:r>
      </w:ins>
      <w:ins w:id="13" w:author="JLBv4" w:date="2019-09-28T15:19:00Z">
        <w:r>
          <w:rPr>
            <w:noProof/>
            <w:lang w:val="en-US"/>
          </w:rPr>
          <w:t xml:space="preserve"> </w:t>
        </w:r>
        <w:r>
          <w:t>(see 3GPP TS 24.301 [15])</w:t>
        </w:r>
      </w:ins>
      <w:ins w:id="14" w:author="JLBv4" w:date="2019-09-28T15:09:00Z">
        <w:r>
          <w:t>;</w:t>
        </w:r>
      </w:ins>
    </w:p>
    <w:p w:rsidR="00CF3514" w:rsidRDefault="00CF3514" w:rsidP="00CF3514">
      <w:pPr>
        <w:pStyle w:val="B2"/>
        <w:rPr>
          <w:ins w:id="15" w:author="JLBv4" w:date="2019-09-28T15:09:00Z"/>
        </w:rPr>
        <w:pPrChange w:id="16" w:author="JLBv4" w:date="2019-09-28T15:15:00Z">
          <w:pPr>
            <w:pStyle w:val="B1"/>
          </w:pPr>
        </w:pPrChange>
      </w:pPr>
      <w:ins w:id="17" w:author="JLBv4" w:date="2019-09-28T15:1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>
          <w:rPr>
            <w:noProof/>
            <w:lang w:val="en-US"/>
          </w:rPr>
          <w:t>if there is:</w:t>
        </w:r>
      </w:ins>
    </w:p>
    <w:p w:rsidR="00CF3514" w:rsidRDefault="00CF3514" w:rsidP="00CF3514">
      <w:pPr>
        <w:pStyle w:val="B3"/>
        <w:rPr>
          <w:ins w:id="18" w:author="JLBv4" w:date="2019-09-28T15:09:00Z"/>
          <w:lang w:eastAsia="ja-JP"/>
        </w:rPr>
        <w:pPrChange w:id="19" w:author="JLBv4" w:date="2019-09-28T15:09:00Z">
          <w:pPr>
            <w:pStyle w:val="B1"/>
          </w:pPr>
        </w:pPrChange>
      </w:pPr>
      <w:ins w:id="20" w:author="JLBv4" w:date="2019-09-28T15:09:00Z">
        <w:r>
          <w:t>-</w:t>
        </w:r>
        <w:r>
          <w:tab/>
          <w:t xml:space="preserve">a </w:t>
        </w:r>
        <w:r w:rsidRPr="00171C6C">
          <w:t>request for</w:t>
        </w:r>
        <w:r>
          <w:t xml:space="preserve"> </w:t>
        </w:r>
        <w:r>
          <w:rPr>
            <w:lang w:eastAsia="ja-JP"/>
          </w:rPr>
          <w:t xml:space="preserve">CS fallback emergency call pending; or </w:t>
        </w:r>
      </w:ins>
    </w:p>
    <w:p w:rsidR="00CF3514" w:rsidRDefault="00CF3514" w:rsidP="00CF3514">
      <w:pPr>
        <w:pStyle w:val="B3"/>
        <w:rPr>
          <w:ins w:id="21" w:author="JLBv4" w:date="2019-09-28T15:09:00Z"/>
          <w:lang w:eastAsia="ja-JP"/>
        </w:rPr>
        <w:pPrChange w:id="22" w:author="JLBv4" w:date="2019-09-28T15:09:00Z">
          <w:pPr>
            <w:pStyle w:val="B1"/>
          </w:pPr>
        </w:pPrChange>
      </w:pPr>
      <w:ins w:id="23" w:author="JLBv4" w:date="2019-09-28T15:09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a </w:t>
        </w:r>
        <w:r w:rsidRPr="00171C6C">
          <w:t>request for</w:t>
        </w:r>
        <w:r>
          <w:rPr>
            <w:lang w:eastAsia="ja-JP"/>
          </w:rPr>
          <w:t xml:space="preserve"> CS fallback call pending</w:t>
        </w:r>
      </w:ins>
      <w:ins w:id="24" w:author="JLBv4" w:date="2019-09-28T15:17:00Z">
        <w:r>
          <w:t xml:space="preserve"> (see 3GPP TS 24.</w:t>
        </w:r>
        <w:r>
          <w:t>301</w:t>
        </w:r>
        <w:r>
          <w:t> [1</w:t>
        </w:r>
        <w:r>
          <w:t>5</w:t>
        </w:r>
        <w:r>
          <w:t>], subclause 5</w:t>
        </w:r>
      </w:ins>
      <w:ins w:id="25" w:author="JLBv4" w:date="2019-09-28T15:18:00Z">
        <w:r>
          <w:t>.3.7</w:t>
        </w:r>
      </w:ins>
      <w:ins w:id="26" w:author="JLBv4" w:date="2019-09-28T15:17:00Z">
        <w:r>
          <w:t>)</w:t>
        </w:r>
      </w:ins>
      <w:ins w:id="27" w:author="JLBv4" w:date="2019-09-28T15:09:00Z">
        <w:r>
          <w:rPr>
            <w:lang w:eastAsia="ja-JP"/>
          </w:rPr>
          <w:t>;</w:t>
        </w:r>
      </w:ins>
    </w:p>
    <w:p w:rsidR="00CF3514" w:rsidRDefault="00CF3514" w:rsidP="00CF3514">
      <w:pPr>
        <w:pStyle w:val="B2"/>
        <w:rPr>
          <w:ins w:id="28" w:author="JLBv4" w:date="2019-09-28T14:01:00Z"/>
          <w:noProof/>
          <w:lang w:val="en-US"/>
        </w:rPr>
      </w:pPr>
      <w:ins w:id="29" w:author="JLBv4" w:date="2019-09-28T15:15:00Z">
        <w:r>
          <w:rPr>
            <w:noProof/>
            <w:lang w:val="en-US"/>
          </w:rPr>
          <w:tab/>
        </w:r>
      </w:ins>
      <w:ins w:id="30" w:author="JLBv4" w:date="2019-09-28T14:01:00Z">
        <w:r>
          <w:rPr>
            <w:noProof/>
            <w:lang w:val="en-US"/>
          </w:rPr>
          <w:t xml:space="preserve">then </w:t>
        </w:r>
        <w:r>
          <w:t xml:space="preserve">perform </w:t>
        </w:r>
        <w:r w:rsidRPr="007E6407">
          <w:t>de</w:t>
        </w:r>
        <w:r>
          <w:t xml:space="preserve">-registration locally, </w:t>
        </w:r>
        <w:r>
          <w:rPr>
            <w:noProof/>
            <w:lang w:val="en-US"/>
          </w:rPr>
          <w:t>enter</w:t>
        </w:r>
        <w:r w:rsidRPr="005915E7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sub</w:t>
        </w:r>
        <w:r w:rsidRPr="005915E7">
          <w:rPr>
            <w:noProof/>
            <w:lang w:val="en-US"/>
          </w:rPr>
          <w:t>state</w:t>
        </w:r>
        <w:r>
          <w:rPr>
            <w:noProof/>
            <w:lang w:val="en-US"/>
          </w:rPr>
          <w:t>s</w:t>
        </w:r>
        <w:r w:rsidRPr="005915E7">
          <w:rPr>
            <w:noProof/>
            <w:lang w:val="en-US"/>
          </w:rPr>
          <w:t xml:space="preserve"> EMM-REGISTERED.NORMAL-SERVICE and 5GMM-REGISTERED.NO-CELL-AVAILABLE</w:t>
        </w:r>
      </w:ins>
      <w:ins w:id="31" w:author="JLBv4" w:date="2019-09-28T15:06:00Z">
        <w:r>
          <w:rPr>
            <w:noProof/>
            <w:lang w:val="en-US"/>
          </w:rPr>
          <w:t>,</w:t>
        </w:r>
      </w:ins>
      <w:ins w:id="32" w:author="JLBv4" w:date="2019-09-28T14:01:00Z">
        <w:r>
          <w:rPr>
            <w:noProof/>
            <w:lang w:val="en-US"/>
          </w:rPr>
          <w:t xml:space="preserve"> initiate</w:t>
        </w:r>
      </w:ins>
      <w:ins w:id="33" w:author="JLBv4" w:date="2019-09-28T14:02:00Z">
        <w:r w:rsidRPr="00CF351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</w:t>
        </w:r>
      </w:ins>
      <w:ins w:id="34" w:author="JLBv4" w:date="2019-09-28T15:16:00Z">
        <w:r>
          <w:rPr>
            <w:noProof/>
            <w:lang w:val="en-US"/>
          </w:rPr>
          <w:t xml:space="preserve"> co</w:t>
        </w:r>
      </w:ins>
      <w:ins w:id="35" w:author="JLBv4" w:date="2019-09-28T15:18:00Z">
        <w:r>
          <w:rPr>
            <w:noProof/>
            <w:lang w:val="en-US"/>
          </w:rPr>
          <w:t>m</w:t>
        </w:r>
      </w:ins>
      <w:ins w:id="36" w:author="JLBv4" w:date="2019-09-28T15:16:00Z">
        <w:r>
          <w:rPr>
            <w:noProof/>
            <w:lang w:val="en-US"/>
          </w:rPr>
          <w:t>bined</w:t>
        </w:r>
      </w:ins>
      <w:ins w:id="37" w:author="JLBv4" w:date="2019-09-28T14:02:00Z">
        <w:r>
          <w:rPr>
            <w:noProof/>
            <w:lang w:val="en-US"/>
          </w:rPr>
          <w:t xml:space="preserve"> attach procedure</w:t>
        </w:r>
      </w:ins>
      <w:ins w:id="38" w:author="JLBv4" w:date="2019-09-28T15:18:00Z">
        <w:r>
          <w:rPr>
            <w:noProof/>
            <w:lang w:val="en-US"/>
          </w:rPr>
          <w:t xml:space="preserve"> </w:t>
        </w:r>
        <w:r>
          <w:t>(see 3GPP TS 24.301 [15]</w:t>
        </w:r>
        <w:r>
          <w:t>)</w:t>
        </w:r>
      </w:ins>
      <w:ins w:id="39" w:author="JLBv4" w:date="2019-09-28T14:01:00Z">
        <w:r>
          <w:t>;</w:t>
        </w:r>
        <w:r>
          <w:rPr>
            <w:noProof/>
            <w:lang w:val="en-US"/>
          </w:rPr>
          <w:t xml:space="preserve"> and</w:t>
        </w:r>
      </w:ins>
    </w:p>
    <w:p w:rsidR="00CF3514" w:rsidRDefault="00CF3514" w:rsidP="00CF3514">
      <w:pPr>
        <w:pStyle w:val="B2"/>
        <w:rPr>
          <w:noProof/>
          <w:lang w:val="en-US"/>
        </w:rPr>
        <w:pPrChange w:id="40" w:author="JLBv4" w:date="2019-09-28T13:56:00Z">
          <w:pPr>
            <w:pStyle w:val="B1"/>
          </w:pPr>
        </w:pPrChange>
      </w:pPr>
      <w:ins w:id="41" w:author="JLBv4" w:date="2019-09-28T14:0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</w:ins>
      <w:ins w:id="42" w:author="JLBv4" w:date="2019-09-28T14:02:00Z">
        <w:r>
          <w:rPr>
            <w:noProof/>
            <w:lang w:val="en-US"/>
          </w:rPr>
          <w:t>otherwise</w:t>
        </w:r>
      </w:ins>
      <w:r>
        <w:rPr>
          <w:noProof/>
          <w:lang w:val="en-US"/>
        </w:rPr>
        <w:t>, enter</w:t>
      </w:r>
      <w:r w:rsidRPr="005915E7">
        <w:rPr>
          <w:noProof/>
          <w:lang w:val="en-US"/>
        </w:rPr>
        <w:t xml:space="preserve"> </w:t>
      </w:r>
      <w:r>
        <w:rPr>
          <w:noProof/>
          <w:lang w:val="en-US"/>
        </w:rPr>
        <w:t>sub</w:t>
      </w:r>
      <w:r w:rsidRPr="005915E7">
        <w:rPr>
          <w:noProof/>
          <w:lang w:val="en-US"/>
        </w:rPr>
        <w:t>state</w:t>
      </w:r>
      <w:r>
        <w:rPr>
          <w:noProof/>
          <w:lang w:val="en-US"/>
        </w:rPr>
        <w:t>s</w:t>
      </w:r>
      <w:r w:rsidRPr="005915E7">
        <w:rPr>
          <w:noProof/>
          <w:lang w:val="en-US"/>
        </w:rPr>
        <w:t xml:space="preserve"> EMM-REGISTERED.NORMAL-SERVICE and 5GMM-REGISTERED.NO-CELL-AVAILABLE</w:t>
      </w:r>
      <w:r>
        <w:rPr>
          <w:noProof/>
          <w:lang w:val="en-US"/>
        </w:rPr>
        <w:t xml:space="preserve"> and initiate a tracking area update procedure (see </w:t>
      </w:r>
      <w:r>
        <w:t>3GPP</w:t>
      </w:r>
      <w:r w:rsidRPr="00235394">
        <w:t> </w:t>
      </w:r>
      <w:r>
        <w:t>TS</w:t>
      </w:r>
      <w:r w:rsidRPr="00235394">
        <w:t> </w:t>
      </w:r>
      <w:r>
        <w:t>24.301</w:t>
      </w:r>
      <w:r w:rsidRPr="00235394">
        <w:t> </w:t>
      </w:r>
      <w:r>
        <w:t>[15])</w:t>
      </w:r>
      <w:r>
        <w:rPr>
          <w:noProof/>
          <w:lang w:val="en-US"/>
        </w:rPr>
        <w:t>.</w:t>
      </w:r>
    </w:p>
    <w:p w:rsidR="00CF3514" w:rsidRDefault="00CF3514" w:rsidP="00CF3514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 </w:t>
      </w:r>
      <w:r>
        <w:rPr>
          <w:noProof/>
          <w:lang w:val="en-US"/>
        </w:rPr>
        <w:t xml:space="preserve">in </w:t>
      </w:r>
      <w:r w:rsidRPr="009F0E5A">
        <w:rPr>
          <w:noProof/>
          <w:lang w:val="en-US"/>
        </w:rPr>
        <w:t xml:space="preserve">EMM-IDLE mode </w:t>
      </w:r>
      <w:r>
        <w:rPr>
          <w:noProof/>
          <w:lang w:val="en-US"/>
        </w:rPr>
        <w:t>when:</w:t>
      </w:r>
    </w:p>
    <w:p w:rsidR="00CF3514" w:rsidRPr="000107F9" w:rsidRDefault="00CF3514" w:rsidP="00CF3514">
      <w:pPr>
        <w:pStyle w:val="B1"/>
        <w:rPr>
          <w:noProof/>
          <w:lang w:val="en-US"/>
        </w:rPr>
      </w:pPr>
      <w:r w:rsidRPr="00EC6940"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EC6940">
        <w:rPr>
          <w:noProof/>
          <w:lang w:val="en-US"/>
        </w:rPr>
        <w:t xml:space="preserve">the UE </w:t>
      </w:r>
      <w:r>
        <w:rPr>
          <w:noProof/>
          <w:lang w:val="en-US"/>
        </w:rPr>
        <w:t xml:space="preserve">does not </w:t>
      </w:r>
      <w:r w:rsidRPr="00EC6940">
        <w:rPr>
          <w:noProof/>
          <w:lang w:val="en-US"/>
        </w:rPr>
        <w:t xml:space="preserve">support non-IP PDN type </w:t>
      </w:r>
      <w:r>
        <w:rPr>
          <w:noProof/>
          <w:lang w:val="en-US"/>
        </w:rPr>
        <w:t>or</w:t>
      </w:r>
      <w:r w:rsidRPr="00EC6940">
        <w:rPr>
          <w:noProof/>
          <w:lang w:val="en-US"/>
        </w:rPr>
        <w:t xml:space="preserve"> </w:t>
      </w:r>
      <w:r w:rsidRPr="00450F3B">
        <w:rPr>
          <w:noProof/>
          <w:lang w:val="en-US"/>
        </w:rPr>
        <w:t xml:space="preserve">no PDU session </w:t>
      </w:r>
      <w:r>
        <w:rPr>
          <w:noProof/>
          <w:lang w:val="en-US"/>
        </w:rPr>
        <w:t xml:space="preserve">of Unstructured PDU session type </w:t>
      </w:r>
      <w:r w:rsidRPr="00AC4843">
        <w:rPr>
          <w:noProof/>
          <w:lang w:val="en-US"/>
        </w:rPr>
        <w:t>is active</w:t>
      </w:r>
      <w:r w:rsidRPr="000107F9">
        <w:rPr>
          <w:noProof/>
          <w:lang w:val="en-US"/>
        </w:rPr>
        <w:t>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does not support IPv4 PDN type or no PDU session of IPv4 PDU session type is active;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c)</w:t>
      </w:r>
      <w:r>
        <w:rPr>
          <w:noProof/>
          <w:lang w:val="en-US"/>
        </w:rPr>
        <w:tab/>
        <w:t>the UE does not support IPv6 PDN type or no PDU session of IPv6 PDU session type is active;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the UE does not support IPv4v6 PDN type or no PDU session of IPv4v6 PDU session type is active; and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no PDU session of Ethernet PDU session type is active or:</w:t>
      </w:r>
    </w:p>
    <w:p w:rsidR="00CF3514" w:rsidRDefault="00CF3514" w:rsidP="00CF3514">
      <w:pPr>
        <w:pStyle w:val="B2"/>
        <w:rPr>
          <w:noProof/>
          <w:lang w:val="en-US"/>
        </w:rPr>
      </w:pPr>
      <w:r>
        <w:t>1)</w:t>
      </w:r>
      <w:r>
        <w:tab/>
        <w:t>the UE does not support non-IP PDN type; and</w:t>
      </w:r>
    </w:p>
    <w:p w:rsidR="00CF3514" w:rsidRDefault="00CF3514" w:rsidP="00CF3514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UE, the network or both do not support </w:t>
      </w:r>
      <w:r>
        <w:t>Ethernet PDN type in S1 mode;</w:t>
      </w:r>
    </w:p>
    <w:p w:rsidR="00CF3514" w:rsidRPr="00A9331A" w:rsidRDefault="00CF3514" w:rsidP="00CF3514">
      <w:pPr>
        <w:rPr>
          <w:noProof/>
          <w:lang w:val="en-US"/>
        </w:rPr>
      </w:pPr>
      <w:r w:rsidRPr="00EC6940">
        <w:rPr>
          <w:noProof/>
          <w:lang w:val="en-US"/>
        </w:rPr>
        <w:t>th</w:t>
      </w:r>
      <w:r w:rsidRPr="00450F3B">
        <w:rPr>
          <w:noProof/>
          <w:lang w:val="en-US"/>
        </w:rPr>
        <w:t>e UE shall enter substates EMM-DEREGISTERED.NORMAL-SERVICE and 5GMM-DEREGISTER</w:t>
      </w:r>
      <w:r w:rsidRPr="00A9331A">
        <w:rPr>
          <w:noProof/>
          <w:lang w:val="en-US"/>
        </w:rPr>
        <w:t>ED.NO-CELL-AVAILABLE, and initiate an attach procedure.</w:t>
      </w:r>
    </w:p>
    <w:p w:rsidR="00CF3514" w:rsidRDefault="00CF3514" w:rsidP="00CF3514">
      <w:pPr>
        <w:rPr>
          <w:noProof/>
          <w:lang w:val="en-US"/>
        </w:rPr>
      </w:pPr>
      <w:r>
        <w:rPr>
          <w:noProof/>
          <w:lang w:val="en-US"/>
        </w:rPr>
        <w:t>At inter-system change from S1 mode to N1 mode 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>, the UE shall</w:t>
      </w:r>
      <w:r>
        <w:rPr>
          <w:noProof/>
          <w:lang w:val="en-US"/>
        </w:rPr>
        <w:t>: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enter sub</w:t>
      </w:r>
      <w:r w:rsidRPr="003168A2">
        <w:rPr>
          <w:noProof/>
          <w:lang w:val="en-US"/>
        </w:rPr>
        <w:t xml:space="preserve">state </w:t>
      </w:r>
      <w:r>
        <w:rPr>
          <w:noProof/>
          <w:lang w:val="en-US"/>
        </w:rPr>
        <w:t>5GM</w:t>
      </w:r>
      <w:r w:rsidRPr="003168A2">
        <w:rPr>
          <w:noProof/>
          <w:lang w:val="en-US"/>
        </w:rPr>
        <w:t>M-</w:t>
      </w:r>
      <w:r w:rsidRPr="005915E7">
        <w:rPr>
          <w:noProof/>
          <w:lang w:val="en-US"/>
        </w:rPr>
        <w:t>REGISTERED.NORMAL-SERVICE</w:t>
      </w:r>
      <w:r>
        <w:rPr>
          <w:noProof/>
          <w:lang w:val="en-US"/>
        </w:rPr>
        <w:t xml:space="preserve"> and substate 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>;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map</w:t>
      </w:r>
      <w:r w:rsidRPr="007F77B4">
        <w:rPr>
          <w:noProof/>
          <w:lang w:val="en-US"/>
        </w:rPr>
        <w:t xml:space="preserve"> the default EPS bearer context(s) </w:t>
      </w:r>
      <w:r>
        <w:rPr>
          <w:noProof/>
          <w:lang w:val="en-US"/>
        </w:rPr>
        <w:t>of the PDN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>
        <w:rPr>
          <w:noProof/>
          <w:lang w:val="en-US"/>
        </w:rPr>
        <w:t xml:space="preserve">, if any, </w:t>
      </w:r>
      <w:r w:rsidRPr="007F77B4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the </w:t>
      </w:r>
      <w:r w:rsidRPr="007F77B4">
        <w:rPr>
          <w:noProof/>
          <w:lang w:val="en-US"/>
        </w:rPr>
        <w:t>corresponding PDU session(s) as specified in subclause 6.1.4</w:t>
      </w:r>
      <w:r>
        <w:rPr>
          <w:noProof/>
          <w:lang w:val="en-US"/>
        </w:rPr>
        <w:t>.2; and</w:t>
      </w:r>
    </w:p>
    <w:p w:rsidR="00CF3514" w:rsidRDefault="00CF3514" w:rsidP="00CF3514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initiate the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registration procedure for mobility and periodic registration update </w:t>
      </w:r>
      <w:r>
        <w:t xml:space="preserve">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of the REGISTRATION REQUEST message (see subclause 5.5.1.3)</w:t>
      </w:r>
      <w:r>
        <w:rPr>
          <w:noProof/>
          <w:lang w:val="en-US"/>
        </w:rPr>
        <w:t>.</w:t>
      </w:r>
    </w:p>
    <w:p w:rsidR="00CF3514" w:rsidRDefault="00CF3514" w:rsidP="00CF3514">
      <w:pPr>
        <w:rPr>
          <w:noProof/>
          <w:lang w:val="en-US"/>
        </w:rPr>
      </w:pPr>
      <w:r>
        <w:rPr>
          <w:noProof/>
          <w:lang w:val="en-US"/>
        </w:rPr>
        <w:t>After having successfully registered in N1 mode the UE 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</w:t>
      </w:r>
      <w:r>
        <w:rPr>
          <w:noProof/>
          <w:lang w:val="en-US"/>
        </w:rPr>
        <w:t xml:space="preserve"> and:</w:t>
      </w:r>
    </w:p>
    <w:p w:rsidR="00CF3514" w:rsidRDefault="00CF3514" w:rsidP="00CF3514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UE supports the PDU session establishment procedure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</w:t>
      </w:r>
      <w:r w:rsidRPr="00620B2A">
        <w:rPr>
          <w:noProof/>
          <w:lang w:val="en-US"/>
        </w:rPr>
        <w:t>existing PDU session</w:t>
      </w:r>
      <w:r w:rsidRPr="00F878BC">
        <w:rPr>
          <w:noProof/>
          <w:lang w:val="en-US"/>
        </w:rPr>
        <w:t>"</w:t>
      </w:r>
      <w:r>
        <w:rPr>
          <w:noProof/>
          <w:lang w:val="en-US"/>
        </w:rPr>
        <w:t xml:space="preserve"> </w:t>
      </w:r>
      <w:r w:rsidRPr="009F28A6">
        <w:rPr>
          <w:noProof/>
          <w:lang w:val="en-US"/>
        </w:rPr>
        <w:t>to transfer a PDN connection from S1 mode to N1 mode</w:t>
      </w:r>
      <w:r>
        <w:rPr>
          <w:noProof/>
          <w:lang w:val="en-US"/>
        </w:rPr>
        <w:t xml:space="preserve"> and the UE has received an </w:t>
      </w:r>
      <w:r w:rsidRPr="00F043EF">
        <w:t>"</w:t>
      </w:r>
      <w:r>
        <w:rPr>
          <w:noProof/>
          <w:lang w:val="en-US"/>
        </w:rPr>
        <w:t>interworking without N26 interface supported</w:t>
      </w:r>
      <w:r w:rsidRPr="00F043EF">
        <w:t>"</w:t>
      </w:r>
      <w:r>
        <w:rPr>
          <w:noProof/>
          <w:lang w:val="en-US"/>
        </w:rPr>
        <w:t xml:space="preserve"> indication from the network, attempt to transfer the PDN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 w:rsidRPr="009F28A6">
        <w:rPr>
          <w:noProof/>
          <w:lang w:val="en-US"/>
        </w:rPr>
        <w:t>, if any,</w:t>
      </w:r>
      <w:r>
        <w:rPr>
          <w:noProof/>
          <w:lang w:val="en-US"/>
        </w:rPr>
        <w:t xml:space="preserve"> from S1 mode to N1 mode by initiating the </w:t>
      </w:r>
      <w:r w:rsidRPr="00620B2A">
        <w:rPr>
          <w:noProof/>
          <w:lang w:val="en-US"/>
        </w:rPr>
        <w:t>PDU session establishment procedure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</w:t>
      </w:r>
      <w:r w:rsidRPr="00620B2A">
        <w:rPr>
          <w:noProof/>
          <w:lang w:val="en-US"/>
        </w:rPr>
        <w:t>existing PDU session</w:t>
      </w:r>
      <w:r w:rsidRPr="00F878BC">
        <w:rPr>
          <w:noProof/>
          <w:lang w:val="en-US"/>
        </w:rPr>
        <w:t>"</w:t>
      </w:r>
      <w:r>
        <w:rPr>
          <w:noProof/>
          <w:lang w:val="en-US"/>
        </w:rPr>
        <w:t>; and</w:t>
      </w:r>
    </w:p>
    <w:p w:rsidR="00CF3514" w:rsidRDefault="00CF3514" w:rsidP="00CF3514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otherwise, </w:t>
      </w:r>
      <w:r w:rsidRPr="003A5973">
        <w:rPr>
          <w:noProof/>
          <w:lang w:val="en-US"/>
        </w:rPr>
        <w:t>establish</w:t>
      </w:r>
      <w:r>
        <w:rPr>
          <w:noProof/>
          <w:lang w:val="en-US"/>
        </w:rPr>
        <w:t xml:space="preserve"> </w:t>
      </w:r>
      <w:r w:rsidRPr="003A5973">
        <w:rPr>
          <w:noProof/>
          <w:lang w:val="en-US"/>
        </w:rPr>
        <w:t>P</w:t>
      </w:r>
      <w:r>
        <w:rPr>
          <w:noProof/>
          <w:lang w:val="en-US"/>
        </w:rPr>
        <w:t>DU session(s) corresponding to the</w:t>
      </w:r>
      <w:r w:rsidRPr="003A5973">
        <w:rPr>
          <w:noProof/>
          <w:lang w:val="en-US"/>
        </w:rPr>
        <w:t xml:space="preserve"> P</w:t>
      </w:r>
      <w:r>
        <w:rPr>
          <w:noProof/>
          <w:lang w:val="en-US"/>
        </w:rPr>
        <w:t>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 w:rsidRPr="009F28A6">
        <w:rPr>
          <w:noProof/>
          <w:lang w:val="en-US"/>
        </w:rPr>
        <w:t>, if any,</w:t>
      </w:r>
      <w:r>
        <w:rPr>
          <w:noProof/>
          <w:lang w:val="en-US"/>
        </w:rPr>
        <w:t xml:space="preserve"> by </w:t>
      </w:r>
      <w:r w:rsidRPr="00E20D8E">
        <w:rPr>
          <w:noProof/>
          <w:lang w:val="en-US"/>
        </w:rPr>
        <w:t>initiating the PDU session establishment procedure with request type set to "</w:t>
      </w:r>
      <w:r>
        <w:rPr>
          <w:noProof/>
          <w:lang w:val="en-US"/>
        </w:rPr>
        <w:t>initial request</w:t>
      </w:r>
      <w:r w:rsidRPr="00E20D8E">
        <w:rPr>
          <w:noProof/>
          <w:lang w:val="en-US"/>
        </w:rPr>
        <w:t>"</w:t>
      </w:r>
      <w:r>
        <w:rPr>
          <w:noProof/>
          <w:lang w:val="en-US"/>
        </w:rPr>
        <w:t>.</w:t>
      </w:r>
    </w:p>
    <w:p w:rsidR="00CF3514" w:rsidRPr="00201943" w:rsidRDefault="00CF3514" w:rsidP="00CF3514">
      <w:r>
        <w:t>See subclause 5.1.4.3 for coordination between 5GMM and EMM and subclause 6.1.4.2 for coordination between 5GSM and ESM.</w:t>
      </w: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EE6" w:rsidRDefault="00D76EE6">
      <w:r>
        <w:separator/>
      </w:r>
    </w:p>
  </w:endnote>
  <w:endnote w:type="continuationSeparator" w:id="0">
    <w:p w:rsidR="00D76EE6" w:rsidRDefault="00D7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EE6" w:rsidRDefault="00D76EE6">
      <w:r>
        <w:separator/>
      </w:r>
    </w:p>
  </w:footnote>
  <w:footnote w:type="continuationSeparator" w:id="0">
    <w:p w:rsidR="00D76EE6" w:rsidRDefault="00D7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4">
    <w15:presenceInfo w15:providerId="None" w15:userId="JLB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895"/>
    <w:rsid w:val="008626E7"/>
    <w:rsid w:val="00870EE7"/>
    <w:rsid w:val="008863B9"/>
    <w:rsid w:val="008A45A6"/>
    <w:rsid w:val="008F686C"/>
    <w:rsid w:val="0091238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06"/>
    <w:rsid w:val="00C66BA2"/>
    <w:rsid w:val="00C95985"/>
    <w:rsid w:val="00CC5026"/>
    <w:rsid w:val="00CC68D0"/>
    <w:rsid w:val="00CF3514"/>
    <w:rsid w:val="00D03F9A"/>
    <w:rsid w:val="00D06D51"/>
    <w:rsid w:val="00D24991"/>
    <w:rsid w:val="00D50255"/>
    <w:rsid w:val="00D66520"/>
    <w:rsid w:val="00D76EE6"/>
    <w:rsid w:val="00DE34CF"/>
    <w:rsid w:val="00E13F3D"/>
    <w:rsid w:val="00E34898"/>
    <w:rsid w:val="00EB09B7"/>
    <w:rsid w:val="00EE7D7C"/>
    <w:rsid w:val="00F01D2C"/>
    <w:rsid w:val="00F25D98"/>
    <w:rsid w:val="00F300FB"/>
    <w:rsid w:val="00F62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A76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F35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68E08-88F0-4573-BA88-9D6C1BA1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1243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JLBv4</cp:lastModifiedBy>
  <cp:revision>3</cp:revision>
  <cp:lastPrinted>1900-01-01T06:00:00Z</cp:lastPrinted>
  <dcterms:created xsi:type="dcterms:W3CDTF">2019-09-28T20:30:00Z</dcterms:created>
  <dcterms:modified xsi:type="dcterms:W3CDTF">2019-09-28T20:33:00Z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