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0EFDF" w14:textId="0CF3A6C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D13E5E">
        <w:rPr>
          <w:b/>
          <w:noProof/>
          <w:sz w:val="24"/>
        </w:rPr>
        <w:t>6290</w:t>
      </w:r>
    </w:p>
    <w:p w14:paraId="65EF30CD"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67F6A0" w14:textId="77777777" w:rsidTr="00547111">
        <w:tc>
          <w:tcPr>
            <w:tcW w:w="9641" w:type="dxa"/>
            <w:gridSpan w:val="9"/>
            <w:tcBorders>
              <w:top w:val="single" w:sz="4" w:space="0" w:color="auto"/>
              <w:left w:val="single" w:sz="4" w:space="0" w:color="auto"/>
              <w:right w:val="single" w:sz="4" w:space="0" w:color="auto"/>
            </w:tcBorders>
          </w:tcPr>
          <w:p w14:paraId="24300C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97A38E" w14:textId="77777777" w:rsidTr="00547111">
        <w:tc>
          <w:tcPr>
            <w:tcW w:w="9641" w:type="dxa"/>
            <w:gridSpan w:val="9"/>
            <w:tcBorders>
              <w:left w:val="single" w:sz="4" w:space="0" w:color="auto"/>
              <w:right w:val="single" w:sz="4" w:space="0" w:color="auto"/>
            </w:tcBorders>
          </w:tcPr>
          <w:p w14:paraId="496D5661" w14:textId="77777777" w:rsidR="001E41F3" w:rsidRDefault="001E41F3">
            <w:pPr>
              <w:pStyle w:val="CRCoverPage"/>
              <w:spacing w:after="0"/>
              <w:jc w:val="center"/>
              <w:rPr>
                <w:noProof/>
              </w:rPr>
            </w:pPr>
            <w:r>
              <w:rPr>
                <w:b/>
                <w:noProof/>
                <w:sz w:val="32"/>
              </w:rPr>
              <w:t>CHANGE REQUEST</w:t>
            </w:r>
          </w:p>
        </w:tc>
      </w:tr>
      <w:tr w:rsidR="001E41F3" w14:paraId="19CD6FF9" w14:textId="77777777" w:rsidTr="00547111">
        <w:tc>
          <w:tcPr>
            <w:tcW w:w="9641" w:type="dxa"/>
            <w:gridSpan w:val="9"/>
            <w:tcBorders>
              <w:left w:val="single" w:sz="4" w:space="0" w:color="auto"/>
              <w:right w:val="single" w:sz="4" w:space="0" w:color="auto"/>
            </w:tcBorders>
          </w:tcPr>
          <w:p w14:paraId="0E6A29AC" w14:textId="77777777" w:rsidR="001E41F3" w:rsidRDefault="001E41F3">
            <w:pPr>
              <w:pStyle w:val="CRCoverPage"/>
              <w:spacing w:after="0"/>
              <w:rPr>
                <w:noProof/>
                <w:sz w:val="8"/>
                <w:szCs w:val="8"/>
              </w:rPr>
            </w:pPr>
          </w:p>
        </w:tc>
      </w:tr>
      <w:tr w:rsidR="001E41F3" w14:paraId="2D408F01" w14:textId="77777777" w:rsidTr="00547111">
        <w:tc>
          <w:tcPr>
            <w:tcW w:w="142" w:type="dxa"/>
            <w:tcBorders>
              <w:left w:val="single" w:sz="4" w:space="0" w:color="auto"/>
            </w:tcBorders>
          </w:tcPr>
          <w:p w14:paraId="794D6EAF" w14:textId="77777777" w:rsidR="001E41F3" w:rsidRDefault="001E41F3">
            <w:pPr>
              <w:pStyle w:val="CRCoverPage"/>
              <w:spacing w:after="0"/>
              <w:jc w:val="right"/>
              <w:rPr>
                <w:noProof/>
              </w:rPr>
            </w:pPr>
          </w:p>
        </w:tc>
        <w:tc>
          <w:tcPr>
            <w:tcW w:w="1559" w:type="dxa"/>
            <w:shd w:val="pct30" w:color="FFFF00" w:fill="auto"/>
          </w:tcPr>
          <w:p w14:paraId="2A9C1780" w14:textId="77777777" w:rsidR="001E41F3" w:rsidRPr="00410371" w:rsidRDefault="005E644E" w:rsidP="00E13F3D">
            <w:pPr>
              <w:pStyle w:val="CRCoverPage"/>
              <w:spacing w:after="0"/>
              <w:jc w:val="right"/>
              <w:rPr>
                <w:b/>
                <w:noProof/>
                <w:sz w:val="28"/>
              </w:rPr>
            </w:pPr>
            <w:r>
              <w:rPr>
                <w:b/>
                <w:noProof/>
                <w:sz w:val="28"/>
              </w:rPr>
              <w:t>24.501</w:t>
            </w:r>
          </w:p>
        </w:tc>
        <w:tc>
          <w:tcPr>
            <w:tcW w:w="709" w:type="dxa"/>
          </w:tcPr>
          <w:p w14:paraId="413E60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9D66B" w14:textId="77777777" w:rsidR="001E41F3" w:rsidRPr="00410371" w:rsidRDefault="005E644E" w:rsidP="00547111">
            <w:pPr>
              <w:pStyle w:val="CRCoverPage"/>
              <w:spacing w:after="0"/>
              <w:rPr>
                <w:noProof/>
              </w:rPr>
            </w:pPr>
            <w:r>
              <w:rPr>
                <w:b/>
                <w:noProof/>
                <w:sz w:val="28"/>
              </w:rPr>
              <w:t>1561</w:t>
            </w:r>
          </w:p>
        </w:tc>
        <w:tc>
          <w:tcPr>
            <w:tcW w:w="709" w:type="dxa"/>
          </w:tcPr>
          <w:p w14:paraId="27438A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2C1DCF" w14:textId="77777777" w:rsidR="001E41F3" w:rsidRPr="00410371" w:rsidRDefault="00227EAD" w:rsidP="00E13F3D">
            <w:pPr>
              <w:pStyle w:val="CRCoverPage"/>
              <w:spacing w:after="0"/>
              <w:jc w:val="center"/>
              <w:rPr>
                <w:b/>
                <w:noProof/>
              </w:rPr>
            </w:pPr>
            <w:r>
              <w:rPr>
                <w:b/>
                <w:noProof/>
                <w:sz w:val="28"/>
              </w:rPr>
              <w:t>-</w:t>
            </w:r>
          </w:p>
        </w:tc>
        <w:tc>
          <w:tcPr>
            <w:tcW w:w="2410" w:type="dxa"/>
          </w:tcPr>
          <w:p w14:paraId="68807D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B738B" w14:textId="77777777" w:rsidR="001E41F3" w:rsidRPr="00410371" w:rsidRDefault="005E644E">
            <w:pPr>
              <w:pStyle w:val="CRCoverPage"/>
              <w:spacing w:after="0"/>
              <w:jc w:val="center"/>
              <w:rPr>
                <w:noProof/>
                <w:sz w:val="28"/>
              </w:rPr>
            </w:pPr>
            <w:r>
              <w:rPr>
                <w:b/>
                <w:noProof/>
                <w:sz w:val="28"/>
              </w:rPr>
              <w:t>16.2.0</w:t>
            </w:r>
          </w:p>
        </w:tc>
        <w:tc>
          <w:tcPr>
            <w:tcW w:w="143" w:type="dxa"/>
            <w:tcBorders>
              <w:right w:val="single" w:sz="4" w:space="0" w:color="auto"/>
            </w:tcBorders>
          </w:tcPr>
          <w:p w14:paraId="493C66CC" w14:textId="77777777" w:rsidR="001E41F3" w:rsidRDefault="001E41F3">
            <w:pPr>
              <w:pStyle w:val="CRCoverPage"/>
              <w:spacing w:after="0"/>
              <w:rPr>
                <w:noProof/>
              </w:rPr>
            </w:pPr>
          </w:p>
        </w:tc>
      </w:tr>
      <w:tr w:rsidR="001E41F3" w14:paraId="3E13EEF2" w14:textId="77777777" w:rsidTr="00547111">
        <w:tc>
          <w:tcPr>
            <w:tcW w:w="9641" w:type="dxa"/>
            <w:gridSpan w:val="9"/>
            <w:tcBorders>
              <w:left w:val="single" w:sz="4" w:space="0" w:color="auto"/>
              <w:right w:val="single" w:sz="4" w:space="0" w:color="auto"/>
            </w:tcBorders>
          </w:tcPr>
          <w:p w14:paraId="20BAEC9C" w14:textId="77777777" w:rsidR="001E41F3" w:rsidRDefault="001E41F3">
            <w:pPr>
              <w:pStyle w:val="CRCoverPage"/>
              <w:spacing w:after="0"/>
              <w:rPr>
                <w:noProof/>
              </w:rPr>
            </w:pPr>
          </w:p>
        </w:tc>
      </w:tr>
      <w:tr w:rsidR="001E41F3" w14:paraId="497509C6" w14:textId="77777777" w:rsidTr="00547111">
        <w:tc>
          <w:tcPr>
            <w:tcW w:w="9641" w:type="dxa"/>
            <w:gridSpan w:val="9"/>
            <w:tcBorders>
              <w:top w:val="single" w:sz="4" w:space="0" w:color="auto"/>
            </w:tcBorders>
          </w:tcPr>
          <w:p w14:paraId="1DC27E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3A4C62" w14:textId="77777777" w:rsidTr="00547111">
        <w:tc>
          <w:tcPr>
            <w:tcW w:w="9641" w:type="dxa"/>
            <w:gridSpan w:val="9"/>
          </w:tcPr>
          <w:p w14:paraId="2A04BFAE" w14:textId="77777777" w:rsidR="001E41F3" w:rsidRDefault="001E41F3">
            <w:pPr>
              <w:pStyle w:val="CRCoverPage"/>
              <w:spacing w:after="0"/>
              <w:rPr>
                <w:noProof/>
                <w:sz w:val="8"/>
                <w:szCs w:val="8"/>
              </w:rPr>
            </w:pPr>
          </w:p>
        </w:tc>
      </w:tr>
    </w:tbl>
    <w:p w14:paraId="3E90FA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7C9B8F" w14:textId="77777777" w:rsidTr="00A7671C">
        <w:tc>
          <w:tcPr>
            <w:tcW w:w="2835" w:type="dxa"/>
          </w:tcPr>
          <w:p w14:paraId="5AEFBB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F699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BAB3B" w14:textId="77777777" w:rsidR="00F25D98" w:rsidRDefault="00F25D98" w:rsidP="00D304F3">
            <w:pPr>
              <w:pStyle w:val="CRCoverPage"/>
              <w:spacing w:after="0"/>
              <w:rPr>
                <w:b/>
                <w:caps/>
                <w:noProof/>
              </w:rPr>
            </w:pPr>
          </w:p>
        </w:tc>
        <w:tc>
          <w:tcPr>
            <w:tcW w:w="709" w:type="dxa"/>
            <w:tcBorders>
              <w:left w:val="single" w:sz="4" w:space="0" w:color="auto"/>
            </w:tcBorders>
          </w:tcPr>
          <w:p w14:paraId="5764CE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7A1F2" w14:textId="7CB9C14E" w:rsidR="00F25D98" w:rsidRDefault="006C12A3" w:rsidP="001E41F3">
            <w:pPr>
              <w:pStyle w:val="CRCoverPage"/>
              <w:spacing w:after="0"/>
              <w:jc w:val="center"/>
              <w:rPr>
                <w:b/>
                <w:caps/>
                <w:noProof/>
              </w:rPr>
            </w:pPr>
            <w:r>
              <w:rPr>
                <w:b/>
                <w:caps/>
                <w:noProof/>
              </w:rPr>
              <w:t>X</w:t>
            </w:r>
          </w:p>
        </w:tc>
        <w:tc>
          <w:tcPr>
            <w:tcW w:w="2126" w:type="dxa"/>
          </w:tcPr>
          <w:p w14:paraId="29ECA8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F1881" w14:textId="77777777" w:rsidR="00F25D98" w:rsidRDefault="00F25D98" w:rsidP="001E41F3">
            <w:pPr>
              <w:pStyle w:val="CRCoverPage"/>
              <w:spacing w:after="0"/>
              <w:jc w:val="center"/>
              <w:rPr>
                <w:b/>
                <w:caps/>
                <w:noProof/>
              </w:rPr>
            </w:pPr>
          </w:p>
        </w:tc>
        <w:tc>
          <w:tcPr>
            <w:tcW w:w="1418" w:type="dxa"/>
            <w:tcBorders>
              <w:left w:val="nil"/>
            </w:tcBorders>
          </w:tcPr>
          <w:p w14:paraId="335BFF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6E6DF1" w14:textId="7D39CF2F" w:rsidR="00F25D98" w:rsidRDefault="006C12A3" w:rsidP="004E1669">
            <w:pPr>
              <w:pStyle w:val="CRCoverPage"/>
              <w:spacing w:after="0"/>
              <w:rPr>
                <w:b/>
                <w:bCs/>
                <w:caps/>
                <w:noProof/>
              </w:rPr>
            </w:pPr>
            <w:r>
              <w:rPr>
                <w:b/>
                <w:bCs/>
                <w:caps/>
                <w:noProof/>
              </w:rPr>
              <w:t>X</w:t>
            </w:r>
          </w:p>
        </w:tc>
      </w:tr>
    </w:tbl>
    <w:p w14:paraId="75686AB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40DBEA" w14:textId="77777777" w:rsidTr="005E644E">
        <w:tc>
          <w:tcPr>
            <w:tcW w:w="9640" w:type="dxa"/>
            <w:gridSpan w:val="11"/>
          </w:tcPr>
          <w:p w14:paraId="41D36119" w14:textId="77777777" w:rsidR="001E41F3" w:rsidRDefault="001E41F3">
            <w:pPr>
              <w:pStyle w:val="CRCoverPage"/>
              <w:spacing w:after="0"/>
              <w:rPr>
                <w:noProof/>
                <w:sz w:val="8"/>
                <w:szCs w:val="8"/>
              </w:rPr>
            </w:pPr>
          </w:p>
        </w:tc>
      </w:tr>
      <w:tr w:rsidR="001E41F3" w14:paraId="60EED96E" w14:textId="77777777" w:rsidTr="005E644E">
        <w:tc>
          <w:tcPr>
            <w:tcW w:w="1843" w:type="dxa"/>
            <w:tcBorders>
              <w:top w:val="single" w:sz="4" w:space="0" w:color="auto"/>
              <w:left w:val="single" w:sz="4" w:space="0" w:color="auto"/>
            </w:tcBorders>
          </w:tcPr>
          <w:p w14:paraId="044186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0D66C" w14:textId="75C67B48" w:rsidR="001E41F3" w:rsidRDefault="005E644E">
            <w:pPr>
              <w:pStyle w:val="CRCoverPage"/>
              <w:spacing w:after="0"/>
              <w:ind w:left="100"/>
              <w:rPr>
                <w:noProof/>
              </w:rPr>
            </w:pPr>
            <w:r>
              <w:t>Missing requirement on UE pol</w:t>
            </w:r>
            <w:r w:rsidR="004239DB">
              <w:t>i</w:t>
            </w:r>
            <w:r>
              <w:t>cies for SNPN</w:t>
            </w:r>
          </w:p>
        </w:tc>
      </w:tr>
      <w:tr w:rsidR="001E41F3" w14:paraId="670FB8A6" w14:textId="77777777" w:rsidTr="005E644E">
        <w:tc>
          <w:tcPr>
            <w:tcW w:w="1843" w:type="dxa"/>
            <w:tcBorders>
              <w:left w:val="single" w:sz="4" w:space="0" w:color="auto"/>
            </w:tcBorders>
          </w:tcPr>
          <w:p w14:paraId="46183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D83902" w14:textId="77777777" w:rsidR="001E41F3" w:rsidRDefault="001E41F3">
            <w:pPr>
              <w:pStyle w:val="CRCoverPage"/>
              <w:spacing w:after="0"/>
              <w:rPr>
                <w:noProof/>
                <w:sz w:val="8"/>
                <w:szCs w:val="8"/>
              </w:rPr>
            </w:pPr>
          </w:p>
        </w:tc>
      </w:tr>
      <w:tr w:rsidR="001E41F3" w14:paraId="009ECEF2" w14:textId="77777777" w:rsidTr="005E644E">
        <w:tc>
          <w:tcPr>
            <w:tcW w:w="1843" w:type="dxa"/>
            <w:tcBorders>
              <w:left w:val="single" w:sz="4" w:space="0" w:color="auto"/>
            </w:tcBorders>
          </w:tcPr>
          <w:p w14:paraId="612B97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643DAC" w14:textId="77777777" w:rsidR="001E41F3" w:rsidRDefault="005E644E">
            <w:pPr>
              <w:pStyle w:val="CRCoverPage"/>
              <w:spacing w:after="0"/>
              <w:ind w:left="100"/>
              <w:rPr>
                <w:noProof/>
              </w:rPr>
            </w:pPr>
            <w:r>
              <w:rPr>
                <w:noProof/>
              </w:rPr>
              <w:t>OPPO</w:t>
            </w:r>
          </w:p>
        </w:tc>
      </w:tr>
      <w:tr w:rsidR="001E41F3" w14:paraId="31548CE5" w14:textId="77777777" w:rsidTr="005E644E">
        <w:tc>
          <w:tcPr>
            <w:tcW w:w="1843" w:type="dxa"/>
            <w:tcBorders>
              <w:left w:val="single" w:sz="4" w:space="0" w:color="auto"/>
            </w:tcBorders>
          </w:tcPr>
          <w:p w14:paraId="6775DD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0EBD8" w14:textId="77777777" w:rsidR="001E41F3" w:rsidRDefault="00FE4C1E" w:rsidP="00547111">
            <w:pPr>
              <w:pStyle w:val="CRCoverPage"/>
              <w:spacing w:after="0"/>
              <w:ind w:left="100"/>
              <w:rPr>
                <w:noProof/>
              </w:rPr>
            </w:pPr>
            <w:r>
              <w:rPr>
                <w:noProof/>
              </w:rPr>
              <w:t>C1</w:t>
            </w:r>
          </w:p>
        </w:tc>
      </w:tr>
      <w:tr w:rsidR="001E41F3" w14:paraId="02B75BF6" w14:textId="77777777" w:rsidTr="005E644E">
        <w:tc>
          <w:tcPr>
            <w:tcW w:w="1843" w:type="dxa"/>
            <w:tcBorders>
              <w:left w:val="single" w:sz="4" w:space="0" w:color="auto"/>
            </w:tcBorders>
          </w:tcPr>
          <w:p w14:paraId="13ADF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AA2E1A" w14:textId="77777777" w:rsidR="001E41F3" w:rsidRDefault="001E41F3">
            <w:pPr>
              <w:pStyle w:val="CRCoverPage"/>
              <w:spacing w:after="0"/>
              <w:rPr>
                <w:noProof/>
                <w:sz w:val="8"/>
                <w:szCs w:val="8"/>
              </w:rPr>
            </w:pPr>
          </w:p>
        </w:tc>
      </w:tr>
      <w:tr w:rsidR="001E41F3" w14:paraId="0D14466C" w14:textId="77777777" w:rsidTr="005E644E">
        <w:tc>
          <w:tcPr>
            <w:tcW w:w="1843" w:type="dxa"/>
            <w:tcBorders>
              <w:left w:val="single" w:sz="4" w:space="0" w:color="auto"/>
            </w:tcBorders>
          </w:tcPr>
          <w:p w14:paraId="4F4FAE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F5B926" w14:textId="77777777" w:rsidR="001E41F3" w:rsidRDefault="005E644E">
            <w:pPr>
              <w:pStyle w:val="CRCoverPage"/>
              <w:spacing w:after="0"/>
              <w:ind w:left="100"/>
              <w:rPr>
                <w:noProof/>
              </w:rPr>
            </w:pPr>
            <w:r>
              <w:rPr>
                <w:noProof/>
              </w:rPr>
              <w:t>Vertical_LAN</w:t>
            </w:r>
          </w:p>
        </w:tc>
        <w:tc>
          <w:tcPr>
            <w:tcW w:w="567" w:type="dxa"/>
            <w:tcBorders>
              <w:left w:val="nil"/>
            </w:tcBorders>
          </w:tcPr>
          <w:p w14:paraId="73CCC07E" w14:textId="77777777" w:rsidR="001E41F3" w:rsidRDefault="001E41F3">
            <w:pPr>
              <w:pStyle w:val="CRCoverPage"/>
              <w:spacing w:after="0"/>
              <w:ind w:right="100"/>
              <w:rPr>
                <w:noProof/>
              </w:rPr>
            </w:pPr>
          </w:p>
        </w:tc>
        <w:tc>
          <w:tcPr>
            <w:tcW w:w="1417" w:type="dxa"/>
            <w:gridSpan w:val="3"/>
            <w:tcBorders>
              <w:left w:val="nil"/>
            </w:tcBorders>
          </w:tcPr>
          <w:p w14:paraId="11018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FCBA6" w14:textId="5D50D6BC" w:rsidR="001E41F3" w:rsidRDefault="005E644E">
            <w:pPr>
              <w:pStyle w:val="CRCoverPage"/>
              <w:spacing w:after="0"/>
              <w:ind w:left="100"/>
              <w:rPr>
                <w:noProof/>
              </w:rPr>
            </w:pPr>
            <w:r>
              <w:rPr>
                <w:noProof/>
              </w:rPr>
              <w:t>2019-09-2</w:t>
            </w:r>
            <w:r w:rsidR="00D13E5E">
              <w:rPr>
                <w:noProof/>
              </w:rPr>
              <w:t>9</w:t>
            </w:r>
          </w:p>
        </w:tc>
      </w:tr>
      <w:tr w:rsidR="001E41F3" w14:paraId="039F8409" w14:textId="77777777" w:rsidTr="005E644E">
        <w:tc>
          <w:tcPr>
            <w:tcW w:w="1843" w:type="dxa"/>
            <w:tcBorders>
              <w:left w:val="single" w:sz="4" w:space="0" w:color="auto"/>
            </w:tcBorders>
          </w:tcPr>
          <w:p w14:paraId="5DDE49AA" w14:textId="77777777" w:rsidR="001E41F3" w:rsidRDefault="001E41F3">
            <w:pPr>
              <w:pStyle w:val="CRCoverPage"/>
              <w:spacing w:after="0"/>
              <w:rPr>
                <w:b/>
                <w:i/>
                <w:noProof/>
                <w:sz w:val="8"/>
                <w:szCs w:val="8"/>
              </w:rPr>
            </w:pPr>
          </w:p>
        </w:tc>
        <w:tc>
          <w:tcPr>
            <w:tcW w:w="1986" w:type="dxa"/>
            <w:gridSpan w:val="4"/>
          </w:tcPr>
          <w:p w14:paraId="33BCF3F2" w14:textId="77777777" w:rsidR="001E41F3" w:rsidRDefault="001E41F3">
            <w:pPr>
              <w:pStyle w:val="CRCoverPage"/>
              <w:spacing w:after="0"/>
              <w:rPr>
                <w:noProof/>
                <w:sz w:val="8"/>
                <w:szCs w:val="8"/>
              </w:rPr>
            </w:pPr>
          </w:p>
        </w:tc>
        <w:tc>
          <w:tcPr>
            <w:tcW w:w="2267" w:type="dxa"/>
            <w:gridSpan w:val="2"/>
          </w:tcPr>
          <w:p w14:paraId="72E7680C" w14:textId="77777777" w:rsidR="001E41F3" w:rsidRDefault="001E41F3">
            <w:pPr>
              <w:pStyle w:val="CRCoverPage"/>
              <w:spacing w:after="0"/>
              <w:rPr>
                <w:noProof/>
                <w:sz w:val="8"/>
                <w:szCs w:val="8"/>
              </w:rPr>
            </w:pPr>
          </w:p>
        </w:tc>
        <w:tc>
          <w:tcPr>
            <w:tcW w:w="1417" w:type="dxa"/>
            <w:gridSpan w:val="3"/>
          </w:tcPr>
          <w:p w14:paraId="328F8C19" w14:textId="77777777" w:rsidR="001E41F3" w:rsidRDefault="001E41F3">
            <w:pPr>
              <w:pStyle w:val="CRCoverPage"/>
              <w:spacing w:after="0"/>
              <w:rPr>
                <w:noProof/>
                <w:sz w:val="8"/>
                <w:szCs w:val="8"/>
              </w:rPr>
            </w:pPr>
          </w:p>
        </w:tc>
        <w:tc>
          <w:tcPr>
            <w:tcW w:w="2127" w:type="dxa"/>
            <w:tcBorders>
              <w:right w:val="single" w:sz="4" w:space="0" w:color="auto"/>
            </w:tcBorders>
          </w:tcPr>
          <w:p w14:paraId="47FE58BF" w14:textId="77777777" w:rsidR="001E41F3" w:rsidRDefault="001E41F3">
            <w:pPr>
              <w:pStyle w:val="CRCoverPage"/>
              <w:spacing w:after="0"/>
              <w:rPr>
                <w:noProof/>
                <w:sz w:val="8"/>
                <w:szCs w:val="8"/>
              </w:rPr>
            </w:pPr>
          </w:p>
        </w:tc>
      </w:tr>
      <w:tr w:rsidR="001E41F3" w14:paraId="4ADE9DC1" w14:textId="77777777" w:rsidTr="005E644E">
        <w:trPr>
          <w:cantSplit/>
        </w:trPr>
        <w:tc>
          <w:tcPr>
            <w:tcW w:w="1843" w:type="dxa"/>
            <w:tcBorders>
              <w:left w:val="single" w:sz="4" w:space="0" w:color="auto"/>
            </w:tcBorders>
          </w:tcPr>
          <w:p w14:paraId="19990F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EC17F9" w14:textId="77777777" w:rsidR="001E41F3" w:rsidRDefault="005E644E" w:rsidP="00D24991">
            <w:pPr>
              <w:pStyle w:val="CRCoverPage"/>
              <w:spacing w:after="0"/>
              <w:ind w:left="100" w:right="-609"/>
              <w:rPr>
                <w:b/>
                <w:noProof/>
              </w:rPr>
            </w:pPr>
            <w:r>
              <w:rPr>
                <w:b/>
                <w:noProof/>
              </w:rPr>
              <w:t>F</w:t>
            </w:r>
          </w:p>
        </w:tc>
        <w:tc>
          <w:tcPr>
            <w:tcW w:w="3402" w:type="dxa"/>
            <w:gridSpan w:val="5"/>
            <w:tcBorders>
              <w:left w:val="nil"/>
            </w:tcBorders>
          </w:tcPr>
          <w:p w14:paraId="3F6064A1" w14:textId="77777777" w:rsidR="001E41F3" w:rsidRDefault="001E41F3">
            <w:pPr>
              <w:pStyle w:val="CRCoverPage"/>
              <w:spacing w:after="0"/>
              <w:rPr>
                <w:noProof/>
              </w:rPr>
            </w:pPr>
          </w:p>
        </w:tc>
        <w:tc>
          <w:tcPr>
            <w:tcW w:w="1417" w:type="dxa"/>
            <w:gridSpan w:val="3"/>
            <w:tcBorders>
              <w:left w:val="nil"/>
            </w:tcBorders>
          </w:tcPr>
          <w:p w14:paraId="70013E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DF937" w14:textId="77777777" w:rsidR="001E41F3" w:rsidRDefault="005E644E">
            <w:pPr>
              <w:pStyle w:val="CRCoverPage"/>
              <w:spacing w:after="0"/>
              <w:ind w:left="100"/>
              <w:rPr>
                <w:noProof/>
              </w:rPr>
            </w:pPr>
            <w:r>
              <w:rPr>
                <w:noProof/>
              </w:rPr>
              <w:t>Rel-16</w:t>
            </w:r>
          </w:p>
        </w:tc>
      </w:tr>
      <w:tr w:rsidR="001E41F3" w14:paraId="16755397" w14:textId="77777777" w:rsidTr="005E644E">
        <w:tc>
          <w:tcPr>
            <w:tcW w:w="1843" w:type="dxa"/>
            <w:tcBorders>
              <w:left w:val="single" w:sz="4" w:space="0" w:color="auto"/>
              <w:bottom w:val="single" w:sz="4" w:space="0" w:color="auto"/>
            </w:tcBorders>
          </w:tcPr>
          <w:p w14:paraId="5956C8CF" w14:textId="77777777" w:rsidR="001E41F3" w:rsidRDefault="001E41F3">
            <w:pPr>
              <w:pStyle w:val="CRCoverPage"/>
              <w:spacing w:after="0"/>
              <w:rPr>
                <w:b/>
                <w:i/>
                <w:noProof/>
              </w:rPr>
            </w:pPr>
          </w:p>
        </w:tc>
        <w:tc>
          <w:tcPr>
            <w:tcW w:w="4677" w:type="dxa"/>
            <w:gridSpan w:val="8"/>
            <w:tcBorders>
              <w:bottom w:val="single" w:sz="4" w:space="0" w:color="auto"/>
            </w:tcBorders>
          </w:tcPr>
          <w:p w14:paraId="716282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454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835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D4374D" w14:textId="77777777" w:rsidTr="005E644E">
        <w:tc>
          <w:tcPr>
            <w:tcW w:w="1843" w:type="dxa"/>
          </w:tcPr>
          <w:p w14:paraId="2E149854" w14:textId="77777777" w:rsidR="001E41F3" w:rsidRDefault="001E41F3">
            <w:pPr>
              <w:pStyle w:val="CRCoverPage"/>
              <w:spacing w:after="0"/>
              <w:rPr>
                <w:b/>
                <w:i/>
                <w:noProof/>
                <w:sz w:val="8"/>
                <w:szCs w:val="8"/>
              </w:rPr>
            </w:pPr>
          </w:p>
        </w:tc>
        <w:tc>
          <w:tcPr>
            <w:tcW w:w="7797" w:type="dxa"/>
            <w:gridSpan w:val="10"/>
          </w:tcPr>
          <w:p w14:paraId="6724AB80" w14:textId="77777777" w:rsidR="001E41F3" w:rsidRDefault="001E41F3">
            <w:pPr>
              <w:pStyle w:val="CRCoverPage"/>
              <w:spacing w:after="0"/>
              <w:rPr>
                <w:noProof/>
                <w:sz w:val="8"/>
                <w:szCs w:val="8"/>
              </w:rPr>
            </w:pPr>
          </w:p>
        </w:tc>
      </w:tr>
      <w:tr w:rsidR="001E41F3" w14:paraId="33DFEF9F" w14:textId="77777777" w:rsidTr="005E644E">
        <w:tc>
          <w:tcPr>
            <w:tcW w:w="2694" w:type="dxa"/>
            <w:gridSpan w:val="2"/>
            <w:tcBorders>
              <w:top w:val="single" w:sz="4" w:space="0" w:color="auto"/>
              <w:left w:val="single" w:sz="4" w:space="0" w:color="auto"/>
            </w:tcBorders>
          </w:tcPr>
          <w:p w14:paraId="5C5A4A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1C5E6" w14:textId="77777777" w:rsidR="005E644E" w:rsidRPr="00BF495C" w:rsidRDefault="005E644E" w:rsidP="005E644E">
            <w:pPr>
              <w:pStyle w:val="BodyText"/>
              <w:spacing w:beforeLines="50" w:before="120"/>
            </w:pPr>
            <w:r w:rsidRPr="00BF495C">
              <w:t>The stand-alone NPN (SNPN) is defined in Rel-16 spec, where it is assumed the SNPN has its own slicing, identity, credential, URSP</w:t>
            </w:r>
            <w:r w:rsidRPr="00BF495C">
              <w:rPr>
                <w:rFonts w:eastAsia="SimSun" w:hint="eastAsia"/>
              </w:rPr>
              <w:t xml:space="preserve">, </w:t>
            </w:r>
            <w:r w:rsidRPr="00BF495C">
              <w:t>etc. Therefore, the SNPN also need to provide its own UE policies to UE. However, currently it is unclear how to make the UE tell if the provisioned UE policy is corresponding to SNPN or PLMN.</w:t>
            </w:r>
          </w:p>
          <w:p w14:paraId="6C41B37C" w14:textId="77777777" w:rsidR="005E644E" w:rsidRPr="00BF495C" w:rsidRDefault="005E644E" w:rsidP="005E644E">
            <w:pPr>
              <w:pStyle w:val="CRCoverPage"/>
              <w:spacing w:after="0"/>
              <w:rPr>
                <w:rFonts w:ascii="Times New Roman" w:hAnsi="Times New Roman"/>
              </w:rPr>
            </w:pPr>
            <w:r w:rsidRPr="00BF495C">
              <w:rPr>
                <w:rFonts w:ascii="Times New Roman" w:hAnsi="Times New Roman"/>
              </w:rPr>
              <w:t>The CR aims to resolve the problem to make UE know if it is a SNPN or PLMN’s UE policy.</w:t>
            </w:r>
          </w:p>
          <w:p w14:paraId="2F8F9F53" w14:textId="77777777" w:rsidR="001E41F3" w:rsidRPr="005E644E" w:rsidRDefault="001E41F3">
            <w:pPr>
              <w:pStyle w:val="CRCoverPage"/>
              <w:spacing w:after="0"/>
              <w:ind w:left="100"/>
              <w:rPr>
                <w:noProof/>
              </w:rPr>
            </w:pPr>
          </w:p>
        </w:tc>
      </w:tr>
      <w:tr w:rsidR="001E41F3" w14:paraId="74331D13" w14:textId="77777777" w:rsidTr="005E644E">
        <w:tc>
          <w:tcPr>
            <w:tcW w:w="2694" w:type="dxa"/>
            <w:gridSpan w:val="2"/>
            <w:tcBorders>
              <w:left w:val="single" w:sz="4" w:space="0" w:color="auto"/>
            </w:tcBorders>
          </w:tcPr>
          <w:p w14:paraId="30F870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06212A" w14:textId="77777777" w:rsidR="001E41F3" w:rsidRDefault="001E41F3">
            <w:pPr>
              <w:pStyle w:val="CRCoverPage"/>
              <w:spacing w:after="0"/>
              <w:rPr>
                <w:noProof/>
                <w:sz w:val="8"/>
                <w:szCs w:val="8"/>
              </w:rPr>
            </w:pPr>
          </w:p>
        </w:tc>
      </w:tr>
      <w:tr w:rsidR="001E41F3" w14:paraId="6A994046" w14:textId="77777777" w:rsidTr="005E644E">
        <w:tc>
          <w:tcPr>
            <w:tcW w:w="2694" w:type="dxa"/>
            <w:gridSpan w:val="2"/>
            <w:tcBorders>
              <w:left w:val="single" w:sz="4" w:space="0" w:color="auto"/>
            </w:tcBorders>
          </w:tcPr>
          <w:p w14:paraId="67EF53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010E7" w14:textId="77777777" w:rsidR="005E644E" w:rsidRPr="00BF495C" w:rsidRDefault="005E644E" w:rsidP="005E644E">
            <w:pPr>
              <w:pStyle w:val="BodyText"/>
              <w:spacing w:beforeLines="50" w:before="120"/>
            </w:pPr>
            <w:r w:rsidRPr="00BF495C">
              <w:t xml:space="preserve">In this CR, we propose still use the existing </w:t>
            </w:r>
            <w:r>
              <w:t xml:space="preserve">UE policy section and </w:t>
            </w:r>
            <w:r w:rsidRPr="00BF495C">
              <w:t>UPSI format and UE considers all the UE policy sections received in the SNPN (e.g. SNPN-1) appl</w:t>
            </w:r>
            <w:r>
              <w:t>y</w:t>
            </w:r>
            <w:r w:rsidRPr="00BF495C">
              <w:t xml:space="preserve"> only to the registered SNPN. Furthermore, if UE stores the UE policy sections for this SNPN when moving out of the SNPN-1 coverage, UE shall report the UPSIs for SNPN-1 only when it is registering to the SNPN-1 later on.</w:t>
            </w:r>
          </w:p>
          <w:p w14:paraId="7775505F" w14:textId="77777777" w:rsidR="001E41F3" w:rsidRPr="005E644E" w:rsidRDefault="001E41F3">
            <w:pPr>
              <w:pStyle w:val="CRCoverPage"/>
              <w:spacing w:after="0"/>
              <w:ind w:left="100"/>
              <w:rPr>
                <w:noProof/>
              </w:rPr>
            </w:pPr>
          </w:p>
        </w:tc>
      </w:tr>
      <w:tr w:rsidR="001E41F3" w14:paraId="48BA1B68" w14:textId="77777777" w:rsidTr="005E644E">
        <w:tc>
          <w:tcPr>
            <w:tcW w:w="2694" w:type="dxa"/>
            <w:gridSpan w:val="2"/>
            <w:tcBorders>
              <w:left w:val="single" w:sz="4" w:space="0" w:color="auto"/>
            </w:tcBorders>
          </w:tcPr>
          <w:p w14:paraId="1443A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81995" w14:textId="77777777" w:rsidR="001E41F3" w:rsidRDefault="001E41F3">
            <w:pPr>
              <w:pStyle w:val="CRCoverPage"/>
              <w:spacing w:after="0"/>
              <w:rPr>
                <w:noProof/>
                <w:sz w:val="8"/>
                <w:szCs w:val="8"/>
              </w:rPr>
            </w:pPr>
          </w:p>
        </w:tc>
      </w:tr>
      <w:tr w:rsidR="005E644E" w14:paraId="4B24DF62" w14:textId="77777777" w:rsidTr="005E644E">
        <w:tc>
          <w:tcPr>
            <w:tcW w:w="2694" w:type="dxa"/>
            <w:gridSpan w:val="2"/>
            <w:tcBorders>
              <w:left w:val="single" w:sz="4" w:space="0" w:color="auto"/>
              <w:bottom w:val="single" w:sz="4" w:space="0" w:color="auto"/>
            </w:tcBorders>
          </w:tcPr>
          <w:p w14:paraId="26BA3A0D" w14:textId="77777777" w:rsidR="005E644E" w:rsidRDefault="005E644E" w:rsidP="005E64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51D352" w14:textId="77777777" w:rsidR="005E644E" w:rsidRPr="00BF495C" w:rsidRDefault="005E644E" w:rsidP="005E644E">
            <w:pPr>
              <w:pStyle w:val="CRCoverPage"/>
              <w:spacing w:after="0"/>
              <w:ind w:left="100"/>
              <w:rPr>
                <w:rFonts w:ascii="Times New Roman" w:hAnsi="Times New Roman"/>
                <w:lang w:val="en-US" w:eastAsia="en-GB"/>
              </w:rPr>
            </w:pPr>
            <w:bookmarkStart w:id="2" w:name="_GoBack"/>
            <w:bookmarkEnd w:id="2"/>
            <w:r>
              <w:rPr>
                <w:rFonts w:ascii="Times New Roman" w:hAnsi="Times New Roman"/>
              </w:rPr>
              <w:t>The</w:t>
            </w:r>
            <w:r w:rsidRPr="00BF495C">
              <w:rPr>
                <w:rFonts w:ascii="Times New Roman" w:hAnsi="Times New Roman"/>
              </w:rPr>
              <w:t xml:space="preserve"> UE policy </w:t>
            </w:r>
            <w:r>
              <w:rPr>
                <w:rFonts w:ascii="Times New Roman" w:hAnsi="Times New Roman"/>
              </w:rPr>
              <w:t>for</w:t>
            </w:r>
            <w:r w:rsidRPr="00BF495C">
              <w:rPr>
                <w:rFonts w:ascii="Times New Roman" w:hAnsi="Times New Roman"/>
              </w:rPr>
              <w:t xml:space="preserve"> SNPN </w:t>
            </w:r>
            <w:r>
              <w:rPr>
                <w:rFonts w:ascii="Times New Roman" w:hAnsi="Times New Roman"/>
              </w:rPr>
              <w:t xml:space="preserve"> may be misused</w:t>
            </w:r>
          </w:p>
        </w:tc>
      </w:tr>
      <w:tr w:rsidR="005E644E" w14:paraId="2C78C0EA" w14:textId="77777777" w:rsidTr="005E644E">
        <w:tc>
          <w:tcPr>
            <w:tcW w:w="2694" w:type="dxa"/>
            <w:gridSpan w:val="2"/>
          </w:tcPr>
          <w:p w14:paraId="609A9056" w14:textId="77777777" w:rsidR="005E644E" w:rsidRDefault="005E644E" w:rsidP="005E644E">
            <w:pPr>
              <w:pStyle w:val="CRCoverPage"/>
              <w:spacing w:after="0"/>
              <w:rPr>
                <w:b/>
                <w:i/>
                <w:noProof/>
                <w:sz w:val="8"/>
                <w:szCs w:val="8"/>
              </w:rPr>
            </w:pPr>
          </w:p>
        </w:tc>
        <w:tc>
          <w:tcPr>
            <w:tcW w:w="6946" w:type="dxa"/>
            <w:gridSpan w:val="9"/>
          </w:tcPr>
          <w:p w14:paraId="24A01600" w14:textId="77777777" w:rsidR="005E644E" w:rsidRDefault="005E644E" w:rsidP="005E644E">
            <w:pPr>
              <w:pStyle w:val="CRCoverPage"/>
              <w:spacing w:after="0"/>
              <w:rPr>
                <w:noProof/>
                <w:sz w:val="8"/>
                <w:szCs w:val="8"/>
              </w:rPr>
            </w:pPr>
          </w:p>
        </w:tc>
      </w:tr>
      <w:tr w:rsidR="005E644E" w14:paraId="26268CC1" w14:textId="77777777" w:rsidTr="005E644E">
        <w:tc>
          <w:tcPr>
            <w:tcW w:w="2694" w:type="dxa"/>
            <w:gridSpan w:val="2"/>
            <w:tcBorders>
              <w:top w:val="single" w:sz="4" w:space="0" w:color="auto"/>
              <w:left w:val="single" w:sz="4" w:space="0" w:color="auto"/>
            </w:tcBorders>
          </w:tcPr>
          <w:p w14:paraId="2F8D8C5A" w14:textId="77777777" w:rsidR="005E644E" w:rsidRDefault="005E644E" w:rsidP="005E64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E2D23" w14:textId="77777777" w:rsidR="005E644E" w:rsidRDefault="005E644E" w:rsidP="005E644E">
            <w:pPr>
              <w:pStyle w:val="CRCoverPage"/>
              <w:spacing w:after="0"/>
              <w:ind w:left="100"/>
              <w:rPr>
                <w:noProof/>
                <w:lang w:eastAsia="zh-CN"/>
              </w:rPr>
            </w:pPr>
            <w:r>
              <w:rPr>
                <w:rFonts w:hint="eastAsia"/>
                <w:noProof/>
                <w:lang w:eastAsia="zh-CN"/>
              </w:rPr>
              <w:t>D.2.1.2, D.2.2.2</w:t>
            </w:r>
          </w:p>
        </w:tc>
      </w:tr>
      <w:tr w:rsidR="005E644E" w14:paraId="0AE41CFB" w14:textId="77777777" w:rsidTr="005E644E">
        <w:tc>
          <w:tcPr>
            <w:tcW w:w="2694" w:type="dxa"/>
            <w:gridSpan w:val="2"/>
            <w:tcBorders>
              <w:left w:val="single" w:sz="4" w:space="0" w:color="auto"/>
            </w:tcBorders>
          </w:tcPr>
          <w:p w14:paraId="2FF29750" w14:textId="77777777" w:rsidR="005E644E" w:rsidRDefault="005E644E" w:rsidP="005E644E">
            <w:pPr>
              <w:pStyle w:val="CRCoverPage"/>
              <w:spacing w:after="0"/>
              <w:rPr>
                <w:b/>
                <w:i/>
                <w:noProof/>
                <w:sz w:val="8"/>
                <w:szCs w:val="8"/>
              </w:rPr>
            </w:pPr>
          </w:p>
        </w:tc>
        <w:tc>
          <w:tcPr>
            <w:tcW w:w="6946" w:type="dxa"/>
            <w:gridSpan w:val="9"/>
            <w:tcBorders>
              <w:right w:val="single" w:sz="4" w:space="0" w:color="auto"/>
            </w:tcBorders>
          </w:tcPr>
          <w:p w14:paraId="08A3B1AE" w14:textId="77777777" w:rsidR="005E644E" w:rsidRDefault="005E644E" w:rsidP="005E644E">
            <w:pPr>
              <w:pStyle w:val="CRCoverPage"/>
              <w:spacing w:after="0"/>
              <w:rPr>
                <w:noProof/>
                <w:sz w:val="8"/>
                <w:szCs w:val="8"/>
              </w:rPr>
            </w:pPr>
          </w:p>
        </w:tc>
      </w:tr>
      <w:tr w:rsidR="005E644E" w14:paraId="27E157CA" w14:textId="77777777" w:rsidTr="005E644E">
        <w:tc>
          <w:tcPr>
            <w:tcW w:w="2694" w:type="dxa"/>
            <w:gridSpan w:val="2"/>
            <w:tcBorders>
              <w:left w:val="single" w:sz="4" w:space="0" w:color="auto"/>
            </w:tcBorders>
          </w:tcPr>
          <w:p w14:paraId="6C388892" w14:textId="77777777" w:rsidR="005E644E" w:rsidRDefault="005E644E" w:rsidP="005E64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C3C81" w14:textId="77777777" w:rsidR="005E644E" w:rsidRDefault="005E644E" w:rsidP="005E64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9F741" w14:textId="77777777" w:rsidR="005E644E" w:rsidRDefault="005E644E" w:rsidP="005E644E">
            <w:pPr>
              <w:pStyle w:val="CRCoverPage"/>
              <w:spacing w:after="0"/>
              <w:jc w:val="center"/>
              <w:rPr>
                <w:b/>
                <w:caps/>
                <w:noProof/>
              </w:rPr>
            </w:pPr>
            <w:r>
              <w:rPr>
                <w:b/>
                <w:caps/>
                <w:noProof/>
              </w:rPr>
              <w:t>N</w:t>
            </w:r>
          </w:p>
        </w:tc>
        <w:tc>
          <w:tcPr>
            <w:tcW w:w="2977" w:type="dxa"/>
            <w:gridSpan w:val="4"/>
          </w:tcPr>
          <w:p w14:paraId="4C5F6303" w14:textId="77777777" w:rsidR="005E644E" w:rsidRDefault="005E644E" w:rsidP="005E64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66413C" w14:textId="77777777" w:rsidR="005E644E" w:rsidRDefault="005E644E" w:rsidP="005E644E">
            <w:pPr>
              <w:pStyle w:val="CRCoverPage"/>
              <w:spacing w:after="0"/>
              <w:ind w:left="99"/>
              <w:rPr>
                <w:noProof/>
              </w:rPr>
            </w:pPr>
          </w:p>
        </w:tc>
      </w:tr>
      <w:tr w:rsidR="005E644E" w14:paraId="7184FAC2" w14:textId="77777777" w:rsidTr="005E644E">
        <w:tc>
          <w:tcPr>
            <w:tcW w:w="2694" w:type="dxa"/>
            <w:gridSpan w:val="2"/>
            <w:tcBorders>
              <w:left w:val="single" w:sz="4" w:space="0" w:color="auto"/>
            </w:tcBorders>
          </w:tcPr>
          <w:p w14:paraId="0AF1B4AF" w14:textId="77777777" w:rsidR="005E644E" w:rsidRDefault="005E644E" w:rsidP="005E64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AD4EF3" w14:textId="77777777" w:rsidR="005E644E" w:rsidRDefault="005E644E" w:rsidP="005E6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AB505" w14:textId="77777777" w:rsidR="005E644E" w:rsidRDefault="005E644E" w:rsidP="005E644E">
            <w:pPr>
              <w:pStyle w:val="CRCoverPage"/>
              <w:spacing w:after="0"/>
              <w:jc w:val="center"/>
              <w:rPr>
                <w:b/>
                <w:caps/>
                <w:noProof/>
              </w:rPr>
            </w:pPr>
            <w:r>
              <w:rPr>
                <w:b/>
                <w:caps/>
                <w:noProof/>
              </w:rPr>
              <w:t>X</w:t>
            </w:r>
          </w:p>
        </w:tc>
        <w:tc>
          <w:tcPr>
            <w:tcW w:w="2977" w:type="dxa"/>
            <w:gridSpan w:val="4"/>
          </w:tcPr>
          <w:p w14:paraId="59BF344A" w14:textId="77777777" w:rsidR="005E644E" w:rsidRDefault="005E644E" w:rsidP="005E64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5F2EC" w14:textId="77777777" w:rsidR="005E644E" w:rsidRDefault="005E644E" w:rsidP="005E644E">
            <w:pPr>
              <w:pStyle w:val="CRCoverPage"/>
              <w:spacing w:after="0"/>
              <w:ind w:left="99"/>
              <w:rPr>
                <w:noProof/>
              </w:rPr>
            </w:pPr>
            <w:r>
              <w:rPr>
                <w:noProof/>
              </w:rPr>
              <w:t xml:space="preserve">TS/TR ... CR ... </w:t>
            </w:r>
          </w:p>
        </w:tc>
      </w:tr>
      <w:tr w:rsidR="005E644E" w14:paraId="767FCF76" w14:textId="77777777" w:rsidTr="005E644E">
        <w:tc>
          <w:tcPr>
            <w:tcW w:w="2694" w:type="dxa"/>
            <w:gridSpan w:val="2"/>
            <w:tcBorders>
              <w:left w:val="single" w:sz="4" w:space="0" w:color="auto"/>
            </w:tcBorders>
          </w:tcPr>
          <w:p w14:paraId="1594D911" w14:textId="77777777" w:rsidR="005E644E" w:rsidRDefault="005E644E" w:rsidP="005E64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82CEF" w14:textId="77777777" w:rsidR="005E644E" w:rsidRDefault="005E644E" w:rsidP="005E6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0726F" w14:textId="77777777" w:rsidR="005E644E" w:rsidRDefault="005E644E" w:rsidP="005E644E">
            <w:pPr>
              <w:pStyle w:val="CRCoverPage"/>
              <w:spacing w:after="0"/>
              <w:jc w:val="center"/>
              <w:rPr>
                <w:b/>
                <w:caps/>
                <w:noProof/>
              </w:rPr>
            </w:pPr>
            <w:r>
              <w:rPr>
                <w:b/>
                <w:caps/>
                <w:noProof/>
              </w:rPr>
              <w:t>X</w:t>
            </w:r>
          </w:p>
        </w:tc>
        <w:tc>
          <w:tcPr>
            <w:tcW w:w="2977" w:type="dxa"/>
            <w:gridSpan w:val="4"/>
          </w:tcPr>
          <w:p w14:paraId="38F31392" w14:textId="77777777" w:rsidR="005E644E" w:rsidRDefault="005E644E" w:rsidP="005E64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29CA2" w14:textId="77777777" w:rsidR="005E644E" w:rsidRDefault="005E644E" w:rsidP="005E644E">
            <w:pPr>
              <w:pStyle w:val="CRCoverPage"/>
              <w:spacing w:after="0"/>
              <w:ind w:left="99"/>
              <w:rPr>
                <w:noProof/>
              </w:rPr>
            </w:pPr>
            <w:r>
              <w:rPr>
                <w:noProof/>
              </w:rPr>
              <w:t xml:space="preserve">TS/TR ... CR ... </w:t>
            </w:r>
          </w:p>
        </w:tc>
      </w:tr>
      <w:tr w:rsidR="005E644E" w14:paraId="4936527C" w14:textId="77777777" w:rsidTr="005E644E">
        <w:tc>
          <w:tcPr>
            <w:tcW w:w="2694" w:type="dxa"/>
            <w:gridSpan w:val="2"/>
            <w:tcBorders>
              <w:left w:val="single" w:sz="4" w:space="0" w:color="auto"/>
            </w:tcBorders>
          </w:tcPr>
          <w:p w14:paraId="2046CF31" w14:textId="77777777" w:rsidR="005E644E" w:rsidRDefault="005E644E" w:rsidP="005E64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73EE0" w14:textId="77777777" w:rsidR="005E644E" w:rsidRDefault="005E644E" w:rsidP="005E6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3FA6D" w14:textId="77777777" w:rsidR="005E644E" w:rsidRDefault="005E644E" w:rsidP="005E644E">
            <w:pPr>
              <w:pStyle w:val="CRCoverPage"/>
              <w:spacing w:after="0"/>
              <w:jc w:val="center"/>
              <w:rPr>
                <w:b/>
                <w:caps/>
                <w:noProof/>
              </w:rPr>
            </w:pPr>
            <w:r>
              <w:rPr>
                <w:b/>
                <w:caps/>
                <w:noProof/>
              </w:rPr>
              <w:t>X</w:t>
            </w:r>
          </w:p>
        </w:tc>
        <w:tc>
          <w:tcPr>
            <w:tcW w:w="2977" w:type="dxa"/>
            <w:gridSpan w:val="4"/>
          </w:tcPr>
          <w:p w14:paraId="342B2CBF" w14:textId="77777777" w:rsidR="005E644E" w:rsidRDefault="005E644E" w:rsidP="005E64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606CAE" w14:textId="77777777" w:rsidR="005E644E" w:rsidRDefault="005E644E" w:rsidP="005E644E">
            <w:pPr>
              <w:pStyle w:val="CRCoverPage"/>
              <w:spacing w:after="0"/>
              <w:ind w:left="99"/>
              <w:rPr>
                <w:noProof/>
              </w:rPr>
            </w:pPr>
            <w:r>
              <w:rPr>
                <w:noProof/>
              </w:rPr>
              <w:t xml:space="preserve">TS/TR ... CR ... </w:t>
            </w:r>
          </w:p>
        </w:tc>
      </w:tr>
      <w:tr w:rsidR="005E644E" w14:paraId="25DE70FC" w14:textId="77777777" w:rsidTr="005E644E">
        <w:tc>
          <w:tcPr>
            <w:tcW w:w="2694" w:type="dxa"/>
            <w:gridSpan w:val="2"/>
            <w:tcBorders>
              <w:left w:val="single" w:sz="4" w:space="0" w:color="auto"/>
            </w:tcBorders>
          </w:tcPr>
          <w:p w14:paraId="440741E1" w14:textId="77777777" w:rsidR="005E644E" w:rsidRDefault="005E644E" w:rsidP="005E644E">
            <w:pPr>
              <w:pStyle w:val="CRCoverPage"/>
              <w:spacing w:after="0"/>
              <w:rPr>
                <w:b/>
                <w:i/>
                <w:noProof/>
              </w:rPr>
            </w:pPr>
          </w:p>
        </w:tc>
        <w:tc>
          <w:tcPr>
            <w:tcW w:w="6946" w:type="dxa"/>
            <w:gridSpan w:val="9"/>
            <w:tcBorders>
              <w:right w:val="single" w:sz="4" w:space="0" w:color="auto"/>
            </w:tcBorders>
          </w:tcPr>
          <w:p w14:paraId="65771E9E" w14:textId="77777777" w:rsidR="005E644E" w:rsidRDefault="005E644E" w:rsidP="005E644E">
            <w:pPr>
              <w:pStyle w:val="CRCoverPage"/>
              <w:spacing w:after="0"/>
              <w:rPr>
                <w:noProof/>
              </w:rPr>
            </w:pPr>
          </w:p>
        </w:tc>
      </w:tr>
      <w:tr w:rsidR="005E644E" w14:paraId="630BAFEE" w14:textId="77777777" w:rsidTr="005E644E">
        <w:tc>
          <w:tcPr>
            <w:tcW w:w="2694" w:type="dxa"/>
            <w:gridSpan w:val="2"/>
            <w:tcBorders>
              <w:left w:val="single" w:sz="4" w:space="0" w:color="auto"/>
              <w:bottom w:val="single" w:sz="4" w:space="0" w:color="auto"/>
            </w:tcBorders>
          </w:tcPr>
          <w:p w14:paraId="61A1485D" w14:textId="77777777" w:rsidR="005E644E" w:rsidRDefault="005E644E" w:rsidP="005E64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62094E" w14:textId="77777777" w:rsidR="005E644E" w:rsidRDefault="005E644E" w:rsidP="005E644E">
            <w:pPr>
              <w:pStyle w:val="CRCoverPage"/>
              <w:spacing w:after="0"/>
              <w:ind w:left="100"/>
              <w:rPr>
                <w:noProof/>
              </w:rPr>
            </w:pPr>
          </w:p>
        </w:tc>
      </w:tr>
      <w:tr w:rsidR="005E644E" w:rsidRPr="008863B9" w14:paraId="7E0BCAEC" w14:textId="77777777" w:rsidTr="005E644E">
        <w:tc>
          <w:tcPr>
            <w:tcW w:w="2694" w:type="dxa"/>
            <w:gridSpan w:val="2"/>
            <w:tcBorders>
              <w:top w:val="single" w:sz="4" w:space="0" w:color="auto"/>
              <w:bottom w:val="single" w:sz="4" w:space="0" w:color="auto"/>
            </w:tcBorders>
          </w:tcPr>
          <w:p w14:paraId="526918F3" w14:textId="77777777" w:rsidR="005E644E" w:rsidRPr="008863B9" w:rsidRDefault="005E644E" w:rsidP="005E64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EF3CD" w14:textId="77777777" w:rsidR="005E644E" w:rsidRPr="008863B9" w:rsidRDefault="005E644E" w:rsidP="005E644E">
            <w:pPr>
              <w:pStyle w:val="CRCoverPage"/>
              <w:spacing w:after="0"/>
              <w:ind w:left="100"/>
              <w:rPr>
                <w:noProof/>
                <w:sz w:val="8"/>
                <w:szCs w:val="8"/>
              </w:rPr>
            </w:pPr>
          </w:p>
        </w:tc>
      </w:tr>
      <w:tr w:rsidR="005E644E" w14:paraId="71E892F8" w14:textId="77777777" w:rsidTr="005E644E">
        <w:tc>
          <w:tcPr>
            <w:tcW w:w="2694" w:type="dxa"/>
            <w:gridSpan w:val="2"/>
            <w:tcBorders>
              <w:top w:val="single" w:sz="4" w:space="0" w:color="auto"/>
              <w:left w:val="single" w:sz="4" w:space="0" w:color="auto"/>
              <w:bottom w:val="single" w:sz="4" w:space="0" w:color="auto"/>
            </w:tcBorders>
          </w:tcPr>
          <w:p w14:paraId="2574BC91" w14:textId="77777777" w:rsidR="005E644E" w:rsidRDefault="005E644E" w:rsidP="005E64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72D1D5" w14:textId="77777777" w:rsidR="005E644E" w:rsidRDefault="005E644E" w:rsidP="005E644E">
            <w:pPr>
              <w:pStyle w:val="CRCoverPage"/>
              <w:spacing w:after="0"/>
              <w:ind w:left="100"/>
              <w:rPr>
                <w:noProof/>
              </w:rPr>
            </w:pPr>
          </w:p>
        </w:tc>
      </w:tr>
    </w:tbl>
    <w:p w14:paraId="025B35F3" w14:textId="77777777" w:rsidR="001E41F3" w:rsidRDefault="001E41F3">
      <w:pPr>
        <w:pStyle w:val="CRCoverPage"/>
        <w:spacing w:after="0"/>
        <w:rPr>
          <w:noProof/>
          <w:sz w:val="8"/>
          <w:szCs w:val="8"/>
        </w:rPr>
      </w:pPr>
    </w:p>
    <w:p w14:paraId="00315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D0B202" w14:textId="77777777" w:rsidR="005E644E" w:rsidRDefault="005E644E" w:rsidP="005E64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_Toc4676995"/>
      <w:r>
        <w:rPr>
          <w:sz w:val="32"/>
          <w:lang w:eastAsia="zh-CN"/>
        </w:rPr>
        <w:lastRenderedPageBreak/>
        <w:t>Start of Change</w:t>
      </w:r>
    </w:p>
    <w:p w14:paraId="044A0670" w14:textId="77777777" w:rsidR="005E644E" w:rsidRPr="00913BB3" w:rsidRDefault="005E644E" w:rsidP="005E644E">
      <w:pPr>
        <w:pStyle w:val="Heading4"/>
      </w:pPr>
      <w:r w:rsidRPr="00913BB3">
        <w:t>D.2.1.2</w:t>
      </w:r>
      <w:r w:rsidRPr="00913BB3">
        <w:tab/>
        <w:t>Network-requested UE policy management procedure initiation</w:t>
      </w:r>
    </w:p>
    <w:p w14:paraId="26E5A8D1" w14:textId="77777777" w:rsidR="005E644E" w:rsidRPr="00913BB3" w:rsidRDefault="005E644E" w:rsidP="005E644E">
      <w:r w:rsidRPr="00913BB3">
        <w:t>In order to initiate the network-requested UE policy management procedure, the PCF shall:</w:t>
      </w:r>
    </w:p>
    <w:p w14:paraId="538A2142" w14:textId="77777777" w:rsidR="005E644E" w:rsidRPr="005447E8" w:rsidRDefault="005E644E" w:rsidP="005E644E">
      <w:pPr>
        <w:pStyle w:val="B1"/>
      </w:pPr>
      <w:r w:rsidRPr="00913BB3">
        <w:t>a)</w:t>
      </w:r>
      <w:r w:rsidRPr="00913BB3">
        <w:tab/>
        <w:t xml:space="preserve">allocate a PTI value currently not used and set the PTI IE to the allocated PTI value; </w:t>
      </w:r>
    </w:p>
    <w:p w14:paraId="752AB7D1" w14:textId="77777777" w:rsidR="005E644E" w:rsidRPr="00913BB3" w:rsidRDefault="005E644E" w:rsidP="005E644E">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02DABAC6" w14:textId="77777777" w:rsidR="005E644E" w:rsidRPr="00913BB3" w:rsidRDefault="005E644E" w:rsidP="005E644E">
      <w:pPr>
        <w:pStyle w:val="B1"/>
      </w:pPr>
      <w:r>
        <w:t>c</w:t>
      </w:r>
      <w:r w:rsidRPr="00913BB3">
        <w:t>)</w:t>
      </w:r>
      <w:r w:rsidRPr="00913BB3">
        <w:tab/>
        <w:t>send the MANAGE UE POLICY COMMAND message to the UE via the AMF as specified in 3GPP TS 23.502 [9]; and</w:t>
      </w:r>
    </w:p>
    <w:p w14:paraId="1C3BFC7F" w14:textId="77777777" w:rsidR="005E644E" w:rsidRDefault="005E644E" w:rsidP="005E644E">
      <w:pPr>
        <w:pStyle w:val="B1"/>
      </w:pPr>
      <w:r>
        <w:t>d</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44526151" w14:textId="77777777" w:rsidR="005E644E" w:rsidRPr="00913BB3" w:rsidRDefault="005E644E" w:rsidP="005E644E">
      <w:pPr>
        <w:pStyle w:val="NO"/>
      </w:pPr>
      <w:r w:rsidRPr="00CD6993">
        <w:t>NOTE:</w:t>
      </w:r>
      <w:r w:rsidRPr="00CD6993">
        <w:tab/>
        <w:t>The PCF starts a different timer T3501 for each allocated PTI value.</w:t>
      </w:r>
    </w:p>
    <w:p w14:paraId="276C2E5A" w14:textId="77777777" w:rsidR="005E644E" w:rsidRPr="00913BB3" w:rsidRDefault="005E644E" w:rsidP="005E644E">
      <w:pPr>
        <w:pStyle w:val="TH"/>
      </w:pPr>
      <w:r w:rsidRPr="00913BB3">
        <w:object w:dxaOrig="10590" w:dyaOrig="4830" w14:anchorId="6167B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6.8pt" o:ole="">
            <v:imagedata r:id="rId12" o:title=""/>
          </v:shape>
          <o:OLEObject Type="Embed" ProgID="Visio.Drawing.11" ShapeID="_x0000_i1025" DrawAspect="Content" ObjectID="_1631266541" r:id="rId13"/>
        </w:object>
      </w:r>
    </w:p>
    <w:p w14:paraId="7C3B08EF" w14:textId="77777777" w:rsidR="005E644E" w:rsidRPr="00913BB3" w:rsidRDefault="005E644E" w:rsidP="005E644E">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7FD2BBA5" w14:textId="77777777" w:rsidR="005E644E" w:rsidRDefault="005E644E" w:rsidP="005E644E">
      <w:r w:rsidRPr="00913BB3">
        <w:t>Upon receipt of the MANAGE UE POLICY COMMAND message</w:t>
      </w:r>
      <w:r>
        <w:t xml:space="preserve"> with a PTI value currently not used</w:t>
      </w:r>
      <w:r w:rsidRPr="00913BB3">
        <w:t>, for each instruction included in the UE policy section management list IE, the UE shall:</w:t>
      </w:r>
    </w:p>
    <w:p w14:paraId="5275AED6" w14:textId="77777777" w:rsidR="005E644E" w:rsidRPr="00913BB3" w:rsidRDefault="005E644E" w:rsidP="005E644E">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07C1385D" w14:textId="77777777" w:rsidR="005E644E" w:rsidRPr="00913BB3" w:rsidRDefault="005E644E" w:rsidP="005E644E">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1A9BFB7D" w14:textId="77777777" w:rsidR="005E644E" w:rsidRDefault="005E644E" w:rsidP="005E644E">
      <w:pPr>
        <w:pStyle w:val="B1"/>
        <w:rPr>
          <w:ins w:id="4" w:author="OPPO-2" w:date="2019-09-23T17:13:00Z"/>
        </w:rPr>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14:paraId="6D0BAA9F" w14:textId="3323B968" w:rsidR="005E644E" w:rsidRDefault="005E644E">
      <w:pPr>
        <w:rPr>
          <w:ins w:id="5" w:author="OPPO-1" w:date="2019-09-28T21:16:00Z"/>
        </w:rPr>
        <w:pPrChange w:id="6" w:author="chc" w:date="2019-09-28T18:41:00Z">
          <w:pPr>
            <w:pStyle w:val="B1"/>
            <w:ind w:left="0" w:firstLine="0"/>
          </w:pPr>
        </w:pPrChange>
      </w:pPr>
      <w:ins w:id="7" w:author="OPPO-2" w:date="2019-09-23T17:13:00Z">
        <w:r>
          <w:t xml:space="preserve">If UE is </w:t>
        </w:r>
      </w:ins>
      <w:ins w:id="8" w:author="chc" w:date="2019-09-28T18:36:00Z">
        <w:r>
          <w:t xml:space="preserve">operating in SNPN access mode and is </w:t>
        </w:r>
      </w:ins>
      <w:ins w:id="9" w:author="OPPO-2" w:date="2019-09-23T17:13:00Z">
        <w:r>
          <w:t xml:space="preserve">registered </w:t>
        </w:r>
      </w:ins>
      <w:ins w:id="10" w:author="chc" w:date="2019-09-28T18:36:00Z">
        <w:r>
          <w:t>to a</w:t>
        </w:r>
      </w:ins>
      <w:ins w:id="11" w:author="OPPO-2" w:date="2019-09-23T17:13:00Z">
        <w:r>
          <w:t xml:space="preserve"> SNPN,</w:t>
        </w:r>
      </w:ins>
      <w:ins w:id="12" w:author="chc" w:date="2019-09-28T18:20:00Z">
        <w:r>
          <w:t xml:space="preserve"> </w:t>
        </w:r>
      </w:ins>
      <w:ins w:id="13" w:author="chc" w:date="2019-09-28T18:36:00Z">
        <w:r>
          <w:t xml:space="preserve">the </w:t>
        </w:r>
      </w:ins>
      <w:ins w:id="14" w:author="OPPO-2" w:date="2019-09-23T17:22:00Z">
        <w:r>
          <w:t xml:space="preserve">UE shall consider </w:t>
        </w:r>
      </w:ins>
      <w:ins w:id="15" w:author="OPPO-2" w:date="2019-09-23T17:32:00Z">
        <w:r>
          <w:t xml:space="preserve">all </w:t>
        </w:r>
      </w:ins>
      <w:ins w:id="16" w:author="OPPO-2" w:date="2019-09-23T17:22:00Z">
        <w:r>
          <w:t xml:space="preserve">received UE </w:t>
        </w:r>
      </w:ins>
      <w:ins w:id="17" w:author="chc" w:date="2019-09-28T18:37:00Z">
        <w:r>
          <w:t>policies</w:t>
        </w:r>
      </w:ins>
      <w:ins w:id="18" w:author="OPPO-2" w:date="2019-09-23T17:22:00Z">
        <w:r>
          <w:t xml:space="preserve"> from </w:t>
        </w:r>
      </w:ins>
      <w:ins w:id="19" w:author="chc" w:date="2019-09-28T18:37:00Z">
        <w:r>
          <w:t>the registered SNPN</w:t>
        </w:r>
      </w:ins>
      <w:ins w:id="20" w:author="OPPO-2" w:date="2019-09-23T17:22:00Z">
        <w:r>
          <w:t xml:space="preserve"> only </w:t>
        </w:r>
      </w:ins>
      <w:ins w:id="21" w:author="chc" w:date="2019-09-28T18:38:00Z">
        <w:r>
          <w:t xml:space="preserve">to be </w:t>
        </w:r>
      </w:ins>
      <w:ins w:id="22" w:author="OPPO-2" w:date="2019-09-23T17:22:00Z">
        <w:r>
          <w:t>used for th</w:t>
        </w:r>
      </w:ins>
      <w:ins w:id="23" w:author="chc" w:date="2019-09-28T18:38:00Z">
        <w:r>
          <w:t>at</w:t>
        </w:r>
      </w:ins>
      <w:ins w:id="24" w:author="OPPO-2" w:date="2019-09-23T17:23:00Z">
        <w:r>
          <w:t xml:space="preserve"> </w:t>
        </w:r>
      </w:ins>
      <w:ins w:id="25" w:author="OPPO-2" w:date="2019-09-23T17:22:00Z">
        <w:r>
          <w:t>SNPN</w:t>
        </w:r>
      </w:ins>
      <w:ins w:id="26" w:author="OPPO-2" w:date="2019-09-23T17:23:00Z">
        <w:r>
          <w:t>, and</w:t>
        </w:r>
      </w:ins>
      <w:ins w:id="27" w:author="OPPO-1" w:date="2019-09-28T21:11:00Z">
        <w:r>
          <w:t xml:space="preserve"> follow the UE behaviour </w:t>
        </w:r>
      </w:ins>
      <w:ins w:id="28" w:author="chc" w:date="2019-09-29T11:15:00Z">
        <w:r w:rsidR="00C76C1F">
          <w:t xml:space="preserve">given above </w:t>
        </w:r>
      </w:ins>
      <w:ins w:id="29" w:author="OPPO-1" w:date="2019-09-28T21:15:00Z">
        <w:r>
          <w:t xml:space="preserve">when receiving the </w:t>
        </w:r>
      </w:ins>
      <w:ins w:id="30" w:author="OPPO-1" w:date="2019-09-28T21:16:00Z">
        <w:r>
          <w:t>UE policy sections.</w:t>
        </w:r>
      </w:ins>
    </w:p>
    <w:p w14:paraId="739D8926" w14:textId="3B2455B9" w:rsidR="005E644E" w:rsidRDefault="005E644E" w:rsidP="005E644E">
      <w:pPr>
        <w:rPr>
          <w:ins w:id="31" w:author="OPPO-1" w:date="2019-09-28T21:16:00Z"/>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ins w:id="32" w:author="OPPO-2" w:date="2019-09-23T17:21:00Z">
        <w:r>
          <w:rPr>
            <w:noProof/>
          </w:rPr>
          <w:t xml:space="preserve">or SNPN </w:t>
        </w:r>
      </w:ins>
      <w:ins w:id="33" w:author="chc" w:date="2019-09-28T18:40:00Z">
        <w:r>
          <w:rPr>
            <w:noProof/>
          </w:rPr>
          <w:t xml:space="preserve">or both </w:t>
        </w:r>
      </w:ins>
      <w:r w:rsidRPr="00913BB3">
        <w:rPr>
          <w:noProof/>
        </w:rPr>
        <w:t xml:space="preserve">when the UE registers in another PLMN. </w:t>
      </w:r>
      <w:r w:rsidRPr="00913BB3">
        <w:t>If necessary, the UE may delete UE policy sections stored for a PLMN other than the RPLMN and the HPLMN, before storing the new received UE policy sections.</w:t>
      </w:r>
    </w:p>
    <w:p w14:paraId="7DA36C83" w14:textId="77777777" w:rsidR="005E644E" w:rsidRDefault="005E644E" w:rsidP="00C76C1F">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other than the HPLMN and the RPLMN 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0186EB95" w14:textId="77777777" w:rsidR="005E644E" w:rsidRDefault="005E644E" w:rsidP="005E644E"/>
    <w:p w14:paraId="30086EB3" w14:textId="77777777" w:rsidR="005E644E" w:rsidRDefault="005E644E" w:rsidP="005E64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2</w:t>
      </w:r>
      <w:r w:rsidRPr="00B354C9">
        <w:rPr>
          <w:sz w:val="32"/>
          <w:vertAlign w:val="superscript"/>
          <w:lang w:eastAsia="zh-CN"/>
        </w:rPr>
        <w:t>nd</w:t>
      </w:r>
      <w:r>
        <w:rPr>
          <w:sz w:val="32"/>
          <w:lang w:eastAsia="zh-CN"/>
        </w:rPr>
        <w:t xml:space="preserve"> Change</w:t>
      </w:r>
    </w:p>
    <w:p w14:paraId="4E8B8C04" w14:textId="77777777" w:rsidR="005E644E" w:rsidRPr="00913BB3" w:rsidRDefault="005E644E" w:rsidP="005E644E">
      <w:pPr>
        <w:pStyle w:val="Heading4"/>
      </w:pPr>
      <w:bookmarkStart w:id="34" w:name="_Toc20233346"/>
      <w:r w:rsidRPr="00913BB3">
        <w:t>D.2.2.2</w:t>
      </w:r>
      <w:r w:rsidRPr="00913BB3">
        <w:tab/>
        <w:t>UE-initiated UE state indication procedure initiation</w:t>
      </w:r>
      <w:bookmarkEnd w:id="34"/>
    </w:p>
    <w:p w14:paraId="5A874344" w14:textId="77777777" w:rsidR="005E644E" w:rsidRPr="00913BB3" w:rsidRDefault="005E644E" w:rsidP="005E644E">
      <w:r w:rsidRPr="00913BB3">
        <w:t>In order to initiate the UE-initiated UE state indication procedure, the UE shall create a UE STATE INDICATION message. The UE:</w:t>
      </w:r>
    </w:p>
    <w:p w14:paraId="122C66B7" w14:textId="77777777" w:rsidR="005E644E" w:rsidRPr="00913BB3" w:rsidRDefault="005E644E" w:rsidP="005E644E">
      <w:pPr>
        <w:pStyle w:val="B1"/>
      </w:pPr>
      <w:r w:rsidRPr="00913BB3">
        <w:t>a)</w:t>
      </w:r>
      <w:r w:rsidRPr="00913BB3">
        <w:tab/>
      </w:r>
      <w:r>
        <w:t xml:space="preserve">shall </w:t>
      </w:r>
      <w:r w:rsidRPr="00913BB3">
        <w:t xml:space="preserve">allocate a PTI value currently not used and set the PTI IE to the allocated PTI value; </w:t>
      </w:r>
    </w:p>
    <w:p w14:paraId="4C6D3A3E" w14:textId="77777777" w:rsidR="005E644E" w:rsidRDefault="005E644E" w:rsidP="005E644E">
      <w:pPr>
        <w:pStyle w:val="B1"/>
        <w:rPr>
          <w:ins w:id="35" w:author="OPPO-1" w:date="2019-09-29T09:35:00Z"/>
        </w:rPr>
      </w:pPr>
      <w:r w:rsidRPr="00913BB3">
        <w:t>b)</w:t>
      </w:r>
      <w:r w:rsidRPr="00913BB3">
        <w:tab/>
      </w:r>
      <w:r>
        <w:t xml:space="preserve">shall </w:t>
      </w:r>
      <w:r w:rsidRPr="00913BB3">
        <w:t xml:space="preserve">include the UPSI(s) of the UE policy section(s) </w:t>
      </w:r>
      <w:r>
        <w:t xml:space="preserve">which are </w:t>
      </w:r>
      <w:r w:rsidRPr="00913BB3">
        <w:t>identified by a UPSI with the PLMN ID</w:t>
      </w:r>
      <w:r>
        <w:t xml:space="preserve"> </w:t>
      </w:r>
      <w:r w:rsidRPr="00913BB3">
        <w:t>part indicating the HPLMN or the selected PLMN available in the UE in the UPSI list IE;</w:t>
      </w:r>
      <w:ins w:id="36" w:author="OPPO-1" w:date="2019-09-28T21:31:00Z">
        <w:r>
          <w:t xml:space="preserve"> </w:t>
        </w:r>
      </w:ins>
    </w:p>
    <w:p w14:paraId="15604C78" w14:textId="4A6FF35F" w:rsidR="005E644E" w:rsidRPr="00913BB3" w:rsidRDefault="005E644E">
      <w:pPr>
        <w:pStyle w:val="B1"/>
        <w:rPr>
          <w:noProof/>
        </w:rPr>
        <w:pPrChange w:id="37" w:author="chc" w:date="2019-09-28T18:44:00Z">
          <w:pPr>
            <w:ind w:leftChars="283" w:left="566"/>
          </w:pPr>
        </w:pPrChange>
      </w:pPr>
      <w:ins w:id="38" w:author="OPPO-1" w:date="2019-09-29T09:35:00Z">
        <w:r>
          <w:t>c)</w:t>
        </w:r>
        <w:r>
          <w:tab/>
        </w:r>
      </w:ins>
      <w:ins w:id="39" w:author="OPPO-1" w:date="2019-09-28T21:30:00Z">
        <w:r>
          <w:t xml:space="preserve">shall include </w:t>
        </w:r>
      </w:ins>
      <w:ins w:id="40" w:author="OPPO-1" w:date="2019-09-28T21:31:00Z">
        <w:r>
          <w:t>UPSI(S) of the UE</w:t>
        </w:r>
      </w:ins>
      <w:ins w:id="41" w:author="OPPO-1" w:date="2019-09-28T21:30:00Z">
        <w:r>
          <w:t xml:space="preserve"> policy section</w:t>
        </w:r>
      </w:ins>
      <w:ins w:id="42" w:author="OPPO-1" w:date="2019-09-28T21:31:00Z">
        <w:r>
          <w:t>(s)</w:t>
        </w:r>
        <w:r w:rsidRPr="00377A53">
          <w:t xml:space="preserve"> </w:t>
        </w:r>
        <w:r>
          <w:t xml:space="preserve">which are </w:t>
        </w:r>
        <w:r w:rsidRPr="00913BB3">
          <w:t xml:space="preserve">identified by a UPSI with the </w:t>
        </w:r>
      </w:ins>
      <w:ins w:id="43" w:author="OPPO-1" w:date="2019-09-28T21:32:00Z">
        <w:r>
          <w:t>selected SNPN ID</w:t>
        </w:r>
      </w:ins>
      <w:ins w:id="44" w:author="OPPO-1" w:date="2019-09-28T21:31:00Z">
        <w:r w:rsidRPr="00913BB3">
          <w:t xml:space="preserve"> available in the UE in the UPSI list IE</w:t>
        </w:r>
      </w:ins>
      <w:ins w:id="45" w:author="OPPO-1" w:date="2019-09-28T21:32:00Z">
        <w:r>
          <w:t xml:space="preserve"> only when the UE perform</w:t>
        </w:r>
      </w:ins>
      <w:ins w:id="46" w:author="OPPO-1" w:date="2019-09-28T21:39:00Z">
        <w:r>
          <w:t>s</w:t>
        </w:r>
      </w:ins>
      <w:ins w:id="47" w:author="OPPO-1" w:date="2019-09-28T21:32:00Z">
        <w:r>
          <w:t xml:space="preserve"> registration to the SNPN indicated by the SNPN ID</w:t>
        </w:r>
      </w:ins>
      <w:ins w:id="48" w:author="chc" w:date="2019-09-29T11:18:00Z">
        <w:r w:rsidR="00C76C1F">
          <w:t>;</w:t>
        </w:r>
      </w:ins>
    </w:p>
    <w:p w14:paraId="2A62594F" w14:textId="5EE3D2F8" w:rsidR="005E644E" w:rsidRDefault="00C76C1F" w:rsidP="005E644E">
      <w:pPr>
        <w:pStyle w:val="B1"/>
      </w:pPr>
      <w:ins w:id="49" w:author="chc" w:date="2019-09-29T11:18:00Z">
        <w:r>
          <w:t>d</w:t>
        </w:r>
      </w:ins>
      <w:del w:id="50" w:author="chc" w:date="2019-09-29T11:18:00Z">
        <w:r w:rsidR="005E644E" w:rsidRPr="00913BB3" w:rsidDel="00C76C1F">
          <w:delText>c</w:delText>
        </w:r>
      </w:del>
      <w:r w:rsidR="005E644E" w:rsidRPr="00913BB3">
        <w:t>)</w:t>
      </w:r>
      <w:r w:rsidR="005E644E" w:rsidRPr="00913BB3">
        <w:tab/>
      </w:r>
      <w:r w:rsidR="005E644E">
        <w:t xml:space="preserve">shall </w:t>
      </w:r>
      <w:r w:rsidR="005E644E" w:rsidRPr="00913BB3">
        <w:t xml:space="preserve">specify whether </w:t>
      </w:r>
      <w:r w:rsidR="005E644E">
        <w:t xml:space="preserve">the </w:t>
      </w:r>
      <w:r w:rsidR="005E644E" w:rsidRPr="00913BB3">
        <w:t>UE supports ANDSP in the UE policy classmark IE</w:t>
      </w:r>
      <w:r w:rsidR="005E644E">
        <w:t>; and</w:t>
      </w:r>
    </w:p>
    <w:p w14:paraId="1A08EAA4" w14:textId="4BA60540" w:rsidR="005E644E" w:rsidRPr="00913BB3" w:rsidRDefault="00C76C1F" w:rsidP="005E644E">
      <w:pPr>
        <w:pStyle w:val="B1"/>
      </w:pPr>
      <w:ins w:id="51" w:author="chc" w:date="2019-09-29T11:18:00Z">
        <w:r>
          <w:t>e</w:t>
        </w:r>
      </w:ins>
      <w:del w:id="52" w:author="chc" w:date="2019-09-29T11:18:00Z">
        <w:r w:rsidR="005E644E" w:rsidDel="00C76C1F">
          <w:delText>d</w:delText>
        </w:r>
      </w:del>
      <w:r w:rsidR="005E644E">
        <w:t>)</w:t>
      </w:r>
      <w:r w:rsidR="005E644E">
        <w:tab/>
        <w:t>may include the UE's one or more OS Ids in the UE OS Id IE</w:t>
      </w:r>
      <w:r w:rsidR="005E644E" w:rsidRPr="00913BB3">
        <w:t>.</w:t>
      </w:r>
    </w:p>
    <w:p w14:paraId="631E5F3B" w14:textId="77777777" w:rsidR="005E644E" w:rsidRPr="00913BB3" w:rsidRDefault="005E644E" w:rsidP="005E644E">
      <w:r w:rsidRPr="00913BB3">
        <w:t>The UE shall send the UE STATE INDICATION message (see example in figure D.2.2.2.1). The UE shall transport the created UE STATE INDICATION message using the registration procedure (see subclause 5.5.1).</w:t>
      </w:r>
    </w:p>
    <w:p w14:paraId="1F38497B" w14:textId="77777777" w:rsidR="005E644E" w:rsidRPr="00913BB3" w:rsidRDefault="005E644E" w:rsidP="005E644E">
      <w:pPr>
        <w:pStyle w:val="TH"/>
      </w:pPr>
      <w:r w:rsidRPr="00913BB3">
        <w:object w:dxaOrig="8325" w:dyaOrig="1815" w14:anchorId="63176ECB">
          <v:shape id="_x0000_i1026" type="#_x0000_t75" style="width:353.65pt;height:77.2pt" o:ole="">
            <v:imagedata r:id="rId14" o:title=""/>
          </v:shape>
          <o:OLEObject Type="Embed" ProgID="Visio.Drawing.11" ShapeID="_x0000_i1026" DrawAspect="Content" ObjectID="_1631266542" r:id="rId15"/>
        </w:object>
      </w:r>
    </w:p>
    <w:p w14:paraId="4D67AE80" w14:textId="77777777" w:rsidR="005E644E" w:rsidRPr="00913BB3" w:rsidRDefault="005E644E" w:rsidP="005E644E">
      <w:pPr>
        <w:pStyle w:val="TF"/>
      </w:pPr>
      <w:r w:rsidRPr="00913BB3">
        <w:t>Figure D.2.2.2.1: UE-initiated UE state indication procedure</w:t>
      </w:r>
    </w:p>
    <w:p w14:paraId="1D9E54E5" w14:textId="77777777" w:rsidR="005E644E" w:rsidRDefault="005E644E" w:rsidP="005E644E"/>
    <w:p w14:paraId="5E2B9A59" w14:textId="77777777" w:rsidR="005E644E" w:rsidRDefault="005E644E" w:rsidP="005E64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53" w:name="_Toc4677218"/>
      <w:bookmarkEnd w:id="3"/>
      <w:r>
        <w:rPr>
          <w:sz w:val="32"/>
          <w:lang w:eastAsia="zh-CN"/>
        </w:rPr>
        <w:t>End of Change</w:t>
      </w:r>
    </w:p>
    <w:bookmarkEnd w:id="53"/>
    <w:p w14:paraId="49CD3B46" w14:textId="77777777" w:rsidR="001E41F3" w:rsidRDefault="001E41F3" w:rsidP="005E644E">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7B67D" w14:textId="77777777" w:rsidR="005D3F8A" w:rsidRDefault="005D3F8A">
      <w:r>
        <w:separator/>
      </w:r>
    </w:p>
  </w:endnote>
  <w:endnote w:type="continuationSeparator" w:id="0">
    <w:p w14:paraId="2DAB3C14" w14:textId="77777777" w:rsidR="005D3F8A" w:rsidRDefault="005D3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65122" w14:textId="77777777" w:rsidR="005D3F8A" w:rsidRDefault="005D3F8A">
      <w:r>
        <w:separator/>
      </w:r>
    </w:p>
  </w:footnote>
  <w:footnote w:type="continuationSeparator" w:id="0">
    <w:p w14:paraId="46D61C61" w14:textId="77777777" w:rsidR="005D3F8A" w:rsidRDefault="005D3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D58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7AB1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DE4B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986F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39DB"/>
    <w:rsid w:val="004242F1"/>
    <w:rsid w:val="00454F10"/>
    <w:rsid w:val="004B75B7"/>
    <w:rsid w:val="004E1669"/>
    <w:rsid w:val="0051580D"/>
    <w:rsid w:val="005200F9"/>
    <w:rsid w:val="00547111"/>
    <w:rsid w:val="00570453"/>
    <w:rsid w:val="00592D74"/>
    <w:rsid w:val="005D3F8A"/>
    <w:rsid w:val="005E2C44"/>
    <w:rsid w:val="005E644E"/>
    <w:rsid w:val="00621188"/>
    <w:rsid w:val="006257ED"/>
    <w:rsid w:val="00695808"/>
    <w:rsid w:val="006B46FB"/>
    <w:rsid w:val="006C12A3"/>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76C1F"/>
    <w:rsid w:val="00C95985"/>
    <w:rsid w:val="00CC5026"/>
    <w:rsid w:val="00CC68D0"/>
    <w:rsid w:val="00D03F9A"/>
    <w:rsid w:val="00D06D51"/>
    <w:rsid w:val="00D13E5E"/>
    <w:rsid w:val="00D24991"/>
    <w:rsid w:val="00D304F3"/>
    <w:rsid w:val="00D50255"/>
    <w:rsid w:val="00D6652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B63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5E644E"/>
    <w:rPr>
      <w:lang w:eastAsia="zh-CN"/>
    </w:rPr>
  </w:style>
  <w:style w:type="character" w:customStyle="1" w:styleId="BodyTextChar">
    <w:name w:val="Body Text Char"/>
    <w:basedOn w:val="DefaultParagraphFont"/>
    <w:link w:val="BodyText"/>
    <w:rsid w:val="005E644E"/>
    <w:rPr>
      <w:rFonts w:ascii="Times New Roman" w:hAnsi="Times New Roman"/>
      <w:lang w:val="en-GB" w:eastAsia="zh-CN"/>
    </w:rPr>
  </w:style>
  <w:style w:type="character" w:customStyle="1" w:styleId="CRCoverPageZchn">
    <w:name w:val="CR Cover Page Zchn"/>
    <w:link w:val="CRCoverPage"/>
    <w:locked/>
    <w:rsid w:val="005E644E"/>
    <w:rPr>
      <w:rFonts w:ascii="Arial" w:hAnsi="Arial"/>
      <w:lang w:val="en-GB" w:eastAsia="en-US"/>
    </w:rPr>
  </w:style>
  <w:style w:type="character" w:customStyle="1" w:styleId="NOZchn">
    <w:name w:val="NO Zchn"/>
    <w:link w:val="NO"/>
    <w:rsid w:val="005E644E"/>
    <w:rPr>
      <w:rFonts w:ascii="Times New Roman" w:hAnsi="Times New Roman"/>
      <w:lang w:val="en-GB" w:eastAsia="en-US"/>
    </w:rPr>
  </w:style>
  <w:style w:type="character" w:customStyle="1" w:styleId="B1Char">
    <w:name w:val="B1 Char"/>
    <w:link w:val="B1"/>
    <w:locked/>
    <w:rsid w:val="005E644E"/>
    <w:rPr>
      <w:rFonts w:ascii="Times New Roman" w:hAnsi="Times New Roman"/>
      <w:lang w:val="en-GB" w:eastAsia="en-US"/>
    </w:rPr>
  </w:style>
  <w:style w:type="character" w:customStyle="1" w:styleId="THChar">
    <w:name w:val="TH Char"/>
    <w:link w:val="TH"/>
    <w:rsid w:val="005E644E"/>
    <w:rPr>
      <w:rFonts w:ascii="Arial" w:hAnsi="Arial"/>
      <w:b/>
      <w:lang w:val="en-GB" w:eastAsia="en-US"/>
    </w:rPr>
  </w:style>
  <w:style w:type="character" w:customStyle="1" w:styleId="TFChar">
    <w:name w:val="TF Char"/>
    <w:link w:val="TF"/>
    <w:locked/>
    <w:rsid w:val="005E64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30D66-F75D-4DC9-93BA-A72E8076D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886</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4</cp:revision>
  <cp:lastPrinted>1899-12-31T23:00:00Z</cp:lastPrinted>
  <dcterms:created xsi:type="dcterms:W3CDTF">2019-09-29T09:12:00Z</dcterms:created>
  <dcterms:modified xsi:type="dcterms:W3CDTF">2019-09-29T10:49:00Z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