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AFBCF3" w14:textId="1E759392" w:rsidR="00E8079D" w:rsidRPr="00D86097" w:rsidRDefault="00E8079D" w:rsidP="00E8079D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20481795"/>
      <w:r w:rsidRPr="00D86097">
        <w:rPr>
          <w:b/>
          <w:sz w:val="24"/>
        </w:rPr>
        <w:t>3GPP TSG-CT WG</w:t>
      </w:r>
      <w:r w:rsidR="00FE4C1E" w:rsidRPr="00D86097">
        <w:rPr>
          <w:b/>
          <w:sz w:val="24"/>
        </w:rPr>
        <w:t>1</w:t>
      </w:r>
      <w:r w:rsidRPr="00D86097">
        <w:rPr>
          <w:b/>
          <w:sz w:val="24"/>
        </w:rPr>
        <w:t xml:space="preserve"> Meeting #</w:t>
      </w:r>
      <w:r w:rsidR="00FE4C1E" w:rsidRPr="00D86097">
        <w:rPr>
          <w:b/>
          <w:sz w:val="24"/>
        </w:rPr>
        <w:t>1</w:t>
      </w:r>
      <w:r w:rsidR="00227EAD" w:rsidRPr="00D86097">
        <w:rPr>
          <w:b/>
          <w:sz w:val="24"/>
        </w:rPr>
        <w:t>20</w:t>
      </w:r>
      <w:r w:rsidRPr="00D86097">
        <w:rPr>
          <w:b/>
          <w:i/>
          <w:sz w:val="28"/>
        </w:rPr>
        <w:tab/>
      </w:r>
      <w:r w:rsidRPr="00D86097">
        <w:rPr>
          <w:b/>
          <w:sz w:val="24"/>
        </w:rPr>
        <w:t>C</w:t>
      </w:r>
      <w:r w:rsidR="00FE4C1E" w:rsidRPr="00D86097">
        <w:rPr>
          <w:b/>
          <w:sz w:val="24"/>
        </w:rPr>
        <w:t>1</w:t>
      </w:r>
      <w:r w:rsidRPr="00D86097">
        <w:rPr>
          <w:b/>
          <w:sz w:val="24"/>
        </w:rPr>
        <w:t>-19</w:t>
      </w:r>
      <w:r w:rsidR="007279A4">
        <w:rPr>
          <w:b/>
          <w:sz w:val="24"/>
        </w:rPr>
        <w:t>6281</w:t>
      </w:r>
    </w:p>
    <w:p w14:paraId="25F08375" w14:textId="77777777" w:rsidR="00E8079D" w:rsidRPr="00D86097" w:rsidRDefault="00227EAD" w:rsidP="00E8079D">
      <w:pPr>
        <w:pStyle w:val="CRCoverPage"/>
        <w:outlineLvl w:val="0"/>
        <w:rPr>
          <w:b/>
          <w:sz w:val="24"/>
        </w:rPr>
      </w:pPr>
      <w:r w:rsidRPr="00D86097">
        <w:rPr>
          <w:b/>
          <w:sz w:val="24"/>
        </w:rPr>
        <w:t xml:space="preserve">Portoroz (Slovenia), 7-11 October </w:t>
      </w:r>
      <w:r w:rsidR="00FE4C1E" w:rsidRPr="00D86097">
        <w:rPr>
          <w:b/>
          <w:sz w:val="24"/>
        </w:rPr>
        <w:t>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D86097" w14:paraId="0A01F2E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16EFD66E" w14:textId="77777777" w:rsidR="001E41F3" w:rsidRPr="00D86097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D86097">
              <w:rPr>
                <w:i/>
                <w:sz w:val="14"/>
              </w:rPr>
              <w:t>CR-Form-v</w:t>
            </w:r>
            <w:r w:rsidR="008863B9" w:rsidRPr="00D86097">
              <w:rPr>
                <w:i/>
                <w:sz w:val="14"/>
              </w:rPr>
              <w:t>12.0</w:t>
            </w:r>
          </w:p>
        </w:tc>
      </w:tr>
      <w:tr w:rsidR="001E41F3" w:rsidRPr="00D86097" w14:paraId="6647DBD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D089EC" w14:textId="77777777" w:rsidR="001E41F3" w:rsidRPr="00D86097" w:rsidRDefault="001E41F3">
            <w:pPr>
              <w:pStyle w:val="CRCoverPage"/>
              <w:spacing w:after="0"/>
              <w:jc w:val="center"/>
            </w:pPr>
            <w:r w:rsidRPr="00D86097">
              <w:rPr>
                <w:b/>
                <w:sz w:val="32"/>
              </w:rPr>
              <w:t>CHANGE REQUEST</w:t>
            </w:r>
          </w:p>
        </w:tc>
      </w:tr>
      <w:tr w:rsidR="001E41F3" w:rsidRPr="00D86097" w14:paraId="5C4CA11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C93D96" w14:textId="77777777" w:rsidR="001E41F3" w:rsidRPr="00D8609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86097" w14:paraId="2501A90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2CC19DE" w14:textId="77777777" w:rsidR="001E41F3" w:rsidRPr="00D86097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B090375" w14:textId="1D9AB017" w:rsidR="001E41F3" w:rsidRPr="00D86097" w:rsidRDefault="00F0248A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27.007</w:t>
            </w:r>
          </w:p>
        </w:tc>
        <w:tc>
          <w:tcPr>
            <w:tcW w:w="709" w:type="dxa"/>
          </w:tcPr>
          <w:p w14:paraId="53D686FB" w14:textId="77777777" w:rsidR="001E41F3" w:rsidRPr="00D86097" w:rsidRDefault="001E41F3">
            <w:pPr>
              <w:pStyle w:val="CRCoverPage"/>
              <w:spacing w:after="0"/>
              <w:jc w:val="center"/>
            </w:pPr>
            <w:r w:rsidRPr="00D86097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05361B" w14:textId="0703A50D" w:rsidR="001E41F3" w:rsidRPr="00D86097" w:rsidRDefault="007279A4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0675</w:t>
            </w:r>
            <w:bookmarkStart w:id="1" w:name="_GoBack"/>
            <w:bookmarkEnd w:id="1"/>
          </w:p>
        </w:tc>
        <w:tc>
          <w:tcPr>
            <w:tcW w:w="709" w:type="dxa"/>
          </w:tcPr>
          <w:p w14:paraId="2AF98B5E" w14:textId="77777777" w:rsidR="001E41F3" w:rsidRPr="00D8609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D86097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2645BA8" w14:textId="77777777" w:rsidR="001E41F3" w:rsidRPr="00D86097" w:rsidRDefault="00227EAD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D86097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1F1D12F3" w14:textId="77777777" w:rsidR="001E41F3" w:rsidRPr="00D8609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D86097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96CC2BA" w14:textId="1216F5AB" w:rsidR="001E41F3" w:rsidRPr="00D86097" w:rsidRDefault="00F0248A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C773A3B" w14:textId="77777777" w:rsidR="001E41F3" w:rsidRPr="00D86097" w:rsidRDefault="001E41F3">
            <w:pPr>
              <w:pStyle w:val="CRCoverPage"/>
              <w:spacing w:after="0"/>
            </w:pPr>
          </w:p>
        </w:tc>
      </w:tr>
      <w:tr w:rsidR="001E41F3" w:rsidRPr="00D86097" w14:paraId="7C56C71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BF135D" w14:textId="77777777" w:rsidR="001E41F3" w:rsidRPr="00D86097" w:rsidRDefault="001E41F3">
            <w:pPr>
              <w:pStyle w:val="CRCoverPage"/>
              <w:spacing w:after="0"/>
            </w:pPr>
          </w:p>
        </w:tc>
      </w:tr>
      <w:tr w:rsidR="001E41F3" w:rsidRPr="00D86097" w14:paraId="182F71D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8211500" w14:textId="77777777" w:rsidR="001E41F3" w:rsidRPr="00D86097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D86097">
              <w:rPr>
                <w:rFonts w:cs="Arial"/>
                <w:i/>
              </w:rPr>
              <w:t xml:space="preserve">For </w:t>
            </w:r>
            <w:hyperlink r:id="rId13" w:anchor="_blank" w:history="1">
              <w:r w:rsidRPr="00D86097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 w:rsidRPr="00D86097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2"/>
              <w:r w:rsidRPr="00D86097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D86097">
              <w:rPr>
                <w:rFonts w:cs="Arial"/>
                <w:b/>
                <w:i/>
                <w:color w:val="FF0000"/>
              </w:rPr>
              <w:t xml:space="preserve"> </w:t>
            </w:r>
            <w:r w:rsidRPr="00D86097">
              <w:rPr>
                <w:rFonts w:cs="Arial"/>
                <w:i/>
              </w:rPr>
              <w:t>on using this form</w:t>
            </w:r>
            <w:r w:rsidR="0051580D" w:rsidRPr="00D86097">
              <w:rPr>
                <w:rFonts w:cs="Arial"/>
                <w:i/>
              </w:rPr>
              <w:t>: c</w:t>
            </w:r>
            <w:r w:rsidR="00F25D98" w:rsidRPr="00D86097">
              <w:rPr>
                <w:rFonts w:cs="Arial"/>
                <w:i/>
              </w:rPr>
              <w:t xml:space="preserve">omprehensive instructions can be found at </w:t>
            </w:r>
            <w:r w:rsidR="001B7A65" w:rsidRPr="00D86097">
              <w:rPr>
                <w:rFonts w:cs="Arial"/>
                <w:i/>
              </w:rPr>
              <w:br/>
            </w:r>
            <w:hyperlink r:id="rId14" w:history="1">
              <w:r w:rsidR="00DE34CF" w:rsidRPr="00D86097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D86097">
              <w:rPr>
                <w:rFonts w:cs="Arial"/>
                <w:i/>
              </w:rPr>
              <w:t>.</w:t>
            </w:r>
          </w:p>
        </w:tc>
      </w:tr>
      <w:tr w:rsidR="001E41F3" w:rsidRPr="00D86097" w14:paraId="093417CE" w14:textId="77777777" w:rsidTr="00547111">
        <w:tc>
          <w:tcPr>
            <w:tcW w:w="9641" w:type="dxa"/>
            <w:gridSpan w:val="9"/>
          </w:tcPr>
          <w:p w14:paraId="6F2F6B4B" w14:textId="77777777" w:rsidR="001E41F3" w:rsidRPr="00D8609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E82018B" w14:textId="77777777" w:rsidR="001E41F3" w:rsidRPr="00D8609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D86097" w14:paraId="33D8704F" w14:textId="77777777" w:rsidTr="00A7671C">
        <w:tc>
          <w:tcPr>
            <w:tcW w:w="2835" w:type="dxa"/>
          </w:tcPr>
          <w:p w14:paraId="4C8204D1" w14:textId="77777777" w:rsidR="00F25D98" w:rsidRPr="00D8609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D86097">
              <w:rPr>
                <w:b/>
                <w:i/>
              </w:rPr>
              <w:t>Proposed change</w:t>
            </w:r>
            <w:r w:rsidR="00A7671C" w:rsidRPr="00D86097">
              <w:rPr>
                <w:b/>
                <w:i/>
              </w:rPr>
              <w:t xml:space="preserve"> </w:t>
            </w:r>
            <w:r w:rsidRPr="00D86097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2FF9F2B" w14:textId="77777777" w:rsidR="00F25D98" w:rsidRPr="00D86097" w:rsidRDefault="00F25D98" w:rsidP="001E41F3">
            <w:pPr>
              <w:pStyle w:val="CRCoverPage"/>
              <w:spacing w:after="0"/>
              <w:jc w:val="right"/>
            </w:pPr>
            <w:r w:rsidRPr="00D86097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89F4EA" w14:textId="77777777" w:rsidR="00F25D98" w:rsidRPr="00D86097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E8562A4" w14:textId="77777777" w:rsidR="00F25D98" w:rsidRPr="00D86097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D86097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E25F8CE" w14:textId="750E2791" w:rsidR="00F25D98" w:rsidRPr="00D86097" w:rsidRDefault="007279A4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1C6DEC3" w14:textId="77777777" w:rsidR="00F25D98" w:rsidRPr="00D86097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D86097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55CB634" w14:textId="77777777" w:rsidR="00F25D98" w:rsidRPr="00D86097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0C6E127" w14:textId="77777777" w:rsidR="00F25D98" w:rsidRPr="00D86097" w:rsidRDefault="00F25D98" w:rsidP="001E41F3">
            <w:pPr>
              <w:pStyle w:val="CRCoverPage"/>
              <w:spacing w:after="0"/>
              <w:jc w:val="right"/>
            </w:pPr>
            <w:r w:rsidRPr="00D86097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B85D19" w14:textId="77777777" w:rsidR="00F25D98" w:rsidRPr="00D86097" w:rsidRDefault="00F25D98" w:rsidP="004E1669">
            <w:pPr>
              <w:pStyle w:val="CRCoverPage"/>
              <w:spacing w:after="0"/>
              <w:rPr>
                <w:b/>
                <w:bCs/>
                <w:caps/>
              </w:rPr>
            </w:pPr>
          </w:p>
        </w:tc>
      </w:tr>
    </w:tbl>
    <w:p w14:paraId="11595394" w14:textId="77777777" w:rsidR="001E41F3" w:rsidRPr="00D8609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D86097" w14:paraId="24A7AC25" w14:textId="77777777" w:rsidTr="00547111">
        <w:tc>
          <w:tcPr>
            <w:tcW w:w="9640" w:type="dxa"/>
            <w:gridSpan w:val="11"/>
          </w:tcPr>
          <w:p w14:paraId="2AE8162E" w14:textId="77777777" w:rsidR="001E41F3" w:rsidRPr="00D8609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86097" w14:paraId="4AB075F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83BB37" w14:textId="77777777" w:rsidR="001E41F3" w:rsidRPr="00D8609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86097">
              <w:rPr>
                <w:b/>
                <w:i/>
              </w:rPr>
              <w:t>Title:</w:t>
            </w:r>
            <w:r w:rsidRPr="00D86097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B21A87" w14:textId="21B79905" w:rsidR="001E41F3" w:rsidRPr="00D86097" w:rsidRDefault="00F0248A">
            <w:pPr>
              <w:pStyle w:val="CRCoverPage"/>
              <w:spacing w:after="0"/>
              <w:ind w:left="100"/>
            </w:pPr>
            <w:r>
              <w:t>Alignment of error codes with 3GPP TS 24.501</w:t>
            </w:r>
            <w:r>
              <w:t xml:space="preserve"> in terms of 5GMM cause value #76</w:t>
            </w:r>
          </w:p>
        </w:tc>
      </w:tr>
      <w:tr w:rsidR="001E41F3" w:rsidRPr="00D86097" w14:paraId="0FE7A0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A9BB00" w14:textId="77777777" w:rsidR="001E41F3" w:rsidRPr="00D8609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077D309" w14:textId="77777777" w:rsidR="001E41F3" w:rsidRPr="00D8609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86097" w14:paraId="6CC5BDC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FC19AF" w14:textId="77777777" w:rsidR="001E41F3" w:rsidRPr="00D8609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86097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7230C5" w14:textId="438803B1" w:rsidR="001E41F3" w:rsidRPr="00D86097" w:rsidRDefault="001F0FF7">
            <w:pPr>
              <w:pStyle w:val="CRCoverPage"/>
              <w:spacing w:after="0"/>
              <w:ind w:left="100"/>
            </w:pPr>
            <w:r>
              <w:t>Nokia, Nokia Shanghai Bell</w:t>
            </w:r>
          </w:p>
        </w:tc>
      </w:tr>
      <w:tr w:rsidR="001E41F3" w:rsidRPr="00D86097" w14:paraId="4BC0C8E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0F18D7" w14:textId="77777777" w:rsidR="001E41F3" w:rsidRPr="00D8609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86097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338F94C" w14:textId="77777777" w:rsidR="001E41F3" w:rsidRPr="00D86097" w:rsidRDefault="00FE4C1E" w:rsidP="00547111">
            <w:pPr>
              <w:pStyle w:val="CRCoverPage"/>
              <w:spacing w:after="0"/>
              <w:ind w:left="100"/>
            </w:pPr>
            <w:r w:rsidRPr="00D86097">
              <w:t>C1</w:t>
            </w:r>
          </w:p>
        </w:tc>
      </w:tr>
      <w:tr w:rsidR="001E41F3" w:rsidRPr="00D86097" w14:paraId="32918CA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E910A7" w14:textId="77777777" w:rsidR="001E41F3" w:rsidRPr="00D8609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30A75E" w14:textId="77777777" w:rsidR="001E41F3" w:rsidRPr="00D8609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86097" w14:paraId="36EE5D7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EA649" w14:textId="77777777" w:rsidR="001E41F3" w:rsidRPr="00D8609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86097">
              <w:rPr>
                <w:b/>
                <w:i/>
              </w:rPr>
              <w:t>Work item code</w:t>
            </w:r>
            <w:r w:rsidR="0051580D" w:rsidRPr="00D86097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CE0567" w14:textId="30ED8F9E" w:rsidR="001E41F3" w:rsidRPr="00D86097" w:rsidRDefault="007279A4">
            <w:pPr>
              <w:pStyle w:val="CRCoverPage"/>
              <w:spacing w:after="0"/>
              <w:ind w:left="100"/>
            </w:pPr>
            <w:r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14:paraId="38B213D0" w14:textId="77777777" w:rsidR="001E41F3" w:rsidRPr="00D86097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AEF2C6" w14:textId="77777777" w:rsidR="001E41F3" w:rsidRPr="00D86097" w:rsidRDefault="001E41F3">
            <w:pPr>
              <w:pStyle w:val="CRCoverPage"/>
              <w:spacing w:after="0"/>
              <w:jc w:val="right"/>
            </w:pPr>
            <w:r w:rsidRPr="00D86097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CA45219" w14:textId="6A3D9D4D" w:rsidR="001E41F3" w:rsidRPr="00D86097" w:rsidRDefault="007279A4">
            <w:pPr>
              <w:pStyle w:val="CRCoverPage"/>
              <w:spacing w:after="0"/>
              <w:ind w:left="100"/>
            </w:pPr>
            <w:r>
              <w:t>2019-09-28</w:t>
            </w:r>
          </w:p>
        </w:tc>
      </w:tr>
      <w:tr w:rsidR="001E41F3" w:rsidRPr="00D86097" w14:paraId="0372101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183F2D8" w14:textId="77777777" w:rsidR="001E41F3" w:rsidRPr="00D8609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084226" w14:textId="77777777" w:rsidR="001E41F3" w:rsidRPr="00D8609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DDEAB68" w14:textId="77777777" w:rsidR="001E41F3" w:rsidRPr="00D8609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629B81" w14:textId="77777777" w:rsidR="001E41F3" w:rsidRPr="00D8609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BF4A530" w14:textId="77777777" w:rsidR="001E41F3" w:rsidRPr="00D8609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86097" w14:paraId="3137841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9DEDF53" w14:textId="77777777" w:rsidR="001E41F3" w:rsidRPr="00D8609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86097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62A3EC2" w14:textId="5D139AA8" w:rsidR="001E41F3" w:rsidRPr="00D86097" w:rsidRDefault="007279A4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DB65685" w14:textId="77777777" w:rsidR="001E41F3" w:rsidRPr="00D86097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721EF13" w14:textId="77777777" w:rsidR="001E41F3" w:rsidRPr="00D86097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D86097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DDA608" w14:textId="6DADEF42" w:rsidR="001E41F3" w:rsidRPr="00D86097" w:rsidRDefault="001F0FF7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1E41F3" w:rsidRPr="00D86097" w14:paraId="6432578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9D3DBBF" w14:textId="77777777" w:rsidR="001E41F3" w:rsidRPr="00D86097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FA2035C" w14:textId="77777777" w:rsidR="001E41F3" w:rsidRPr="00D86097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D86097">
              <w:rPr>
                <w:i/>
                <w:sz w:val="18"/>
              </w:rPr>
              <w:t xml:space="preserve">Use </w:t>
            </w:r>
            <w:r w:rsidRPr="00D86097">
              <w:rPr>
                <w:i/>
                <w:sz w:val="18"/>
                <w:u w:val="single"/>
              </w:rPr>
              <w:t>one</w:t>
            </w:r>
            <w:r w:rsidRPr="00D86097">
              <w:rPr>
                <w:i/>
                <w:sz w:val="18"/>
              </w:rPr>
              <w:t xml:space="preserve"> of the following categories:</w:t>
            </w:r>
            <w:r w:rsidRPr="00D86097">
              <w:rPr>
                <w:b/>
                <w:i/>
                <w:sz w:val="18"/>
              </w:rPr>
              <w:br/>
              <w:t>F</w:t>
            </w:r>
            <w:r w:rsidRPr="00D86097">
              <w:rPr>
                <w:i/>
                <w:sz w:val="18"/>
              </w:rPr>
              <w:t xml:space="preserve">  (correction)</w:t>
            </w:r>
            <w:r w:rsidRPr="00D86097">
              <w:rPr>
                <w:i/>
                <w:sz w:val="18"/>
              </w:rPr>
              <w:br/>
            </w:r>
            <w:r w:rsidRPr="00D86097">
              <w:rPr>
                <w:b/>
                <w:i/>
                <w:sz w:val="18"/>
              </w:rPr>
              <w:t>A</w:t>
            </w:r>
            <w:r w:rsidRPr="00D86097">
              <w:rPr>
                <w:i/>
                <w:sz w:val="18"/>
              </w:rPr>
              <w:t xml:space="preserve">  (</w:t>
            </w:r>
            <w:r w:rsidR="00DE34CF" w:rsidRPr="00D86097">
              <w:rPr>
                <w:i/>
                <w:sz w:val="18"/>
              </w:rPr>
              <w:t xml:space="preserve">mirror </w:t>
            </w:r>
            <w:r w:rsidRPr="00D86097">
              <w:rPr>
                <w:i/>
                <w:sz w:val="18"/>
              </w:rPr>
              <w:t>correspond</w:t>
            </w:r>
            <w:r w:rsidR="00DE34CF" w:rsidRPr="00D86097">
              <w:rPr>
                <w:i/>
                <w:sz w:val="18"/>
              </w:rPr>
              <w:t xml:space="preserve">ing </w:t>
            </w:r>
            <w:r w:rsidRPr="00D86097">
              <w:rPr>
                <w:i/>
                <w:sz w:val="18"/>
              </w:rPr>
              <w:t xml:space="preserve">to a </w:t>
            </w:r>
            <w:r w:rsidR="00DE34CF" w:rsidRPr="00D86097">
              <w:rPr>
                <w:i/>
                <w:sz w:val="18"/>
              </w:rPr>
              <w:t xml:space="preserve">change </w:t>
            </w:r>
            <w:r w:rsidRPr="00D86097">
              <w:rPr>
                <w:i/>
                <w:sz w:val="18"/>
              </w:rPr>
              <w:t>in an earlier release)</w:t>
            </w:r>
            <w:r w:rsidRPr="00D86097">
              <w:rPr>
                <w:i/>
                <w:sz w:val="18"/>
              </w:rPr>
              <w:br/>
            </w:r>
            <w:r w:rsidRPr="00D86097">
              <w:rPr>
                <w:b/>
                <w:i/>
                <w:sz w:val="18"/>
              </w:rPr>
              <w:t>B</w:t>
            </w:r>
            <w:r w:rsidRPr="00D86097">
              <w:rPr>
                <w:i/>
                <w:sz w:val="18"/>
              </w:rPr>
              <w:t xml:space="preserve">  (addition of feature), </w:t>
            </w:r>
            <w:r w:rsidRPr="00D86097">
              <w:rPr>
                <w:i/>
                <w:sz w:val="18"/>
              </w:rPr>
              <w:br/>
            </w:r>
            <w:r w:rsidRPr="00D86097">
              <w:rPr>
                <w:b/>
                <w:i/>
                <w:sz w:val="18"/>
              </w:rPr>
              <w:t>C</w:t>
            </w:r>
            <w:r w:rsidRPr="00D86097">
              <w:rPr>
                <w:i/>
                <w:sz w:val="18"/>
              </w:rPr>
              <w:t xml:space="preserve">  (functional modification of feature)</w:t>
            </w:r>
            <w:r w:rsidRPr="00D86097">
              <w:rPr>
                <w:i/>
                <w:sz w:val="18"/>
              </w:rPr>
              <w:br/>
            </w:r>
            <w:r w:rsidRPr="00D86097">
              <w:rPr>
                <w:b/>
                <w:i/>
                <w:sz w:val="18"/>
              </w:rPr>
              <w:t>D</w:t>
            </w:r>
            <w:r w:rsidRPr="00D86097">
              <w:rPr>
                <w:i/>
                <w:sz w:val="18"/>
              </w:rPr>
              <w:t xml:space="preserve">  (editorial modification)</w:t>
            </w:r>
          </w:p>
          <w:p w14:paraId="55679326" w14:textId="77777777" w:rsidR="001E41F3" w:rsidRPr="00D86097" w:rsidRDefault="001E41F3">
            <w:pPr>
              <w:pStyle w:val="CRCoverPage"/>
            </w:pPr>
            <w:r w:rsidRPr="00D86097">
              <w:rPr>
                <w:sz w:val="18"/>
              </w:rPr>
              <w:t>Detailed explanations of the above categories can</w:t>
            </w:r>
            <w:r w:rsidRPr="00D86097">
              <w:rPr>
                <w:sz w:val="18"/>
              </w:rPr>
              <w:br/>
              <w:t xml:space="preserve">be found in 3GPP </w:t>
            </w:r>
            <w:hyperlink r:id="rId15" w:history="1">
              <w:r w:rsidRPr="00D86097">
                <w:rPr>
                  <w:rStyle w:val="Hyperlink"/>
                  <w:sz w:val="18"/>
                </w:rPr>
                <w:t>TR 21.900</w:t>
              </w:r>
            </w:hyperlink>
            <w:r w:rsidRPr="00D86097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84F186" w14:textId="77777777" w:rsidR="000C038A" w:rsidRPr="00D86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D86097">
              <w:rPr>
                <w:i/>
                <w:sz w:val="18"/>
              </w:rPr>
              <w:t xml:space="preserve">Use </w:t>
            </w:r>
            <w:r w:rsidRPr="00D86097">
              <w:rPr>
                <w:i/>
                <w:sz w:val="18"/>
                <w:u w:val="single"/>
              </w:rPr>
              <w:t>one</w:t>
            </w:r>
            <w:r w:rsidRPr="00D86097">
              <w:rPr>
                <w:i/>
                <w:sz w:val="18"/>
              </w:rPr>
              <w:t xml:space="preserve"> of the following releases:</w:t>
            </w:r>
            <w:r w:rsidRPr="00D86097">
              <w:rPr>
                <w:i/>
                <w:sz w:val="18"/>
              </w:rPr>
              <w:br/>
              <w:t>Rel-8</w:t>
            </w:r>
            <w:r w:rsidRPr="00D86097">
              <w:rPr>
                <w:i/>
                <w:sz w:val="18"/>
              </w:rPr>
              <w:tab/>
              <w:t>(Release 8)</w:t>
            </w:r>
            <w:r w:rsidR="007C2097" w:rsidRPr="00D86097">
              <w:rPr>
                <w:i/>
                <w:sz w:val="18"/>
              </w:rPr>
              <w:br/>
              <w:t>Rel-9</w:t>
            </w:r>
            <w:r w:rsidR="007C2097" w:rsidRPr="00D86097">
              <w:rPr>
                <w:i/>
                <w:sz w:val="18"/>
              </w:rPr>
              <w:tab/>
              <w:t>(Release 9)</w:t>
            </w:r>
            <w:r w:rsidR="009777D9" w:rsidRPr="00D86097">
              <w:rPr>
                <w:i/>
                <w:sz w:val="18"/>
              </w:rPr>
              <w:br/>
              <w:t>Rel-10</w:t>
            </w:r>
            <w:r w:rsidR="009777D9" w:rsidRPr="00D86097">
              <w:rPr>
                <w:i/>
                <w:sz w:val="18"/>
              </w:rPr>
              <w:tab/>
              <w:t>(Release 10)</w:t>
            </w:r>
            <w:r w:rsidR="000C038A" w:rsidRPr="00D86097">
              <w:rPr>
                <w:i/>
                <w:sz w:val="18"/>
              </w:rPr>
              <w:br/>
              <w:t>Rel-11</w:t>
            </w:r>
            <w:r w:rsidR="000C038A" w:rsidRPr="00D86097">
              <w:rPr>
                <w:i/>
                <w:sz w:val="18"/>
              </w:rPr>
              <w:tab/>
              <w:t>(Release 11)</w:t>
            </w:r>
            <w:r w:rsidR="000C038A" w:rsidRPr="00D86097">
              <w:rPr>
                <w:i/>
                <w:sz w:val="18"/>
              </w:rPr>
              <w:br/>
              <w:t>Rel-12</w:t>
            </w:r>
            <w:r w:rsidR="000C038A" w:rsidRPr="00D86097">
              <w:rPr>
                <w:i/>
                <w:sz w:val="18"/>
              </w:rPr>
              <w:tab/>
              <w:t>(Release 12)</w:t>
            </w:r>
            <w:r w:rsidR="0051580D" w:rsidRPr="00D86097">
              <w:rPr>
                <w:i/>
                <w:sz w:val="18"/>
              </w:rPr>
              <w:br/>
            </w:r>
            <w:bookmarkStart w:id="3" w:name="OLE_LINK1"/>
            <w:r w:rsidR="0051580D" w:rsidRPr="00D86097">
              <w:rPr>
                <w:i/>
                <w:sz w:val="18"/>
              </w:rPr>
              <w:t>Rel-13</w:t>
            </w:r>
            <w:r w:rsidR="0051580D" w:rsidRPr="00D86097">
              <w:rPr>
                <w:i/>
                <w:sz w:val="18"/>
              </w:rPr>
              <w:tab/>
              <w:t>(Release 13)</w:t>
            </w:r>
            <w:bookmarkEnd w:id="3"/>
            <w:r w:rsidR="00BD6BB8" w:rsidRPr="00D86097">
              <w:rPr>
                <w:i/>
                <w:sz w:val="18"/>
              </w:rPr>
              <w:br/>
              <w:t>Rel-14</w:t>
            </w:r>
            <w:r w:rsidR="00BD6BB8" w:rsidRPr="00D86097">
              <w:rPr>
                <w:i/>
                <w:sz w:val="18"/>
              </w:rPr>
              <w:tab/>
              <w:t>(Release 14)</w:t>
            </w:r>
            <w:r w:rsidR="00E34898" w:rsidRPr="00D86097">
              <w:rPr>
                <w:i/>
                <w:sz w:val="18"/>
              </w:rPr>
              <w:br/>
              <w:t>Rel-15</w:t>
            </w:r>
            <w:r w:rsidR="00E34898" w:rsidRPr="00D86097">
              <w:rPr>
                <w:i/>
                <w:sz w:val="18"/>
              </w:rPr>
              <w:tab/>
              <w:t>(Release 15)</w:t>
            </w:r>
            <w:r w:rsidR="00E34898" w:rsidRPr="00D86097">
              <w:rPr>
                <w:i/>
                <w:sz w:val="18"/>
              </w:rPr>
              <w:br/>
              <w:t>Rel-16</w:t>
            </w:r>
            <w:r w:rsidR="00E34898" w:rsidRPr="00D86097">
              <w:rPr>
                <w:i/>
                <w:sz w:val="18"/>
              </w:rPr>
              <w:tab/>
              <w:t>(Release 16)</w:t>
            </w:r>
          </w:p>
        </w:tc>
      </w:tr>
      <w:tr w:rsidR="001E41F3" w:rsidRPr="00D86097" w14:paraId="18E9F83C" w14:textId="77777777" w:rsidTr="00547111">
        <w:tc>
          <w:tcPr>
            <w:tcW w:w="1843" w:type="dxa"/>
          </w:tcPr>
          <w:p w14:paraId="7A55AD10" w14:textId="77777777" w:rsidR="001E41F3" w:rsidRPr="00D8609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3DD393F" w14:textId="77777777" w:rsidR="001E41F3" w:rsidRPr="00D8609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86097" w14:paraId="570735F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E4E12C" w14:textId="77777777" w:rsidR="001E41F3" w:rsidRPr="00D8609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86097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9F4ADA" w14:textId="57609ADB" w:rsidR="001E41F3" w:rsidRPr="00D86097" w:rsidRDefault="007279A4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Alignment of error codes with TS 24.501 </w:t>
            </w:r>
            <w:r>
              <w:rPr>
                <w:noProof/>
              </w:rPr>
              <w:t>in terms of 5GMM cause value #76</w:t>
            </w:r>
          </w:p>
        </w:tc>
      </w:tr>
      <w:tr w:rsidR="001E41F3" w:rsidRPr="00D86097" w14:paraId="3BB2DE2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ADCAA7" w14:textId="77777777" w:rsidR="001E41F3" w:rsidRPr="00D8609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443506" w14:textId="77777777" w:rsidR="001E41F3" w:rsidRPr="00D8609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86097" w14:paraId="6EF97A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24AA0" w14:textId="77777777" w:rsidR="001E41F3" w:rsidRPr="00D8609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86097">
              <w:rPr>
                <w:b/>
                <w:i/>
              </w:rPr>
              <w:t>Summary of change</w:t>
            </w:r>
            <w:r w:rsidR="0051580D" w:rsidRPr="00D86097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AF5B3A4" w14:textId="125C2BEF" w:rsidR="001E41F3" w:rsidRPr="00D86097" w:rsidRDefault="007279A4">
            <w:pPr>
              <w:pStyle w:val="CRCoverPage"/>
              <w:spacing w:after="0"/>
              <w:ind w:left="100"/>
            </w:pPr>
            <w:r>
              <w:t>The error code #230 is added to cover 5GMM cause value #76</w:t>
            </w:r>
          </w:p>
        </w:tc>
      </w:tr>
      <w:tr w:rsidR="001E41F3" w:rsidRPr="00D86097" w14:paraId="525373B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D9F445" w14:textId="77777777" w:rsidR="001E41F3" w:rsidRPr="00D8609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7CEB16" w14:textId="77777777" w:rsidR="001E41F3" w:rsidRPr="00D8609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86097" w14:paraId="392CCD8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8C4E89" w14:textId="77777777" w:rsidR="001E41F3" w:rsidRPr="00D8609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86097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ADCA0B" w14:textId="14734ABA" w:rsidR="001E41F3" w:rsidRPr="00D86097" w:rsidRDefault="007279A4">
            <w:pPr>
              <w:pStyle w:val="CRCoverPage"/>
              <w:spacing w:after="0"/>
              <w:ind w:left="100"/>
            </w:pPr>
            <w:r>
              <w:rPr>
                <w:noProof/>
              </w:rPr>
              <w:t>The error code mapping will be incomplete.</w:t>
            </w:r>
          </w:p>
        </w:tc>
      </w:tr>
      <w:tr w:rsidR="001E41F3" w:rsidRPr="00D86097" w14:paraId="3215EDD5" w14:textId="77777777" w:rsidTr="00547111">
        <w:tc>
          <w:tcPr>
            <w:tcW w:w="2694" w:type="dxa"/>
            <w:gridSpan w:val="2"/>
          </w:tcPr>
          <w:p w14:paraId="06D5A377" w14:textId="77777777" w:rsidR="001E41F3" w:rsidRPr="00D8609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CECC387" w14:textId="77777777" w:rsidR="001E41F3" w:rsidRPr="00D8609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86097" w14:paraId="49E98C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E51CB6A" w14:textId="77777777" w:rsidR="001E41F3" w:rsidRPr="00D8609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86097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F55C79" w14:textId="6D296533" w:rsidR="001E41F3" w:rsidRPr="00D86097" w:rsidRDefault="007279A4">
            <w:pPr>
              <w:pStyle w:val="CRCoverPage"/>
              <w:spacing w:after="0"/>
              <w:ind w:left="100"/>
            </w:pPr>
            <w:r>
              <w:rPr>
                <w:noProof/>
              </w:rPr>
              <w:t>3.2, 9.2.2.1.3</w:t>
            </w:r>
          </w:p>
        </w:tc>
      </w:tr>
      <w:tr w:rsidR="001E41F3" w:rsidRPr="00D86097" w14:paraId="60B1091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B7AFF4" w14:textId="77777777" w:rsidR="001E41F3" w:rsidRPr="00D8609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E5D88A" w14:textId="77777777" w:rsidR="001E41F3" w:rsidRPr="00D8609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86097" w14:paraId="3BC7E6D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B7755B" w14:textId="77777777" w:rsidR="001E41F3" w:rsidRPr="00D8609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1DD30A" w14:textId="77777777" w:rsidR="001E41F3" w:rsidRPr="00D8609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86097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A35FC34" w14:textId="77777777" w:rsidR="001E41F3" w:rsidRPr="00D8609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86097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4193201" w14:textId="77777777" w:rsidR="001E41F3" w:rsidRPr="00D86097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5A02569" w14:textId="77777777" w:rsidR="001E41F3" w:rsidRPr="00D86097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D86097" w14:paraId="372E749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EF9AB2" w14:textId="77777777" w:rsidR="001E41F3" w:rsidRPr="00D8609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86097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0EA1A3" w14:textId="77777777" w:rsidR="001E41F3" w:rsidRPr="00D8609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5BD789" w14:textId="77777777" w:rsidR="001E41F3" w:rsidRPr="00D86097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86097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687D22" w14:textId="77777777" w:rsidR="001E41F3" w:rsidRPr="00D86097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D86097">
              <w:t xml:space="preserve"> Other core specifications</w:t>
            </w:r>
            <w:r w:rsidRPr="00D86097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955D71" w14:textId="77777777" w:rsidR="001E41F3" w:rsidRPr="00D86097" w:rsidRDefault="00145D43">
            <w:pPr>
              <w:pStyle w:val="CRCoverPage"/>
              <w:spacing w:after="0"/>
              <w:ind w:left="99"/>
            </w:pPr>
            <w:r w:rsidRPr="00D86097">
              <w:t xml:space="preserve">TS/TR ... CR ... </w:t>
            </w:r>
          </w:p>
        </w:tc>
      </w:tr>
      <w:tr w:rsidR="001E41F3" w:rsidRPr="00D86097" w14:paraId="578D516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3BBC12" w14:textId="77777777" w:rsidR="001E41F3" w:rsidRPr="00D86097" w:rsidRDefault="001E41F3">
            <w:pPr>
              <w:pStyle w:val="CRCoverPage"/>
              <w:spacing w:after="0"/>
              <w:rPr>
                <w:b/>
                <w:i/>
              </w:rPr>
            </w:pPr>
            <w:r w:rsidRPr="00D86097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AAC8A4" w14:textId="77777777" w:rsidR="001E41F3" w:rsidRPr="00D8609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E02E12" w14:textId="77777777" w:rsidR="001E41F3" w:rsidRPr="00D86097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86097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75430FF" w14:textId="77777777" w:rsidR="001E41F3" w:rsidRPr="00D86097" w:rsidRDefault="001E41F3">
            <w:pPr>
              <w:pStyle w:val="CRCoverPage"/>
              <w:spacing w:after="0"/>
            </w:pPr>
            <w:r w:rsidRPr="00D86097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E872EB" w14:textId="77777777" w:rsidR="001E41F3" w:rsidRPr="00D86097" w:rsidRDefault="00145D43">
            <w:pPr>
              <w:pStyle w:val="CRCoverPage"/>
              <w:spacing w:after="0"/>
              <w:ind w:left="99"/>
            </w:pPr>
            <w:r w:rsidRPr="00D86097">
              <w:t xml:space="preserve">TS/TR ... CR ... </w:t>
            </w:r>
          </w:p>
        </w:tc>
      </w:tr>
      <w:tr w:rsidR="001E41F3" w:rsidRPr="00D86097" w14:paraId="7095FA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78A073" w14:textId="77777777" w:rsidR="001E41F3" w:rsidRPr="00D86097" w:rsidRDefault="00145D43">
            <w:pPr>
              <w:pStyle w:val="CRCoverPage"/>
              <w:spacing w:after="0"/>
              <w:rPr>
                <w:b/>
                <w:i/>
              </w:rPr>
            </w:pPr>
            <w:r w:rsidRPr="00D86097">
              <w:rPr>
                <w:b/>
                <w:i/>
              </w:rPr>
              <w:t xml:space="preserve">(show </w:t>
            </w:r>
            <w:r w:rsidR="00592D74" w:rsidRPr="00D86097">
              <w:rPr>
                <w:b/>
                <w:i/>
              </w:rPr>
              <w:t xml:space="preserve">related </w:t>
            </w:r>
            <w:r w:rsidRPr="00D86097">
              <w:rPr>
                <w:b/>
                <w:i/>
              </w:rPr>
              <w:t>CR</w:t>
            </w:r>
            <w:r w:rsidR="00592D74" w:rsidRPr="00D86097">
              <w:rPr>
                <w:b/>
                <w:i/>
              </w:rPr>
              <w:t>s</w:t>
            </w:r>
            <w:r w:rsidRPr="00D86097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B05949" w14:textId="77777777" w:rsidR="001E41F3" w:rsidRPr="00D8609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5E0282" w14:textId="77777777" w:rsidR="001E41F3" w:rsidRPr="00D86097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86097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6932FE3" w14:textId="77777777" w:rsidR="001E41F3" w:rsidRPr="00D86097" w:rsidRDefault="001E41F3">
            <w:pPr>
              <w:pStyle w:val="CRCoverPage"/>
              <w:spacing w:after="0"/>
            </w:pPr>
            <w:r w:rsidRPr="00D86097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A0D846" w14:textId="77777777" w:rsidR="001E41F3" w:rsidRPr="00D86097" w:rsidRDefault="00145D43">
            <w:pPr>
              <w:pStyle w:val="CRCoverPage"/>
              <w:spacing w:after="0"/>
              <w:ind w:left="99"/>
            </w:pPr>
            <w:r w:rsidRPr="00D86097">
              <w:t>TS</w:t>
            </w:r>
            <w:r w:rsidR="000A6394" w:rsidRPr="00D86097">
              <w:t xml:space="preserve">/TR ... CR ... </w:t>
            </w:r>
          </w:p>
        </w:tc>
      </w:tr>
      <w:tr w:rsidR="001E41F3" w:rsidRPr="00D86097" w14:paraId="06B9940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AC71A2" w14:textId="77777777" w:rsidR="001E41F3" w:rsidRPr="00D86097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903E7A" w14:textId="77777777" w:rsidR="001E41F3" w:rsidRPr="00D86097" w:rsidRDefault="001E41F3">
            <w:pPr>
              <w:pStyle w:val="CRCoverPage"/>
              <w:spacing w:after="0"/>
            </w:pPr>
          </w:p>
        </w:tc>
      </w:tr>
      <w:tr w:rsidR="001E41F3" w:rsidRPr="00D86097" w14:paraId="11C845D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6FC15C" w14:textId="77777777" w:rsidR="001E41F3" w:rsidRPr="00D8609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86097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59957B" w14:textId="77777777" w:rsidR="001E41F3" w:rsidRPr="00D86097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D86097" w14:paraId="6114DAB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2CC8E9" w14:textId="77777777" w:rsidR="008863B9" w:rsidRPr="00D8609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0247122" w14:textId="77777777" w:rsidR="008863B9" w:rsidRPr="00D86097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D86097" w14:paraId="7E2AECF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16EB74" w14:textId="77777777" w:rsidR="008863B9" w:rsidRPr="00D8609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86097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53A698" w14:textId="77777777" w:rsidR="008863B9" w:rsidRPr="00D86097" w:rsidRDefault="008863B9">
            <w:pPr>
              <w:pStyle w:val="CRCoverPage"/>
              <w:spacing w:after="0"/>
              <w:ind w:left="100"/>
            </w:pPr>
          </w:p>
        </w:tc>
      </w:tr>
    </w:tbl>
    <w:p w14:paraId="4FD167BE" w14:textId="77777777" w:rsidR="001E41F3" w:rsidRPr="00D86097" w:rsidRDefault="001E41F3">
      <w:pPr>
        <w:pStyle w:val="CRCoverPage"/>
        <w:spacing w:after="0"/>
        <w:rPr>
          <w:sz w:val="8"/>
          <w:szCs w:val="8"/>
        </w:rPr>
      </w:pPr>
    </w:p>
    <w:p w14:paraId="2F85BDDD" w14:textId="77777777" w:rsidR="001E41F3" w:rsidRPr="00D86097" w:rsidRDefault="001E41F3">
      <w:pPr>
        <w:sectPr w:rsidR="001E41F3" w:rsidRPr="00D86097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0BACAF0" w14:textId="77777777" w:rsidR="00F0248A" w:rsidRDefault="00F0248A" w:rsidP="00F0248A">
      <w:pPr>
        <w:pStyle w:val="Heading2"/>
      </w:pPr>
      <w:bookmarkStart w:id="4" w:name="_Toc20207624"/>
      <w:bookmarkStart w:id="5" w:name="_Toc20207432"/>
      <w:r>
        <w:lastRenderedPageBreak/>
        <w:t>3.2</w:t>
      </w:r>
      <w:r>
        <w:tab/>
        <w:t>Abbreviations</w:t>
      </w:r>
      <w:bookmarkEnd w:id="5"/>
    </w:p>
    <w:p w14:paraId="2908320E" w14:textId="77777777" w:rsidR="00F0248A" w:rsidRDefault="00F0248A" w:rsidP="00F0248A">
      <w:r>
        <w:t>For the purposes of the present document, the following abbreviations apply:</w:t>
      </w:r>
    </w:p>
    <w:p w14:paraId="3A7506E6" w14:textId="77777777" w:rsidR="00F0248A" w:rsidRDefault="00F0248A" w:rsidP="00F0248A">
      <w:pPr>
        <w:pStyle w:val="EW"/>
        <w:ind w:left="1701" w:hanging="1701"/>
      </w:pPr>
      <w:r>
        <w:t>5GCN</w:t>
      </w:r>
      <w:r>
        <w:tab/>
        <w:t>5G Core Network</w:t>
      </w:r>
    </w:p>
    <w:p w14:paraId="369667CB" w14:textId="77777777" w:rsidR="00F0248A" w:rsidRDefault="00F0248A" w:rsidP="00F0248A">
      <w:pPr>
        <w:pStyle w:val="EW"/>
        <w:ind w:left="1701" w:hanging="1701"/>
      </w:pPr>
      <w:r>
        <w:t>5GS</w:t>
      </w:r>
      <w:r>
        <w:tab/>
        <w:t>5G System</w:t>
      </w:r>
    </w:p>
    <w:p w14:paraId="4318A01A" w14:textId="77777777" w:rsidR="00F0248A" w:rsidRDefault="00F0248A" w:rsidP="00F0248A">
      <w:pPr>
        <w:pStyle w:val="EW"/>
        <w:ind w:left="1701" w:hanging="1701"/>
      </w:pPr>
      <w:r>
        <w:t>AT</w:t>
      </w:r>
      <w:r>
        <w:tab/>
        <w:t>ATtention; this two</w:t>
      </w:r>
      <w:r>
        <w:noBreakHyphen/>
        <w:t>character abbreviation is always used to start a command line to be sent from TE to TA</w:t>
      </w:r>
    </w:p>
    <w:p w14:paraId="22C2D89E" w14:textId="77777777" w:rsidR="00F0248A" w:rsidRDefault="00F0248A" w:rsidP="00F0248A">
      <w:pPr>
        <w:pStyle w:val="EW"/>
        <w:ind w:left="1701" w:hanging="1701"/>
      </w:pPr>
      <w:r>
        <w:t>ASCI</w:t>
      </w:r>
      <w:r>
        <w:tab/>
        <w:t>Advanced Speech Call Items, including VGCS, VBS and eMLPP</w:t>
      </w:r>
    </w:p>
    <w:p w14:paraId="27FCF0B4" w14:textId="77777777" w:rsidR="00F0248A" w:rsidRDefault="00F0248A" w:rsidP="00F0248A">
      <w:pPr>
        <w:pStyle w:val="EW"/>
        <w:ind w:left="1701" w:hanging="1701"/>
      </w:pPr>
      <w:r>
        <w:t>BCD</w:t>
      </w:r>
      <w:r>
        <w:tab/>
        <w:t>Binary Coded Decimal</w:t>
      </w:r>
    </w:p>
    <w:p w14:paraId="2DAAF1EC" w14:textId="77777777" w:rsidR="00F0248A" w:rsidRDefault="00F0248A" w:rsidP="00F0248A">
      <w:pPr>
        <w:pStyle w:val="EW"/>
        <w:ind w:left="1701" w:hanging="1701"/>
      </w:pPr>
      <w:r>
        <w:t>BL</w:t>
      </w:r>
      <w:r>
        <w:tab/>
        <w:t>Bandwidth reduced Low complexity</w:t>
      </w:r>
    </w:p>
    <w:p w14:paraId="1B6B6D90" w14:textId="5C60CA39" w:rsidR="00F0248A" w:rsidRDefault="00F0248A" w:rsidP="00F0248A">
      <w:pPr>
        <w:pStyle w:val="EW"/>
        <w:ind w:left="1701" w:hanging="1701"/>
        <w:rPr>
          <w:ins w:id="6" w:author="Nokia Author" w:date="2019-09-28T15:45:00Z"/>
        </w:rPr>
      </w:pPr>
      <w:ins w:id="7" w:author="Nokia Author" w:date="2019-09-28T15:45:00Z">
        <w:r>
          <w:t>CAG</w:t>
        </w:r>
        <w:r>
          <w:tab/>
          <w:t>Closed Access Group</w:t>
        </w:r>
      </w:ins>
    </w:p>
    <w:p w14:paraId="120FBDFC" w14:textId="5DBFA009" w:rsidR="00F0248A" w:rsidRDefault="00F0248A" w:rsidP="00F0248A">
      <w:pPr>
        <w:pStyle w:val="EW"/>
        <w:ind w:left="1701" w:hanging="1701"/>
      </w:pPr>
      <w:r>
        <w:t>CBR</w:t>
      </w:r>
      <w:r>
        <w:tab/>
        <w:t>Channel Busy Ratio</w:t>
      </w:r>
    </w:p>
    <w:p w14:paraId="00F81876" w14:textId="77777777" w:rsidR="00F0248A" w:rsidRDefault="00F0248A" w:rsidP="00F0248A">
      <w:pPr>
        <w:pStyle w:val="EW"/>
        <w:ind w:left="1701" w:hanging="1701"/>
      </w:pPr>
      <w:r>
        <w:t>eMLPP</w:t>
      </w:r>
      <w:r>
        <w:tab/>
        <w:t>Enhanced Multi-Level Precedence and Pre-emption Service</w:t>
      </w:r>
    </w:p>
    <w:p w14:paraId="48CF04EA" w14:textId="77777777" w:rsidR="00F0248A" w:rsidRDefault="00F0248A" w:rsidP="00F0248A">
      <w:pPr>
        <w:pStyle w:val="EW"/>
        <w:ind w:left="1701" w:hanging="1701"/>
      </w:pPr>
      <w:r>
        <w:t>ETSI</w:t>
      </w:r>
      <w:r>
        <w:tab/>
        <w:t>European Telecommunications Standards Institute</w:t>
      </w:r>
    </w:p>
    <w:p w14:paraId="48FC58A1" w14:textId="77777777" w:rsidR="00F0248A" w:rsidRDefault="00F0248A" w:rsidP="00F0248A">
      <w:pPr>
        <w:pStyle w:val="EW"/>
        <w:ind w:left="1701" w:hanging="1701"/>
      </w:pPr>
      <w:r>
        <w:t>FTM</w:t>
      </w:r>
      <w:r>
        <w:tab/>
        <w:t>Frame Tunnelling Mode (refer 3GPP TS 27.001 [41] and 3GPP TS 29.007 [42])</w:t>
      </w:r>
    </w:p>
    <w:p w14:paraId="13E0F2B4" w14:textId="77777777" w:rsidR="00F0248A" w:rsidRDefault="00F0248A" w:rsidP="00F0248A">
      <w:pPr>
        <w:pStyle w:val="EW"/>
        <w:ind w:left="1701" w:hanging="1701"/>
      </w:pPr>
      <w:r>
        <w:t>HSCSD</w:t>
      </w:r>
      <w:r>
        <w:tab/>
        <w:t>High Speed Circuit Switched Data</w:t>
      </w:r>
    </w:p>
    <w:p w14:paraId="37CBB18B" w14:textId="77777777" w:rsidR="00F0248A" w:rsidRDefault="00F0248A" w:rsidP="00F0248A">
      <w:pPr>
        <w:pStyle w:val="EW"/>
        <w:ind w:left="1701" w:hanging="1701"/>
      </w:pPr>
      <w:r>
        <w:t>IMEI</w:t>
      </w:r>
      <w:r>
        <w:tab/>
        <w:t>International Mobile station Equipment Identity</w:t>
      </w:r>
    </w:p>
    <w:p w14:paraId="1C66E648" w14:textId="77777777" w:rsidR="00F0248A" w:rsidRDefault="00F0248A" w:rsidP="00F0248A">
      <w:pPr>
        <w:pStyle w:val="EW"/>
        <w:ind w:left="1701" w:hanging="1701"/>
      </w:pPr>
      <w:r>
        <w:t>IRA</w:t>
      </w:r>
      <w:r>
        <w:tab/>
        <w:t>International Reference Alphabet (ITU</w:t>
      </w:r>
      <w:r>
        <w:noBreakHyphen/>
        <w:t>T Recommendation T.50 [13])</w:t>
      </w:r>
    </w:p>
    <w:p w14:paraId="329D2841" w14:textId="77777777" w:rsidR="00F0248A" w:rsidRDefault="00F0248A" w:rsidP="00F0248A">
      <w:pPr>
        <w:pStyle w:val="EW"/>
        <w:ind w:left="1701" w:hanging="1701"/>
      </w:pPr>
      <w:r>
        <w:t>IrDA</w:t>
      </w:r>
      <w:r>
        <w:tab/>
        <w:t>Infrared Data Association</w:t>
      </w:r>
    </w:p>
    <w:p w14:paraId="521E261F" w14:textId="77777777" w:rsidR="00F0248A" w:rsidRDefault="00F0248A" w:rsidP="00F0248A">
      <w:pPr>
        <w:pStyle w:val="EW"/>
        <w:ind w:left="1701" w:hanging="1701"/>
      </w:pPr>
      <w:r>
        <w:t>ISO</w:t>
      </w:r>
      <w:r>
        <w:tab/>
        <w:t>International Standards Organization</w:t>
      </w:r>
    </w:p>
    <w:p w14:paraId="69A94B4D" w14:textId="77777777" w:rsidR="00F0248A" w:rsidRDefault="00F0248A" w:rsidP="00F0248A">
      <w:pPr>
        <w:pStyle w:val="EW"/>
        <w:ind w:left="1701" w:hanging="1701"/>
      </w:pPr>
      <w:r>
        <w:t>ITU</w:t>
      </w:r>
      <w:r>
        <w:noBreakHyphen/>
        <w:t>T</w:t>
      </w:r>
      <w:r>
        <w:tab/>
        <w:t xml:space="preserve">International Telecommunication </w:t>
      </w:r>
      <w:smartTag w:uri="urn:schemas-microsoft-com:office:smarttags" w:element="place">
        <w:r>
          <w:t>Union</w:t>
        </w:r>
      </w:smartTag>
      <w:r>
        <w:t xml:space="preserve"> </w:t>
      </w:r>
      <w:r>
        <w:noBreakHyphen/>
        <w:t xml:space="preserve"> Telecommunications Standardization Sector</w:t>
      </w:r>
    </w:p>
    <w:p w14:paraId="1EBAB339" w14:textId="77777777" w:rsidR="00F0248A" w:rsidRDefault="00F0248A" w:rsidP="00F0248A">
      <w:pPr>
        <w:pStyle w:val="EW"/>
        <w:ind w:left="1701" w:hanging="1701"/>
      </w:pPr>
      <w:r>
        <w:t>ME</w:t>
      </w:r>
      <w:r>
        <w:tab/>
      </w:r>
      <w:smartTag w:uri="urn:schemas-microsoft-com:office:smarttags" w:element="place">
        <w:r>
          <w:t>Mobile</w:t>
        </w:r>
      </w:smartTag>
      <w:r>
        <w:t xml:space="preserve"> Equipment</w:t>
      </w:r>
    </w:p>
    <w:p w14:paraId="7B7A5AE9" w14:textId="77777777" w:rsidR="00F0248A" w:rsidRDefault="00F0248A" w:rsidP="00F0248A">
      <w:pPr>
        <w:pStyle w:val="EW"/>
        <w:ind w:left="1701" w:hanging="1701"/>
      </w:pPr>
      <w:r>
        <w:t>MMTEL</w:t>
      </w:r>
      <w:r>
        <w:tab/>
        <w:t>Multimedia Telephony</w:t>
      </w:r>
    </w:p>
    <w:p w14:paraId="1FFE883E" w14:textId="77777777" w:rsidR="00F0248A" w:rsidRDefault="00F0248A" w:rsidP="00F0248A">
      <w:pPr>
        <w:pStyle w:val="EW"/>
        <w:ind w:left="1701" w:hanging="1701"/>
      </w:pPr>
      <w:r>
        <w:t>MoU</w:t>
      </w:r>
      <w:r>
        <w:tab/>
        <w:t>Memorandum of Understanding (GSM operator joint)</w:t>
      </w:r>
    </w:p>
    <w:p w14:paraId="02BD8613" w14:textId="77777777" w:rsidR="00F0248A" w:rsidRDefault="00F0248A" w:rsidP="00F0248A">
      <w:pPr>
        <w:pStyle w:val="EW"/>
        <w:ind w:left="1701" w:hanging="1701"/>
        <w:rPr>
          <w:lang w:eastAsia="zh-TW"/>
        </w:rPr>
      </w:pPr>
      <w:r>
        <w:t>MT</w:t>
      </w:r>
      <w:r>
        <w:tab/>
      </w:r>
      <w:smartTag w:uri="urn:schemas-microsoft-com:office:smarttags" w:element="place">
        <w:r>
          <w:t>Mobile</w:t>
        </w:r>
      </w:smartTag>
      <w:r>
        <w:t xml:space="preserve"> Termination</w:t>
      </w:r>
    </w:p>
    <w:p w14:paraId="3BCD2852" w14:textId="77777777" w:rsidR="00F0248A" w:rsidRDefault="00F0248A" w:rsidP="00F0248A">
      <w:pPr>
        <w:pStyle w:val="EW"/>
        <w:ind w:left="1701" w:hanging="1701"/>
        <w:rPr>
          <w:lang w:eastAsia="x-none"/>
        </w:rPr>
      </w:pPr>
      <w:r>
        <w:t>MTU</w:t>
      </w:r>
      <w:r>
        <w:tab/>
        <w:t>Maximum Transfer Unit</w:t>
      </w:r>
    </w:p>
    <w:p w14:paraId="4890AC14" w14:textId="77777777" w:rsidR="00F0248A" w:rsidRDefault="00F0248A" w:rsidP="00F0248A">
      <w:pPr>
        <w:pStyle w:val="EW"/>
        <w:ind w:left="1701" w:hanging="1701"/>
      </w:pPr>
      <w:r>
        <w:t>NB-IoT</w:t>
      </w:r>
      <w:r>
        <w:tab/>
        <w:t>NarrowBand Internet of Things</w:t>
      </w:r>
    </w:p>
    <w:p w14:paraId="71266762" w14:textId="77777777" w:rsidR="00F0248A" w:rsidRDefault="00F0248A" w:rsidP="00F0248A">
      <w:pPr>
        <w:pStyle w:val="EW"/>
        <w:ind w:left="1701" w:hanging="1701"/>
      </w:pPr>
      <w:r>
        <w:t>NG-RAN</w:t>
      </w:r>
      <w:r>
        <w:tab/>
        <w:t>Next Generation Radio Access Network</w:t>
      </w:r>
    </w:p>
    <w:p w14:paraId="69591EEC" w14:textId="77777777" w:rsidR="00F0248A" w:rsidRDefault="00F0248A" w:rsidP="00F0248A">
      <w:pPr>
        <w:pStyle w:val="EW"/>
        <w:ind w:left="1701" w:hanging="1701"/>
      </w:pPr>
      <w:r>
        <w:t>NSLPI</w:t>
      </w:r>
      <w:r>
        <w:tab/>
        <w:t>NAS Signalling Low Priority Indication</w:t>
      </w:r>
    </w:p>
    <w:p w14:paraId="1B043B8C" w14:textId="77777777" w:rsidR="00F0248A" w:rsidRDefault="00F0248A" w:rsidP="00F0248A">
      <w:pPr>
        <w:pStyle w:val="EW"/>
        <w:ind w:left="1701" w:hanging="1701"/>
      </w:pPr>
      <w:r>
        <w:t>PCCA</w:t>
      </w:r>
      <w:r>
        <w:tab/>
        <w:t>Portable Computer and Communications Association</w:t>
      </w:r>
    </w:p>
    <w:p w14:paraId="0C6D2E59" w14:textId="77777777" w:rsidR="00F0248A" w:rsidRDefault="00F0248A" w:rsidP="00F0248A">
      <w:pPr>
        <w:pStyle w:val="EW"/>
        <w:ind w:left="1701" w:hanging="1701"/>
      </w:pPr>
      <w:r>
        <w:t>PTT</w:t>
      </w:r>
      <w:r>
        <w:tab/>
        <w:t>Push to Talk</w:t>
      </w:r>
    </w:p>
    <w:p w14:paraId="5397C08E" w14:textId="77777777" w:rsidR="00F0248A" w:rsidRDefault="00F0248A" w:rsidP="00F0248A">
      <w:pPr>
        <w:pStyle w:val="EW"/>
        <w:ind w:left="1701" w:hanging="1701"/>
      </w:pPr>
      <w:r>
        <w:t>RDI</w:t>
      </w:r>
      <w:r>
        <w:tab/>
        <w:t>Restricted Digital Information</w:t>
      </w:r>
    </w:p>
    <w:p w14:paraId="7FC2F893" w14:textId="77777777" w:rsidR="00F0248A" w:rsidRDefault="00F0248A" w:rsidP="00F0248A">
      <w:pPr>
        <w:pStyle w:val="EW"/>
        <w:ind w:left="1701" w:hanging="1701"/>
      </w:pPr>
      <w:r>
        <w:t>RLP</w:t>
      </w:r>
      <w:r>
        <w:tab/>
        <w:t>Radio Link Protocol</w:t>
      </w:r>
    </w:p>
    <w:p w14:paraId="75C71C4E" w14:textId="77777777" w:rsidR="00F0248A" w:rsidRDefault="00F0248A" w:rsidP="00F0248A">
      <w:pPr>
        <w:pStyle w:val="EW"/>
        <w:ind w:left="1701" w:hanging="1701"/>
      </w:pPr>
      <w:r>
        <w:t>SIM</w:t>
      </w:r>
      <w:r>
        <w:tab/>
        <w:t>Subscriber Identity Module</w:t>
      </w:r>
    </w:p>
    <w:p w14:paraId="54947B5D" w14:textId="2A80ADD8" w:rsidR="00F0248A" w:rsidRDefault="00F0248A" w:rsidP="00F0248A">
      <w:pPr>
        <w:pStyle w:val="EW"/>
        <w:ind w:left="1701" w:hanging="1701"/>
        <w:rPr>
          <w:ins w:id="8" w:author="Nokia Author" w:date="2019-09-28T15:45:00Z"/>
        </w:rPr>
      </w:pPr>
      <w:ins w:id="9" w:author="Nokia Author" w:date="2019-09-28T15:45:00Z">
        <w:r>
          <w:t>SNPN</w:t>
        </w:r>
        <w:r>
          <w:tab/>
          <w:t>Stand-alone Non-Public Network</w:t>
        </w:r>
      </w:ins>
    </w:p>
    <w:p w14:paraId="7295D4BE" w14:textId="083AD89C" w:rsidR="00F0248A" w:rsidRDefault="00F0248A" w:rsidP="00F0248A">
      <w:pPr>
        <w:pStyle w:val="EW"/>
        <w:ind w:left="1701" w:hanging="1701"/>
      </w:pPr>
      <w:r>
        <w:t>TA</w:t>
      </w:r>
      <w:r>
        <w:tab/>
        <w:t>Terminal Adaptor, e.g. a GSM data card (equal to DCE; Data Circuit terminating Equipment)</w:t>
      </w:r>
    </w:p>
    <w:p w14:paraId="790F7954" w14:textId="77777777" w:rsidR="00F0248A" w:rsidRDefault="00F0248A" w:rsidP="00F0248A">
      <w:pPr>
        <w:pStyle w:val="EW"/>
        <w:ind w:left="1701" w:hanging="1701"/>
      </w:pPr>
      <w:r>
        <w:t>TE</w:t>
      </w:r>
      <w:r>
        <w:tab/>
        <w:t>Terminal Equipment, e.g. a computer (equal to DTE; Data Terminal Equipment)</w:t>
      </w:r>
    </w:p>
    <w:p w14:paraId="61AE728A" w14:textId="77777777" w:rsidR="00F0248A" w:rsidRDefault="00F0248A" w:rsidP="00F0248A">
      <w:pPr>
        <w:pStyle w:val="EW"/>
        <w:ind w:left="1701" w:hanging="1701"/>
      </w:pPr>
      <w:r>
        <w:t>TIA</w:t>
      </w:r>
      <w:r>
        <w:tab/>
        <w:t>Telecommunications Industry Association</w:t>
      </w:r>
    </w:p>
    <w:p w14:paraId="7C6D0F0A" w14:textId="77777777" w:rsidR="00F0248A" w:rsidRDefault="00F0248A" w:rsidP="00F0248A">
      <w:pPr>
        <w:pStyle w:val="EW"/>
        <w:ind w:left="1701" w:hanging="1701"/>
      </w:pPr>
      <w:r>
        <w:t>UDI</w:t>
      </w:r>
      <w:r>
        <w:tab/>
        <w:t xml:space="preserve">Unrestricted Digital Information </w:t>
      </w:r>
    </w:p>
    <w:p w14:paraId="7EE6FCF2" w14:textId="77777777" w:rsidR="00F0248A" w:rsidRDefault="00F0248A" w:rsidP="00F0248A">
      <w:pPr>
        <w:pStyle w:val="EW"/>
        <w:ind w:left="1701" w:hanging="1701"/>
      </w:pPr>
      <w:r>
        <w:t>UE</w:t>
      </w:r>
      <w:r>
        <w:tab/>
        <w:t>User Equipment</w:t>
      </w:r>
    </w:p>
    <w:p w14:paraId="7E82DC1A" w14:textId="77777777" w:rsidR="00F0248A" w:rsidRDefault="00F0248A" w:rsidP="00F0248A">
      <w:pPr>
        <w:pStyle w:val="EW"/>
        <w:ind w:left="1701" w:hanging="1701"/>
      </w:pPr>
      <w:r>
        <w:t>UICC</w:t>
      </w:r>
      <w:r>
        <w:tab/>
        <w:t>Universal Integrated Circuit Card</w:t>
      </w:r>
    </w:p>
    <w:p w14:paraId="7D42CBF3" w14:textId="77777777" w:rsidR="00F0248A" w:rsidRDefault="00F0248A" w:rsidP="00F0248A">
      <w:pPr>
        <w:pStyle w:val="EW"/>
        <w:ind w:left="1701" w:hanging="1701"/>
      </w:pPr>
      <w:r>
        <w:t>USAT</w:t>
      </w:r>
      <w:r>
        <w:tab/>
        <w:t>USIM Application Toolkit</w:t>
      </w:r>
    </w:p>
    <w:p w14:paraId="069728E2" w14:textId="77777777" w:rsidR="00F0248A" w:rsidRDefault="00F0248A" w:rsidP="00F0248A">
      <w:pPr>
        <w:pStyle w:val="EW"/>
        <w:ind w:left="1701" w:hanging="1701"/>
      </w:pPr>
      <w:r>
        <w:t>USIM</w:t>
      </w:r>
      <w:r>
        <w:tab/>
        <w:t>Universal Subscriber Identity Module</w:t>
      </w:r>
    </w:p>
    <w:p w14:paraId="70082676" w14:textId="77777777" w:rsidR="00F0248A" w:rsidRDefault="00F0248A" w:rsidP="00F0248A">
      <w:pPr>
        <w:pStyle w:val="EW"/>
        <w:ind w:left="1701" w:hanging="1701"/>
      </w:pPr>
      <w:r>
        <w:t>VBS</w:t>
      </w:r>
      <w:r>
        <w:tab/>
        <w:t>Voice Broadcast Service</w:t>
      </w:r>
    </w:p>
    <w:p w14:paraId="03B87E33" w14:textId="77777777" w:rsidR="00F0248A" w:rsidRDefault="00F0248A" w:rsidP="00F0248A">
      <w:pPr>
        <w:pStyle w:val="EW"/>
        <w:ind w:left="1701" w:hanging="1701"/>
      </w:pPr>
      <w:r>
        <w:t>VGCS</w:t>
      </w:r>
      <w:r>
        <w:tab/>
        <w:t>Voice Group Call Service</w:t>
      </w:r>
    </w:p>
    <w:p w14:paraId="1D40D8A7" w14:textId="7E601223" w:rsidR="00F0248A" w:rsidRDefault="00F0248A" w:rsidP="00F0248A">
      <w:pPr>
        <w:jc w:val="center"/>
        <w:rPr>
          <w:noProof/>
          <w:highlight w:val="green"/>
        </w:rPr>
      </w:pPr>
      <w:r>
        <w:rPr>
          <w:noProof/>
          <w:highlight w:val="green"/>
        </w:rPr>
        <w:t>**</w:t>
      </w:r>
      <w:r>
        <w:rPr>
          <w:noProof/>
          <w:highlight w:val="green"/>
        </w:rPr>
        <w:t>*** Next change ***</w:t>
      </w:r>
      <w:r>
        <w:rPr>
          <w:noProof/>
          <w:highlight w:val="green"/>
        </w:rPr>
        <w:t>**</w:t>
      </w:r>
    </w:p>
    <w:p w14:paraId="10F5B155" w14:textId="77777777" w:rsidR="00F0248A" w:rsidRDefault="00F0248A" w:rsidP="00F0248A">
      <w:pPr>
        <w:pStyle w:val="Heading5"/>
        <w:rPr>
          <w:lang w:eastAsia="x-none"/>
        </w:rPr>
      </w:pPr>
      <w:r>
        <w:t>9.2.2.1.3</w:t>
      </w:r>
      <w:r>
        <w:tab/>
        <w:t>Errors for 5GS</w:t>
      </w:r>
      <w:bookmarkEnd w:id="4"/>
    </w:p>
    <w:p w14:paraId="3CA0D089" w14:textId="77777777" w:rsidR="00F0248A" w:rsidRDefault="00F0248A" w:rsidP="00F0248A">
      <w:pPr>
        <w:pStyle w:val="B1"/>
        <w:ind w:firstLine="0"/>
      </w:pPr>
      <w:r>
        <w:t>Numeric</w:t>
      </w:r>
      <w:r>
        <w:tab/>
        <w:t>Text</w:t>
      </w:r>
    </w:p>
    <w:p w14:paraId="006CFCA1" w14:textId="57765D63" w:rsidR="00F0248A" w:rsidRDefault="00F0248A" w:rsidP="00F0248A">
      <w:pPr>
        <w:pStyle w:val="B1"/>
        <w:ind w:firstLine="0"/>
      </w:pPr>
      <w:r>
        <w:t>103</w:t>
      </w:r>
      <w:r>
        <w:tab/>
      </w:r>
      <w:r>
        <w:tab/>
        <w:t>Illegal UE (#3)</w:t>
      </w:r>
      <w:r>
        <w:br/>
        <w:t>105</w:t>
      </w:r>
      <w:r>
        <w:tab/>
      </w:r>
      <w:r>
        <w:tab/>
        <w:t>PEI not accepted (#5)</w:t>
      </w:r>
      <w:r>
        <w:br/>
        <w:t>106</w:t>
      </w:r>
      <w:r>
        <w:tab/>
      </w:r>
      <w:r>
        <w:tab/>
        <w:t>Illegal ME (#6)</w:t>
      </w:r>
      <w:r>
        <w:br/>
        <w:t>107</w:t>
      </w:r>
      <w:r>
        <w:tab/>
      </w:r>
      <w:r>
        <w:tab/>
        <w:t>5GS services not allowed (#7)</w:t>
      </w:r>
      <w:r>
        <w:br/>
        <w:t>109</w:t>
      </w:r>
      <w:r>
        <w:tab/>
      </w:r>
      <w:r>
        <w:tab/>
        <w:t>UE identity cannot be derived by the network (#9)</w:t>
      </w:r>
      <w:r>
        <w:br/>
        <w:t>110</w:t>
      </w:r>
      <w:r>
        <w:tab/>
      </w:r>
      <w:r>
        <w:tab/>
        <w:t>Implicitly deregistered (#10)</w:t>
      </w:r>
      <w:r>
        <w:br/>
        <w:t>111</w:t>
      </w:r>
      <w:r>
        <w:tab/>
      </w:r>
      <w:r>
        <w:tab/>
        <w:t>PLMN not allowed (#11)</w:t>
      </w:r>
      <w:r>
        <w:br/>
        <w:t>112</w:t>
      </w:r>
      <w:r>
        <w:tab/>
      </w:r>
      <w:r>
        <w:tab/>
        <w:t>Tracking area not allowed (#12)</w:t>
      </w:r>
      <w:r>
        <w:br/>
        <w:t>113</w:t>
      </w:r>
      <w:r>
        <w:tab/>
      </w:r>
      <w:r>
        <w:tab/>
        <w:t>Roaming not allowed in this tracking area (#13)</w:t>
      </w:r>
      <w:r>
        <w:br/>
        <w:t>115</w:t>
      </w:r>
      <w:r>
        <w:tab/>
      </w:r>
      <w:r>
        <w:tab/>
        <w:t>No suitable cells in tracking area (#15)</w:t>
      </w:r>
      <w:r>
        <w:br/>
      </w:r>
      <w:r>
        <w:lastRenderedPageBreak/>
        <w:t>122</w:t>
      </w:r>
      <w:r>
        <w:tab/>
      </w:r>
      <w:r>
        <w:tab/>
        <w:t>Congestion (#22)</w:t>
      </w:r>
      <w:r>
        <w:br/>
        <w:t>172</w:t>
      </w:r>
      <w:r>
        <w:tab/>
      </w:r>
      <w:r>
        <w:tab/>
        <w:t>Semantically incorrect message (#95)</w:t>
      </w:r>
      <w:r>
        <w:br/>
        <w:t>173</w:t>
      </w:r>
      <w:r>
        <w:tab/>
      </w:r>
      <w:r>
        <w:tab/>
        <w:t>Invalid mandatory information (#96)</w:t>
      </w:r>
      <w:r>
        <w:br/>
        <w:t>174</w:t>
      </w:r>
      <w:r>
        <w:tab/>
      </w:r>
      <w:r>
        <w:tab/>
        <w:t>Message type non-existent or not implemented (#97)</w:t>
      </w:r>
      <w:r>
        <w:br/>
        <w:t>175</w:t>
      </w:r>
      <w:r>
        <w:tab/>
      </w:r>
      <w:r>
        <w:tab/>
        <w:t>Conditional IE error (#100)</w:t>
      </w:r>
      <w:r>
        <w:br/>
        <w:t>176</w:t>
      </w:r>
      <w:r>
        <w:tab/>
      </w:r>
      <w:r>
        <w:tab/>
        <w:t>Protocol error, unspecified (#111)</w:t>
      </w:r>
      <w:r>
        <w:br/>
        <w:t>178</w:t>
      </w:r>
      <w:r>
        <w:tab/>
      </w:r>
      <w:r>
        <w:tab/>
        <w:t>M</w:t>
      </w:r>
      <w:r>
        <w:rPr>
          <w:noProof/>
          <w:lang w:eastAsia="ko-KR"/>
        </w:rPr>
        <w:t>aximum number of PDU sessions reached</w:t>
      </w:r>
      <w:r>
        <w:t xml:space="preserve"> (#65)</w:t>
      </w:r>
      <w:r>
        <w:br/>
        <w:t>186</w:t>
      </w:r>
      <w:r>
        <w:tab/>
      </w:r>
      <w:r>
        <w:tab/>
        <w:t>Message not compatible with protocol state (#101)</w:t>
      </w:r>
      <w:r>
        <w:br/>
        <w:t>205</w:t>
      </w:r>
      <w:r>
        <w:tab/>
      </w:r>
      <w:r>
        <w:tab/>
        <w:t>Insufficient resources for specific slice and DNN (#67)</w:t>
      </w:r>
      <w:r>
        <w:br/>
        <w:t>207</w:t>
      </w:r>
      <w:r>
        <w:tab/>
      </w:r>
      <w:r>
        <w:tab/>
        <w:t>Insufficient resources for specific slice (#69)</w:t>
      </w:r>
      <w:r>
        <w:br/>
        <w:t>208</w:t>
      </w:r>
      <w:r>
        <w:tab/>
      </w:r>
      <w:r>
        <w:tab/>
        <w:t>Message type not compatible with protocol state (#98)</w:t>
      </w:r>
      <w:r>
        <w:br/>
        <w:t>209</w:t>
      </w:r>
      <w:r>
        <w:tab/>
      </w:r>
      <w:r>
        <w:tab/>
        <w:t>Information element non-existent or not implemented (#99)</w:t>
      </w:r>
      <w:r>
        <w:br/>
        <w:t>210</w:t>
      </w:r>
      <w:r>
        <w:tab/>
      </w:r>
      <w:r>
        <w:tab/>
        <w:t>N1 mode not allowed (#27)</w:t>
      </w:r>
      <w:r>
        <w:br/>
        <w:t>211</w:t>
      </w:r>
      <w:r>
        <w:tab/>
      </w:r>
      <w:r>
        <w:tab/>
        <w:t>Restricted service area (#28)</w:t>
      </w:r>
      <w:r>
        <w:br/>
        <w:t>212</w:t>
      </w:r>
      <w:r>
        <w:tab/>
      </w:r>
      <w:r>
        <w:tab/>
        <w:t>LADN not available (#43)</w:t>
      </w:r>
      <w:r>
        <w:br/>
        <w:t>214</w:t>
      </w:r>
      <w:r>
        <w:tab/>
      </w:r>
      <w:r>
        <w:tab/>
        <w:t>ngKSI already in use (#71)</w:t>
      </w:r>
      <w:r>
        <w:br/>
        <w:t>215</w:t>
      </w:r>
      <w:r>
        <w:tab/>
      </w:r>
      <w:r>
        <w:tab/>
      </w:r>
      <w:r>
        <w:rPr>
          <w:noProof/>
          <w:lang w:val="en-US"/>
        </w:rPr>
        <w:t>Payload was not</w:t>
      </w:r>
      <w:r>
        <w:t xml:space="preserve"> forwarded (#90)</w:t>
      </w:r>
      <w:r>
        <w:br/>
        <w:t>216</w:t>
      </w:r>
      <w:r>
        <w:tab/>
      </w:r>
      <w:r>
        <w:tab/>
        <w:t>Non-3GPP access to 5GCN not allowed (#72)</w:t>
      </w:r>
      <w:r>
        <w:br/>
        <w:t>217</w:t>
      </w:r>
      <w:r>
        <w:tab/>
      </w:r>
      <w:r>
        <w:tab/>
        <w:t>Serving network not authorized (#73)</w:t>
      </w:r>
      <w:r>
        <w:br/>
        <w:t>218</w:t>
      </w:r>
      <w:r>
        <w:tab/>
      </w:r>
      <w:r>
        <w:tab/>
        <w:t>DNN not supported or not subscribed in the slice (#91)</w:t>
      </w:r>
      <w:r>
        <w:br/>
        <w:t>219</w:t>
      </w:r>
      <w:r>
        <w:tab/>
      </w:r>
      <w:r>
        <w:tab/>
        <w:t>Insufficient user-plane resources for the PDU session (#92)</w:t>
      </w:r>
      <w:r>
        <w:br/>
        <w:t>227</w:t>
      </w:r>
      <w:r>
        <w:tab/>
      </w:r>
      <w:r>
        <w:tab/>
        <w:t>Redirection to EPC required (#31)</w:t>
      </w:r>
      <w:r>
        <w:br/>
        <w:t>228</w:t>
      </w:r>
      <w:r>
        <w:tab/>
      </w:r>
      <w:r>
        <w:tab/>
        <w:t>Temporarily not authorized for this SNPN (#74)</w:t>
      </w:r>
      <w:r>
        <w:br/>
        <w:t>229</w:t>
      </w:r>
      <w:r>
        <w:tab/>
      </w:r>
      <w:r>
        <w:tab/>
        <w:t>Permanently not authorized for this SNPN (#75)</w:t>
      </w:r>
      <w:ins w:id="10" w:author="Nokia Author" w:date="2019-09-28T15:39:00Z">
        <w:r>
          <w:br/>
        </w:r>
        <w:r>
          <w:t>2</w:t>
        </w:r>
      </w:ins>
      <w:ins w:id="11" w:author="Nokia Author" w:date="2019-09-28T15:40:00Z">
        <w:r>
          <w:t>30</w:t>
        </w:r>
      </w:ins>
      <w:ins w:id="12" w:author="Nokia Author" w:date="2019-09-28T15:39:00Z">
        <w:r>
          <w:tab/>
        </w:r>
        <w:r>
          <w:tab/>
        </w:r>
      </w:ins>
      <w:ins w:id="13" w:author="Nokia Author" w:date="2019-09-28T15:44:00Z">
        <w:r w:rsidRPr="00F0248A">
          <w:t>Not authorized for this CAG or authorized for CAG cells only</w:t>
        </w:r>
      </w:ins>
      <w:ins w:id="14" w:author="Nokia Author" w:date="2019-09-28T15:39:00Z">
        <w:r>
          <w:t xml:space="preserve"> (#7</w:t>
        </w:r>
      </w:ins>
      <w:ins w:id="15" w:author="Nokia Author" w:date="2019-09-28T15:40:00Z">
        <w:r>
          <w:t>6</w:t>
        </w:r>
      </w:ins>
      <w:ins w:id="16" w:author="Nokia Author" w:date="2019-09-28T15:39:00Z">
        <w:r>
          <w:t>)</w:t>
        </w:r>
      </w:ins>
    </w:p>
    <w:p w14:paraId="70244C55" w14:textId="77777777" w:rsidR="00F0248A" w:rsidRDefault="00F0248A" w:rsidP="00F0248A">
      <w:pPr>
        <w:pStyle w:val="NO"/>
      </w:pPr>
      <w:r>
        <w:t>NOTE:</w:t>
      </w:r>
      <w:r>
        <w:tab/>
        <w:t>Values in parentheses are 3GPP TS 24.501 [161] cause codes.</w:t>
      </w:r>
    </w:p>
    <w:p w14:paraId="38D198F5" w14:textId="77777777" w:rsidR="001E41F3" w:rsidRPr="00D86097" w:rsidRDefault="001E41F3"/>
    <w:sectPr w:rsidR="001E41F3" w:rsidRPr="00D86097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FFF389" w14:textId="77777777" w:rsidR="00A542A2" w:rsidRDefault="00A542A2">
      <w:r>
        <w:separator/>
      </w:r>
    </w:p>
  </w:endnote>
  <w:endnote w:type="continuationSeparator" w:id="0">
    <w:p w14:paraId="0E664197" w14:textId="77777777" w:rsidR="00A542A2" w:rsidRDefault="00A542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E2A489" w14:textId="77777777" w:rsidR="003C61B9" w:rsidRDefault="003C61B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5DD718" w14:textId="77777777" w:rsidR="003C61B9" w:rsidRDefault="003C61B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C65223" w14:textId="77777777" w:rsidR="003C61B9" w:rsidRDefault="003C61B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4598EB" w14:textId="77777777" w:rsidR="00A542A2" w:rsidRDefault="00A542A2">
      <w:r>
        <w:separator/>
      </w:r>
    </w:p>
  </w:footnote>
  <w:footnote w:type="continuationSeparator" w:id="0">
    <w:p w14:paraId="3CD1069A" w14:textId="77777777" w:rsidR="00A542A2" w:rsidRDefault="00A542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B89B0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A29B14" w14:textId="77777777" w:rsidR="003C61B9" w:rsidRDefault="003C61B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08D1C5" w14:textId="77777777" w:rsidR="003C61B9" w:rsidRDefault="003C61B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EEF76F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3FB49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CC60DE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Author">
    <w15:presenceInfo w15:providerId="None" w15:userId="Nokia 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F6F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1F0FF7"/>
    <w:rsid w:val="00227EAD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C61B9"/>
    <w:rsid w:val="003E1A36"/>
    <w:rsid w:val="00410371"/>
    <w:rsid w:val="004242F1"/>
    <w:rsid w:val="004B75B7"/>
    <w:rsid w:val="004E1669"/>
    <w:rsid w:val="0051580D"/>
    <w:rsid w:val="00547111"/>
    <w:rsid w:val="00570453"/>
    <w:rsid w:val="00592D74"/>
    <w:rsid w:val="005E2C44"/>
    <w:rsid w:val="00621188"/>
    <w:rsid w:val="006257ED"/>
    <w:rsid w:val="00695808"/>
    <w:rsid w:val="006B46FB"/>
    <w:rsid w:val="006E21FB"/>
    <w:rsid w:val="007279A4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56BD2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42A2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66520"/>
    <w:rsid w:val="00D86097"/>
    <w:rsid w:val="00DE34CF"/>
    <w:rsid w:val="00E13F3D"/>
    <w:rsid w:val="00E34898"/>
    <w:rsid w:val="00E8079D"/>
    <w:rsid w:val="00EB09B7"/>
    <w:rsid w:val="00EE7D7C"/>
    <w:rsid w:val="00F0248A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10241"/>
    <o:shapelayout v:ext="edit">
      <o:idmap v:ext="edit" data="1"/>
    </o:shapelayout>
  </w:shapeDefaults>
  <w:decimalSymbol w:val="."/>
  <w:listSeparator w:val=","/>
  <w14:docId w14:val="53397EE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5Char">
    <w:name w:val="Heading 5 Char"/>
    <w:basedOn w:val="DefaultParagraphFont"/>
    <w:link w:val="Heading5"/>
    <w:rsid w:val="00F0248A"/>
    <w:rPr>
      <w:rFonts w:ascii="Arial" w:hAnsi="Arial"/>
      <w:sz w:val="22"/>
      <w:lang w:val="en-GB" w:eastAsia="en-US"/>
    </w:rPr>
  </w:style>
  <w:style w:type="character" w:customStyle="1" w:styleId="NOChar">
    <w:name w:val="NO Char"/>
    <w:link w:val="NO"/>
    <w:locked/>
    <w:rsid w:val="00F0248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F0248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782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7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7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1" ma:contentTypeDescription="Create a new document." ma:contentTypeScope="" ma:versionID="510515256432afcefed32ca234f5b60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c4557de68a1e4800cbbb4f0bde66764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5AIRPNAIUNRU-529706453-1143</_dlc_DocId>
    <_dlc_DocIdUrl xmlns="71c5aaf6-e6ce-465b-b873-5148d2a4c105">
      <Url>https://nokia.sharepoint.com/sites/c5g/epc/_layouts/15/DocIdRedir.aspx?ID=5AIRPNAIUNRU-529706453-1143</Url>
      <Description>5AIRPNAIUNRU-529706453-1143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A6D8D3-4D83-4F72-89DB-25A8EF27DD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9A111B3-F648-4765-A48A-56CCE5277FEB}">
  <ds:schemaRefs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documentManagement/types"/>
    <ds:schemaRef ds:uri="fa172805-4a52-411b-ab7a-31123f72fdd0"/>
    <ds:schemaRef ds:uri="71c5aaf6-e6ce-465b-b873-5148d2a4c105"/>
    <ds:schemaRef ds:uri="b12221c3-31f6-4131-92b6-ad64a8e7740f"/>
    <ds:schemaRef ds:uri="3b34c8f0-1ef5-4d1e-bb66-517ce7fe7356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C4B98DD0-F6AF-42B7-94F5-A56FA15B820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A4D3934-98A9-42CF-B9AD-71A95EA18096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29021BEA-86AF-4BD1-9E85-C691BEB96B38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F6641499-A2A3-4A95-9256-0B9BE72D39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791</Words>
  <Characters>4514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Author</cp:lastModifiedBy>
  <cp:revision>2</cp:revision>
  <cp:lastPrinted>1899-12-31T23:00:00Z</cp:lastPrinted>
  <dcterms:created xsi:type="dcterms:W3CDTF">2019-09-28T06:53:00Z</dcterms:created>
  <dcterms:modified xsi:type="dcterms:W3CDTF">2019-09-28T06:53:00Z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b5895fad-97c5-4ddd-8e50-50f515d1d92a</vt:lpwstr>
  </property>
</Properties>
</file>