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BCF3" w14:textId="5A60F2A9" w:rsidR="00E8079D" w:rsidRPr="00D86097" w:rsidRDefault="00E8079D" w:rsidP="00E8079D">
      <w:pPr>
        <w:pStyle w:val="CRCoverPage"/>
        <w:tabs>
          <w:tab w:val="right" w:pos="9639"/>
        </w:tabs>
        <w:spacing w:after="0"/>
        <w:rPr>
          <w:b/>
          <w:i/>
          <w:sz w:val="28"/>
        </w:rPr>
      </w:pPr>
      <w:bookmarkStart w:id="0" w:name="_Hlk20481795"/>
      <w:r w:rsidRPr="00D86097">
        <w:rPr>
          <w:b/>
          <w:sz w:val="24"/>
        </w:rPr>
        <w:t>3GPP TSG-CT WG</w:t>
      </w:r>
      <w:r w:rsidR="00FE4C1E" w:rsidRPr="00D86097">
        <w:rPr>
          <w:b/>
          <w:sz w:val="24"/>
        </w:rPr>
        <w:t>1</w:t>
      </w:r>
      <w:r w:rsidRPr="00D86097">
        <w:rPr>
          <w:b/>
          <w:sz w:val="24"/>
        </w:rPr>
        <w:t xml:space="preserve"> Meeting #</w:t>
      </w:r>
      <w:r w:rsidR="00FE4C1E" w:rsidRPr="00D86097">
        <w:rPr>
          <w:b/>
          <w:sz w:val="24"/>
        </w:rPr>
        <w:t>1</w:t>
      </w:r>
      <w:r w:rsidR="00227EAD" w:rsidRPr="00D86097">
        <w:rPr>
          <w:b/>
          <w:sz w:val="24"/>
        </w:rPr>
        <w:t>20</w:t>
      </w:r>
      <w:r w:rsidRPr="00D86097">
        <w:rPr>
          <w:b/>
          <w:i/>
          <w:sz w:val="28"/>
        </w:rPr>
        <w:tab/>
      </w:r>
      <w:r w:rsidRPr="00D86097">
        <w:rPr>
          <w:b/>
          <w:sz w:val="24"/>
        </w:rPr>
        <w:t>C</w:t>
      </w:r>
      <w:r w:rsidR="00FE4C1E" w:rsidRPr="00D86097">
        <w:rPr>
          <w:b/>
          <w:sz w:val="24"/>
        </w:rPr>
        <w:t>1</w:t>
      </w:r>
      <w:r w:rsidRPr="00D86097">
        <w:rPr>
          <w:b/>
          <w:sz w:val="24"/>
        </w:rPr>
        <w:t>-19</w:t>
      </w:r>
      <w:r w:rsidR="00AE7F3A">
        <w:rPr>
          <w:b/>
          <w:sz w:val="24"/>
        </w:rPr>
        <w:t>6278</w:t>
      </w:r>
    </w:p>
    <w:p w14:paraId="25F08375" w14:textId="77777777" w:rsidR="00E8079D" w:rsidRPr="00D86097" w:rsidRDefault="00227EAD" w:rsidP="00E8079D">
      <w:pPr>
        <w:pStyle w:val="CRCoverPage"/>
        <w:outlineLvl w:val="0"/>
        <w:rPr>
          <w:b/>
          <w:sz w:val="24"/>
        </w:rPr>
      </w:pPr>
      <w:r w:rsidRPr="00D86097">
        <w:rPr>
          <w:b/>
          <w:sz w:val="24"/>
        </w:rPr>
        <w:t xml:space="preserve">Portoroz (Slovenia), 7-11 October </w:t>
      </w:r>
      <w:r w:rsidR="00FE4C1E" w:rsidRPr="00D8609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6097" w14:paraId="0A01F2E9" w14:textId="77777777" w:rsidTr="00547111">
        <w:tc>
          <w:tcPr>
            <w:tcW w:w="9641" w:type="dxa"/>
            <w:gridSpan w:val="9"/>
            <w:tcBorders>
              <w:top w:val="single" w:sz="4" w:space="0" w:color="auto"/>
              <w:left w:val="single" w:sz="4" w:space="0" w:color="auto"/>
              <w:right w:val="single" w:sz="4" w:space="0" w:color="auto"/>
            </w:tcBorders>
          </w:tcPr>
          <w:bookmarkEnd w:id="0"/>
          <w:p w14:paraId="16EFD66E" w14:textId="77777777" w:rsidR="001E41F3" w:rsidRPr="00D86097" w:rsidRDefault="00305409" w:rsidP="00E34898">
            <w:pPr>
              <w:pStyle w:val="CRCoverPage"/>
              <w:spacing w:after="0"/>
              <w:jc w:val="right"/>
              <w:rPr>
                <w:i/>
              </w:rPr>
            </w:pPr>
            <w:r w:rsidRPr="00D86097">
              <w:rPr>
                <w:i/>
                <w:sz w:val="14"/>
              </w:rPr>
              <w:t>CR-Form-v</w:t>
            </w:r>
            <w:r w:rsidR="008863B9" w:rsidRPr="00D86097">
              <w:rPr>
                <w:i/>
                <w:sz w:val="14"/>
              </w:rPr>
              <w:t>12.0</w:t>
            </w:r>
          </w:p>
        </w:tc>
      </w:tr>
      <w:tr w:rsidR="001E41F3" w:rsidRPr="00D86097" w14:paraId="6647DBD4" w14:textId="77777777" w:rsidTr="00547111">
        <w:tc>
          <w:tcPr>
            <w:tcW w:w="9641" w:type="dxa"/>
            <w:gridSpan w:val="9"/>
            <w:tcBorders>
              <w:left w:val="single" w:sz="4" w:space="0" w:color="auto"/>
              <w:right w:val="single" w:sz="4" w:space="0" w:color="auto"/>
            </w:tcBorders>
          </w:tcPr>
          <w:p w14:paraId="07D089EC" w14:textId="77777777" w:rsidR="001E41F3" w:rsidRPr="00D86097" w:rsidRDefault="001E41F3">
            <w:pPr>
              <w:pStyle w:val="CRCoverPage"/>
              <w:spacing w:after="0"/>
              <w:jc w:val="center"/>
            </w:pPr>
            <w:r w:rsidRPr="00D86097">
              <w:rPr>
                <w:b/>
                <w:sz w:val="32"/>
              </w:rPr>
              <w:t>CHANGE REQUEST</w:t>
            </w:r>
          </w:p>
        </w:tc>
      </w:tr>
      <w:tr w:rsidR="001E41F3" w:rsidRPr="00D86097" w14:paraId="5C4CA112" w14:textId="77777777" w:rsidTr="00547111">
        <w:tc>
          <w:tcPr>
            <w:tcW w:w="9641" w:type="dxa"/>
            <w:gridSpan w:val="9"/>
            <w:tcBorders>
              <w:left w:val="single" w:sz="4" w:space="0" w:color="auto"/>
              <w:right w:val="single" w:sz="4" w:space="0" w:color="auto"/>
            </w:tcBorders>
          </w:tcPr>
          <w:p w14:paraId="6DC93D96" w14:textId="77777777" w:rsidR="001E41F3" w:rsidRPr="00D86097" w:rsidRDefault="001E41F3">
            <w:pPr>
              <w:pStyle w:val="CRCoverPage"/>
              <w:spacing w:after="0"/>
              <w:rPr>
                <w:sz w:val="8"/>
                <w:szCs w:val="8"/>
              </w:rPr>
            </w:pPr>
          </w:p>
        </w:tc>
      </w:tr>
      <w:tr w:rsidR="001E41F3" w:rsidRPr="00D86097" w14:paraId="2501A90D" w14:textId="77777777" w:rsidTr="00547111">
        <w:tc>
          <w:tcPr>
            <w:tcW w:w="142" w:type="dxa"/>
            <w:tcBorders>
              <w:left w:val="single" w:sz="4" w:space="0" w:color="auto"/>
            </w:tcBorders>
          </w:tcPr>
          <w:p w14:paraId="02CC19DE" w14:textId="77777777" w:rsidR="001E41F3" w:rsidRPr="00D86097" w:rsidRDefault="001E41F3">
            <w:pPr>
              <w:pStyle w:val="CRCoverPage"/>
              <w:spacing w:after="0"/>
              <w:jc w:val="right"/>
            </w:pPr>
          </w:p>
        </w:tc>
        <w:tc>
          <w:tcPr>
            <w:tcW w:w="1559" w:type="dxa"/>
            <w:shd w:val="pct30" w:color="FFFF00" w:fill="auto"/>
          </w:tcPr>
          <w:p w14:paraId="6B090375" w14:textId="4474D41B" w:rsidR="001E41F3" w:rsidRPr="00D86097" w:rsidRDefault="00AE7F3A" w:rsidP="00E13F3D">
            <w:pPr>
              <w:pStyle w:val="CRCoverPage"/>
              <w:spacing w:after="0"/>
              <w:jc w:val="right"/>
              <w:rPr>
                <w:b/>
                <w:sz w:val="28"/>
              </w:rPr>
            </w:pPr>
            <w:r>
              <w:rPr>
                <w:b/>
                <w:sz w:val="28"/>
              </w:rPr>
              <w:t>23.122</w:t>
            </w:r>
            <w:bookmarkStart w:id="1" w:name="_GoBack"/>
            <w:bookmarkEnd w:id="1"/>
          </w:p>
        </w:tc>
        <w:tc>
          <w:tcPr>
            <w:tcW w:w="709" w:type="dxa"/>
          </w:tcPr>
          <w:p w14:paraId="53D686FB" w14:textId="77777777" w:rsidR="001E41F3" w:rsidRPr="00D86097" w:rsidRDefault="001E41F3">
            <w:pPr>
              <w:pStyle w:val="CRCoverPage"/>
              <w:spacing w:after="0"/>
              <w:jc w:val="center"/>
            </w:pPr>
            <w:r w:rsidRPr="00D86097">
              <w:rPr>
                <w:b/>
                <w:sz w:val="28"/>
              </w:rPr>
              <w:t>CR</w:t>
            </w:r>
          </w:p>
        </w:tc>
        <w:tc>
          <w:tcPr>
            <w:tcW w:w="1276" w:type="dxa"/>
            <w:shd w:val="pct30" w:color="FFFF00" w:fill="auto"/>
          </w:tcPr>
          <w:p w14:paraId="6805361B" w14:textId="2CA79CC6" w:rsidR="001E41F3" w:rsidRPr="00D86097" w:rsidRDefault="00AE7F3A" w:rsidP="00547111">
            <w:pPr>
              <w:pStyle w:val="CRCoverPage"/>
              <w:spacing w:after="0"/>
            </w:pPr>
            <w:r>
              <w:rPr>
                <w:b/>
                <w:sz w:val="28"/>
              </w:rPr>
              <w:t>0463</w:t>
            </w:r>
          </w:p>
        </w:tc>
        <w:tc>
          <w:tcPr>
            <w:tcW w:w="709" w:type="dxa"/>
          </w:tcPr>
          <w:p w14:paraId="2AF98B5E" w14:textId="77777777" w:rsidR="001E41F3" w:rsidRPr="00D86097" w:rsidRDefault="001E41F3" w:rsidP="0051580D">
            <w:pPr>
              <w:pStyle w:val="CRCoverPage"/>
              <w:tabs>
                <w:tab w:val="right" w:pos="625"/>
              </w:tabs>
              <w:spacing w:after="0"/>
              <w:jc w:val="center"/>
            </w:pPr>
            <w:r w:rsidRPr="00D86097">
              <w:rPr>
                <w:b/>
                <w:bCs/>
                <w:sz w:val="28"/>
              </w:rPr>
              <w:t>rev</w:t>
            </w:r>
          </w:p>
        </w:tc>
        <w:tc>
          <w:tcPr>
            <w:tcW w:w="992" w:type="dxa"/>
            <w:shd w:val="pct30" w:color="FFFF00" w:fill="auto"/>
          </w:tcPr>
          <w:p w14:paraId="42645BA8" w14:textId="77777777" w:rsidR="001E41F3" w:rsidRPr="00D86097" w:rsidRDefault="00227EAD" w:rsidP="00E13F3D">
            <w:pPr>
              <w:pStyle w:val="CRCoverPage"/>
              <w:spacing w:after="0"/>
              <w:jc w:val="center"/>
              <w:rPr>
                <w:b/>
              </w:rPr>
            </w:pPr>
            <w:r w:rsidRPr="00D86097">
              <w:rPr>
                <w:b/>
                <w:sz w:val="28"/>
              </w:rPr>
              <w:t>-</w:t>
            </w:r>
          </w:p>
        </w:tc>
        <w:tc>
          <w:tcPr>
            <w:tcW w:w="2410" w:type="dxa"/>
          </w:tcPr>
          <w:p w14:paraId="1F1D12F3" w14:textId="77777777" w:rsidR="001E41F3" w:rsidRPr="00D86097" w:rsidRDefault="001E41F3" w:rsidP="0051580D">
            <w:pPr>
              <w:pStyle w:val="CRCoverPage"/>
              <w:tabs>
                <w:tab w:val="right" w:pos="1825"/>
              </w:tabs>
              <w:spacing w:after="0"/>
              <w:jc w:val="center"/>
            </w:pPr>
            <w:r w:rsidRPr="00D86097">
              <w:rPr>
                <w:b/>
                <w:sz w:val="28"/>
                <w:szCs w:val="28"/>
              </w:rPr>
              <w:t>Current version:</w:t>
            </w:r>
          </w:p>
        </w:tc>
        <w:tc>
          <w:tcPr>
            <w:tcW w:w="1701" w:type="dxa"/>
            <w:shd w:val="pct30" w:color="FFFF00" w:fill="auto"/>
          </w:tcPr>
          <w:p w14:paraId="396CC2BA" w14:textId="18E1A1C8" w:rsidR="001E41F3" w:rsidRPr="00D86097" w:rsidRDefault="00AE7F3A">
            <w:pPr>
              <w:pStyle w:val="CRCoverPage"/>
              <w:spacing w:after="0"/>
              <w:jc w:val="center"/>
              <w:rPr>
                <w:sz w:val="28"/>
              </w:rPr>
            </w:pPr>
            <w:r>
              <w:rPr>
                <w:b/>
                <w:sz w:val="28"/>
              </w:rPr>
              <w:t>16.3.0</w:t>
            </w:r>
          </w:p>
        </w:tc>
        <w:tc>
          <w:tcPr>
            <w:tcW w:w="143" w:type="dxa"/>
            <w:tcBorders>
              <w:right w:val="single" w:sz="4" w:space="0" w:color="auto"/>
            </w:tcBorders>
          </w:tcPr>
          <w:p w14:paraId="1C773A3B" w14:textId="77777777" w:rsidR="001E41F3" w:rsidRPr="00D86097" w:rsidRDefault="001E41F3">
            <w:pPr>
              <w:pStyle w:val="CRCoverPage"/>
              <w:spacing w:after="0"/>
            </w:pPr>
          </w:p>
        </w:tc>
      </w:tr>
      <w:tr w:rsidR="001E41F3" w:rsidRPr="00D86097" w14:paraId="7C56C719" w14:textId="77777777" w:rsidTr="00547111">
        <w:tc>
          <w:tcPr>
            <w:tcW w:w="9641" w:type="dxa"/>
            <w:gridSpan w:val="9"/>
            <w:tcBorders>
              <w:left w:val="single" w:sz="4" w:space="0" w:color="auto"/>
              <w:right w:val="single" w:sz="4" w:space="0" w:color="auto"/>
            </w:tcBorders>
          </w:tcPr>
          <w:p w14:paraId="4BBF135D" w14:textId="77777777" w:rsidR="001E41F3" w:rsidRPr="00D86097" w:rsidRDefault="001E41F3">
            <w:pPr>
              <w:pStyle w:val="CRCoverPage"/>
              <w:spacing w:after="0"/>
            </w:pPr>
          </w:p>
        </w:tc>
      </w:tr>
      <w:tr w:rsidR="001E41F3" w:rsidRPr="00D86097" w14:paraId="182F71DA" w14:textId="77777777" w:rsidTr="00547111">
        <w:tc>
          <w:tcPr>
            <w:tcW w:w="9641" w:type="dxa"/>
            <w:gridSpan w:val="9"/>
            <w:tcBorders>
              <w:top w:val="single" w:sz="4" w:space="0" w:color="auto"/>
            </w:tcBorders>
          </w:tcPr>
          <w:p w14:paraId="28211500" w14:textId="77777777" w:rsidR="001E41F3" w:rsidRPr="00D86097" w:rsidRDefault="001E41F3">
            <w:pPr>
              <w:pStyle w:val="CRCoverPage"/>
              <w:spacing w:after="0"/>
              <w:jc w:val="center"/>
              <w:rPr>
                <w:rFonts w:cs="Arial"/>
                <w:i/>
              </w:rPr>
            </w:pPr>
            <w:r w:rsidRPr="00D86097">
              <w:rPr>
                <w:rFonts w:cs="Arial"/>
                <w:i/>
              </w:rPr>
              <w:t xml:space="preserve">For </w:t>
            </w:r>
            <w:hyperlink r:id="rId14" w:anchor="_blank" w:history="1">
              <w:r w:rsidRPr="00D86097">
                <w:rPr>
                  <w:rStyle w:val="Hyperlink"/>
                  <w:rFonts w:cs="Arial"/>
                  <w:b/>
                  <w:i/>
                  <w:color w:val="FF0000"/>
                </w:rPr>
                <w:t>HE</w:t>
              </w:r>
              <w:bookmarkStart w:id="2" w:name="_Hlt497126619"/>
              <w:r w:rsidRPr="00D86097">
                <w:rPr>
                  <w:rStyle w:val="Hyperlink"/>
                  <w:rFonts w:cs="Arial"/>
                  <w:b/>
                  <w:i/>
                  <w:color w:val="FF0000"/>
                </w:rPr>
                <w:t>L</w:t>
              </w:r>
              <w:bookmarkEnd w:id="2"/>
              <w:r w:rsidRPr="00D86097">
                <w:rPr>
                  <w:rStyle w:val="Hyperlink"/>
                  <w:rFonts w:cs="Arial"/>
                  <w:b/>
                  <w:i/>
                  <w:color w:val="FF0000"/>
                </w:rPr>
                <w:t>P</w:t>
              </w:r>
            </w:hyperlink>
            <w:r w:rsidRPr="00D86097">
              <w:rPr>
                <w:rFonts w:cs="Arial"/>
                <w:b/>
                <w:i/>
                <w:color w:val="FF0000"/>
              </w:rPr>
              <w:t xml:space="preserve"> </w:t>
            </w:r>
            <w:r w:rsidRPr="00D86097">
              <w:rPr>
                <w:rFonts w:cs="Arial"/>
                <w:i/>
              </w:rPr>
              <w:t>on using this form</w:t>
            </w:r>
            <w:r w:rsidR="0051580D" w:rsidRPr="00D86097">
              <w:rPr>
                <w:rFonts w:cs="Arial"/>
                <w:i/>
              </w:rPr>
              <w:t>: c</w:t>
            </w:r>
            <w:r w:rsidR="00F25D98" w:rsidRPr="00D86097">
              <w:rPr>
                <w:rFonts w:cs="Arial"/>
                <w:i/>
              </w:rPr>
              <w:t xml:space="preserve">omprehensive instructions can be found at </w:t>
            </w:r>
            <w:r w:rsidR="001B7A65" w:rsidRPr="00D86097">
              <w:rPr>
                <w:rFonts w:cs="Arial"/>
                <w:i/>
              </w:rPr>
              <w:br/>
            </w:r>
            <w:hyperlink r:id="rId15" w:history="1">
              <w:r w:rsidR="00DE34CF" w:rsidRPr="00D86097">
                <w:rPr>
                  <w:rStyle w:val="Hyperlink"/>
                  <w:rFonts w:cs="Arial"/>
                  <w:i/>
                </w:rPr>
                <w:t>http://www.3gpp.org/Change-Requests</w:t>
              </w:r>
            </w:hyperlink>
            <w:r w:rsidR="00F25D98" w:rsidRPr="00D86097">
              <w:rPr>
                <w:rFonts w:cs="Arial"/>
                <w:i/>
              </w:rPr>
              <w:t>.</w:t>
            </w:r>
          </w:p>
        </w:tc>
      </w:tr>
      <w:tr w:rsidR="001E41F3" w:rsidRPr="00D86097" w14:paraId="093417CE" w14:textId="77777777" w:rsidTr="00547111">
        <w:tc>
          <w:tcPr>
            <w:tcW w:w="9641" w:type="dxa"/>
            <w:gridSpan w:val="9"/>
          </w:tcPr>
          <w:p w14:paraId="6F2F6B4B" w14:textId="77777777" w:rsidR="001E41F3" w:rsidRPr="00D86097" w:rsidRDefault="001E41F3">
            <w:pPr>
              <w:pStyle w:val="CRCoverPage"/>
              <w:spacing w:after="0"/>
              <w:rPr>
                <w:sz w:val="8"/>
                <w:szCs w:val="8"/>
              </w:rPr>
            </w:pPr>
          </w:p>
        </w:tc>
      </w:tr>
    </w:tbl>
    <w:p w14:paraId="2E82018B" w14:textId="77777777" w:rsidR="001E41F3" w:rsidRPr="00D860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6097" w14:paraId="33D8704F" w14:textId="77777777" w:rsidTr="00A7671C">
        <w:tc>
          <w:tcPr>
            <w:tcW w:w="2835" w:type="dxa"/>
          </w:tcPr>
          <w:p w14:paraId="4C8204D1" w14:textId="77777777" w:rsidR="00F25D98" w:rsidRPr="00D86097" w:rsidRDefault="00F25D98" w:rsidP="001E41F3">
            <w:pPr>
              <w:pStyle w:val="CRCoverPage"/>
              <w:tabs>
                <w:tab w:val="right" w:pos="2751"/>
              </w:tabs>
              <w:spacing w:after="0"/>
              <w:rPr>
                <w:b/>
                <w:i/>
              </w:rPr>
            </w:pPr>
            <w:r w:rsidRPr="00D86097">
              <w:rPr>
                <w:b/>
                <w:i/>
              </w:rPr>
              <w:t>Proposed change</w:t>
            </w:r>
            <w:r w:rsidR="00A7671C" w:rsidRPr="00D86097">
              <w:rPr>
                <w:b/>
                <w:i/>
              </w:rPr>
              <w:t xml:space="preserve"> </w:t>
            </w:r>
            <w:r w:rsidRPr="00D86097">
              <w:rPr>
                <w:b/>
                <w:i/>
              </w:rPr>
              <w:t>affects:</w:t>
            </w:r>
          </w:p>
        </w:tc>
        <w:tc>
          <w:tcPr>
            <w:tcW w:w="1418" w:type="dxa"/>
          </w:tcPr>
          <w:p w14:paraId="32FF9F2B" w14:textId="77777777" w:rsidR="00F25D98" w:rsidRPr="00D86097" w:rsidRDefault="00F25D98" w:rsidP="001E41F3">
            <w:pPr>
              <w:pStyle w:val="CRCoverPage"/>
              <w:spacing w:after="0"/>
              <w:jc w:val="right"/>
            </w:pPr>
            <w:r w:rsidRPr="00D8609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D8609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D86097" w:rsidRDefault="00F25D98" w:rsidP="001E41F3">
            <w:pPr>
              <w:pStyle w:val="CRCoverPage"/>
              <w:spacing w:after="0"/>
              <w:jc w:val="right"/>
              <w:rPr>
                <w:u w:val="single"/>
              </w:rPr>
            </w:pPr>
            <w:r w:rsidRPr="00D8609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13F3A843" w:rsidR="00F25D98" w:rsidRPr="00D86097" w:rsidRDefault="00AE7F3A" w:rsidP="001E41F3">
            <w:pPr>
              <w:pStyle w:val="CRCoverPage"/>
              <w:spacing w:after="0"/>
              <w:jc w:val="center"/>
              <w:rPr>
                <w:b/>
                <w:caps/>
              </w:rPr>
            </w:pPr>
            <w:r>
              <w:rPr>
                <w:b/>
                <w:caps/>
              </w:rPr>
              <w:t>x</w:t>
            </w:r>
          </w:p>
        </w:tc>
        <w:tc>
          <w:tcPr>
            <w:tcW w:w="2126" w:type="dxa"/>
          </w:tcPr>
          <w:p w14:paraId="21C6DEC3" w14:textId="77777777" w:rsidR="00F25D98" w:rsidRPr="00D86097" w:rsidRDefault="00F25D98" w:rsidP="001E41F3">
            <w:pPr>
              <w:pStyle w:val="CRCoverPage"/>
              <w:spacing w:after="0"/>
              <w:jc w:val="right"/>
              <w:rPr>
                <w:u w:val="single"/>
              </w:rPr>
            </w:pPr>
            <w:r w:rsidRPr="00D8609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D86097" w:rsidRDefault="00F25D98" w:rsidP="001E41F3">
            <w:pPr>
              <w:pStyle w:val="CRCoverPage"/>
              <w:spacing w:after="0"/>
              <w:jc w:val="center"/>
              <w:rPr>
                <w:b/>
                <w:caps/>
              </w:rPr>
            </w:pPr>
          </w:p>
        </w:tc>
        <w:tc>
          <w:tcPr>
            <w:tcW w:w="1418" w:type="dxa"/>
            <w:tcBorders>
              <w:left w:val="nil"/>
            </w:tcBorders>
          </w:tcPr>
          <w:p w14:paraId="30C6E127" w14:textId="77777777" w:rsidR="00F25D98" w:rsidRPr="00D86097" w:rsidRDefault="00F25D98" w:rsidP="001E41F3">
            <w:pPr>
              <w:pStyle w:val="CRCoverPage"/>
              <w:spacing w:after="0"/>
              <w:jc w:val="right"/>
            </w:pPr>
            <w:r w:rsidRPr="00D8609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77777777" w:rsidR="00F25D98" w:rsidRPr="00D86097" w:rsidRDefault="00F25D98" w:rsidP="004E1669">
            <w:pPr>
              <w:pStyle w:val="CRCoverPage"/>
              <w:spacing w:after="0"/>
              <w:rPr>
                <w:b/>
                <w:bCs/>
                <w:caps/>
              </w:rPr>
            </w:pPr>
          </w:p>
        </w:tc>
      </w:tr>
    </w:tbl>
    <w:p w14:paraId="11595394" w14:textId="77777777" w:rsidR="001E41F3" w:rsidRPr="00D860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6097" w14:paraId="24A7AC25" w14:textId="77777777" w:rsidTr="00547111">
        <w:tc>
          <w:tcPr>
            <w:tcW w:w="9640" w:type="dxa"/>
            <w:gridSpan w:val="11"/>
          </w:tcPr>
          <w:p w14:paraId="2AE8162E" w14:textId="77777777" w:rsidR="001E41F3" w:rsidRPr="00D86097" w:rsidRDefault="001E41F3">
            <w:pPr>
              <w:pStyle w:val="CRCoverPage"/>
              <w:spacing w:after="0"/>
              <w:rPr>
                <w:sz w:val="8"/>
                <w:szCs w:val="8"/>
              </w:rPr>
            </w:pPr>
          </w:p>
        </w:tc>
      </w:tr>
      <w:tr w:rsidR="001E41F3" w:rsidRPr="00D86097" w14:paraId="4AB075F3" w14:textId="77777777" w:rsidTr="00547111">
        <w:tc>
          <w:tcPr>
            <w:tcW w:w="1843" w:type="dxa"/>
            <w:tcBorders>
              <w:top w:val="single" w:sz="4" w:space="0" w:color="auto"/>
              <w:left w:val="single" w:sz="4" w:space="0" w:color="auto"/>
            </w:tcBorders>
          </w:tcPr>
          <w:p w14:paraId="4F83BB37" w14:textId="77777777" w:rsidR="001E41F3" w:rsidRPr="00D86097" w:rsidRDefault="001E41F3">
            <w:pPr>
              <w:pStyle w:val="CRCoverPage"/>
              <w:tabs>
                <w:tab w:val="right" w:pos="1759"/>
              </w:tabs>
              <w:spacing w:after="0"/>
              <w:rPr>
                <w:b/>
                <w:i/>
              </w:rPr>
            </w:pPr>
            <w:r w:rsidRPr="00D86097">
              <w:rPr>
                <w:b/>
                <w:i/>
              </w:rPr>
              <w:t>Title:</w:t>
            </w:r>
            <w:r w:rsidRPr="00D86097">
              <w:rPr>
                <w:b/>
                <w:i/>
              </w:rPr>
              <w:tab/>
            </w:r>
          </w:p>
        </w:tc>
        <w:tc>
          <w:tcPr>
            <w:tcW w:w="7797" w:type="dxa"/>
            <w:gridSpan w:val="10"/>
            <w:tcBorders>
              <w:top w:val="single" w:sz="4" w:space="0" w:color="auto"/>
              <w:right w:val="single" w:sz="4" w:space="0" w:color="auto"/>
            </w:tcBorders>
            <w:shd w:val="pct30" w:color="FFFF00" w:fill="auto"/>
          </w:tcPr>
          <w:p w14:paraId="0BB21A87" w14:textId="0C3C7FA4" w:rsidR="001E41F3" w:rsidRPr="00D86097" w:rsidRDefault="00AE7F3A">
            <w:pPr>
              <w:pStyle w:val="CRCoverPage"/>
              <w:spacing w:after="0"/>
              <w:ind w:left="100"/>
            </w:pPr>
            <w:r>
              <w:t xml:space="preserve">5GMM cause value #74 and </w:t>
            </w:r>
            <w:r w:rsidRPr="00FD1A5B">
              <w:t>requirements for non-integrity protected reject messages</w:t>
            </w:r>
            <w:r>
              <w:t>: Stage 2</w:t>
            </w:r>
          </w:p>
        </w:tc>
      </w:tr>
      <w:tr w:rsidR="001E41F3" w:rsidRPr="00D86097" w14:paraId="0FE7A044" w14:textId="77777777" w:rsidTr="00547111">
        <w:tc>
          <w:tcPr>
            <w:tcW w:w="1843" w:type="dxa"/>
            <w:tcBorders>
              <w:left w:val="single" w:sz="4" w:space="0" w:color="auto"/>
            </w:tcBorders>
          </w:tcPr>
          <w:p w14:paraId="6EA9BB00"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D86097" w:rsidRDefault="001E41F3">
            <w:pPr>
              <w:pStyle w:val="CRCoverPage"/>
              <w:spacing w:after="0"/>
              <w:rPr>
                <w:sz w:val="8"/>
                <w:szCs w:val="8"/>
              </w:rPr>
            </w:pPr>
          </w:p>
        </w:tc>
      </w:tr>
      <w:tr w:rsidR="001E41F3" w:rsidRPr="00D86097" w14:paraId="6CC5BDCB" w14:textId="77777777" w:rsidTr="00547111">
        <w:tc>
          <w:tcPr>
            <w:tcW w:w="1843" w:type="dxa"/>
            <w:tcBorders>
              <w:left w:val="single" w:sz="4" w:space="0" w:color="auto"/>
            </w:tcBorders>
          </w:tcPr>
          <w:p w14:paraId="43FC19AF" w14:textId="77777777" w:rsidR="001E41F3" w:rsidRPr="00D86097" w:rsidRDefault="001E41F3">
            <w:pPr>
              <w:pStyle w:val="CRCoverPage"/>
              <w:tabs>
                <w:tab w:val="right" w:pos="1759"/>
              </w:tabs>
              <w:spacing w:after="0"/>
              <w:rPr>
                <w:b/>
                <w:i/>
              </w:rPr>
            </w:pPr>
            <w:r w:rsidRPr="00D86097">
              <w:rPr>
                <w:b/>
                <w:i/>
              </w:rPr>
              <w:t>Source to WG:</w:t>
            </w:r>
          </w:p>
        </w:tc>
        <w:tc>
          <w:tcPr>
            <w:tcW w:w="7797" w:type="dxa"/>
            <w:gridSpan w:val="10"/>
            <w:tcBorders>
              <w:right w:val="single" w:sz="4" w:space="0" w:color="auto"/>
            </w:tcBorders>
            <w:shd w:val="pct30" w:color="FFFF00" w:fill="auto"/>
          </w:tcPr>
          <w:p w14:paraId="397230C5" w14:textId="438803B1" w:rsidR="001E41F3" w:rsidRPr="00D86097" w:rsidRDefault="001F0FF7">
            <w:pPr>
              <w:pStyle w:val="CRCoverPage"/>
              <w:spacing w:after="0"/>
              <w:ind w:left="100"/>
            </w:pPr>
            <w:r>
              <w:t>Nokia, Nokia Shanghai Bell</w:t>
            </w:r>
          </w:p>
        </w:tc>
      </w:tr>
      <w:tr w:rsidR="001E41F3" w:rsidRPr="00D86097" w14:paraId="4BC0C8ED" w14:textId="77777777" w:rsidTr="00547111">
        <w:tc>
          <w:tcPr>
            <w:tcW w:w="1843" w:type="dxa"/>
            <w:tcBorders>
              <w:left w:val="single" w:sz="4" w:space="0" w:color="auto"/>
            </w:tcBorders>
          </w:tcPr>
          <w:p w14:paraId="790F18D7" w14:textId="77777777" w:rsidR="001E41F3" w:rsidRPr="00D86097" w:rsidRDefault="001E41F3">
            <w:pPr>
              <w:pStyle w:val="CRCoverPage"/>
              <w:tabs>
                <w:tab w:val="right" w:pos="1759"/>
              </w:tabs>
              <w:spacing w:after="0"/>
              <w:rPr>
                <w:b/>
                <w:i/>
              </w:rPr>
            </w:pPr>
            <w:r w:rsidRPr="00D86097">
              <w:rPr>
                <w:b/>
                <w:i/>
              </w:rPr>
              <w:t>Source to TSG:</w:t>
            </w:r>
          </w:p>
        </w:tc>
        <w:tc>
          <w:tcPr>
            <w:tcW w:w="7797" w:type="dxa"/>
            <w:gridSpan w:val="10"/>
            <w:tcBorders>
              <w:right w:val="single" w:sz="4" w:space="0" w:color="auto"/>
            </w:tcBorders>
            <w:shd w:val="pct30" w:color="FFFF00" w:fill="auto"/>
          </w:tcPr>
          <w:p w14:paraId="5338F94C" w14:textId="77777777" w:rsidR="001E41F3" w:rsidRPr="00D86097" w:rsidRDefault="00FE4C1E" w:rsidP="00547111">
            <w:pPr>
              <w:pStyle w:val="CRCoverPage"/>
              <w:spacing w:after="0"/>
              <w:ind w:left="100"/>
            </w:pPr>
            <w:r w:rsidRPr="00D86097">
              <w:t>C1</w:t>
            </w:r>
          </w:p>
        </w:tc>
      </w:tr>
      <w:tr w:rsidR="001E41F3" w:rsidRPr="00D86097" w14:paraId="32918CAD" w14:textId="77777777" w:rsidTr="00547111">
        <w:tc>
          <w:tcPr>
            <w:tcW w:w="1843" w:type="dxa"/>
            <w:tcBorders>
              <w:left w:val="single" w:sz="4" w:space="0" w:color="auto"/>
            </w:tcBorders>
          </w:tcPr>
          <w:p w14:paraId="3DE910A7"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D86097" w:rsidRDefault="001E41F3">
            <w:pPr>
              <w:pStyle w:val="CRCoverPage"/>
              <w:spacing w:after="0"/>
              <w:rPr>
                <w:sz w:val="8"/>
                <w:szCs w:val="8"/>
              </w:rPr>
            </w:pPr>
          </w:p>
        </w:tc>
      </w:tr>
      <w:tr w:rsidR="001E41F3" w:rsidRPr="00D86097" w14:paraId="36EE5D74" w14:textId="77777777" w:rsidTr="00547111">
        <w:tc>
          <w:tcPr>
            <w:tcW w:w="1843" w:type="dxa"/>
            <w:tcBorders>
              <w:left w:val="single" w:sz="4" w:space="0" w:color="auto"/>
            </w:tcBorders>
          </w:tcPr>
          <w:p w14:paraId="14CEA649" w14:textId="77777777" w:rsidR="001E41F3" w:rsidRPr="00D86097" w:rsidRDefault="001E41F3">
            <w:pPr>
              <w:pStyle w:val="CRCoverPage"/>
              <w:tabs>
                <w:tab w:val="right" w:pos="1759"/>
              </w:tabs>
              <w:spacing w:after="0"/>
              <w:rPr>
                <w:b/>
                <w:i/>
              </w:rPr>
            </w:pPr>
            <w:r w:rsidRPr="00D86097">
              <w:rPr>
                <w:b/>
                <w:i/>
              </w:rPr>
              <w:t>Work item code</w:t>
            </w:r>
            <w:r w:rsidR="0051580D" w:rsidRPr="00D86097">
              <w:rPr>
                <w:b/>
                <w:i/>
              </w:rPr>
              <w:t>:</w:t>
            </w:r>
          </w:p>
        </w:tc>
        <w:tc>
          <w:tcPr>
            <w:tcW w:w="3686" w:type="dxa"/>
            <w:gridSpan w:val="5"/>
            <w:shd w:val="pct30" w:color="FFFF00" w:fill="auto"/>
          </w:tcPr>
          <w:p w14:paraId="56CE0567" w14:textId="7A47ADF5" w:rsidR="001E41F3" w:rsidRPr="00D86097" w:rsidRDefault="00AE7F3A">
            <w:pPr>
              <w:pStyle w:val="CRCoverPage"/>
              <w:spacing w:after="0"/>
              <w:ind w:left="100"/>
            </w:pPr>
            <w:r>
              <w:t>Vertical_LAN</w:t>
            </w:r>
          </w:p>
        </w:tc>
        <w:tc>
          <w:tcPr>
            <w:tcW w:w="567" w:type="dxa"/>
            <w:tcBorders>
              <w:left w:val="nil"/>
            </w:tcBorders>
          </w:tcPr>
          <w:p w14:paraId="38B213D0" w14:textId="77777777" w:rsidR="001E41F3" w:rsidRPr="00D86097" w:rsidRDefault="001E41F3">
            <w:pPr>
              <w:pStyle w:val="CRCoverPage"/>
              <w:spacing w:after="0"/>
              <w:ind w:right="100"/>
            </w:pPr>
          </w:p>
        </w:tc>
        <w:tc>
          <w:tcPr>
            <w:tcW w:w="1417" w:type="dxa"/>
            <w:gridSpan w:val="3"/>
            <w:tcBorders>
              <w:left w:val="nil"/>
            </w:tcBorders>
          </w:tcPr>
          <w:p w14:paraId="22AEF2C6" w14:textId="77777777" w:rsidR="001E41F3" w:rsidRPr="00D86097" w:rsidRDefault="001E41F3">
            <w:pPr>
              <w:pStyle w:val="CRCoverPage"/>
              <w:spacing w:after="0"/>
              <w:jc w:val="right"/>
            </w:pPr>
            <w:r w:rsidRPr="00D86097">
              <w:rPr>
                <w:b/>
                <w:i/>
              </w:rPr>
              <w:t>Date:</w:t>
            </w:r>
          </w:p>
        </w:tc>
        <w:tc>
          <w:tcPr>
            <w:tcW w:w="2127" w:type="dxa"/>
            <w:tcBorders>
              <w:right w:val="single" w:sz="4" w:space="0" w:color="auto"/>
            </w:tcBorders>
            <w:shd w:val="pct30" w:color="FFFF00" w:fill="auto"/>
          </w:tcPr>
          <w:p w14:paraId="2CA45219" w14:textId="70FA4B88" w:rsidR="001E41F3" w:rsidRPr="00D86097" w:rsidRDefault="00AE7F3A">
            <w:pPr>
              <w:pStyle w:val="CRCoverPage"/>
              <w:spacing w:after="0"/>
              <w:ind w:left="100"/>
            </w:pPr>
            <w:r>
              <w:t>2019-09-28</w:t>
            </w:r>
          </w:p>
        </w:tc>
      </w:tr>
      <w:tr w:rsidR="001E41F3" w:rsidRPr="00D86097" w14:paraId="03721010" w14:textId="77777777" w:rsidTr="00547111">
        <w:tc>
          <w:tcPr>
            <w:tcW w:w="1843" w:type="dxa"/>
            <w:tcBorders>
              <w:left w:val="single" w:sz="4" w:space="0" w:color="auto"/>
            </w:tcBorders>
          </w:tcPr>
          <w:p w14:paraId="7183F2D8" w14:textId="77777777" w:rsidR="001E41F3" w:rsidRPr="00D86097" w:rsidRDefault="001E41F3">
            <w:pPr>
              <w:pStyle w:val="CRCoverPage"/>
              <w:spacing w:after="0"/>
              <w:rPr>
                <w:b/>
                <w:i/>
                <w:sz w:val="8"/>
                <w:szCs w:val="8"/>
              </w:rPr>
            </w:pPr>
          </w:p>
        </w:tc>
        <w:tc>
          <w:tcPr>
            <w:tcW w:w="1986" w:type="dxa"/>
            <w:gridSpan w:val="4"/>
          </w:tcPr>
          <w:p w14:paraId="6E084226" w14:textId="77777777" w:rsidR="001E41F3" w:rsidRPr="00D86097" w:rsidRDefault="001E41F3">
            <w:pPr>
              <w:pStyle w:val="CRCoverPage"/>
              <w:spacing w:after="0"/>
              <w:rPr>
                <w:sz w:val="8"/>
                <w:szCs w:val="8"/>
              </w:rPr>
            </w:pPr>
          </w:p>
        </w:tc>
        <w:tc>
          <w:tcPr>
            <w:tcW w:w="2267" w:type="dxa"/>
            <w:gridSpan w:val="2"/>
          </w:tcPr>
          <w:p w14:paraId="4DDEAB68" w14:textId="77777777" w:rsidR="001E41F3" w:rsidRPr="00D86097" w:rsidRDefault="001E41F3">
            <w:pPr>
              <w:pStyle w:val="CRCoverPage"/>
              <w:spacing w:after="0"/>
              <w:rPr>
                <w:sz w:val="8"/>
                <w:szCs w:val="8"/>
              </w:rPr>
            </w:pPr>
          </w:p>
        </w:tc>
        <w:tc>
          <w:tcPr>
            <w:tcW w:w="1417" w:type="dxa"/>
            <w:gridSpan w:val="3"/>
          </w:tcPr>
          <w:p w14:paraId="72629B81" w14:textId="77777777" w:rsidR="001E41F3" w:rsidRPr="00D86097" w:rsidRDefault="001E41F3">
            <w:pPr>
              <w:pStyle w:val="CRCoverPage"/>
              <w:spacing w:after="0"/>
              <w:rPr>
                <w:sz w:val="8"/>
                <w:szCs w:val="8"/>
              </w:rPr>
            </w:pPr>
          </w:p>
        </w:tc>
        <w:tc>
          <w:tcPr>
            <w:tcW w:w="2127" w:type="dxa"/>
            <w:tcBorders>
              <w:right w:val="single" w:sz="4" w:space="0" w:color="auto"/>
            </w:tcBorders>
          </w:tcPr>
          <w:p w14:paraId="4BF4A530" w14:textId="77777777" w:rsidR="001E41F3" w:rsidRPr="00D86097" w:rsidRDefault="001E41F3">
            <w:pPr>
              <w:pStyle w:val="CRCoverPage"/>
              <w:spacing w:after="0"/>
              <w:rPr>
                <w:sz w:val="8"/>
                <w:szCs w:val="8"/>
              </w:rPr>
            </w:pPr>
          </w:p>
        </w:tc>
      </w:tr>
      <w:tr w:rsidR="001E41F3" w:rsidRPr="00D86097" w14:paraId="3137841B" w14:textId="77777777" w:rsidTr="00547111">
        <w:trPr>
          <w:cantSplit/>
        </w:trPr>
        <w:tc>
          <w:tcPr>
            <w:tcW w:w="1843" w:type="dxa"/>
            <w:tcBorders>
              <w:left w:val="single" w:sz="4" w:space="0" w:color="auto"/>
            </w:tcBorders>
          </w:tcPr>
          <w:p w14:paraId="49DEDF53" w14:textId="77777777" w:rsidR="001E41F3" w:rsidRPr="00D86097" w:rsidRDefault="001E41F3">
            <w:pPr>
              <w:pStyle w:val="CRCoverPage"/>
              <w:tabs>
                <w:tab w:val="right" w:pos="1759"/>
              </w:tabs>
              <w:spacing w:after="0"/>
              <w:rPr>
                <w:b/>
                <w:i/>
              </w:rPr>
            </w:pPr>
            <w:r w:rsidRPr="00D86097">
              <w:rPr>
                <w:b/>
                <w:i/>
              </w:rPr>
              <w:t>Category:</w:t>
            </w:r>
          </w:p>
        </w:tc>
        <w:tc>
          <w:tcPr>
            <w:tcW w:w="851" w:type="dxa"/>
            <w:shd w:val="pct30" w:color="FFFF00" w:fill="auto"/>
          </w:tcPr>
          <w:p w14:paraId="062A3EC2" w14:textId="121606C0" w:rsidR="001E41F3" w:rsidRPr="00D86097" w:rsidRDefault="00AE7F3A"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D86097" w:rsidRDefault="001E41F3">
            <w:pPr>
              <w:pStyle w:val="CRCoverPage"/>
              <w:spacing w:after="0"/>
            </w:pPr>
          </w:p>
        </w:tc>
        <w:tc>
          <w:tcPr>
            <w:tcW w:w="1417" w:type="dxa"/>
            <w:gridSpan w:val="3"/>
            <w:tcBorders>
              <w:left w:val="nil"/>
            </w:tcBorders>
          </w:tcPr>
          <w:p w14:paraId="7721EF13" w14:textId="77777777" w:rsidR="001E41F3" w:rsidRPr="00D86097" w:rsidRDefault="001E41F3">
            <w:pPr>
              <w:pStyle w:val="CRCoverPage"/>
              <w:spacing w:after="0"/>
              <w:jc w:val="right"/>
              <w:rPr>
                <w:b/>
                <w:i/>
              </w:rPr>
            </w:pPr>
            <w:r w:rsidRPr="00D86097">
              <w:rPr>
                <w:b/>
                <w:i/>
              </w:rPr>
              <w:t>Release:</w:t>
            </w:r>
          </w:p>
        </w:tc>
        <w:tc>
          <w:tcPr>
            <w:tcW w:w="2127" w:type="dxa"/>
            <w:tcBorders>
              <w:right w:val="single" w:sz="4" w:space="0" w:color="auto"/>
            </w:tcBorders>
            <w:shd w:val="pct30" w:color="FFFF00" w:fill="auto"/>
          </w:tcPr>
          <w:p w14:paraId="6BDDA608" w14:textId="6DADEF42" w:rsidR="001E41F3" w:rsidRPr="00D86097" w:rsidRDefault="001F0FF7">
            <w:pPr>
              <w:pStyle w:val="CRCoverPage"/>
              <w:spacing w:after="0"/>
              <w:ind w:left="100"/>
            </w:pPr>
            <w:r>
              <w:t>Rel-16</w:t>
            </w:r>
          </w:p>
        </w:tc>
      </w:tr>
      <w:tr w:rsidR="001E41F3" w:rsidRPr="00D86097" w14:paraId="6432578D" w14:textId="77777777" w:rsidTr="00547111">
        <w:tc>
          <w:tcPr>
            <w:tcW w:w="1843" w:type="dxa"/>
            <w:tcBorders>
              <w:left w:val="single" w:sz="4" w:space="0" w:color="auto"/>
              <w:bottom w:val="single" w:sz="4" w:space="0" w:color="auto"/>
            </w:tcBorders>
          </w:tcPr>
          <w:p w14:paraId="39D3DBBF" w14:textId="77777777" w:rsidR="001E41F3" w:rsidRPr="00D8609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D86097" w:rsidRDefault="001E41F3">
            <w:pPr>
              <w:pStyle w:val="CRCoverPage"/>
              <w:spacing w:after="0"/>
              <w:ind w:left="383" w:hanging="383"/>
              <w:rPr>
                <w:i/>
                <w:sz w:val="18"/>
              </w:rPr>
            </w:pPr>
            <w:r w:rsidRPr="00D86097">
              <w:rPr>
                <w:i/>
                <w:sz w:val="18"/>
              </w:rPr>
              <w:t xml:space="preserve">Use </w:t>
            </w:r>
            <w:r w:rsidRPr="00D86097">
              <w:rPr>
                <w:i/>
                <w:sz w:val="18"/>
                <w:u w:val="single"/>
              </w:rPr>
              <w:t>one</w:t>
            </w:r>
            <w:r w:rsidRPr="00D86097">
              <w:rPr>
                <w:i/>
                <w:sz w:val="18"/>
              </w:rPr>
              <w:t xml:space="preserve"> of the following categories:</w:t>
            </w:r>
            <w:r w:rsidRPr="00D86097">
              <w:rPr>
                <w:b/>
                <w:i/>
                <w:sz w:val="18"/>
              </w:rPr>
              <w:br/>
              <w:t>F</w:t>
            </w:r>
            <w:r w:rsidRPr="00D86097">
              <w:rPr>
                <w:i/>
                <w:sz w:val="18"/>
              </w:rPr>
              <w:t xml:space="preserve">  (correction)</w:t>
            </w:r>
            <w:r w:rsidRPr="00D86097">
              <w:rPr>
                <w:i/>
                <w:sz w:val="18"/>
              </w:rPr>
              <w:br/>
            </w:r>
            <w:r w:rsidRPr="00D86097">
              <w:rPr>
                <w:b/>
                <w:i/>
                <w:sz w:val="18"/>
              </w:rPr>
              <w:t>A</w:t>
            </w:r>
            <w:r w:rsidRPr="00D86097">
              <w:rPr>
                <w:i/>
                <w:sz w:val="18"/>
              </w:rPr>
              <w:t xml:space="preserve">  (</w:t>
            </w:r>
            <w:r w:rsidR="00DE34CF" w:rsidRPr="00D86097">
              <w:rPr>
                <w:i/>
                <w:sz w:val="18"/>
              </w:rPr>
              <w:t xml:space="preserve">mirror </w:t>
            </w:r>
            <w:r w:rsidRPr="00D86097">
              <w:rPr>
                <w:i/>
                <w:sz w:val="18"/>
              </w:rPr>
              <w:t>correspond</w:t>
            </w:r>
            <w:r w:rsidR="00DE34CF" w:rsidRPr="00D86097">
              <w:rPr>
                <w:i/>
                <w:sz w:val="18"/>
              </w:rPr>
              <w:t xml:space="preserve">ing </w:t>
            </w:r>
            <w:r w:rsidRPr="00D86097">
              <w:rPr>
                <w:i/>
                <w:sz w:val="18"/>
              </w:rPr>
              <w:t xml:space="preserve">to a </w:t>
            </w:r>
            <w:r w:rsidR="00DE34CF" w:rsidRPr="00D86097">
              <w:rPr>
                <w:i/>
                <w:sz w:val="18"/>
              </w:rPr>
              <w:t xml:space="preserve">change </w:t>
            </w:r>
            <w:r w:rsidRPr="00D86097">
              <w:rPr>
                <w:i/>
                <w:sz w:val="18"/>
              </w:rPr>
              <w:t>in an earlier release)</w:t>
            </w:r>
            <w:r w:rsidRPr="00D86097">
              <w:rPr>
                <w:i/>
                <w:sz w:val="18"/>
              </w:rPr>
              <w:br/>
            </w:r>
            <w:r w:rsidRPr="00D86097">
              <w:rPr>
                <w:b/>
                <w:i/>
                <w:sz w:val="18"/>
              </w:rPr>
              <w:t>B</w:t>
            </w:r>
            <w:r w:rsidRPr="00D86097">
              <w:rPr>
                <w:i/>
                <w:sz w:val="18"/>
              </w:rPr>
              <w:t xml:space="preserve">  (addition of feature), </w:t>
            </w:r>
            <w:r w:rsidRPr="00D86097">
              <w:rPr>
                <w:i/>
                <w:sz w:val="18"/>
              </w:rPr>
              <w:br/>
            </w:r>
            <w:r w:rsidRPr="00D86097">
              <w:rPr>
                <w:b/>
                <w:i/>
                <w:sz w:val="18"/>
              </w:rPr>
              <w:t>C</w:t>
            </w:r>
            <w:r w:rsidRPr="00D86097">
              <w:rPr>
                <w:i/>
                <w:sz w:val="18"/>
              </w:rPr>
              <w:t xml:space="preserve">  (functional modification of feature)</w:t>
            </w:r>
            <w:r w:rsidRPr="00D86097">
              <w:rPr>
                <w:i/>
                <w:sz w:val="18"/>
              </w:rPr>
              <w:br/>
            </w:r>
            <w:r w:rsidRPr="00D86097">
              <w:rPr>
                <w:b/>
                <w:i/>
                <w:sz w:val="18"/>
              </w:rPr>
              <w:t>D</w:t>
            </w:r>
            <w:r w:rsidRPr="00D86097">
              <w:rPr>
                <w:i/>
                <w:sz w:val="18"/>
              </w:rPr>
              <w:t xml:space="preserve">  (editorial modification)</w:t>
            </w:r>
          </w:p>
          <w:p w14:paraId="55679326" w14:textId="77777777" w:rsidR="001E41F3" w:rsidRPr="00D86097" w:rsidRDefault="001E41F3">
            <w:pPr>
              <w:pStyle w:val="CRCoverPage"/>
            </w:pPr>
            <w:r w:rsidRPr="00D86097">
              <w:rPr>
                <w:sz w:val="18"/>
              </w:rPr>
              <w:t>Detailed explanations of the above categories can</w:t>
            </w:r>
            <w:r w:rsidRPr="00D86097">
              <w:rPr>
                <w:sz w:val="18"/>
              </w:rPr>
              <w:br/>
              <w:t xml:space="preserve">be found in 3GPP </w:t>
            </w:r>
            <w:hyperlink r:id="rId16" w:history="1">
              <w:r w:rsidRPr="00D86097">
                <w:rPr>
                  <w:rStyle w:val="Hyperlink"/>
                  <w:sz w:val="18"/>
                </w:rPr>
                <w:t>TR 21.900</w:t>
              </w:r>
            </w:hyperlink>
            <w:r w:rsidRPr="00D86097">
              <w:rPr>
                <w:sz w:val="18"/>
              </w:rPr>
              <w:t>.</w:t>
            </w:r>
          </w:p>
        </w:tc>
        <w:tc>
          <w:tcPr>
            <w:tcW w:w="3120" w:type="dxa"/>
            <w:gridSpan w:val="2"/>
            <w:tcBorders>
              <w:bottom w:val="single" w:sz="4" w:space="0" w:color="auto"/>
              <w:right w:val="single" w:sz="4" w:space="0" w:color="auto"/>
            </w:tcBorders>
          </w:tcPr>
          <w:p w14:paraId="0184F186" w14:textId="77777777" w:rsidR="000C038A" w:rsidRPr="00D86097" w:rsidRDefault="001E41F3" w:rsidP="00BD6BB8">
            <w:pPr>
              <w:pStyle w:val="CRCoverPage"/>
              <w:tabs>
                <w:tab w:val="left" w:pos="950"/>
              </w:tabs>
              <w:spacing w:after="0"/>
              <w:ind w:left="241" w:hanging="241"/>
              <w:rPr>
                <w:i/>
                <w:sz w:val="18"/>
              </w:rPr>
            </w:pPr>
            <w:r w:rsidRPr="00D86097">
              <w:rPr>
                <w:i/>
                <w:sz w:val="18"/>
              </w:rPr>
              <w:t xml:space="preserve">Use </w:t>
            </w:r>
            <w:r w:rsidRPr="00D86097">
              <w:rPr>
                <w:i/>
                <w:sz w:val="18"/>
                <w:u w:val="single"/>
              </w:rPr>
              <w:t>one</w:t>
            </w:r>
            <w:r w:rsidRPr="00D86097">
              <w:rPr>
                <w:i/>
                <w:sz w:val="18"/>
              </w:rPr>
              <w:t xml:space="preserve"> of the following releases:</w:t>
            </w:r>
            <w:r w:rsidRPr="00D86097">
              <w:rPr>
                <w:i/>
                <w:sz w:val="18"/>
              </w:rPr>
              <w:br/>
              <w:t>Rel-8</w:t>
            </w:r>
            <w:r w:rsidRPr="00D86097">
              <w:rPr>
                <w:i/>
                <w:sz w:val="18"/>
              </w:rPr>
              <w:tab/>
              <w:t>(Release 8)</w:t>
            </w:r>
            <w:r w:rsidR="007C2097" w:rsidRPr="00D86097">
              <w:rPr>
                <w:i/>
                <w:sz w:val="18"/>
              </w:rPr>
              <w:br/>
              <w:t>Rel-9</w:t>
            </w:r>
            <w:r w:rsidR="007C2097" w:rsidRPr="00D86097">
              <w:rPr>
                <w:i/>
                <w:sz w:val="18"/>
              </w:rPr>
              <w:tab/>
              <w:t>(Release 9)</w:t>
            </w:r>
            <w:r w:rsidR="009777D9" w:rsidRPr="00D86097">
              <w:rPr>
                <w:i/>
                <w:sz w:val="18"/>
              </w:rPr>
              <w:br/>
              <w:t>Rel-10</w:t>
            </w:r>
            <w:r w:rsidR="009777D9" w:rsidRPr="00D86097">
              <w:rPr>
                <w:i/>
                <w:sz w:val="18"/>
              </w:rPr>
              <w:tab/>
              <w:t>(Release 10)</w:t>
            </w:r>
            <w:r w:rsidR="000C038A" w:rsidRPr="00D86097">
              <w:rPr>
                <w:i/>
                <w:sz w:val="18"/>
              </w:rPr>
              <w:br/>
              <w:t>Rel-11</w:t>
            </w:r>
            <w:r w:rsidR="000C038A" w:rsidRPr="00D86097">
              <w:rPr>
                <w:i/>
                <w:sz w:val="18"/>
              </w:rPr>
              <w:tab/>
              <w:t>(Release 11)</w:t>
            </w:r>
            <w:r w:rsidR="000C038A" w:rsidRPr="00D86097">
              <w:rPr>
                <w:i/>
                <w:sz w:val="18"/>
              </w:rPr>
              <w:br/>
              <w:t>Rel-12</w:t>
            </w:r>
            <w:r w:rsidR="000C038A" w:rsidRPr="00D86097">
              <w:rPr>
                <w:i/>
                <w:sz w:val="18"/>
              </w:rPr>
              <w:tab/>
              <w:t>(Release 12)</w:t>
            </w:r>
            <w:r w:rsidR="0051580D" w:rsidRPr="00D86097">
              <w:rPr>
                <w:i/>
                <w:sz w:val="18"/>
              </w:rPr>
              <w:br/>
            </w:r>
            <w:bookmarkStart w:id="3" w:name="OLE_LINK1"/>
            <w:r w:rsidR="0051580D" w:rsidRPr="00D86097">
              <w:rPr>
                <w:i/>
                <w:sz w:val="18"/>
              </w:rPr>
              <w:t>Rel-13</w:t>
            </w:r>
            <w:r w:rsidR="0051580D" w:rsidRPr="00D86097">
              <w:rPr>
                <w:i/>
                <w:sz w:val="18"/>
              </w:rPr>
              <w:tab/>
              <w:t>(Release 13)</w:t>
            </w:r>
            <w:bookmarkEnd w:id="3"/>
            <w:r w:rsidR="00BD6BB8" w:rsidRPr="00D86097">
              <w:rPr>
                <w:i/>
                <w:sz w:val="18"/>
              </w:rPr>
              <w:br/>
              <w:t>Rel-14</w:t>
            </w:r>
            <w:r w:rsidR="00BD6BB8" w:rsidRPr="00D86097">
              <w:rPr>
                <w:i/>
                <w:sz w:val="18"/>
              </w:rPr>
              <w:tab/>
              <w:t>(Release 14)</w:t>
            </w:r>
            <w:r w:rsidR="00E34898" w:rsidRPr="00D86097">
              <w:rPr>
                <w:i/>
                <w:sz w:val="18"/>
              </w:rPr>
              <w:br/>
              <w:t>Rel-15</w:t>
            </w:r>
            <w:r w:rsidR="00E34898" w:rsidRPr="00D86097">
              <w:rPr>
                <w:i/>
                <w:sz w:val="18"/>
              </w:rPr>
              <w:tab/>
              <w:t>(Release 15)</w:t>
            </w:r>
            <w:r w:rsidR="00E34898" w:rsidRPr="00D86097">
              <w:rPr>
                <w:i/>
                <w:sz w:val="18"/>
              </w:rPr>
              <w:br/>
              <w:t>Rel-16</w:t>
            </w:r>
            <w:r w:rsidR="00E34898" w:rsidRPr="00D86097">
              <w:rPr>
                <w:i/>
                <w:sz w:val="18"/>
              </w:rPr>
              <w:tab/>
              <w:t>(Release 16)</w:t>
            </w:r>
          </w:p>
        </w:tc>
      </w:tr>
      <w:tr w:rsidR="001E41F3" w:rsidRPr="00D86097" w14:paraId="18E9F83C" w14:textId="77777777" w:rsidTr="00547111">
        <w:tc>
          <w:tcPr>
            <w:tcW w:w="1843" w:type="dxa"/>
          </w:tcPr>
          <w:p w14:paraId="7A55AD10" w14:textId="77777777" w:rsidR="001E41F3" w:rsidRPr="00D86097" w:rsidRDefault="001E41F3">
            <w:pPr>
              <w:pStyle w:val="CRCoverPage"/>
              <w:spacing w:after="0"/>
              <w:rPr>
                <w:b/>
                <w:i/>
                <w:sz w:val="8"/>
                <w:szCs w:val="8"/>
              </w:rPr>
            </w:pPr>
          </w:p>
        </w:tc>
        <w:tc>
          <w:tcPr>
            <w:tcW w:w="7797" w:type="dxa"/>
            <w:gridSpan w:val="10"/>
          </w:tcPr>
          <w:p w14:paraId="43DD393F" w14:textId="77777777" w:rsidR="001E41F3" w:rsidRPr="00D86097" w:rsidRDefault="001E41F3">
            <w:pPr>
              <w:pStyle w:val="CRCoverPage"/>
              <w:spacing w:after="0"/>
              <w:rPr>
                <w:sz w:val="8"/>
                <w:szCs w:val="8"/>
              </w:rPr>
            </w:pPr>
          </w:p>
        </w:tc>
      </w:tr>
      <w:tr w:rsidR="001E41F3" w:rsidRPr="00D86097" w14:paraId="570735F5" w14:textId="77777777" w:rsidTr="00547111">
        <w:tc>
          <w:tcPr>
            <w:tcW w:w="2694" w:type="dxa"/>
            <w:gridSpan w:val="2"/>
            <w:tcBorders>
              <w:top w:val="single" w:sz="4" w:space="0" w:color="auto"/>
              <w:left w:val="single" w:sz="4" w:space="0" w:color="auto"/>
            </w:tcBorders>
          </w:tcPr>
          <w:p w14:paraId="62E4E12C" w14:textId="77777777" w:rsidR="001E41F3" w:rsidRPr="00D86097" w:rsidRDefault="001E41F3">
            <w:pPr>
              <w:pStyle w:val="CRCoverPage"/>
              <w:tabs>
                <w:tab w:val="right" w:pos="2184"/>
              </w:tabs>
              <w:spacing w:after="0"/>
              <w:rPr>
                <w:b/>
                <w:i/>
              </w:rPr>
            </w:pPr>
            <w:r w:rsidRPr="00D86097">
              <w:rPr>
                <w:b/>
                <w:i/>
              </w:rPr>
              <w:t>Reason for change:</w:t>
            </w:r>
          </w:p>
        </w:tc>
        <w:tc>
          <w:tcPr>
            <w:tcW w:w="6946" w:type="dxa"/>
            <w:gridSpan w:val="9"/>
            <w:tcBorders>
              <w:top w:val="single" w:sz="4" w:space="0" w:color="auto"/>
              <w:right w:val="single" w:sz="4" w:space="0" w:color="auto"/>
            </w:tcBorders>
            <w:shd w:val="pct30" w:color="FFFF00" w:fill="auto"/>
          </w:tcPr>
          <w:p w14:paraId="12D00A32" w14:textId="77777777" w:rsidR="00AE7F3A" w:rsidRDefault="00AE7F3A" w:rsidP="00AE7F3A">
            <w:pPr>
              <w:pStyle w:val="CRCoverPage"/>
              <w:spacing w:after="0"/>
              <w:ind w:left="100"/>
            </w:pPr>
            <w:r>
              <w:t>A UE can be rejected by an SNPN with an SNPN ID that is not globally unique. During the conference call for preparation of CT1#120, there was a discussion that the reject message can be an integrity-protected one or a non-integrity protected one.</w:t>
            </w:r>
          </w:p>
          <w:p w14:paraId="5223EDCA" w14:textId="77777777" w:rsidR="00AE7F3A" w:rsidRDefault="00AE7F3A" w:rsidP="00AE7F3A">
            <w:pPr>
              <w:pStyle w:val="CRCoverPage"/>
              <w:spacing w:after="0"/>
              <w:ind w:left="100"/>
            </w:pPr>
            <w:r>
              <w:t>However, after having a closer look at the scenario, no use case that an integrity-protected reject message with #74 was identified:</w:t>
            </w:r>
          </w:p>
          <w:p w14:paraId="47663F1D" w14:textId="77777777" w:rsidR="00AE7F3A" w:rsidRDefault="00AE7F3A" w:rsidP="00AE7F3A">
            <w:pPr>
              <w:pStyle w:val="CRCoverPage"/>
              <w:numPr>
                <w:ilvl w:val="0"/>
                <w:numId w:val="1"/>
              </w:numPr>
              <w:spacing w:after="0"/>
            </w:pPr>
            <w:r>
              <w:t>If the credentials in the UE are valid, but the UE is not allowed to use the credentials, e.g. because the credentials are expired, the reject message can be integrity protected. But the reject cause value should not be #74 because the UE should not be temporarily rejected; rather than that, #3 or #6 should be sent to make the UE consider the entry invalid.</w:t>
            </w:r>
          </w:p>
          <w:p w14:paraId="3890287B" w14:textId="77777777" w:rsidR="00AE7F3A" w:rsidRDefault="00AE7F3A" w:rsidP="00AE7F3A">
            <w:pPr>
              <w:pStyle w:val="CRCoverPage"/>
              <w:numPr>
                <w:ilvl w:val="0"/>
                <w:numId w:val="1"/>
              </w:numPr>
              <w:spacing w:after="0"/>
            </w:pPr>
            <w:r>
              <w:t>If the UE is accessing a wrong SNPN which by chance have the same SNPN ID, the reject message cannot be integrity protected. #74 is the right choice for the network.</w:t>
            </w:r>
          </w:p>
          <w:p w14:paraId="0D6DD492" w14:textId="77777777" w:rsidR="00AE7F3A" w:rsidRDefault="00AE7F3A" w:rsidP="00AE7F3A">
            <w:pPr>
              <w:pStyle w:val="CRCoverPage"/>
              <w:spacing w:after="0"/>
              <w:ind w:left="100"/>
            </w:pPr>
          </w:p>
          <w:p w14:paraId="4980AF5E" w14:textId="77777777" w:rsidR="00AE7F3A" w:rsidRDefault="00AE7F3A" w:rsidP="00AE7F3A">
            <w:pPr>
              <w:pStyle w:val="CRCoverPage"/>
              <w:spacing w:after="0"/>
              <w:ind w:left="100"/>
            </w:pPr>
            <w:r>
              <w:t>Thus, specific requirements for reject message with #74 should be removed because a reject message with #74 will always be non-integrity protected.</w:t>
            </w:r>
          </w:p>
          <w:p w14:paraId="019F4ADA" w14:textId="77777777" w:rsidR="001E41F3" w:rsidRPr="00D86097" w:rsidRDefault="001E41F3">
            <w:pPr>
              <w:pStyle w:val="CRCoverPage"/>
              <w:spacing w:after="0"/>
              <w:ind w:left="100"/>
            </w:pPr>
          </w:p>
        </w:tc>
      </w:tr>
      <w:tr w:rsidR="001E41F3" w:rsidRPr="00D86097" w14:paraId="3BB2DE2D" w14:textId="77777777" w:rsidTr="00547111">
        <w:tc>
          <w:tcPr>
            <w:tcW w:w="2694" w:type="dxa"/>
            <w:gridSpan w:val="2"/>
            <w:tcBorders>
              <w:left w:val="single" w:sz="4" w:space="0" w:color="auto"/>
            </w:tcBorders>
          </w:tcPr>
          <w:p w14:paraId="4AADCAA7"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D86097" w:rsidRDefault="001E41F3">
            <w:pPr>
              <w:pStyle w:val="CRCoverPage"/>
              <w:spacing w:after="0"/>
              <w:rPr>
                <w:sz w:val="8"/>
                <w:szCs w:val="8"/>
              </w:rPr>
            </w:pPr>
          </w:p>
        </w:tc>
      </w:tr>
      <w:tr w:rsidR="001E41F3" w:rsidRPr="00D86097" w14:paraId="6EF97A69" w14:textId="77777777" w:rsidTr="00547111">
        <w:tc>
          <w:tcPr>
            <w:tcW w:w="2694" w:type="dxa"/>
            <w:gridSpan w:val="2"/>
            <w:tcBorders>
              <w:left w:val="single" w:sz="4" w:space="0" w:color="auto"/>
            </w:tcBorders>
          </w:tcPr>
          <w:p w14:paraId="58024AA0" w14:textId="77777777" w:rsidR="001E41F3" w:rsidRPr="00D86097" w:rsidRDefault="001E41F3">
            <w:pPr>
              <w:pStyle w:val="CRCoverPage"/>
              <w:tabs>
                <w:tab w:val="right" w:pos="2184"/>
              </w:tabs>
              <w:spacing w:after="0"/>
              <w:rPr>
                <w:b/>
                <w:i/>
              </w:rPr>
            </w:pPr>
            <w:r w:rsidRPr="00D86097">
              <w:rPr>
                <w:b/>
                <w:i/>
              </w:rPr>
              <w:t>Summary of change</w:t>
            </w:r>
            <w:r w:rsidR="0051580D" w:rsidRPr="00D86097">
              <w:rPr>
                <w:b/>
                <w:i/>
              </w:rPr>
              <w:t>:</w:t>
            </w:r>
          </w:p>
        </w:tc>
        <w:tc>
          <w:tcPr>
            <w:tcW w:w="6946" w:type="dxa"/>
            <w:gridSpan w:val="9"/>
            <w:tcBorders>
              <w:right w:val="single" w:sz="4" w:space="0" w:color="auto"/>
            </w:tcBorders>
            <w:shd w:val="pct30" w:color="FFFF00" w:fill="auto"/>
          </w:tcPr>
          <w:p w14:paraId="6AF5B3A4" w14:textId="77CE8601" w:rsidR="001E41F3" w:rsidRPr="00D86097" w:rsidRDefault="00AE7F3A">
            <w:pPr>
              <w:pStyle w:val="CRCoverPage"/>
              <w:spacing w:after="0"/>
              <w:ind w:left="100"/>
            </w:pPr>
            <w:r>
              <w:t xml:space="preserve">No requirements </w:t>
            </w:r>
            <w:r w:rsidRPr="00FD1A5B">
              <w:t>for non-integrity protected reject messages</w:t>
            </w:r>
            <w:r>
              <w:t xml:space="preserve"> with 5GMM cause value #74</w:t>
            </w:r>
          </w:p>
        </w:tc>
      </w:tr>
      <w:tr w:rsidR="001E41F3" w:rsidRPr="00D86097" w14:paraId="525373BF" w14:textId="77777777" w:rsidTr="00547111">
        <w:tc>
          <w:tcPr>
            <w:tcW w:w="2694" w:type="dxa"/>
            <w:gridSpan w:val="2"/>
            <w:tcBorders>
              <w:left w:val="single" w:sz="4" w:space="0" w:color="auto"/>
            </w:tcBorders>
          </w:tcPr>
          <w:p w14:paraId="73D9F445"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D86097" w:rsidRDefault="001E41F3">
            <w:pPr>
              <w:pStyle w:val="CRCoverPage"/>
              <w:spacing w:after="0"/>
              <w:rPr>
                <w:sz w:val="8"/>
                <w:szCs w:val="8"/>
              </w:rPr>
            </w:pPr>
          </w:p>
        </w:tc>
      </w:tr>
      <w:tr w:rsidR="001E41F3" w:rsidRPr="00D86097" w14:paraId="392CCD88" w14:textId="77777777" w:rsidTr="00547111">
        <w:tc>
          <w:tcPr>
            <w:tcW w:w="2694" w:type="dxa"/>
            <w:gridSpan w:val="2"/>
            <w:tcBorders>
              <w:left w:val="single" w:sz="4" w:space="0" w:color="auto"/>
              <w:bottom w:val="single" w:sz="4" w:space="0" w:color="auto"/>
            </w:tcBorders>
          </w:tcPr>
          <w:p w14:paraId="668C4E89" w14:textId="77777777" w:rsidR="001E41F3" w:rsidRPr="00D86097" w:rsidRDefault="001E41F3">
            <w:pPr>
              <w:pStyle w:val="CRCoverPage"/>
              <w:tabs>
                <w:tab w:val="right" w:pos="2184"/>
              </w:tabs>
              <w:spacing w:after="0"/>
              <w:rPr>
                <w:b/>
                <w:i/>
              </w:rPr>
            </w:pPr>
            <w:r w:rsidRPr="00D8609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7D4E1A54" w:rsidR="001E41F3" w:rsidRPr="00D86097" w:rsidRDefault="00AE7F3A">
            <w:pPr>
              <w:pStyle w:val="CRCoverPage"/>
              <w:spacing w:after="0"/>
              <w:ind w:left="100"/>
            </w:pPr>
            <w:r>
              <w:t>The UE will always repeat sending requests upon receiving a reject message with #74. This will significantly increase the time that the UE stays in a wrong SNPN to which it cannot register.</w:t>
            </w:r>
          </w:p>
        </w:tc>
      </w:tr>
      <w:tr w:rsidR="001E41F3" w:rsidRPr="00D86097" w14:paraId="3215EDD5" w14:textId="77777777" w:rsidTr="00547111">
        <w:tc>
          <w:tcPr>
            <w:tcW w:w="2694" w:type="dxa"/>
            <w:gridSpan w:val="2"/>
          </w:tcPr>
          <w:p w14:paraId="06D5A377" w14:textId="77777777" w:rsidR="001E41F3" w:rsidRPr="00D86097" w:rsidRDefault="001E41F3">
            <w:pPr>
              <w:pStyle w:val="CRCoverPage"/>
              <w:spacing w:after="0"/>
              <w:rPr>
                <w:b/>
                <w:i/>
                <w:sz w:val="8"/>
                <w:szCs w:val="8"/>
              </w:rPr>
            </w:pPr>
          </w:p>
        </w:tc>
        <w:tc>
          <w:tcPr>
            <w:tcW w:w="6946" w:type="dxa"/>
            <w:gridSpan w:val="9"/>
          </w:tcPr>
          <w:p w14:paraId="4CECC387" w14:textId="77777777" w:rsidR="001E41F3" w:rsidRPr="00D86097" w:rsidRDefault="001E41F3">
            <w:pPr>
              <w:pStyle w:val="CRCoverPage"/>
              <w:spacing w:after="0"/>
              <w:rPr>
                <w:sz w:val="8"/>
                <w:szCs w:val="8"/>
              </w:rPr>
            </w:pPr>
          </w:p>
        </w:tc>
      </w:tr>
      <w:tr w:rsidR="001E41F3" w:rsidRPr="00D86097" w14:paraId="49E98C49" w14:textId="77777777" w:rsidTr="00547111">
        <w:tc>
          <w:tcPr>
            <w:tcW w:w="2694" w:type="dxa"/>
            <w:gridSpan w:val="2"/>
            <w:tcBorders>
              <w:top w:val="single" w:sz="4" w:space="0" w:color="auto"/>
              <w:left w:val="single" w:sz="4" w:space="0" w:color="auto"/>
            </w:tcBorders>
          </w:tcPr>
          <w:p w14:paraId="0E51CB6A" w14:textId="77777777" w:rsidR="001E41F3" w:rsidRPr="00D86097" w:rsidRDefault="001E41F3">
            <w:pPr>
              <w:pStyle w:val="CRCoverPage"/>
              <w:tabs>
                <w:tab w:val="right" w:pos="2184"/>
              </w:tabs>
              <w:spacing w:after="0"/>
              <w:rPr>
                <w:b/>
                <w:i/>
              </w:rPr>
            </w:pPr>
            <w:r w:rsidRPr="00D86097">
              <w:rPr>
                <w:b/>
                <w:i/>
              </w:rPr>
              <w:t>Clauses affected:</w:t>
            </w:r>
          </w:p>
        </w:tc>
        <w:tc>
          <w:tcPr>
            <w:tcW w:w="6946" w:type="dxa"/>
            <w:gridSpan w:val="9"/>
            <w:tcBorders>
              <w:top w:val="single" w:sz="4" w:space="0" w:color="auto"/>
              <w:right w:val="single" w:sz="4" w:space="0" w:color="auto"/>
            </w:tcBorders>
            <w:shd w:val="pct30" w:color="FFFF00" w:fill="auto"/>
          </w:tcPr>
          <w:p w14:paraId="72F55C79" w14:textId="4FF5636A" w:rsidR="001E41F3" w:rsidRPr="00D86097" w:rsidRDefault="00AE7F3A">
            <w:pPr>
              <w:pStyle w:val="CRCoverPage"/>
              <w:spacing w:after="0"/>
              <w:ind w:left="100"/>
            </w:pPr>
            <w:r>
              <w:t>4.9.3.0</w:t>
            </w:r>
          </w:p>
        </w:tc>
      </w:tr>
      <w:tr w:rsidR="001E41F3" w:rsidRPr="00D86097" w14:paraId="60B1091D" w14:textId="77777777" w:rsidTr="00547111">
        <w:tc>
          <w:tcPr>
            <w:tcW w:w="2694" w:type="dxa"/>
            <w:gridSpan w:val="2"/>
            <w:tcBorders>
              <w:left w:val="single" w:sz="4" w:space="0" w:color="auto"/>
            </w:tcBorders>
          </w:tcPr>
          <w:p w14:paraId="1FB7AFF4"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D86097" w:rsidRDefault="001E41F3">
            <w:pPr>
              <w:pStyle w:val="CRCoverPage"/>
              <w:spacing w:after="0"/>
              <w:rPr>
                <w:sz w:val="8"/>
                <w:szCs w:val="8"/>
              </w:rPr>
            </w:pPr>
          </w:p>
        </w:tc>
      </w:tr>
      <w:tr w:rsidR="001E41F3" w:rsidRPr="00D86097" w14:paraId="3BC7E6D7" w14:textId="77777777" w:rsidTr="00547111">
        <w:tc>
          <w:tcPr>
            <w:tcW w:w="2694" w:type="dxa"/>
            <w:gridSpan w:val="2"/>
            <w:tcBorders>
              <w:left w:val="single" w:sz="4" w:space="0" w:color="auto"/>
            </w:tcBorders>
          </w:tcPr>
          <w:p w14:paraId="02B7755B" w14:textId="77777777" w:rsidR="001E41F3" w:rsidRPr="00D8609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D86097" w:rsidRDefault="001E41F3">
            <w:pPr>
              <w:pStyle w:val="CRCoverPage"/>
              <w:spacing w:after="0"/>
              <w:jc w:val="center"/>
              <w:rPr>
                <w:b/>
                <w:caps/>
              </w:rPr>
            </w:pPr>
            <w:r w:rsidRPr="00D8609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D86097" w:rsidRDefault="001E41F3">
            <w:pPr>
              <w:pStyle w:val="CRCoverPage"/>
              <w:spacing w:after="0"/>
              <w:jc w:val="center"/>
              <w:rPr>
                <w:b/>
                <w:caps/>
              </w:rPr>
            </w:pPr>
            <w:r w:rsidRPr="00D86097">
              <w:rPr>
                <w:b/>
                <w:caps/>
              </w:rPr>
              <w:t>N</w:t>
            </w:r>
          </w:p>
        </w:tc>
        <w:tc>
          <w:tcPr>
            <w:tcW w:w="2977" w:type="dxa"/>
            <w:gridSpan w:val="4"/>
          </w:tcPr>
          <w:p w14:paraId="44193201" w14:textId="77777777" w:rsidR="001E41F3" w:rsidRPr="00D8609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D86097" w:rsidRDefault="001E41F3">
            <w:pPr>
              <w:pStyle w:val="CRCoverPage"/>
              <w:spacing w:after="0"/>
              <w:ind w:left="99"/>
            </w:pPr>
          </w:p>
        </w:tc>
      </w:tr>
      <w:tr w:rsidR="001E41F3" w:rsidRPr="00D86097" w14:paraId="372E7498" w14:textId="77777777" w:rsidTr="00547111">
        <w:tc>
          <w:tcPr>
            <w:tcW w:w="2694" w:type="dxa"/>
            <w:gridSpan w:val="2"/>
            <w:tcBorders>
              <w:left w:val="single" w:sz="4" w:space="0" w:color="auto"/>
            </w:tcBorders>
          </w:tcPr>
          <w:p w14:paraId="7EEF9AB2" w14:textId="77777777" w:rsidR="001E41F3" w:rsidRPr="00D86097" w:rsidRDefault="001E41F3">
            <w:pPr>
              <w:pStyle w:val="CRCoverPage"/>
              <w:tabs>
                <w:tab w:val="right" w:pos="2184"/>
              </w:tabs>
              <w:spacing w:after="0"/>
              <w:rPr>
                <w:b/>
                <w:i/>
              </w:rPr>
            </w:pPr>
            <w:r w:rsidRPr="00D8609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D86097" w:rsidRDefault="004E1669">
            <w:pPr>
              <w:pStyle w:val="CRCoverPage"/>
              <w:spacing w:after="0"/>
              <w:jc w:val="center"/>
              <w:rPr>
                <w:b/>
                <w:caps/>
              </w:rPr>
            </w:pPr>
            <w:r w:rsidRPr="00D86097">
              <w:rPr>
                <w:b/>
                <w:caps/>
              </w:rPr>
              <w:t>X</w:t>
            </w:r>
          </w:p>
        </w:tc>
        <w:tc>
          <w:tcPr>
            <w:tcW w:w="2977" w:type="dxa"/>
            <w:gridSpan w:val="4"/>
          </w:tcPr>
          <w:p w14:paraId="4B687D22" w14:textId="77777777" w:rsidR="001E41F3" w:rsidRPr="00D86097" w:rsidRDefault="001E41F3">
            <w:pPr>
              <w:pStyle w:val="CRCoverPage"/>
              <w:tabs>
                <w:tab w:val="right" w:pos="2893"/>
              </w:tabs>
              <w:spacing w:after="0"/>
            </w:pPr>
            <w:r w:rsidRPr="00D86097">
              <w:t xml:space="preserve"> Other core specifications</w:t>
            </w:r>
            <w:r w:rsidRPr="00D86097">
              <w:tab/>
            </w:r>
          </w:p>
        </w:tc>
        <w:tc>
          <w:tcPr>
            <w:tcW w:w="3401" w:type="dxa"/>
            <w:gridSpan w:val="3"/>
            <w:tcBorders>
              <w:right w:val="single" w:sz="4" w:space="0" w:color="auto"/>
            </w:tcBorders>
            <w:shd w:val="pct30" w:color="FFFF00" w:fill="auto"/>
          </w:tcPr>
          <w:p w14:paraId="02955D71" w14:textId="77777777" w:rsidR="001E41F3" w:rsidRPr="00D86097" w:rsidRDefault="00145D43">
            <w:pPr>
              <w:pStyle w:val="CRCoverPage"/>
              <w:spacing w:after="0"/>
              <w:ind w:left="99"/>
            </w:pPr>
            <w:r w:rsidRPr="00D86097">
              <w:t xml:space="preserve">TS/TR ... CR ... </w:t>
            </w:r>
          </w:p>
        </w:tc>
      </w:tr>
      <w:tr w:rsidR="001E41F3" w:rsidRPr="00D86097" w14:paraId="578D5166" w14:textId="77777777" w:rsidTr="00547111">
        <w:tc>
          <w:tcPr>
            <w:tcW w:w="2694" w:type="dxa"/>
            <w:gridSpan w:val="2"/>
            <w:tcBorders>
              <w:left w:val="single" w:sz="4" w:space="0" w:color="auto"/>
            </w:tcBorders>
          </w:tcPr>
          <w:p w14:paraId="0C3BBC12" w14:textId="77777777" w:rsidR="001E41F3" w:rsidRPr="00D86097" w:rsidRDefault="001E41F3">
            <w:pPr>
              <w:pStyle w:val="CRCoverPage"/>
              <w:spacing w:after="0"/>
              <w:rPr>
                <w:b/>
                <w:i/>
              </w:rPr>
            </w:pPr>
            <w:r w:rsidRPr="00D8609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D86097" w:rsidRDefault="004E1669">
            <w:pPr>
              <w:pStyle w:val="CRCoverPage"/>
              <w:spacing w:after="0"/>
              <w:jc w:val="center"/>
              <w:rPr>
                <w:b/>
                <w:caps/>
              </w:rPr>
            </w:pPr>
            <w:r w:rsidRPr="00D86097">
              <w:rPr>
                <w:b/>
                <w:caps/>
              </w:rPr>
              <w:t>X</w:t>
            </w:r>
          </w:p>
        </w:tc>
        <w:tc>
          <w:tcPr>
            <w:tcW w:w="2977" w:type="dxa"/>
            <w:gridSpan w:val="4"/>
          </w:tcPr>
          <w:p w14:paraId="175430FF" w14:textId="77777777" w:rsidR="001E41F3" w:rsidRPr="00D86097" w:rsidRDefault="001E41F3">
            <w:pPr>
              <w:pStyle w:val="CRCoverPage"/>
              <w:spacing w:after="0"/>
            </w:pPr>
            <w:r w:rsidRPr="00D86097">
              <w:t xml:space="preserve"> Test specifications</w:t>
            </w:r>
          </w:p>
        </w:tc>
        <w:tc>
          <w:tcPr>
            <w:tcW w:w="3401" w:type="dxa"/>
            <w:gridSpan w:val="3"/>
            <w:tcBorders>
              <w:right w:val="single" w:sz="4" w:space="0" w:color="auto"/>
            </w:tcBorders>
            <w:shd w:val="pct30" w:color="FFFF00" w:fill="auto"/>
          </w:tcPr>
          <w:p w14:paraId="13E872EB" w14:textId="77777777" w:rsidR="001E41F3" w:rsidRPr="00D86097" w:rsidRDefault="00145D43">
            <w:pPr>
              <w:pStyle w:val="CRCoverPage"/>
              <w:spacing w:after="0"/>
              <w:ind w:left="99"/>
            </w:pPr>
            <w:r w:rsidRPr="00D86097">
              <w:t xml:space="preserve">TS/TR ... CR ... </w:t>
            </w:r>
          </w:p>
        </w:tc>
      </w:tr>
      <w:tr w:rsidR="001E41F3" w:rsidRPr="00D86097" w14:paraId="7095FA33" w14:textId="77777777" w:rsidTr="00547111">
        <w:tc>
          <w:tcPr>
            <w:tcW w:w="2694" w:type="dxa"/>
            <w:gridSpan w:val="2"/>
            <w:tcBorders>
              <w:left w:val="single" w:sz="4" w:space="0" w:color="auto"/>
            </w:tcBorders>
          </w:tcPr>
          <w:p w14:paraId="6378A073" w14:textId="77777777" w:rsidR="001E41F3" w:rsidRPr="00D86097" w:rsidRDefault="00145D43">
            <w:pPr>
              <w:pStyle w:val="CRCoverPage"/>
              <w:spacing w:after="0"/>
              <w:rPr>
                <w:b/>
                <w:i/>
              </w:rPr>
            </w:pPr>
            <w:r w:rsidRPr="00D86097">
              <w:rPr>
                <w:b/>
                <w:i/>
              </w:rPr>
              <w:t xml:space="preserve">(show </w:t>
            </w:r>
            <w:r w:rsidR="00592D74" w:rsidRPr="00D86097">
              <w:rPr>
                <w:b/>
                <w:i/>
              </w:rPr>
              <w:t xml:space="preserve">related </w:t>
            </w:r>
            <w:r w:rsidRPr="00D86097">
              <w:rPr>
                <w:b/>
                <w:i/>
              </w:rPr>
              <w:t>CR</w:t>
            </w:r>
            <w:r w:rsidR="00592D74" w:rsidRPr="00D86097">
              <w:rPr>
                <w:b/>
                <w:i/>
              </w:rPr>
              <w:t>s</w:t>
            </w:r>
            <w:r w:rsidRPr="00D8609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D86097" w:rsidRDefault="004E1669">
            <w:pPr>
              <w:pStyle w:val="CRCoverPage"/>
              <w:spacing w:after="0"/>
              <w:jc w:val="center"/>
              <w:rPr>
                <w:b/>
                <w:caps/>
              </w:rPr>
            </w:pPr>
            <w:r w:rsidRPr="00D86097">
              <w:rPr>
                <w:b/>
                <w:caps/>
              </w:rPr>
              <w:t>X</w:t>
            </w:r>
          </w:p>
        </w:tc>
        <w:tc>
          <w:tcPr>
            <w:tcW w:w="2977" w:type="dxa"/>
            <w:gridSpan w:val="4"/>
          </w:tcPr>
          <w:p w14:paraId="26932FE3" w14:textId="77777777" w:rsidR="001E41F3" w:rsidRPr="00D86097" w:rsidRDefault="001E41F3">
            <w:pPr>
              <w:pStyle w:val="CRCoverPage"/>
              <w:spacing w:after="0"/>
            </w:pPr>
            <w:r w:rsidRPr="00D86097">
              <w:t xml:space="preserve"> O&amp;M Specifications</w:t>
            </w:r>
          </w:p>
        </w:tc>
        <w:tc>
          <w:tcPr>
            <w:tcW w:w="3401" w:type="dxa"/>
            <w:gridSpan w:val="3"/>
            <w:tcBorders>
              <w:right w:val="single" w:sz="4" w:space="0" w:color="auto"/>
            </w:tcBorders>
            <w:shd w:val="pct30" w:color="FFFF00" w:fill="auto"/>
          </w:tcPr>
          <w:p w14:paraId="77A0D846" w14:textId="77777777" w:rsidR="001E41F3" w:rsidRPr="00D86097" w:rsidRDefault="00145D43">
            <w:pPr>
              <w:pStyle w:val="CRCoverPage"/>
              <w:spacing w:after="0"/>
              <w:ind w:left="99"/>
            </w:pPr>
            <w:r w:rsidRPr="00D86097">
              <w:t>TS</w:t>
            </w:r>
            <w:r w:rsidR="000A6394" w:rsidRPr="00D86097">
              <w:t xml:space="preserve">/TR ... CR ... </w:t>
            </w:r>
          </w:p>
        </w:tc>
      </w:tr>
      <w:tr w:rsidR="001E41F3" w:rsidRPr="00D86097" w14:paraId="06B99402" w14:textId="77777777" w:rsidTr="008863B9">
        <w:tc>
          <w:tcPr>
            <w:tcW w:w="2694" w:type="dxa"/>
            <w:gridSpan w:val="2"/>
            <w:tcBorders>
              <w:left w:val="single" w:sz="4" w:space="0" w:color="auto"/>
            </w:tcBorders>
          </w:tcPr>
          <w:p w14:paraId="44AC71A2" w14:textId="77777777" w:rsidR="001E41F3" w:rsidRPr="00D86097" w:rsidRDefault="001E41F3">
            <w:pPr>
              <w:pStyle w:val="CRCoverPage"/>
              <w:spacing w:after="0"/>
              <w:rPr>
                <w:b/>
                <w:i/>
              </w:rPr>
            </w:pPr>
          </w:p>
        </w:tc>
        <w:tc>
          <w:tcPr>
            <w:tcW w:w="6946" w:type="dxa"/>
            <w:gridSpan w:val="9"/>
            <w:tcBorders>
              <w:right w:val="single" w:sz="4" w:space="0" w:color="auto"/>
            </w:tcBorders>
          </w:tcPr>
          <w:p w14:paraId="26903E7A" w14:textId="77777777" w:rsidR="001E41F3" w:rsidRPr="00D86097" w:rsidRDefault="001E41F3">
            <w:pPr>
              <w:pStyle w:val="CRCoverPage"/>
              <w:spacing w:after="0"/>
            </w:pPr>
          </w:p>
        </w:tc>
      </w:tr>
      <w:tr w:rsidR="001E41F3" w:rsidRPr="00D86097" w14:paraId="11C845DC" w14:textId="77777777" w:rsidTr="008863B9">
        <w:tc>
          <w:tcPr>
            <w:tcW w:w="2694" w:type="dxa"/>
            <w:gridSpan w:val="2"/>
            <w:tcBorders>
              <w:left w:val="single" w:sz="4" w:space="0" w:color="auto"/>
              <w:bottom w:val="single" w:sz="4" w:space="0" w:color="auto"/>
            </w:tcBorders>
          </w:tcPr>
          <w:p w14:paraId="186FC15C" w14:textId="77777777" w:rsidR="001E41F3" w:rsidRPr="00D86097" w:rsidRDefault="001E41F3">
            <w:pPr>
              <w:pStyle w:val="CRCoverPage"/>
              <w:tabs>
                <w:tab w:val="right" w:pos="2184"/>
              </w:tabs>
              <w:spacing w:after="0"/>
              <w:rPr>
                <w:b/>
                <w:i/>
              </w:rPr>
            </w:pPr>
            <w:r w:rsidRPr="00D8609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D86097" w:rsidRDefault="001E41F3">
            <w:pPr>
              <w:pStyle w:val="CRCoverPage"/>
              <w:spacing w:after="0"/>
              <w:ind w:left="100"/>
            </w:pPr>
          </w:p>
        </w:tc>
      </w:tr>
      <w:tr w:rsidR="008863B9" w:rsidRPr="00D86097" w14:paraId="6114DAB3" w14:textId="77777777" w:rsidTr="008863B9">
        <w:tc>
          <w:tcPr>
            <w:tcW w:w="2694" w:type="dxa"/>
            <w:gridSpan w:val="2"/>
            <w:tcBorders>
              <w:top w:val="single" w:sz="4" w:space="0" w:color="auto"/>
              <w:bottom w:val="single" w:sz="4" w:space="0" w:color="auto"/>
            </w:tcBorders>
          </w:tcPr>
          <w:p w14:paraId="4B2CC8E9" w14:textId="77777777" w:rsidR="008863B9" w:rsidRPr="00D8609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D86097" w:rsidRDefault="008863B9">
            <w:pPr>
              <w:pStyle w:val="CRCoverPage"/>
              <w:spacing w:after="0"/>
              <w:ind w:left="100"/>
              <w:rPr>
                <w:sz w:val="8"/>
                <w:szCs w:val="8"/>
              </w:rPr>
            </w:pPr>
          </w:p>
        </w:tc>
      </w:tr>
      <w:tr w:rsidR="008863B9" w:rsidRPr="00D8609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D86097" w:rsidRDefault="008863B9">
            <w:pPr>
              <w:pStyle w:val="CRCoverPage"/>
              <w:tabs>
                <w:tab w:val="right" w:pos="2184"/>
              </w:tabs>
              <w:spacing w:after="0"/>
              <w:rPr>
                <w:b/>
                <w:i/>
              </w:rPr>
            </w:pPr>
            <w:r w:rsidRPr="00D8609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D86097" w:rsidRDefault="008863B9">
            <w:pPr>
              <w:pStyle w:val="CRCoverPage"/>
              <w:spacing w:after="0"/>
              <w:ind w:left="100"/>
            </w:pPr>
          </w:p>
        </w:tc>
      </w:tr>
    </w:tbl>
    <w:p w14:paraId="4FD167BE" w14:textId="77777777" w:rsidR="001E41F3" w:rsidRPr="00D86097" w:rsidRDefault="001E41F3">
      <w:pPr>
        <w:pStyle w:val="CRCoverPage"/>
        <w:spacing w:after="0"/>
        <w:rPr>
          <w:sz w:val="8"/>
          <w:szCs w:val="8"/>
        </w:rPr>
      </w:pPr>
    </w:p>
    <w:p w14:paraId="2F85BDDD" w14:textId="77777777" w:rsidR="001E41F3" w:rsidRPr="00D86097" w:rsidRDefault="001E41F3">
      <w:pPr>
        <w:sectPr w:rsidR="001E41F3" w:rsidRPr="00D8609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61F6F03" w14:textId="77777777" w:rsidR="00AE7F3A" w:rsidRPr="00D27A95" w:rsidRDefault="00AE7F3A" w:rsidP="00AE7F3A">
      <w:pPr>
        <w:pStyle w:val="Heading4"/>
      </w:pPr>
      <w:bookmarkStart w:id="4" w:name="_Toc20125240"/>
      <w:r>
        <w:lastRenderedPageBreak/>
        <w:t>4.9</w:t>
      </w:r>
      <w:r w:rsidRPr="00D27A95">
        <w:t>.3.</w:t>
      </w:r>
      <w:r>
        <w:t>0</w:t>
      </w:r>
      <w:r w:rsidRPr="00D27A95">
        <w:tab/>
      </w:r>
      <w:r>
        <w:t>General</w:t>
      </w:r>
      <w:bookmarkEnd w:id="4"/>
    </w:p>
    <w:p w14:paraId="6EF28A1F" w14:textId="77777777" w:rsidR="00AE7F3A" w:rsidRPr="00D27A95" w:rsidRDefault="00AE7F3A" w:rsidP="00AE7F3A">
      <w:r w:rsidRPr="00D27A95">
        <w:t xml:space="preserve">The registration on the selected </w:t>
      </w:r>
      <w:r>
        <w:t>SNPN</w:t>
      </w:r>
      <w:r w:rsidRPr="00D27A95">
        <w:t xml:space="preserve"> and the </w:t>
      </w:r>
      <w:r>
        <w:t>LR</w:t>
      </w:r>
      <w:r w:rsidRPr="00D27A95">
        <w:t xml:space="preserve"> are only necessary if the </w:t>
      </w:r>
      <w:r>
        <w:t>MS</w:t>
      </w:r>
      <w:r w:rsidRPr="00D27A95">
        <w:t xml:space="preserve"> is capable of services which require registration. Otherwise, the </w:t>
      </w:r>
      <w:r>
        <w:t>SNPN</w:t>
      </w:r>
      <w:r w:rsidRPr="00D27A95">
        <w:t xml:space="preserve"> selection procedures are performed without registration.</w:t>
      </w:r>
    </w:p>
    <w:p w14:paraId="69A9C4C4" w14:textId="77777777" w:rsidR="00AE7F3A" w:rsidRDefault="00AE7F3A" w:rsidP="00AE7F3A">
      <w:pPr>
        <w:rPr>
          <w:noProof/>
        </w:rPr>
      </w:pPr>
      <w:r>
        <w:rPr>
          <w:lang w:eastAsia="ja-JP"/>
        </w:rPr>
        <w:t xml:space="preserve">The ME is configured with a </w:t>
      </w:r>
      <w:bookmarkStart w:id="5" w:name="_Hlk3884673"/>
      <w:r>
        <w:rPr>
          <w:lang w:eastAsia="ja-JP"/>
        </w:rPr>
        <w:t xml:space="preserve">"list of </w:t>
      </w:r>
      <w:r>
        <w:rPr>
          <w:noProof/>
        </w:rPr>
        <w:t xml:space="preserve">subscriber data" containing zero or more entries. </w:t>
      </w:r>
      <w:bookmarkEnd w:id="5"/>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30EE76A2" w14:textId="77777777" w:rsidR="00AE7F3A" w:rsidRDefault="00AE7F3A" w:rsidP="00AE7F3A">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containing a network-specific identifier;</w:t>
      </w:r>
    </w:p>
    <w:p w14:paraId="474A001D" w14:textId="77777777" w:rsidR="00AE7F3A" w:rsidRDefault="00AE7F3A" w:rsidP="00AE7F3A">
      <w:pPr>
        <w:pStyle w:val="B1"/>
        <w:rPr>
          <w:noProof/>
        </w:rPr>
      </w:pPr>
      <w:r>
        <w:rPr>
          <w:noProof/>
        </w:rPr>
        <w:t>b)</w:t>
      </w:r>
      <w:r>
        <w:rPr>
          <w:noProof/>
        </w:rPr>
        <w:tab/>
        <w:t>credentials;</w:t>
      </w:r>
    </w:p>
    <w:p w14:paraId="7CF33B83" w14:textId="77777777" w:rsidR="00AE7F3A" w:rsidRDefault="00AE7F3A" w:rsidP="00AE7F3A">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and</w:t>
      </w:r>
    </w:p>
    <w:p w14:paraId="1A3F0EC6" w14:textId="77777777" w:rsidR="00AE7F3A" w:rsidRDefault="00AE7F3A" w:rsidP="00AE7F3A">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002670EA" w14:textId="77777777" w:rsidR="00AE7F3A" w:rsidRDefault="00AE7F3A" w:rsidP="00AE7F3A">
      <w:pPr>
        <w:pStyle w:val="NO"/>
        <w:rPr>
          <w:noProof/>
        </w:rPr>
      </w:pPr>
      <w:r>
        <w:rPr>
          <w:noProof/>
        </w:rPr>
        <w:t>NOTE 1:</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DC67036" w14:textId="77777777" w:rsidR="00AE7F3A" w:rsidRDefault="00AE7F3A" w:rsidP="00AE7F3A">
      <w:pPr>
        <w:pStyle w:val="NO"/>
        <w:rPr>
          <w:noProof/>
        </w:rPr>
      </w:pPr>
      <w:r w:rsidRPr="00471544">
        <w:rPr>
          <w:noProof/>
        </w:rPr>
        <w:t>NOTE</w:t>
      </w:r>
      <w:r>
        <w:rPr>
          <w:noProof/>
        </w:rPr>
        <w:t> </w:t>
      </w:r>
      <w:r w:rsidRPr="00471544">
        <w:rPr>
          <w:noProof/>
        </w:rPr>
        <w:t>2:</w:t>
      </w:r>
      <w:r w:rsidRPr="00471544">
        <w:rPr>
          <w:noProof/>
        </w:rPr>
        <w:tab/>
        <w:t>Multiple entries can include the same subscriber identifier and credentials.</w:t>
      </w:r>
    </w:p>
    <w:p w14:paraId="20CBB218" w14:textId="77777777" w:rsidR="00AE7F3A" w:rsidRDefault="00AE7F3A" w:rsidP="00AE7F3A">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w:t>
      </w:r>
    </w:p>
    <w:p w14:paraId="417C08DA" w14:textId="53E1FFC7" w:rsidR="00AE7F3A" w:rsidRDefault="00AE7F3A" w:rsidP="00AE7F3A">
      <w:r>
        <w:t xml:space="preserve">The MS shall add an SNPN to the </w:t>
      </w:r>
      <w:r w:rsidRPr="00D27A95">
        <w:t xml:space="preserve">list of </w:t>
      </w:r>
      <w:r>
        <w:t xml:space="preserve">"temporarily </w:t>
      </w:r>
      <w:r w:rsidRPr="00D27A95">
        <w:t xml:space="preserve">forbidden </w:t>
      </w:r>
      <w:r>
        <w:t>SNPN</w:t>
      </w:r>
      <w:r w:rsidRPr="00D27A95">
        <w:t xml:space="preserve">s" </w:t>
      </w:r>
      <w:r>
        <w:t xml:space="preserve">and start </w:t>
      </w:r>
      <w:r>
        <w:rPr>
          <w:lang w:eastAsia="ja-JP"/>
        </w:rPr>
        <w:t xml:space="preserve">an MS implementation specific timer not shorter than 60 minutes,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ins w:id="6" w:author="Nokia Author" w:date="2019-09-28T13:08:00Z">
        <w:r>
          <w:t>.</w:t>
        </w:r>
      </w:ins>
      <w:del w:id="7" w:author="Nokia Author" w:date="2019-09-28T13:08:00Z">
        <w:r w:rsidDel="00AE7F3A">
          <w:delText xml:space="preserve"> and:</w:delText>
        </w:r>
      </w:del>
    </w:p>
    <w:p w14:paraId="4E6C6DA2" w14:textId="2284800A" w:rsidR="00AE7F3A" w:rsidDel="00AE7F3A" w:rsidRDefault="00AE7F3A" w:rsidP="00AE7F3A">
      <w:pPr>
        <w:pStyle w:val="B1"/>
        <w:rPr>
          <w:del w:id="8" w:author="Nokia Author" w:date="2019-09-28T13:08:00Z"/>
        </w:rPr>
      </w:pPr>
      <w:del w:id="9" w:author="Nokia Author" w:date="2019-09-28T13:08:00Z">
        <w:r w:rsidDel="00AE7F3A">
          <w:rPr>
            <w:lang w:val="en-US"/>
          </w:rPr>
          <w:delText>-</w:delText>
        </w:r>
        <w:r w:rsidDel="00AE7F3A">
          <w:rPr>
            <w:lang w:val="en-US"/>
          </w:rPr>
          <w:tab/>
        </w:r>
        <w:r w:rsidRPr="00B04690" w:rsidDel="00AE7F3A">
          <w:delText>the message is integrity-protected;</w:delText>
        </w:r>
        <w:r w:rsidDel="00AE7F3A">
          <w:delText xml:space="preserve"> or</w:delText>
        </w:r>
      </w:del>
    </w:p>
    <w:p w14:paraId="30B6C2E8" w14:textId="0EC65F17" w:rsidR="00AE7F3A" w:rsidDel="00AE7F3A" w:rsidRDefault="00AE7F3A" w:rsidP="00AE7F3A">
      <w:pPr>
        <w:pStyle w:val="B1"/>
        <w:rPr>
          <w:del w:id="10" w:author="Nokia Author" w:date="2019-09-28T13:08:00Z"/>
        </w:rPr>
      </w:pPr>
      <w:del w:id="11" w:author="Nokia Author" w:date="2019-09-28T13:08:00Z">
        <w:r w:rsidDel="00AE7F3A">
          <w:rPr>
            <w:lang w:val="en-US"/>
          </w:rPr>
          <w:delText>-</w:delText>
        </w:r>
        <w:r w:rsidDel="00AE7F3A">
          <w:rPr>
            <w:lang w:val="en-US"/>
          </w:rPr>
          <w:tab/>
        </w:r>
        <w:r w:rsidRPr="00B04690" w:rsidDel="00AE7F3A">
          <w:delText xml:space="preserve">the message is not integrity-protected, and the value of the </w:delText>
        </w:r>
        <w:r w:rsidDel="00AE7F3A">
          <w:delText>SNPN</w:delText>
        </w:r>
        <w:r w:rsidRPr="00B04690" w:rsidDel="00AE7F3A">
          <w:delText xml:space="preserve">-specific attempt counter for that </w:delText>
        </w:r>
        <w:r w:rsidDel="00AE7F3A">
          <w:delText>SNPN</w:delText>
        </w:r>
        <w:r w:rsidRPr="00B04690" w:rsidDel="00AE7F3A">
          <w:delText xml:space="preserve"> is equal to the </w:delText>
        </w:r>
        <w:r w:rsidDel="00AE7F3A">
          <w:rPr>
            <w:lang w:val="en-US"/>
          </w:rPr>
          <w:delText xml:space="preserve">MS </w:delText>
        </w:r>
        <w:r w:rsidRPr="00B04690" w:rsidDel="00AE7F3A">
          <w:delText xml:space="preserve">implementation specific maximum value as defined in </w:delText>
        </w:r>
        <w:r w:rsidRPr="00D80076" w:rsidDel="00AE7F3A">
          <w:delText>3GPP TS 2</w:delText>
        </w:r>
        <w:r w:rsidRPr="000B2265" w:rsidDel="00AE7F3A">
          <w:delText>4.</w:delText>
        </w:r>
        <w:r w:rsidDel="00AE7F3A">
          <w:delText>5</w:delText>
        </w:r>
        <w:r w:rsidRPr="000B2265" w:rsidDel="00AE7F3A">
          <w:delText>0</w:delText>
        </w:r>
        <w:r w:rsidDel="00AE7F3A">
          <w:delText>1</w:delText>
        </w:r>
        <w:r w:rsidRPr="00D80076" w:rsidDel="00AE7F3A">
          <w:delText> [</w:delText>
        </w:r>
        <w:r w:rsidDel="00AE7F3A">
          <w:delText>64</w:delText>
        </w:r>
        <w:r w:rsidRPr="00B04690" w:rsidDel="00AE7F3A">
          <w:delText>]</w:delText>
        </w:r>
        <w:r w:rsidDel="00AE7F3A">
          <w:delText>.</w:delText>
        </w:r>
      </w:del>
    </w:p>
    <w:p w14:paraId="6E601D10" w14:textId="77777777" w:rsidR="00AE7F3A" w:rsidRDefault="00AE7F3A" w:rsidP="00AE7F3A">
      <w:r>
        <w:t xml:space="preserve">The MS shall remove an SNPN </w:t>
      </w:r>
      <w:r w:rsidRPr="00D27A95">
        <w:t xml:space="preserve">from the list of </w:t>
      </w:r>
      <w:r>
        <w:t xml:space="preserve">"temporarily </w:t>
      </w:r>
      <w:r w:rsidRPr="00D27A95">
        <w:t xml:space="preserve">forbidden </w:t>
      </w:r>
      <w:r>
        <w:t>SNPN</w:t>
      </w:r>
      <w:r w:rsidRPr="00D27A95">
        <w:t>s"</w:t>
      </w:r>
      <w:r>
        <w:t>,</w:t>
      </w:r>
      <w:r w:rsidRPr="00D27A95">
        <w:t xml:space="preserve"> if</w:t>
      </w:r>
      <w:r>
        <w:t>:</w:t>
      </w:r>
    </w:p>
    <w:p w14:paraId="7847E665" w14:textId="77777777" w:rsidR="00AE7F3A" w:rsidRDefault="00AE7F3A" w:rsidP="00AE7F3A">
      <w:pPr>
        <w:pStyle w:val="B1"/>
      </w:pPr>
      <w:r>
        <w:t>a)</w:t>
      </w:r>
      <w:r>
        <w:tab/>
        <w:t xml:space="preserve">there is a successful LR </w:t>
      </w:r>
      <w:r w:rsidRPr="00D27A95">
        <w:t xml:space="preserve">after a subsequent manual selection of </w:t>
      </w:r>
      <w:r>
        <w:t>the SNPN;</w:t>
      </w:r>
    </w:p>
    <w:p w14:paraId="795EACFF" w14:textId="77777777" w:rsidR="00AE7F3A" w:rsidRDefault="00AE7F3A" w:rsidP="00AE7F3A">
      <w:pPr>
        <w:pStyle w:val="B1"/>
        <w:rPr>
          <w:lang w:eastAsia="ja-JP"/>
        </w:rPr>
      </w:pPr>
      <w:r>
        <w:rPr>
          <w:lang w:eastAsia="ja-JP"/>
        </w:rPr>
        <w:t>c)</w:t>
      </w:r>
      <w:r>
        <w:rPr>
          <w:lang w:eastAsia="ja-JP"/>
        </w:rPr>
        <w:tab/>
        <w:t>the MS implementation specific timer not shorter than 60 minutes expires;</w:t>
      </w:r>
    </w:p>
    <w:p w14:paraId="401F99AA" w14:textId="77777777" w:rsidR="00AE7F3A" w:rsidRDefault="00AE7F3A" w:rsidP="00AE7F3A">
      <w:pPr>
        <w:pStyle w:val="B1"/>
      </w:pPr>
      <w:r>
        <w:rPr>
          <w:lang w:eastAsia="ja-JP"/>
        </w:rPr>
        <w:t>c)</w:t>
      </w:r>
      <w:r>
        <w:rPr>
          <w:lang w:eastAsia="ja-JP"/>
        </w:rPr>
        <w:tab/>
      </w:r>
      <w:r w:rsidRPr="00D27A95">
        <w:t>the MS is switched off</w:t>
      </w:r>
      <w:r>
        <w:t>; or</w:t>
      </w:r>
    </w:p>
    <w:p w14:paraId="1756DF4F" w14:textId="77777777" w:rsidR="00AE7F3A" w:rsidRPr="00D27A95" w:rsidRDefault="00AE7F3A" w:rsidP="00AE7F3A">
      <w:pPr>
        <w:pStyle w:val="B1"/>
      </w:pPr>
      <w:r>
        <w:t>d)</w:t>
      </w:r>
      <w:r>
        <w:tab/>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r w:rsidRPr="00D27A95">
        <w:t>.</w:t>
      </w:r>
    </w:p>
    <w:p w14:paraId="7AC19749" w14:textId="77777777" w:rsidR="00AE7F3A" w:rsidRDefault="00AE7F3A" w:rsidP="00AE7F3A">
      <w:r>
        <w:t xml:space="preserve">The MS shall add an SNPN to the </w:t>
      </w:r>
      <w:r w:rsidRPr="00D27A95">
        <w:t xml:space="preserve">list of </w:t>
      </w:r>
      <w:r>
        <w:t xml:space="preserve">"permanently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and:</w:t>
      </w:r>
    </w:p>
    <w:p w14:paraId="6FD5D78F" w14:textId="77777777" w:rsidR="00AE7F3A" w:rsidRDefault="00AE7F3A" w:rsidP="00AE7F3A">
      <w:pPr>
        <w:pStyle w:val="B1"/>
      </w:pPr>
      <w:r>
        <w:rPr>
          <w:lang w:val="en-US"/>
        </w:rPr>
        <w:t>-</w:t>
      </w:r>
      <w:r>
        <w:rPr>
          <w:lang w:val="en-US"/>
        </w:rPr>
        <w:tab/>
      </w:r>
      <w:r w:rsidRPr="00B04690">
        <w:t>the message is integrity-protected;</w:t>
      </w:r>
      <w:r>
        <w:t xml:space="preserve"> or</w:t>
      </w:r>
    </w:p>
    <w:p w14:paraId="79BB7584" w14:textId="77777777" w:rsidR="00AE7F3A" w:rsidRDefault="00AE7F3A" w:rsidP="00AE7F3A">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79850CD" w14:textId="77777777" w:rsidR="00AE7F3A" w:rsidRDefault="00AE7F3A" w:rsidP="00AE7F3A">
      <w:r>
        <w:t xml:space="preserve">The MS shall remove an SNPN </w:t>
      </w:r>
      <w:r w:rsidRPr="00D27A95">
        <w:t xml:space="preserve">from the list of </w:t>
      </w:r>
      <w:r>
        <w:t xml:space="preserve">"permanently </w:t>
      </w:r>
      <w:r w:rsidRPr="00D27A95">
        <w:t xml:space="preserve">forbidden </w:t>
      </w:r>
      <w:r>
        <w:t>SNPN</w:t>
      </w:r>
      <w:r w:rsidRPr="00D27A95">
        <w:t>s"</w:t>
      </w:r>
      <w:r>
        <w:t>,</w:t>
      </w:r>
      <w:r w:rsidRPr="00D27A95">
        <w:t xml:space="preserve"> if</w:t>
      </w:r>
      <w:r>
        <w:t>:</w:t>
      </w:r>
    </w:p>
    <w:p w14:paraId="19608817" w14:textId="77777777" w:rsidR="00AE7F3A" w:rsidRDefault="00AE7F3A" w:rsidP="00AE7F3A">
      <w:pPr>
        <w:pStyle w:val="B1"/>
      </w:pPr>
      <w:r>
        <w:t>a)</w:t>
      </w:r>
      <w:r>
        <w:tab/>
        <w:t xml:space="preserve">there is a successful LR </w:t>
      </w:r>
      <w:r w:rsidRPr="00D27A95">
        <w:t xml:space="preserve">after a subsequent manual selection of </w:t>
      </w:r>
      <w:r>
        <w:t>the SNPN;</w:t>
      </w:r>
    </w:p>
    <w:p w14:paraId="27519600" w14:textId="77777777" w:rsidR="00AE7F3A" w:rsidRPr="00D27A95" w:rsidRDefault="00AE7F3A" w:rsidP="00AE7F3A">
      <w:pPr>
        <w:pStyle w:val="B1"/>
      </w:pPr>
      <w:r>
        <w:t>b)</w:t>
      </w:r>
      <w:r>
        <w:tab/>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r w:rsidRPr="00D27A95">
        <w:t>.</w:t>
      </w:r>
    </w:p>
    <w:p w14:paraId="7FF447F3" w14:textId="77777777" w:rsidR="00AE7F3A" w:rsidRPr="00D27A95" w:rsidRDefault="00AE7F3A" w:rsidP="00AE7F3A">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36</w:t>
      </w:r>
      <w:r w:rsidRPr="00F757B7">
        <w:t>.</w:t>
      </w:r>
      <w:r>
        <w:t>331 </w:t>
      </w:r>
      <w:r w:rsidRPr="00F757B7">
        <w:t>[</w:t>
      </w:r>
      <w:r>
        <w:t>42</w:t>
      </w:r>
      <w:r w:rsidRPr="00F757B7">
        <w:t>]</w:t>
      </w:r>
      <w:r>
        <w:t xml:space="preserve"> and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rsidRPr="00F757B7">
        <w:t>3GPP</w:t>
      </w:r>
      <w:r>
        <w:t> </w:t>
      </w:r>
      <w:r w:rsidRPr="00F757B7">
        <w:t>TS</w:t>
      </w:r>
      <w:r>
        <w:t> 36</w:t>
      </w:r>
      <w:r w:rsidRPr="00F757B7">
        <w:t>.</w:t>
      </w:r>
      <w:r>
        <w:t>304 </w:t>
      </w:r>
      <w:r w:rsidRPr="00F757B7">
        <w:t>[</w:t>
      </w:r>
      <w:r>
        <w:t>43</w:t>
      </w:r>
      <w:r w:rsidRPr="00F757B7">
        <w:t>]</w:t>
      </w:r>
      <w:r>
        <w:t xml:space="preserve"> and 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9794031" w14:textId="77777777" w:rsidR="00AE7F3A" w:rsidRDefault="00AE7F3A" w:rsidP="00AE7F3A">
      <w:pPr>
        <w:pStyle w:val="EditorsNote"/>
        <w:rPr>
          <w:lang w:val="en-US"/>
        </w:rPr>
      </w:pPr>
      <w:r>
        <w:t xml:space="preserve">Editor's note: </w:t>
      </w:r>
      <w:r>
        <w:rPr>
          <w:lang w:val="en-US"/>
        </w:rPr>
        <w:t>suitable cell in SNPN needs to be specified by RAN2</w:t>
      </w:r>
    </w:p>
    <w:p w14:paraId="1BA08F04" w14:textId="77777777" w:rsidR="00AE7F3A" w:rsidRPr="00F355CE" w:rsidRDefault="00AE7F3A" w:rsidP="00AE7F3A">
      <w:pPr>
        <w:pStyle w:val="EditorsNote"/>
        <w:rPr>
          <w:lang w:val="en-US"/>
        </w:rPr>
      </w:pPr>
      <w:r>
        <w:rPr>
          <w:lang w:val="en-US"/>
        </w:rPr>
        <w:t>Editor's note: indicating human-readable name for SNPN is FFS</w:t>
      </w:r>
    </w:p>
    <w:p w14:paraId="38D198F5" w14:textId="77777777" w:rsidR="001E41F3" w:rsidRPr="00D86097" w:rsidRDefault="001E41F3"/>
    <w:sectPr w:rsidR="001E41F3" w:rsidRPr="00D8609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FF389" w14:textId="77777777" w:rsidR="00A542A2" w:rsidRDefault="00A542A2">
      <w:r>
        <w:separator/>
      </w:r>
    </w:p>
  </w:endnote>
  <w:endnote w:type="continuationSeparator" w:id="0">
    <w:p w14:paraId="0E664197" w14:textId="77777777" w:rsidR="00A542A2" w:rsidRDefault="00A5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2A489" w14:textId="77777777" w:rsidR="003C61B9" w:rsidRDefault="003C61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DD718" w14:textId="77777777" w:rsidR="003C61B9" w:rsidRDefault="003C61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65223" w14:textId="77777777" w:rsidR="003C61B9" w:rsidRDefault="003C61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598EB" w14:textId="77777777" w:rsidR="00A542A2" w:rsidRDefault="00A542A2">
      <w:r>
        <w:separator/>
      </w:r>
    </w:p>
  </w:footnote>
  <w:footnote w:type="continuationSeparator" w:id="0">
    <w:p w14:paraId="3CD1069A" w14:textId="77777777" w:rsidR="00A542A2" w:rsidRDefault="00A5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29B14" w14:textId="77777777" w:rsidR="003C61B9" w:rsidRDefault="003C6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8D1C5" w14:textId="77777777" w:rsidR="003C61B9" w:rsidRDefault="003C61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F76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FB49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C60D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736FF6"/>
    <w:multiLevelType w:val="hybridMultilevel"/>
    <w:tmpl w:val="DFD0D1AC"/>
    <w:lvl w:ilvl="0" w:tplc="E264B0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1F0FF7"/>
    <w:rsid w:val="00227EAD"/>
    <w:rsid w:val="0026004D"/>
    <w:rsid w:val="002640DD"/>
    <w:rsid w:val="00275D12"/>
    <w:rsid w:val="00284FEB"/>
    <w:rsid w:val="002860C4"/>
    <w:rsid w:val="002B5741"/>
    <w:rsid w:val="00305409"/>
    <w:rsid w:val="003609EF"/>
    <w:rsid w:val="0036231A"/>
    <w:rsid w:val="00374DD4"/>
    <w:rsid w:val="003C61B9"/>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56BD2"/>
    <w:rsid w:val="009777D9"/>
    <w:rsid w:val="00991B88"/>
    <w:rsid w:val="009A5753"/>
    <w:rsid w:val="009A579D"/>
    <w:rsid w:val="009E3297"/>
    <w:rsid w:val="009F734F"/>
    <w:rsid w:val="00A246B6"/>
    <w:rsid w:val="00A47E70"/>
    <w:rsid w:val="00A50CF0"/>
    <w:rsid w:val="00A542A2"/>
    <w:rsid w:val="00A7671C"/>
    <w:rsid w:val="00AA2CBC"/>
    <w:rsid w:val="00AC5820"/>
    <w:rsid w:val="00AD1CD8"/>
    <w:rsid w:val="00AE7F3A"/>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86097"/>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E7F3A"/>
    <w:rPr>
      <w:rFonts w:ascii="Times New Roman" w:hAnsi="Times New Roman"/>
      <w:lang w:val="en-GB" w:eastAsia="en-US"/>
    </w:rPr>
  </w:style>
  <w:style w:type="character" w:customStyle="1" w:styleId="NOChar">
    <w:name w:val="NO Char"/>
    <w:link w:val="NO"/>
    <w:rsid w:val="00AE7F3A"/>
    <w:rPr>
      <w:rFonts w:ascii="Times New Roman" w:hAnsi="Times New Roman"/>
      <w:lang w:val="en-GB" w:eastAsia="en-US"/>
    </w:rPr>
  </w:style>
  <w:style w:type="character" w:customStyle="1" w:styleId="EditorsNoteChar">
    <w:name w:val="Editor's Note Char"/>
    <w:aliases w:val="EN Char"/>
    <w:link w:val="EditorsNote"/>
    <w:rsid w:val="00AE7F3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5AIRPNAIUNRU-529706453-1141</_dlc_DocId>
    <_dlc_DocIdUrl xmlns="71c5aaf6-e6ce-465b-b873-5148d2a4c105">
      <Url>https://nokia.sharepoint.com/sites/c5g/epc/_layouts/15/DocIdRedir.aspx?ID=5AIRPNAIUNRU-529706453-1141</Url>
      <Description>5AIRPNAIUNRU-529706453-1141</Description>
    </_dlc_DocIdUrl>
    <SharedWithUsers xmlns="b12221c3-31f6-4131-92b6-ad64a8e7740f">
      <UserInfo>
        <DisplayName>Wolfner, Gyorgy (Nokia - HU/Budapest)</DisplayName>
        <AccountId>165</AccountId>
        <AccountType/>
      </UserInfo>
      <UserInfo>
        <DisplayName>Moilanen, Jani (Nokia - FI/Espoo)</DisplayName>
        <AccountId>2042</AccountId>
        <AccountType/>
      </UserInfo>
      <UserInfo>
        <DisplayName>Merkel, Juergen (Nokia - DE/Munich)</DisplayName>
        <AccountId>44</AccountId>
        <AccountType/>
      </UserInfo>
      <UserInfo>
        <DisplayName>Rehfuess, Ulrich (Nokia - DE/Munich)</DisplayName>
        <AccountId>5006</AccountId>
        <AccountType/>
      </UserInfo>
      <UserInfo>
        <DisplayName>Magee, Steve (Nokia - US/Naperville)</DisplayName>
        <AccountId>647</AccountId>
        <AccountType/>
      </UserInfo>
      <UserInfo>
        <DisplayName>Berthoumieux, Didier (Nokia - FR/Paris-Saclay)</DisplayName>
        <AccountId>48</AccountId>
        <AccountType/>
      </UserInfo>
      <UserInfo>
        <DisplayName>Jerichow, Anja (Nokia - DE/Munich)</DisplayName>
        <AccountId>39</AccountId>
        <AccountType/>
      </UserInfo>
      <UserInfo>
        <DisplayName>Rezaki, Ali (Nokia - DE)</DisplayName>
        <AccountId>16947</AccountId>
        <AccountType/>
      </UserInfo>
      <UserInfo>
        <DisplayName>Lansisalmi, Atte (Nokia - FI/Espoo)</DisplayName>
        <AccountId>6</AccountId>
        <AccountType/>
      </UserInfo>
      <UserInfo>
        <DisplayName>Staufer, Markus (Nokia - DE/Munich)</DisplayName>
        <AccountId>256</AccountId>
        <AccountType/>
      </UserInfo>
      <UserInfo>
        <DisplayName>Landais, Bruno (Nokia - FR/Lannion)</DisplayName>
        <AccountId>38</AccountId>
        <AccountType/>
      </UserInfo>
      <UserInfo>
        <DisplayName>Godin, Philippe (Nokia - FR/Paris-Saclay)</DisplayName>
        <AccountId>306</AccountId>
        <AccountType/>
      </UserInfo>
      <UserInfo>
        <DisplayName>Chandramouli, Devaki (Nokia - US/Dallas)</DisplayName>
        <AccountId>66</AccountId>
        <AccountType/>
      </UserInfo>
      <UserInfo>
        <DisplayName>Arjona, Andres (Nokia - JP/Tokyo)</DisplayName>
        <AccountId>679</AccountId>
        <AccountType/>
      </UserInfo>
      <UserInfo>
        <DisplayName>Sebire, Benoist (Nokia - JP/Tokyo)</DisplayName>
        <AccountId>68</AccountId>
        <AccountType/>
      </UserInfo>
      <UserInfo>
        <DisplayName>Koskela, Jarkko T. (Nokia - FI/Oulu)</DisplayName>
        <AccountId>191</AccountId>
        <AccountType/>
      </UserInfo>
      <UserInfo>
        <DisplayName>Wiehe, Ulrich (Nokia - DE/Munich)</DisplayName>
        <AccountId>370</AccountId>
        <AccountType/>
      </UserInfo>
      <UserInfo>
        <DisplayName>Belling, Thomas (Nokia - DE/Munich)</DisplayName>
        <AccountId>75</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2.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A111B3-F648-4765-A48A-56CCE5277FEB}">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a172805-4a52-411b-ab7a-31123f72fdd0"/>
    <ds:schemaRef ds:uri="b12221c3-31f6-4131-92b6-ad64a8e7740f"/>
    <ds:schemaRef ds:uri="http://purl.org/dc/elements/1.1/"/>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5.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6.xml><?xml version="1.0" encoding="utf-8"?>
<ds:datastoreItem xmlns:ds="http://schemas.openxmlformats.org/officeDocument/2006/customXml" ds:itemID="{3F87AA81-A331-499A-9EFE-632CD4A84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934</Words>
  <Characters>5326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2</cp:revision>
  <cp:lastPrinted>1899-12-31T23:00:00Z</cp:lastPrinted>
  <dcterms:created xsi:type="dcterms:W3CDTF">2019-09-28T04:14:00Z</dcterms:created>
  <dcterms:modified xsi:type="dcterms:W3CDTF">2019-09-28T04:14:00Z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fd0eaba1-9e98-412b-87be-ea8e8cc34222</vt:lpwstr>
  </property>
</Properties>
</file>