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2A7108E5"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367C5F">
        <w:rPr>
          <w:b/>
          <w:sz w:val="24"/>
        </w:rPr>
        <w:t>6276</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018A0166" w:rsidR="001E41F3" w:rsidRPr="00D86097" w:rsidRDefault="00367C5F" w:rsidP="00E13F3D">
            <w:pPr>
              <w:pStyle w:val="CRCoverPage"/>
              <w:spacing w:after="0"/>
              <w:jc w:val="right"/>
              <w:rPr>
                <w:b/>
                <w:sz w:val="28"/>
              </w:rPr>
            </w:pPr>
            <w:r>
              <w:rPr>
                <w:b/>
                <w:sz w:val="28"/>
              </w:rPr>
              <w:t>23.122</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8F2C5B2" w:rsidR="001E41F3" w:rsidRPr="00D86097" w:rsidRDefault="00367C5F" w:rsidP="00547111">
            <w:pPr>
              <w:pStyle w:val="CRCoverPage"/>
              <w:spacing w:after="0"/>
            </w:pPr>
            <w:r>
              <w:rPr>
                <w:b/>
                <w:sz w:val="28"/>
              </w:rPr>
              <w:t>0462</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6DE2F1D7" w:rsidR="001E41F3" w:rsidRPr="00D86097" w:rsidRDefault="00367C5F">
            <w:pPr>
              <w:pStyle w:val="CRCoverPage"/>
              <w:spacing w:after="0"/>
              <w:jc w:val="center"/>
              <w:rPr>
                <w:sz w:val="28"/>
              </w:rPr>
            </w:pPr>
            <w:r>
              <w:rPr>
                <w:b/>
                <w:sz w:val="28"/>
              </w:rPr>
              <w:t>16.3.0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0880B36B" w:rsidR="00F25D98" w:rsidRPr="00D86097" w:rsidRDefault="00367C5F"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2D19FB4F" w:rsidR="001E41F3" w:rsidRPr="00D86097" w:rsidRDefault="00C222DD">
            <w:pPr>
              <w:pStyle w:val="CRCoverPage"/>
              <w:spacing w:after="0"/>
              <w:ind w:left="100"/>
            </w:pPr>
            <w:r>
              <w:t>Resolution of editor’s notes on states, figures and tables for SNPN</w:t>
            </w:r>
            <w:bookmarkStart w:id="2" w:name="_GoBack"/>
            <w:bookmarkEnd w:id="2"/>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33CB6B06" w:rsidR="001E41F3" w:rsidRPr="00D86097" w:rsidRDefault="00C222DD">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0EA115E6" w:rsidR="001E41F3" w:rsidRPr="00D86097" w:rsidRDefault="00C222DD">
            <w:pPr>
              <w:pStyle w:val="CRCoverPage"/>
              <w:spacing w:after="0"/>
              <w:ind w:left="100"/>
            </w:pPr>
            <w:r>
              <w:t>2019-09-28</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255F6A38" w:rsidR="001E41F3" w:rsidRPr="00D86097" w:rsidRDefault="00C222DD"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6D1D22B7" w14:textId="65F5C2D7" w:rsidR="00C222DD" w:rsidRDefault="00C222DD">
            <w:pPr>
              <w:pStyle w:val="CRCoverPage"/>
              <w:spacing w:after="0"/>
              <w:ind w:left="100"/>
            </w:pPr>
            <w:r>
              <w:t>It is proposed to not illustrate figures for SNPN selection (see figures in clause 5 for PLMN selection).</w:t>
            </w:r>
          </w:p>
          <w:p w14:paraId="019F4ADA" w14:textId="754FD083" w:rsidR="00C222DD" w:rsidRPr="00D86097" w:rsidRDefault="00C222DD">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03A54A85" w14:textId="77777777" w:rsidR="001E41F3" w:rsidRDefault="00C222DD">
            <w:pPr>
              <w:pStyle w:val="CRCoverPage"/>
              <w:spacing w:after="0"/>
              <w:ind w:left="100"/>
            </w:pPr>
            <w:r>
              <w:t>Editor’s notes on the figures (and hence states and tables) are removed.</w:t>
            </w:r>
          </w:p>
          <w:p w14:paraId="6A883B11" w14:textId="77777777" w:rsidR="00C222DD" w:rsidRDefault="00C222DD">
            <w:pPr>
              <w:pStyle w:val="CRCoverPage"/>
              <w:spacing w:after="0"/>
              <w:ind w:left="100"/>
            </w:pPr>
          </w:p>
          <w:p w14:paraId="180DDBAC" w14:textId="197CBF4F" w:rsidR="00C222DD" w:rsidRPr="00D27A95" w:rsidRDefault="00C222DD" w:rsidP="00C222DD">
            <w:pPr>
              <w:pStyle w:val="CRCoverPage"/>
              <w:spacing w:after="0"/>
              <w:ind w:left="100"/>
            </w:pPr>
            <w:r>
              <w:t>Change in clause 4.9.1 is for alignment with clause 4.4.1 (i</w:t>
            </w:r>
            <w:r>
              <w:t>n subclause 4.4.1 the following sentence exist</w:t>
            </w:r>
            <w:r w:rsidR="00367C5F">
              <w:t>s</w:t>
            </w:r>
            <w:r>
              <w:t>:</w:t>
            </w:r>
            <w:r>
              <w:t xml:space="preserve"> </w:t>
            </w:r>
            <w:r w:rsidRPr="00D27A95">
              <w:t xml:space="preserve">These are described in </w:t>
            </w:r>
            <w:r>
              <w:t>sub</w:t>
            </w:r>
            <w:r w:rsidRPr="00D27A95">
              <w:t>clauses</w:t>
            </w:r>
            <w:r>
              <w:t> </w:t>
            </w:r>
            <w:r w:rsidRPr="00D27A95">
              <w:t xml:space="preserve">4.4.3 below </w:t>
            </w:r>
            <w:r w:rsidRPr="00C222DD">
              <w:rPr>
                <w:highlight w:val="yellow"/>
              </w:rPr>
              <w:t>and illustrated in figures 2a to 2b in clause 5</w:t>
            </w:r>
            <w:r w:rsidRPr="00D27A95">
              <w:t>.</w:t>
            </w:r>
            <w:r>
              <w:t>)</w:t>
            </w:r>
          </w:p>
          <w:p w14:paraId="6AF5B3A4" w14:textId="2279AC70" w:rsidR="00C222DD" w:rsidRPr="00D86097" w:rsidRDefault="00C222DD" w:rsidP="00C222DD">
            <w:pPr>
              <w:pStyle w:val="CRCoverPage"/>
              <w:spacing w:after="0"/>
              <w:ind w:left="100"/>
            </w:pP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07421914" w:rsidR="001E41F3" w:rsidRPr="00D86097" w:rsidRDefault="00367C5F">
            <w:pPr>
              <w:pStyle w:val="CRCoverPage"/>
              <w:spacing w:after="0"/>
              <w:ind w:left="100"/>
            </w:pPr>
            <w:r>
              <w:t>Editor’s notes remain.</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3132E4CF" w:rsidR="001E41F3" w:rsidRPr="00D86097" w:rsidRDefault="00367C5F">
            <w:pPr>
              <w:pStyle w:val="CRCoverPage"/>
              <w:spacing w:after="0"/>
              <w:ind w:left="100"/>
            </w:pPr>
            <w:r>
              <w:t>2, 4.3, 4.9.1, 5</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0DB3FF" w14:textId="77777777" w:rsidR="00C222DD" w:rsidRPr="00D27A95" w:rsidRDefault="00C222DD" w:rsidP="00C222DD">
      <w:pPr>
        <w:pStyle w:val="Heading1"/>
      </w:pPr>
      <w:bookmarkStart w:id="4" w:name="_Toc20125199"/>
      <w:bookmarkStart w:id="5" w:name="_Toc20125180"/>
      <w:r w:rsidRPr="00D27A95">
        <w:lastRenderedPageBreak/>
        <w:t>2</w:t>
      </w:r>
      <w:r w:rsidRPr="00D27A95">
        <w:tab/>
        <w:t>General description of idle mode</w:t>
      </w:r>
      <w:bookmarkEnd w:id="5"/>
    </w:p>
    <w:p w14:paraId="26BF0DF6" w14:textId="77777777" w:rsidR="00C222DD" w:rsidRPr="00D27A95" w:rsidRDefault="00C222DD" w:rsidP="00C222DD">
      <w:r w:rsidRPr="00D27A95">
        <w:t xml:space="preserve">When an MS is switched on, it attempts to </w:t>
      </w:r>
      <w:proofErr w:type="gramStart"/>
      <w:r w:rsidRPr="00D27A95">
        <w:t>make contact with</w:t>
      </w:r>
      <w:proofErr w:type="gramEnd"/>
      <w:r w:rsidRPr="00D27A95">
        <w:t xml:space="preserve"> a public land mobile network (PLMN)</w:t>
      </w:r>
      <w:r>
        <w:t xml:space="preserve"> or stand-alone non-public network (SNPN)</w:t>
      </w:r>
      <w:r w:rsidRPr="00D27A95">
        <w:t xml:space="preserve">. The </w:t>
      </w:r>
      <w:proofErr w:type="gramStart"/>
      <w:r w:rsidRPr="00D27A95">
        <w:t>particular PLMN</w:t>
      </w:r>
      <w:proofErr w:type="gramEnd"/>
      <w:r>
        <w:t xml:space="preserve"> or SNPN</w:t>
      </w:r>
      <w:r w:rsidRPr="00D27A95">
        <w:t xml:space="preserve"> to be contacted may be selected either automatically or manually.</w:t>
      </w:r>
    </w:p>
    <w:p w14:paraId="0A87656C" w14:textId="77777777" w:rsidR="00C222DD" w:rsidRPr="00D27A95" w:rsidRDefault="00C222DD" w:rsidP="00C222DD">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074A858D" w14:textId="77777777" w:rsidR="00C222DD" w:rsidRPr="00D27A95" w:rsidRDefault="00C222DD" w:rsidP="00C222DD">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50F2373B" w14:textId="77777777" w:rsidR="00C222DD" w:rsidRPr="00D27A95" w:rsidRDefault="00C222DD" w:rsidP="00C222DD">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773DB76F" w14:textId="77777777" w:rsidR="00C222DD" w:rsidRPr="00D27A95" w:rsidRDefault="00C222DD" w:rsidP="00C222DD">
      <w:r w:rsidRPr="00D27A95">
        <w:t xml:space="preserve">Registration is not performed by MSs only capable of services that need no registration. </w:t>
      </w:r>
    </w:p>
    <w:p w14:paraId="15B317D6" w14:textId="77777777" w:rsidR="00C222DD" w:rsidRPr="00D27A95" w:rsidRDefault="00C222DD" w:rsidP="00C222DD">
      <w:r w:rsidRPr="00D27A95">
        <w:t>The purpose of camping on a cell in idle mode is fourfold:</w:t>
      </w:r>
    </w:p>
    <w:p w14:paraId="12A61F9F" w14:textId="77777777" w:rsidR="00C222DD" w:rsidRPr="00D27A95" w:rsidRDefault="00C222DD" w:rsidP="00C222DD">
      <w:pPr>
        <w:pStyle w:val="B1"/>
      </w:pPr>
      <w:r w:rsidRPr="00D27A95">
        <w:t>a)</w:t>
      </w:r>
      <w:r w:rsidRPr="00D27A95">
        <w:tab/>
        <w:t>It enables the MS to receive system information from the PLMN</w:t>
      </w:r>
      <w:r>
        <w:t xml:space="preserve"> or SNPN</w:t>
      </w:r>
      <w:r w:rsidRPr="00D27A95">
        <w:t>.</w:t>
      </w:r>
    </w:p>
    <w:p w14:paraId="0A17D70E" w14:textId="77777777" w:rsidR="00C222DD" w:rsidRPr="00D27A95" w:rsidRDefault="00C222DD" w:rsidP="00C222DD">
      <w:pPr>
        <w:pStyle w:val="B1"/>
      </w:pPr>
      <w:r w:rsidRPr="00D27A95">
        <w:t>b)</w:t>
      </w:r>
      <w:r w:rsidRPr="00D27A95">
        <w:tab/>
        <w:t>If the MS wishes to initiate a call, it can do this by initially accessing the network on the control channel of the cell on which it is camped</w:t>
      </w:r>
      <w:r>
        <w:t>.</w:t>
      </w:r>
    </w:p>
    <w:p w14:paraId="4FA1E1B7" w14:textId="77777777" w:rsidR="00C222DD" w:rsidRPr="00D27A95" w:rsidRDefault="00C222DD" w:rsidP="00C222DD">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105D1B13" w14:textId="77777777" w:rsidR="00C222DD" w:rsidRPr="00D27A95" w:rsidRDefault="00C222DD" w:rsidP="00C222DD">
      <w:pPr>
        <w:pStyle w:val="B1"/>
      </w:pPr>
      <w:r w:rsidRPr="00D27A95">
        <w:t>d)</w:t>
      </w:r>
      <w:r w:rsidRPr="00D27A95">
        <w:tab/>
        <w:t>It enables the MS to receive cell broadcast messages.</w:t>
      </w:r>
    </w:p>
    <w:p w14:paraId="5EE46977" w14:textId="77777777" w:rsidR="00C222DD" w:rsidRPr="00D27A95" w:rsidRDefault="00C222DD" w:rsidP="00C222DD">
      <w:r w:rsidRPr="00D27A95">
        <w:t>If the MS is unable to find a suitable cell to camp on, or the SIM is not inserted, 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w:t>
      </w:r>
      <w:r w:rsidRPr="00B02548">
        <w:t>operat</w:t>
      </w:r>
      <w:r>
        <w:t>ing</w:t>
      </w:r>
      <w:r w:rsidRPr="00B02548">
        <w:t xml:space="preserve"> in SNPN access mode</w:t>
      </w:r>
      <w:r>
        <w:t xml:space="preserve"> never attempts to make emergency calls.</w:t>
      </w:r>
    </w:p>
    <w:p w14:paraId="7BAED198" w14:textId="77777777" w:rsidR="00C222DD" w:rsidRPr="00F12420" w:rsidRDefault="00C222DD" w:rsidP="00C222DD">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7CABAC7A" w14:textId="77777777" w:rsidR="00C222DD" w:rsidRDefault="00C222DD" w:rsidP="00C222DD">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w:t>
      </w:r>
      <w:proofErr w:type="gramStart"/>
      <w:r w:rsidRPr="00FE319B">
        <w:t>state, and</w:t>
      </w:r>
      <w:proofErr w:type="gramEnd"/>
      <w:r w:rsidRPr="00FE319B">
        <w:t xml:space="preserve">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6104B2B0" w14:textId="77777777" w:rsidR="00C222DD" w:rsidRDefault="00C222DD" w:rsidP="00C222DD">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0C47F936" w14:textId="77777777" w:rsidR="00C222DD" w:rsidRPr="00D27A95" w:rsidRDefault="00C222DD" w:rsidP="00C222DD">
      <w:r w:rsidRPr="00D27A95">
        <w:t>In A/Gb mode, if the CTS MS is in CTS mode only or in automatic mode with CTS preferred, it will start by attempting to find a CTS fixed part on which it is enrolled</w:t>
      </w:r>
      <w:r>
        <w:t>.</w:t>
      </w:r>
    </w:p>
    <w:p w14:paraId="403035FA" w14:textId="77777777" w:rsidR="00C222DD" w:rsidRPr="00D27A95" w:rsidRDefault="00C222DD" w:rsidP="00C222DD">
      <w:r w:rsidRPr="00D27A95">
        <w:t xml:space="preserve">The idle mode tasks can be subdivided into </w:t>
      </w:r>
      <w:r>
        <w:t>the following</w:t>
      </w:r>
      <w:r w:rsidRPr="00D27A95">
        <w:t xml:space="preserve"> processes:</w:t>
      </w:r>
    </w:p>
    <w:p w14:paraId="14939BDA" w14:textId="77777777" w:rsidR="00C222DD" w:rsidRDefault="00C222DD" w:rsidP="00C222DD">
      <w:pPr>
        <w:pStyle w:val="B1"/>
      </w:pPr>
      <w:r w:rsidRPr="00D27A95">
        <w:t>-</w:t>
      </w:r>
      <w:r w:rsidRPr="00D27A95">
        <w:tab/>
        <w:t>PLMN selection;</w:t>
      </w:r>
    </w:p>
    <w:p w14:paraId="7DCEC079" w14:textId="77777777" w:rsidR="00C222DD" w:rsidRPr="00D27A95" w:rsidRDefault="00C222DD" w:rsidP="00C222DD">
      <w:pPr>
        <w:pStyle w:val="B1"/>
      </w:pPr>
      <w:r>
        <w:t>-</w:t>
      </w:r>
      <w:r>
        <w:tab/>
        <w:t>SNPN selection (N1 mode only);</w:t>
      </w:r>
    </w:p>
    <w:p w14:paraId="7FBAF0B1" w14:textId="77777777" w:rsidR="00C222DD" w:rsidRPr="00D27A95" w:rsidRDefault="00C222DD" w:rsidP="00C222DD">
      <w:pPr>
        <w:pStyle w:val="B1"/>
      </w:pPr>
      <w:r>
        <w:t>-</w:t>
      </w:r>
      <w:r>
        <w:tab/>
        <w:t>CSG selection (</w:t>
      </w:r>
      <w:r w:rsidRPr="00F15A5F">
        <w:t>Iu mode</w:t>
      </w:r>
      <w:r>
        <w:t xml:space="preserve"> and </w:t>
      </w:r>
      <w:r w:rsidRPr="00F15A5F">
        <w:t>S1 mode</w:t>
      </w:r>
      <w:r>
        <w:t xml:space="preserve"> only);</w:t>
      </w:r>
    </w:p>
    <w:p w14:paraId="41B0B78D" w14:textId="77777777" w:rsidR="00C222DD" w:rsidRPr="00D27A95" w:rsidRDefault="00C222DD" w:rsidP="00C222DD">
      <w:pPr>
        <w:pStyle w:val="B1"/>
      </w:pPr>
      <w:r w:rsidRPr="00D27A95">
        <w:t>-</w:t>
      </w:r>
      <w:r w:rsidRPr="00D27A95">
        <w:tab/>
        <w:t>Cell selection and reselection;</w:t>
      </w:r>
    </w:p>
    <w:p w14:paraId="337E82CD" w14:textId="77777777" w:rsidR="00C222DD" w:rsidRPr="00D27A95" w:rsidRDefault="00C222DD" w:rsidP="00C222DD">
      <w:pPr>
        <w:pStyle w:val="B1"/>
      </w:pPr>
      <w:r w:rsidRPr="00D27A95">
        <w:t>-</w:t>
      </w:r>
      <w:r w:rsidRPr="00D27A95">
        <w:tab/>
        <w:t>Location registration;</w:t>
      </w:r>
    </w:p>
    <w:p w14:paraId="176CBF80" w14:textId="77777777" w:rsidR="00C222DD" w:rsidRDefault="00C222DD" w:rsidP="00C222DD">
      <w:pPr>
        <w:pStyle w:val="B1"/>
      </w:pPr>
      <w:r w:rsidRPr="00D27A95">
        <w:t>-</w:t>
      </w:r>
      <w:r w:rsidRPr="00D27A95">
        <w:tab/>
        <w:t>CTS fixed part selection (A/Gb mode only)</w:t>
      </w:r>
      <w:r>
        <w:t>; and</w:t>
      </w:r>
    </w:p>
    <w:p w14:paraId="41FB60D9" w14:textId="77777777" w:rsidR="00C222DD" w:rsidRPr="00D27A95" w:rsidRDefault="00C222DD" w:rsidP="00C222DD">
      <w:pPr>
        <w:pStyle w:val="B1"/>
      </w:pPr>
      <w:r>
        <w:lastRenderedPageBreak/>
        <w:t>-</w:t>
      </w:r>
      <w:r>
        <w:tab/>
        <w:t>CAG selection (N1</w:t>
      </w:r>
      <w:r w:rsidRPr="00F15A5F">
        <w:t xml:space="preserve"> mode</w:t>
      </w:r>
      <w:r>
        <w:t xml:space="preserve"> only)</w:t>
      </w:r>
      <w:r w:rsidRPr="00D27A95">
        <w:t>.</w:t>
      </w:r>
    </w:p>
    <w:p w14:paraId="63BF4C62" w14:textId="77777777" w:rsidR="00C222DD" w:rsidRPr="00D27A95" w:rsidRDefault="00C222DD" w:rsidP="00C222DD">
      <w:r w:rsidRPr="00D27A95">
        <w:t>In A/Gb mode, to make this initial CTS fixed part selection, the MS shall be enrolled on at least one fixed part.</w:t>
      </w:r>
    </w:p>
    <w:p w14:paraId="3CE2267D" w14:textId="67A0D0B5" w:rsidR="00C222DD" w:rsidRPr="00D27A95" w:rsidRDefault="00C222DD" w:rsidP="00C222DD">
      <w:r w:rsidRPr="00D27A95">
        <w:t>The relationship between these processes is illustrated in figure 1 in clause</w:t>
      </w:r>
      <w:r>
        <w:t> </w:t>
      </w:r>
      <w:r w:rsidRPr="00D27A95">
        <w:t>5</w:t>
      </w:r>
      <w:ins w:id="6" w:author="Nokia Author" w:date="2019-09-28T11:51:00Z">
        <w:r>
          <w:t xml:space="preserve"> (except for SNPN selection)</w:t>
        </w:r>
      </w:ins>
      <w:r w:rsidRPr="00D27A95">
        <w:t>. The states and state transitions within each process are shown in figure</w:t>
      </w:r>
      <w:r>
        <w:t> </w:t>
      </w:r>
      <w:r w:rsidRPr="00D27A95">
        <w:t>2</w:t>
      </w:r>
      <w:r>
        <w:t>a, figure 2b, and figure 3</w:t>
      </w:r>
      <w:r w:rsidRPr="00D27A95">
        <w:t xml:space="preserve"> in clause</w:t>
      </w:r>
      <w:r>
        <w:t> </w:t>
      </w:r>
      <w:r w:rsidRPr="00D27A95">
        <w:t>5.</w:t>
      </w:r>
    </w:p>
    <w:p w14:paraId="172C0272" w14:textId="77777777" w:rsidR="00C222DD" w:rsidRPr="00001FF8" w:rsidRDefault="00C222DD" w:rsidP="00C222DD">
      <w:pPr>
        <w:jc w:val="center"/>
      </w:pPr>
      <w:r w:rsidRPr="00001FF8">
        <w:rPr>
          <w:highlight w:val="green"/>
        </w:rPr>
        <w:t>***** Next change *****</w:t>
      </w:r>
    </w:p>
    <w:p w14:paraId="4570568F" w14:textId="77777777" w:rsidR="00C222DD" w:rsidRPr="00D27A95" w:rsidRDefault="00C222DD" w:rsidP="00C222DD">
      <w:pPr>
        <w:pStyle w:val="Heading2"/>
      </w:pPr>
      <w:r w:rsidRPr="00D27A95">
        <w:t>4.3</w:t>
      </w:r>
      <w:r w:rsidRPr="00D27A95">
        <w:tab/>
        <w:t>List of states</w:t>
      </w:r>
      <w:bookmarkEnd w:id="4"/>
    </w:p>
    <w:p w14:paraId="01B5789B" w14:textId="1D3E3D1A" w:rsidR="00C222DD" w:rsidDel="00C222DD" w:rsidRDefault="00C222DD" w:rsidP="00C222DD">
      <w:pPr>
        <w:pStyle w:val="EditorsNote"/>
        <w:rPr>
          <w:del w:id="7" w:author="Nokia Author" w:date="2019-09-28T11:46:00Z"/>
        </w:rPr>
      </w:pPr>
      <w:del w:id="8" w:author="Nokia Author" w:date="2019-09-28T11:46:00Z">
        <w:r w:rsidDel="00C222DD">
          <w:delText>Editor's note: updates of list of states for SNPN is FFS.</w:delText>
        </w:r>
      </w:del>
    </w:p>
    <w:p w14:paraId="228808D8" w14:textId="77777777" w:rsidR="00956BD2" w:rsidRPr="00001FF8" w:rsidRDefault="00956BD2" w:rsidP="00956BD2">
      <w:pPr>
        <w:jc w:val="center"/>
      </w:pPr>
      <w:r w:rsidRPr="00001FF8">
        <w:rPr>
          <w:highlight w:val="green"/>
        </w:rPr>
        <w:t>***** Next change *****</w:t>
      </w:r>
    </w:p>
    <w:p w14:paraId="7AE8020C" w14:textId="77777777" w:rsidR="00C222DD" w:rsidRPr="00D27A95" w:rsidRDefault="00C222DD" w:rsidP="00C222DD">
      <w:pPr>
        <w:pStyle w:val="Heading3"/>
      </w:pPr>
      <w:bookmarkStart w:id="9" w:name="_Toc20125237"/>
      <w:r>
        <w:t>4.9</w:t>
      </w:r>
      <w:r w:rsidRPr="00D27A95">
        <w:t>.1</w:t>
      </w:r>
      <w:r w:rsidRPr="00D27A95">
        <w:tab/>
      </w:r>
      <w:r>
        <w:t>General</w:t>
      </w:r>
      <w:bookmarkEnd w:id="9"/>
    </w:p>
    <w:p w14:paraId="31A37BEC" w14:textId="549BB431" w:rsidR="00C222DD" w:rsidRDefault="00C222DD" w:rsidP="00C222DD">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ins w:id="10" w:author="Nokia Author" w:date="2019-09-28T11:46:00Z">
        <w:r>
          <w:rPr>
            <w:noProof/>
          </w:rPr>
          <w:t xml:space="preserve"> </w:t>
        </w:r>
        <w:r w:rsidRPr="00D27A95">
          <w:t xml:space="preserve">These are described in </w:t>
        </w:r>
        <w:r>
          <w:t>sub</w:t>
        </w:r>
        <w:r w:rsidRPr="00D27A95">
          <w:t>clause</w:t>
        </w:r>
        <w:r>
          <w:t> </w:t>
        </w:r>
        <w:r w:rsidRPr="00D27A95">
          <w:t>4.</w:t>
        </w:r>
        <w:r>
          <w:t>9</w:t>
        </w:r>
        <w:r w:rsidRPr="00D27A95">
          <w:t>.3 below</w:t>
        </w:r>
        <w:r>
          <w:t>.</w:t>
        </w:r>
      </w:ins>
    </w:p>
    <w:p w14:paraId="67D5E66C" w14:textId="77777777" w:rsidR="00C222DD" w:rsidRPr="005B4223" w:rsidRDefault="00C222DD" w:rsidP="00C222DD">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13F5A756" w14:textId="77777777" w:rsidR="00C222DD" w:rsidRDefault="00C222DD" w:rsidP="00C222DD">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52214982" w14:textId="77777777" w:rsidR="00C222DD" w:rsidRPr="00D27A95" w:rsidRDefault="00C222DD" w:rsidP="00C222DD">
      <w:r>
        <w:t>In the SNPN</w:t>
      </w:r>
      <w:r w:rsidRPr="00D27A95">
        <w:t xml:space="preserve"> selection</w:t>
      </w:r>
      <w:r>
        <w:t xml:space="preserve"> process, the MS shall consider only the access networks of the NG-RAN access technology.</w:t>
      </w:r>
    </w:p>
    <w:p w14:paraId="246DEDB9" w14:textId="77777777" w:rsidR="00C222DD" w:rsidRPr="00001FF8" w:rsidRDefault="00C222DD" w:rsidP="00C222DD">
      <w:pPr>
        <w:jc w:val="center"/>
      </w:pPr>
      <w:r w:rsidRPr="00001FF8">
        <w:rPr>
          <w:highlight w:val="green"/>
        </w:rPr>
        <w:t>***** Next change *****</w:t>
      </w:r>
    </w:p>
    <w:p w14:paraId="2890BC46" w14:textId="77777777" w:rsidR="00C222DD" w:rsidRPr="00D27A95" w:rsidRDefault="00C222DD" w:rsidP="00C222DD">
      <w:pPr>
        <w:pStyle w:val="Heading1"/>
      </w:pPr>
      <w:bookmarkStart w:id="11" w:name="_Toc20125250"/>
      <w:r w:rsidRPr="00D27A95">
        <w:t>5</w:t>
      </w:r>
      <w:r w:rsidRPr="00D27A95">
        <w:tab/>
        <w:t>Tables and Figures</w:t>
      </w:r>
      <w:bookmarkEnd w:id="11"/>
    </w:p>
    <w:p w14:paraId="539397BB" w14:textId="45AD5915" w:rsidR="00C222DD" w:rsidRPr="00352EC2" w:rsidDel="00C222DD" w:rsidRDefault="00C222DD" w:rsidP="00C222DD">
      <w:pPr>
        <w:pStyle w:val="EditorsNote"/>
        <w:rPr>
          <w:del w:id="12" w:author="Nokia Author" w:date="2019-09-28T11:46:00Z"/>
        </w:rPr>
      </w:pPr>
      <w:del w:id="13" w:author="Nokia Author" w:date="2019-09-28T11:46:00Z">
        <w:r w:rsidDel="00C222DD">
          <w:delText xml:space="preserve">Editor's note: updates for the MS </w:delText>
        </w:r>
        <w:r w:rsidDel="00C222DD">
          <w:rPr>
            <w:noProof/>
          </w:rPr>
          <w:delText>operat</w:delText>
        </w:r>
        <w:r w:rsidDel="00C222DD">
          <w:rPr>
            <w:noProof/>
            <w:lang w:val="en-US"/>
          </w:rPr>
          <w:delText>ing</w:delText>
        </w:r>
        <w:r w:rsidDel="00C222DD">
          <w:rPr>
            <w:noProof/>
          </w:rPr>
          <w:delText xml:space="preserve"> in SNPN access mode are FFS.</w:delText>
        </w:r>
      </w:del>
    </w:p>
    <w:p w14:paraId="6030B3A7" w14:textId="77777777" w:rsidR="00C222DD" w:rsidRPr="00D27A95" w:rsidRDefault="00C222DD" w:rsidP="00C222DD">
      <w:pPr>
        <w:pStyle w:val="TH"/>
      </w:pPr>
      <w:r w:rsidRPr="00D27A95">
        <w:lastRenderedPageBreak/>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C222DD" w:rsidRPr="00D27A95" w14:paraId="1952884B" w14:textId="77777777" w:rsidTr="00500885">
        <w:tblPrEx>
          <w:tblCellMar>
            <w:top w:w="0" w:type="dxa"/>
            <w:bottom w:w="0" w:type="dxa"/>
          </w:tblCellMar>
        </w:tblPrEx>
        <w:trPr>
          <w:jc w:val="center"/>
        </w:trPr>
        <w:tc>
          <w:tcPr>
            <w:tcW w:w="3119" w:type="dxa"/>
            <w:tcBorders>
              <w:top w:val="single" w:sz="4" w:space="0" w:color="auto"/>
              <w:left w:val="single" w:sz="4" w:space="0" w:color="auto"/>
              <w:right w:val="single" w:sz="6" w:space="0" w:color="auto"/>
            </w:tcBorders>
          </w:tcPr>
          <w:p w14:paraId="4768FBE3" w14:textId="77777777" w:rsidR="00C222DD" w:rsidRPr="00D27A95" w:rsidRDefault="00C222DD" w:rsidP="00500885">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219414B9" w14:textId="77777777" w:rsidR="00C222DD" w:rsidRPr="00D27A95" w:rsidRDefault="00C222DD" w:rsidP="00500885">
            <w:pPr>
              <w:pStyle w:val="TAH"/>
            </w:pPr>
            <w:r w:rsidRPr="00D27A95">
              <w:t>Registration Status</w:t>
            </w:r>
          </w:p>
        </w:tc>
        <w:tc>
          <w:tcPr>
            <w:tcW w:w="3172" w:type="dxa"/>
            <w:tcBorders>
              <w:top w:val="single" w:sz="4" w:space="0" w:color="auto"/>
              <w:left w:val="single" w:sz="6" w:space="0" w:color="auto"/>
              <w:right w:val="single" w:sz="4" w:space="0" w:color="auto"/>
            </w:tcBorders>
          </w:tcPr>
          <w:p w14:paraId="48EBCE34" w14:textId="77777777" w:rsidR="00C222DD" w:rsidRPr="00D27A95" w:rsidRDefault="00C222DD" w:rsidP="00500885">
            <w:pPr>
              <w:pStyle w:val="TAH"/>
            </w:pPr>
            <w:r w:rsidRPr="00D27A95">
              <w:t>Registered PLMN is</w:t>
            </w:r>
          </w:p>
        </w:tc>
      </w:tr>
      <w:tr w:rsidR="00C222DD" w:rsidRPr="00D27A95" w14:paraId="68A40427" w14:textId="77777777" w:rsidTr="00500885">
        <w:tblPrEx>
          <w:tblCellMar>
            <w:top w:w="0" w:type="dxa"/>
            <w:bottom w:w="0" w:type="dxa"/>
          </w:tblCellMar>
        </w:tblPrEx>
        <w:trPr>
          <w:jc w:val="center"/>
        </w:trPr>
        <w:tc>
          <w:tcPr>
            <w:tcW w:w="3119" w:type="dxa"/>
            <w:tcBorders>
              <w:top w:val="single" w:sz="6" w:space="0" w:color="auto"/>
              <w:left w:val="single" w:sz="4" w:space="0" w:color="auto"/>
              <w:right w:val="single" w:sz="6" w:space="0" w:color="auto"/>
            </w:tcBorders>
          </w:tcPr>
          <w:p w14:paraId="0E437233" w14:textId="77777777" w:rsidR="00C222DD" w:rsidRPr="00D27A95" w:rsidRDefault="00C222DD" w:rsidP="00500885">
            <w:pPr>
              <w:pStyle w:val="TAL"/>
            </w:pPr>
            <w:r w:rsidRPr="00D27A95">
              <w:t>Updated</w:t>
            </w:r>
          </w:p>
        </w:tc>
        <w:tc>
          <w:tcPr>
            <w:tcW w:w="3172" w:type="dxa"/>
            <w:tcBorders>
              <w:top w:val="single" w:sz="6" w:space="0" w:color="auto"/>
              <w:left w:val="single" w:sz="6" w:space="0" w:color="auto"/>
              <w:right w:val="single" w:sz="6" w:space="0" w:color="auto"/>
            </w:tcBorders>
          </w:tcPr>
          <w:p w14:paraId="4C80D6E8" w14:textId="77777777" w:rsidR="00C222DD" w:rsidRPr="00D27A95" w:rsidRDefault="00C222DD" w:rsidP="00500885">
            <w:pPr>
              <w:pStyle w:val="TAL"/>
            </w:pPr>
            <w:r w:rsidRPr="00D27A95">
              <w:t>Successful</w:t>
            </w:r>
          </w:p>
        </w:tc>
        <w:tc>
          <w:tcPr>
            <w:tcW w:w="3172" w:type="dxa"/>
            <w:tcBorders>
              <w:top w:val="single" w:sz="6" w:space="0" w:color="auto"/>
              <w:left w:val="single" w:sz="6" w:space="0" w:color="auto"/>
              <w:right w:val="single" w:sz="4" w:space="0" w:color="auto"/>
            </w:tcBorders>
          </w:tcPr>
          <w:p w14:paraId="05C16DF5" w14:textId="77777777" w:rsidR="00C222DD" w:rsidRPr="00D27A95" w:rsidRDefault="00C222DD" w:rsidP="00500885">
            <w:pPr>
              <w:pStyle w:val="TAL"/>
            </w:pPr>
            <w:r w:rsidRPr="00D27A95">
              <w:t>Indicated in the stored registration area identity</w:t>
            </w:r>
          </w:p>
        </w:tc>
      </w:tr>
      <w:tr w:rsidR="00C222DD" w:rsidRPr="00D27A95" w14:paraId="7C2EF540" w14:textId="77777777" w:rsidTr="00500885">
        <w:tblPrEx>
          <w:tblCellMar>
            <w:top w:w="0" w:type="dxa"/>
            <w:bottom w:w="0" w:type="dxa"/>
          </w:tblCellMar>
        </w:tblPrEx>
        <w:trPr>
          <w:jc w:val="center"/>
        </w:trPr>
        <w:tc>
          <w:tcPr>
            <w:tcW w:w="3119" w:type="dxa"/>
            <w:tcBorders>
              <w:left w:val="single" w:sz="4" w:space="0" w:color="auto"/>
              <w:right w:val="single" w:sz="6" w:space="0" w:color="auto"/>
            </w:tcBorders>
          </w:tcPr>
          <w:p w14:paraId="77403630" w14:textId="77777777" w:rsidR="00C222DD" w:rsidRPr="00D27A95" w:rsidRDefault="00C222DD" w:rsidP="00500885">
            <w:pPr>
              <w:pStyle w:val="TAL"/>
            </w:pPr>
            <w:r w:rsidRPr="00D27A95">
              <w:t>Idle, No IMSI</w:t>
            </w:r>
          </w:p>
        </w:tc>
        <w:tc>
          <w:tcPr>
            <w:tcW w:w="3172" w:type="dxa"/>
            <w:tcBorders>
              <w:left w:val="single" w:sz="6" w:space="0" w:color="auto"/>
              <w:right w:val="single" w:sz="6" w:space="0" w:color="auto"/>
            </w:tcBorders>
          </w:tcPr>
          <w:p w14:paraId="756BD076" w14:textId="77777777" w:rsidR="00C222DD" w:rsidRPr="00D27A95" w:rsidRDefault="00C222DD" w:rsidP="00500885">
            <w:pPr>
              <w:pStyle w:val="TAL"/>
            </w:pPr>
            <w:r w:rsidRPr="00D27A95">
              <w:t>Unsuccessful</w:t>
            </w:r>
          </w:p>
        </w:tc>
        <w:tc>
          <w:tcPr>
            <w:tcW w:w="3172" w:type="dxa"/>
            <w:tcBorders>
              <w:left w:val="single" w:sz="6" w:space="0" w:color="auto"/>
              <w:right w:val="single" w:sz="4" w:space="0" w:color="auto"/>
            </w:tcBorders>
          </w:tcPr>
          <w:p w14:paraId="442936FA" w14:textId="77777777" w:rsidR="00C222DD" w:rsidRPr="00D27A95" w:rsidRDefault="00C222DD" w:rsidP="00500885">
            <w:pPr>
              <w:pStyle w:val="TAL"/>
            </w:pPr>
            <w:r w:rsidRPr="00D27A95">
              <w:t>No registered PLMN (3) (4)</w:t>
            </w:r>
          </w:p>
        </w:tc>
      </w:tr>
      <w:tr w:rsidR="00C222DD" w:rsidRPr="00D27A95" w14:paraId="0A2201ED" w14:textId="77777777" w:rsidTr="00500885">
        <w:tblPrEx>
          <w:tblCellMar>
            <w:top w:w="0" w:type="dxa"/>
            <w:bottom w:w="0" w:type="dxa"/>
          </w:tblCellMar>
        </w:tblPrEx>
        <w:trPr>
          <w:jc w:val="center"/>
        </w:trPr>
        <w:tc>
          <w:tcPr>
            <w:tcW w:w="3119" w:type="dxa"/>
            <w:tcBorders>
              <w:left w:val="single" w:sz="4" w:space="0" w:color="auto"/>
              <w:right w:val="single" w:sz="6" w:space="0" w:color="auto"/>
            </w:tcBorders>
          </w:tcPr>
          <w:p w14:paraId="30838FB0" w14:textId="77777777" w:rsidR="00C222DD" w:rsidRPr="00D27A95" w:rsidRDefault="00C222DD" w:rsidP="00500885">
            <w:pPr>
              <w:pStyle w:val="TAL"/>
            </w:pPr>
            <w:r w:rsidRPr="00D27A95">
              <w:t>Roaming not allowed:</w:t>
            </w:r>
          </w:p>
        </w:tc>
        <w:tc>
          <w:tcPr>
            <w:tcW w:w="3172" w:type="dxa"/>
            <w:tcBorders>
              <w:left w:val="single" w:sz="6" w:space="0" w:color="auto"/>
              <w:right w:val="single" w:sz="6" w:space="0" w:color="auto"/>
            </w:tcBorders>
          </w:tcPr>
          <w:p w14:paraId="422C1B18" w14:textId="77777777" w:rsidR="00C222DD" w:rsidRPr="00D27A95" w:rsidRDefault="00C222DD" w:rsidP="00500885">
            <w:pPr>
              <w:pStyle w:val="TAL"/>
            </w:pPr>
          </w:p>
        </w:tc>
        <w:tc>
          <w:tcPr>
            <w:tcW w:w="3172" w:type="dxa"/>
            <w:tcBorders>
              <w:left w:val="single" w:sz="6" w:space="0" w:color="auto"/>
              <w:right w:val="single" w:sz="4" w:space="0" w:color="auto"/>
            </w:tcBorders>
          </w:tcPr>
          <w:p w14:paraId="31183E7D" w14:textId="77777777" w:rsidR="00C222DD" w:rsidRPr="00D27A95" w:rsidRDefault="00C222DD" w:rsidP="00500885">
            <w:pPr>
              <w:pStyle w:val="TAL"/>
            </w:pPr>
          </w:p>
        </w:tc>
      </w:tr>
      <w:tr w:rsidR="00C222DD" w:rsidRPr="00D27A95" w14:paraId="66C6F360" w14:textId="77777777" w:rsidTr="00500885">
        <w:tblPrEx>
          <w:tblCellMar>
            <w:top w:w="0" w:type="dxa"/>
            <w:bottom w:w="0" w:type="dxa"/>
          </w:tblCellMar>
        </w:tblPrEx>
        <w:trPr>
          <w:jc w:val="center"/>
        </w:trPr>
        <w:tc>
          <w:tcPr>
            <w:tcW w:w="3119" w:type="dxa"/>
            <w:tcBorders>
              <w:left w:val="single" w:sz="4" w:space="0" w:color="auto"/>
              <w:right w:val="single" w:sz="6" w:space="0" w:color="auto"/>
            </w:tcBorders>
          </w:tcPr>
          <w:p w14:paraId="55B0A3A2" w14:textId="77777777" w:rsidR="00C222DD" w:rsidRPr="00D27A95" w:rsidRDefault="00C222DD" w:rsidP="00500885">
            <w:pPr>
              <w:pStyle w:val="TAL"/>
              <w:ind w:left="227"/>
            </w:pPr>
            <w:r w:rsidRPr="00D27A95">
              <w:t>a) PLMN not allowed</w:t>
            </w:r>
          </w:p>
        </w:tc>
        <w:tc>
          <w:tcPr>
            <w:tcW w:w="3172" w:type="dxa"/>
            <w:tcBorders>
              <w:left w:val="single" w:sz="6" w:space="0" w:color="auto"/>
              <w:right w:val="single" w:sz="6" w:space="0" w:color="auto"/>
            </w:tcBorders>
          </w:tcPr>
          <w:p w14:paraId="74826314" w14:textId="77777777" w:rsidR="00C222DD" w:rsidRPr="00D27A95" w:rsidRDefault="00C222DD" w:rsidP="00500885">
            <w:pPr>
              <w:pStyle w:val="TAL"/>
            </w:pPr>
            <w:r w:rsidRPr="00D27A95">
              <w:t>Unsuccessful</w:t>
            </w:r>
          </w:p>
        </w:tc>
        <w:tc>
          <w:tcPr>
            <w:tcW w:w="3172" w:type="dxa"/>
            <w:tcBorders>
              <w:left w:val="single" w:sz="6" w:space="0" w:color="auto"/>
              <w:right w:val="single" w:sz="4" w:space="0" w:color="auto"/>
            </w:tcBorders>
          </w:tcPr>
          <w:p w14:paraId="491FDF51" w14:textId="77777777" w:rsidR="00C222DD" w:rsidRPr="00D27A95" w:rsidRDefault="00C222DD" w:rsidP="00500885">
            <w:pPr>
              <w:pStyle w:val="TAL"/>
            </w:pPr>
            <w:r w:rsidRPr="00D27A95">
              <w:t>No registered PLMN (4)</w:t>
            </w:r>
          </w:p>
        </w:tc>
      </w:tr>
      <w:tr w:rsidR="00C222DD" w:rsidRPr="00D27A95" w14:paraId="30590E9E" w14:textId="77777777" w:rsidTr="00500885">
        <w:tblPrEx>
          <w:tblCellMar>
            <w:top w:w="0" w:type="dxa"/>
            <w:bottom w:w="0" w:type="dxa"/>
          </w:tblCellMar>
        </w:tblPrEx>
        <w:trPr>
          <w:jc w:val="center"/>
        </w:trPr>
        <w:tc>
          <w:tcPr>
            <w:tcW w:w="3119" w:type="dxa"/>
            <w:tcBorders>
              <w:left w:val="single" w:sz="4" w:space="0" w:color="auto"/>
              <w:right w:val="single" w:sz="6" w:space="0" w:color="auto"/>
            </w:tcBorders>
          </w:tcPr>
          <w:p w14:paraId="7973989E" w14:textId="77777777" w:rsidR="00C222DD" w:rsidRPr="00D27A95" w:rsidRDefault="00C222DD" w:rsidP="00500885">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14:paraId="62B2D112" w14:textId="77777777" w:rsidR="00C222DD" w:rsidRPr="00D27A95" w:rsidRDefault="00C222DD" w:rsidP="00500885">
            <w:pPr>
              <w:pStyle w:val="TAL"/>
            </w:pPr>
            <w:r w:rsidRPr="00D27A95">
              <w:t>Indeterminate(1)</w:t>
            </w:r>
          </w:p>
        </w:tc>
        <w:tc>
          <w:tcPr>
            <w:tcW w:w="3172" w:type="dxa"/>
            <w:tcBorders>
              <w:left w:val="single" w:sz="6" w:space="0" w:color="auto"/>
              <w:right w:val="single" w:sz="4" w:space="0" w:color="auto"/>
            </w:tcBorders>
          </w:tcPr>
          <w:p w14:paraId="010B7A22" w14:textId="77777777" w:rsidR="00C222DD" w:rsidRPr="00D27A95" w:rsidRDefault="00C222DD" w:rsidP="00500885">
            <w:pPr>
              <w:pStyle w:val="TAL"/>
            </w:pPr>
            <w:r w:rsidRPr="00D27A95">
              <w:t xml:space="preserve">No registered PLMN </w:t>
            </w:r>
          </w:p>
        </w:tc>
      </w:tr>
      <w:tr w:rsidR="00C222DD" w:rsidRPr="00D27A95" w14:paraId="56423B26" w14:textId="77777777" w:rsidTr="00500885">
        <w:tblPrEx>
          <w:tblCellMar>
            <w:top w:w="0" w:type="dxa"/>
            <w:bottom w:w="0" w:type="dxa"/>
          </w:tblCellMar>
        </w:tblPrEx>
        <w:trPr>
          <w:jc w:val="center"/>
        </w:trPr>
        <w:tc>
          <w:tcPr>
            <w:tcW w:w="3119" w:type="dxa"/>
            <w:tcBorders>
              <w:left w:val="single" w:sz="4" w:space="0" w:color="auto"/>
              <w:right w:val="single" w:sz="6" w:space="0" w:color="auto"/>
            </w:tcBorders>
          </w:tcPr>
          <w:p w14:paraId="639299F1" w14:textId="77777777" w:rsidR="00C222DD" w:rsidRPr="00D27A95" w:rsidRDefault="00C222DD" w:rsidP="00500885">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14:paraId="0A289007" w14:textId="77777777" w:rsidR="00C222DD" w:rsidRPr="00D27A95" w:rsidRDefault="00C222DD" w:rsidP="00500885">
            <w:pPr>
              <w:pStyle w:val="TAL"/>
            </w:pPr>
            <w:r w:rsidRPr="00D27A95">
              <w:t>Indeterminate (2)</w:t>
            </w:r>
          </w:p>
        </w:tc>
        <w:tc>
          <w:tcPr>
            <w:tcW w:w="3172" w:type="dxa"/>
            <w:tcBorders>
              <w:left w:val="single" w:sz="6" w:space="0" w:color="auto"/>
              <w:right w:val="single" w:sz="4" w:space="0" w:color="auto"/>
            </w:tcBorders>
          </w:tcPr>
          <w:p w14:paraId="512A13B1" w14:textId="77777777" w:rsidR="00C222DD" w:rsidRPr="00D27A95" w:rsidRDefault="00C222DD" w:rsidP="00500885">
            <w:pPr>
              <w:pStyle w:val="TAL"/>
            </w:pPr>
            <w:r w:rsidRPr="00D27A95">
              <w:t>No registered PLMN (4)</w:t>
            </w:r>
          </w:p>
        </w:tc>
      </w:tr>
      <w:tr w:rsidR="00C222DD" w:rsidRPr="00D27A95" w14:paraId="6909440C" w14:textId="77777777" w:rsidTr="00500885">
        <w:tblPrEx>
          <w:tblCellMar>
            <w:top w:w="0" w:type="dxa"/>
            <w:bottom w:w="0" w:type="dxa"/>
          </w:tblCellMar>
        </w:tblPrEx>
        <w:trPr>
          <w:jc w:val="center"/>
        </w:trPr>
        <w:tc>
          <w:tcPr>
            <w:tcW w:w="3119" w:type="dxa"/>
            <w:tcBorders>
              <w:left w:val="single" w:sz="4" w:space="0" w:color="auto"/>
              <w:right w:val="single" w:sz="6" w:space="0" w:color="auto"/>
            </w:tcBorders>
          </w:tcPr>
          <w:p w14:paraId="45E41671" w14:textId="77777777" w:rsidR="00C222DD" w:rsidRPr="00D27A95" w:rsidRDefault="00C222DD" w:rsidP="00500885">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14:paraId="5A3DCDA2" w14:textId="77777777" w:rsidR="00C222DD" w:rsidRPr="00D27A95" w:rsidRDefault="00C222DD" w:rsidP="00500885">
            <w:pPr>
              <w:pStyle w:val="TAL"/>
            </w:pPr>
            <w:r w:rsidRPr="00D27A95">
              <w:t>Indeterminate (5)</w:t>
            </w:r>
          </w:p>
        </w:tc>
        <w:tc>
          <w:tcPr>
            <w:tcW w:w="3172" w:type="dxa"/>
            <w:tcBorders>
              <w:left w:val="single" w:sz="6" w:space="0" w:color="auto"/>
              <w:right w:val="single" w:sz="4" w:space="0" w:color="auto"/>
            </w:tcBorders>
          </w:tcPr>
          <w:p w14:paraId="10069EDD" w14:textId="77777777" w:rsidR="00C222DD" w:rsidRPr="00D27A95" w:rsidRDefault="00C222DD" w:rsidP="00500885">
            <w:pPr>
              <w:pStyle w:val="TAL"/>
            </w:pPr>
            <w:r w:rsidRPr="00D27A95">
              <w:t xml:space="preserve">No registered PLMN </w:t>
            </w:r>
          </w:p>
        </w:tc>
      </w:tr>
      <w:tr w:rsidR="00C222DD" w:rsidRPr="00D27A95" w14:paraId="77344269" w14:textId="77777777" w:rsidTr="00500885">
        <w:tblPrEx>
          <w:tblCellMar>
            <w:top w:w="0" w:type="dxa"/>
            <w:bottom w:w="0" w:type="dxa"/>
          </w:tblCellMar>
        </w:tblPrEx>
        <w:trPr>
          <w:jc w:val="center"/>
        </w:trPr>
        <w:tc>
          <w:tcPr>
            <w:tcW w:w="3119" w:type="dxa"/>
            <w:tcBorders>
              <w:left w:val="single" w:sz="4" w:space="0" w:color="auto"/>
              <w:right w:val="single" w:sz="6" w:space="0" w:color="auto"/>
            </w:tcBorders>
          </w:tcPr>
          <w:p w14:paraId="2384704E" w14:textId="77777777" w:rsidR="00C222DD" w:rsidRPr="00D27A95" w:rsidRDefault="00C222DD" w:rsidP="00500885">
            <w:pPr>
              <w:pStyle w:val="TAL"/>
              <w:ind w:left="227"/>
            </w:pPr>
            <w:r w:rsidRPr="00B950EB">
              <w:t>e) Not authorized for this CSG</w:t>
            </w:r>
          </w:p>
        </w:tc>
        <w:tc>
          <w:tcPr>
            <w:tcW w:w="3172" w:type="dxa"/>
            <w:tcBorders>
              <w:left w:val="single" w:sz="6" w:space="0" w:color="auto"/>
              <w:right w:val="single" w:sz="6" w:space="0" w:color="auto"/>
            </w:tcBorders>
          </w:tcPr>
          <w:p w14:paraId="2AD5220D" w14:textId="77777777" w:rsidR="00C222DD" w:rsidRPr="00D27A95" w:rsidRDefault="00C222DD" w:rsidP="00500885">
            <w:pPr>
              <w:pStyle w:val="TAL"/>
            </w:pPr>
            <w:r w:rsidRPr="00B950EB">
              <w:t>Indeterminate (6)</w:t>
            </w:r>
          </w:p>
        </w:tc>
        <w:tc>
          <w:tcPr>
            <w:tcW w:w="3172" w:type="dxa"/>
            <w:tcBorders>
              <w:left w:val="single" w:sz="6" w:space="0" w:color="auto"/>
              <w:right w:val="single" w:sz="4" w:space="0" w:color="auto"/>
            </w:tcBorders>
          </w:tcPr>
          <w:p w14:paraId="4D880BA9" w14:textId="77777777" w:rsidR="00C222DD" w:rsidRPr="00D27A95" w:rsidRDefault="00C222DD" w:rsidP="00500885">
            <w:pPr>
              <w:pStyle w:val="TAL"/>
            </w:pPr>
            <w:r w:rsidRPr="00B950EB">
              <w:t>No registered PLMN</w:t>
            </w:r>
          </w:p>
        </w:tc>
      </w:tr>
      <w:tr w:rsidR="00C222DD" w:rsidRPr="00D27A95" w14:paraId="3BBE68B0" w14:textId="77777777" w:rsidTr="00500885">
        <w:tblPrEx>
          <w:tblCellMar>
            <w:top w:w="0" w:type="dxa"/>
            <w:bottom w:w="0" w:type="dxa"/>
          </w:tblCellMar>
        </w:tblPrEx>
        <w:trPr>
          <w:jc w:val="center"/>
        </w:trPr>
        <w:tc>
          <w:tcPr>
            <w:tcW w:w="3119" w:type="dxa"/>
            <w:tcBorders>
              <w:left w:val="single" w:sz="4" w:space="0" w:color="auto"/>
              <w:bottom w:val="single" w:sz="6" w:space="0" w:color="auto"/>
              <w:right w:val="single" w:sz="6" w:space="0" w:color="auto"/>
            </w:tcBorders>
          </w:tcPr>
          <w:p w14:paraId="2AE4A531" w14:textId="77777777" w:rsidR="00C222DD" w:rsidRPr="00D27A95" w:rsidRDefault="00C222DD" w:rsidP="00500885">
            <w:pPr>
              <w:pStyle w:val="TAL"/>
            </w:pPr>
            <w:r w:rsidRPr="00D27A95">
              <w:t>Not updated</w:t>
            </w:r>
          </w:p>
        </w:tc>
        <w:tc>
          <w:tcPr>
            <w:tcW w:w="3172" w:type="dxa"/>
            <w:tcBorders>
              <w:left w:val="single" w:sz="6" w:space="0" w:color="auto"/>
              <w:bottom w:val="single" w:sz="6" w:space="0" w:color="auto"/>
              <w:right w:val="single" w:sz="6" w:space="0" w:color="auto"/>
            </w:tcBorders>
          </w:tcPr>
          <w:p w14:paraId="20A203C6" w14:textId="77777777" w:rsidR="00C222DD" w:rsidRPr="00D27A95" w:rsidRDefault="00C222DD" w:rsidP="00500885">
            <w:pPr>
              <w:pStyle w:val="TAL"/>
            </w:pPr>
            <w:r w:rsidRPr="00D27A95">
              <w:t>Unsuccessful</w:t>
            </w:r>
          </w:p>
        </w:tc>
        <w:tc>
          <w:tcPr>
            <w:tcW w:w="3172" w:type="dxa"/>
            <w:tcBorders>
              <w:left w:val="single" w:sz="6" w:space="0" w:color="auto"/>
              <w:bottom w:val="single" w:sz="6" w:space="0" w:color="auto"/>
              <w:right w:val="single" w:sz="4" w:space="0" w:color="auto"/>
            </w:tcBorders>
          </w:tcPr>
          <w:p w14:paraId="02777489" w14:textId="77777777" w:rsidR="00C222DD" w:rsidRPr="00D27A95" w:rsidRDefault="00C222DD" w:rsidP="00500885">
            <w:pPr>
              <w:pStyle w:val="TAL"/>
            </w:pPr>
            <w:r w:rsidRPr="00D27A95">
              <w:t>No registered PLMN (4)</w:t>
            </w:r>
          </w:p>
        </w:tc>
      </w:tr>
      <w:tr w:rsidR="00C222DD" w:rsidRPr="00D27A95" w14:paraId="71786B5E" w14:textId="77777777" w:rsidTr="00500885">
        <w:tblPrEx>
          <w:tblCellMar>
            <w:top w:w="0" w:type="dxa"/>
            <w:bottom w:w="0" w:type="dxa"/>
          </w:tblCellMar>
        </w:tblPrEx>
        <w:trPr>
          <w:cantSplit/>
          <w:jc w:val="center"/>
        </w:trPr>
        <w:tc>
          <w:tcPr>
            <w:tcW w:w="9463" w:type="dxa"/>
            <w:gridSpan w:val="3"/>
            <w:tcBorders>
              <w:left w:val="single" w:sz="4" w:space="0" w:color="auto"/>
              <w:bottom w:val="single" w:sz="4" w:space="0" w:color="auto"/>
              <w:right w:val="single" w:sz="4" w:space="0" w:color="auto"/>
            </w:tcBorders>
          </w:tcPr>
          <w:p w14:paraId="12C2F545" w14:textId="77777777" w:rsidR="00C222DD" w:rsidRPr="00D27A95" w:rsidRDefault="00C222DD" w:rsidP="00500885">
            <w:pPr>
              <w:pStyle w:val="TAN"/>
            </w:pPr>
          </w:p>
          <w:p w14:paraId="5C480D90" w14:textId="77777777" w:rsidR="00C222DD" w:rsidRPr="00D27A95" w:rsidRDefault="00C222DD" w:rsidP="00500885">
            <w:pPr>
              <w:pStyle w:val="TAN"/>
            </w:pPr>
            <w:r w:rsidRPr="00D27A95">
              <w:t>1)</w:t>
            </w:r>
            <w:r w:rsidRPr="00D27A95">
              <w:tab/>
              <w:t xml:space="preserve">The MS will perform a cell selection and will eventually either enter a different state when the registration status will be </w:t>
            </w:r>
            <w:proofErr w:type="gramStart"/>
            <w:r w:rsidRPr="00D27A95">
              <w:t>determined, or</w:t>
            </w:r>
            <w:proofErr w:type="gramEnd"/>
            <w:r w:rsidRPr="00D27A95">
              <w:t xml:space="preserve"> fail to be able to camp on a new cell, when registration status will be unsuccessful.</w:t>
            </w:r>
          </w:p>
          <w:p w14:paraId="533D41AD" w14:textId="77777777" w:rsidR="00C222DD" w:rsidRPr="00D27A95" w:rsidRDefault="00C222DD" w:rsidP="00500885">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subclause</w:t>
            </w:r>
            <w:r w:rsidRPr="00D27A95">
              <w:t> 4.4.3.1</w:t>
            </w:r>
            <w:r>
              <w:t>.1</w:t>
            </w:r>
            <w:r w:rsidRPr="00D27A95">
              <w:t xml:space="preserve">. If in manual mode, the MS will display the list of available PLMNs and follow the Manual Network Selection Mode Procedure of </w:t>
            </w:r>
            <w:r>
              <w:t>subclause</w:t>
            </w:r>
            <w:r w:rsidRPr="00D27A95">
              <w:t xml:space="preserve"> 4.4.3.1.2 If the appropriate process does not result in registration, the MS will eventually enter the limited service state. </w:t>
            </w:r>
          </w:p>
          <w:p w14:paraId="700D670E" w14:textId="77777777" w:rsidR="00C222DD" w:rsidRPr="00D27A95" w:rsidRDefault="00C222DD" w:rsidP="00500885">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4D3782CA" w14:textId="77777777" w:rsidR="00C222DD" w:rsidRPr="00D27A95" w:rsidRDefault="00C222DD" w:rsidP="00500885">
            <w:pPr>
              <w:pStyle w:val="TAN"/>
            </w:pPr>
            <w:r w:rsidRPr="00D27A95">
              <w:t>4)</w:t>
            </w:r>
            <w:r w:rsidRPr="00D27A95">
              <w:tab/>
              <w:t>The stored list of equivalent PLMNs is invalid and can be deleted.</w:t>
            </w:r>
          </w:p>
          <w:p w14:paraId="65A15F37" w14:textId="77777777" w:rsidR="00C222DD" w:rsidRDefault="00C222DD" w:rsidP="00500885">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r w:rsidRPr="00D27A95">
              <w:t>available.Otherwise</w:t>
            </w:r>
            <w:proofErr w:type="spellEnd"/>
            <w:r w:rsidRPr="00D27A95">
              <w:t xml:space="preserve"> it will enter either the Automatic Network Selection Mode procedure of </w:t>
            </w:r>
            <w:r>
              <w:t>subclause </w:t>
            </w:r>
            <w:r w:rsidRPr="00D27A95">
              <w:t>4.4.3.1</w:t>
            </w:r>
            <w:r>
              <w:t>.1</w:t>
            </w:r>
            <w:r w:rsidRPr="00D27A95">
              <w:t xml:space="preserve"> or follow the Manual Network Selection Mode procedure of </w:t>
            </w:r>
            <w:r>
              <w:t>subclause </w:t>
            </w:r>
            <w:r w:rsidRPr="00D27A95">
              <w:t>4.4.3.1.2. If the appropriate process does not result in registration, the MS will eventually enter the limited service state.</w:t>
            </w:r>
          </w:p>
          <w:p w14:paraId="7ACEA708" w14:textId="77777777" w:rsidR="00C222DD" w:rsidRDefault="00C222DD" w:rsidP="00500885">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proofErr w:type="gramStart"/>
            <w:r w:rsidRPr="007A0036">
              <w:rPr>
                <w:lang w:val="en-US"/>
              </w:rPr>
              <w:t>available.Otherwise</w:t>
            </w:r>
            <w:proofErr w:type="spellEnd"/>
            <w:proofErr w:type="gramEnd"/>
            <w:r w:rsidRPr="007A0036">
              <w:rPr>
                <w:lang w:val="en-US"/>
              </w:rPr>
              <w:t xml:space="preserve"> it will enter either the Automatic Network Select</w:t>
            </w:r>
            <w:r>
              <w:rPr>
                <w:lang w:val="en-US"/>
              </w:rPr>
              <w:t>ion Mode procedure of subclause </w:t>
            </w:r>
            <w:r w:rsidRPr="007A0036">
              <w:rPr>
                <w:lang w:val="en-US"/>
              </w:rPr>
              <w:t>4.4.3.1</w:t>
            </w:r>
            <w:r>
              <w:rPr>
                <w:lang w:val="en-US"/>
              </w:rPr>
              <w:t>.1</w:t>
            </w:r>
            <w:r w:rsidRPr="007A0036">
              <w:rPr>
                <w:lang w:val="en-US"/>
              </w:rPr>
              <w:t xml:space="preserve"> or follow the Manual Network Select</w:t>
            </w:r>
            <w:r>
              <w:rPr>
                <w:lang w:val="en-US"/>
              </w:rPr>
              <w:t>ion Mode procedure of subclause </w:t>
            </w:r>
            <w:r w:rsidRPr="007A0036">
              <w:rPr>
                <w:lang w:val="en-US"/>
              </w:rPr>
              <w:t>4.4.3.1.2. If the appropriate process does not result in registration, the MS will eventually enter the limited service state.</w:t>
            </w:r>
          </w:p>
          <w:p w14:paraId="64EAC6E1" w14:textId="77777777" w:rsidR="00C222DD" w:rsidRPr="007A0036" w:rsidRDefault="00C222DD" w:rsidP="00500885">
            <w:pPr>
              <w:pStyle w:val="TAN"/>
              <w:rPr>
                <w:lang w:val="en-US"/>
              </w:rPr>
            </w:pPr>
          </w:p>
          <w:p w14:paraId="1DDC9203" w14:textId="77777777" w:rsidR="00C222DD" w:rsidRPr="00D27A95" w:rsidRDefault="00C222DD" w:rsidP="00500885">
            <w:pPr>
              <w:pStyle w:val="TAN"/>
            </w:pPr>
            <w:r w:rsidRPr="00D27A95">
              <w:t>NOTE</w:t>
            </w:r>
            <w:r>
              <w:t> </w:t>
            </w:r>
            <w:r w:rsidRPr="00D27A95">
              <w:t>1:</w:t>
            </w:r>
            <w:r w:rsidRPr="00D27A95">
              <w:tab/>
              <w:t>MSs capable of GPRS and non-GPRS services may have different registration status for GPRS and for non-GPRS.</w:t>
            </w:r>
          </w:p>
          <w:p w14:paraId="31DA42A0" w14:textId="77777777" w:rsidR="00C222DD" w:rsidRPr="00D27A95" w:rsidRDefault="00C222DD" w:rsidP="00500885">
            <w:pPr>
              <w:pStyle w:val="TAN"/>
            </w:pPr>
            <w:r w:rsidRPr="00D27A95">
              <w:t>NOTE</w:t>
            </w:r>
            <w:r>
              <w:t> </w:t>
            </w:r>
            <w:r w:rsidRPr="00D27A95">
              <w:t>2:</w:t>
            </w:r>
            <w:r w:rsidRPr="00D27A95">
              <w:tab/>
              <w:t>The registered PLMN is determined by looking at the stored registration area identity and stored location registration status.</w:t>
            </w:r>
          </w:p>
          <w:p w14:paraId="1D3ABD2F" w14:textId="77777777" w:rsidR="00C222DD" w:rsidRPr="00D27A95" w:rsidRDefault="00C222DD" w:rsidP="00500885">
            <w:pPr>
              <w:pStyle w:val="TAN"/>
            </w:pPr>
          </w:p>
        </w:tc>
      </w:tr>
    </w:tbl>
    <w:p w14:paraId="33BBF74D" w14:textId="77777777" w:rsidR="00C222DD" w:rsidRPr="00D27A95" w:rsidRDefault="00C222DD" w:rsidP="00C222DD"/>
    <w:p w14:paraId="4D0B0C14" w14:textId="77777777" w:rsidR="00C222DD" w:rsidRPr="00D27A95" w:rsidRDefault="00C222DD" w:rsidP="00C222DD">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C222DD" w:rsidRPr="00D27A95" w14:paraId="4AC143D0" w14:textId="77777777" w:rsidTr="00500885">
        <w:tblPrEx>
          <w:tblCellMar>
            <w:top w:w="0" w:type="dxa"/>
            <w:bottom w:w="0" w:type="dxa"/>
          </w:tblCellMar>
        </w:tblPrEx>
        <w:trPr>
          <w:jc w:val="center"/>
        </w:trPr>
        <w:tc>
          <w:tcPr>
            <w:tcW w:w="1985" w:type="dxa"/>
            <w:tcBorders>
              <w:top w:val="single" w:sz="6" w:space="0" w:color="auto"/>
              <w:left w:val="single" w:sz="6" w:space="0" w:color="auto"/>
              <w:right w:val="single" w:sz="6" w:space="0" w:color="auto"/>
            </w:tcBorders>
          </w:tcPr>
          <w:p w14:paraId="3BDB4391" w14:textId="77777777" w:rsidR="00C222DD" w:rsidRPr="00D27A95" w:rsidRDefault="00C222DD" w:rsidP="00500885">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5BBE585" w14:textId="77777777" w:rsidR="00C222DD" w:rsidRPr="00D27A95" w:rsidRDefault="00C222DD" w:rsidP="00500885">
            <w:pPr>
              <w:pStyle w:val="TAH"/>
            </w:pPr>
            <w:r w:rsidRPr="00D27A95">
              <w:t>New LR request when</w:t>
            </w:r>
          </w:p>
          <w:p w14:paraId="746102F8" w14:textId="77777777" w:rsidR="00C222DD" w:rsidRPr="00D27A95" w:rsidRDefault="00C222DD" w:rsidP="00500885">
            <w:pPr>
              <w:pStyle w:val="TAH"/>
            </w:pPr>
          </w:p>
        </w:tc>
        <w:tc>
          <w:tcPr>
            <w:tcW w:w="1251" w:type="dxa"/>
            <w:tcBorders>
              <w:top w:val="single" w:sz="6" w:space="0" w:color="auto"/>
              <w:left w:val="single" w:sz="6" w:space="0" w:color="auto"/>
              <w:right w:val="single" w:sz="6" w:space="0" w:color="auto"/>
            </w:tcBorders>
          </w:tcPr>
          <w:p w14:paraId="48BBD443" w14:textId="77777777" w:rsidR="00C222DD" w:rsidRPr="00D27A95" w:rsidRDefault="00C222DD" w:rsidP="00500885">
            <w:pPr>
              <w:pStyle w:val="TAH"/>
            </w:pPr>
            <w:r w:rsidRPr="00D27A95">
              <w:t>Normal Calls</w:t>
            </w:r>
          </w:p>
        </w:tc>
        <w:tc>
          <w:tcPr>
            <w:tcW w:w="1393" w:type="dxa"/>
            <w:tcBorders>
              <w:top w:val="single" w:sz="6" w:space="0" w:color="auto"/>
              <w:left w:val="single" w:sz="6" w:space="0" w:color="auto"/>
              <w:right w:val="single" w:sz="6" w:space="0" w:color="auto"/>
            </w:tcBorders>
          </w:tcPr>
          <w:p w14:paraId="68CAE508" w14:textId="77777777" w:rsidR="00C222DD" w:rsidRPr="00D27A95" w:rsidRDefault="00C222DD" w:rsidP="00500885">
            <w:pPr>
              <w:pStyle w:val="TAH"/>
            </w:pPr>
            <w:r w:rsidRPr="00D27A95">
              <w:t>Paging responded</w:t>
            </w:r>
          </w:p>
        </w:tc>
      </w:tr>
      <w:tr w:rsidR="00C222DD" w:rsidRPr="00D27A95" w14:paraId="5E6BE426"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73536F95" w14:textId="77777777" w:rsidR="00C222DD" w:rsidRPr="00D27A95" w:rsidRDefault="00C222DD" w:rsidP="00500885">
            <w:pPr>
              <w:pStyle w:val="TAH"/>
            </w:pPr>
            <w:smartTag w:uri="urn:schemas-microsoft-com:office:smarttags" w:element="place">
              <w:smartTag w:uri="urn:schemas-microsoft-com:office:smarttags" w:element="PlaceName">
                <w:r>
                  <w:t>T</w:t>
                </w:r>
                <w:r w:rsidRPr="00D27A95">
                  <w:t>ask</w:t>
                </w:r>
              </w:smartTag>
              <w:r w:rsidRPr="00D27A95">
                <w:t xml:space="preserve"> </w:t>
              </w:r>
              <w:smartTag w:uri="urn:schemas-microsoft-com:office:smarttags" w:element="PlaceType">
                <w:r>
                  <w:t>S</w:t>
                </w:r>
                <w:r w:rsidRPr="00D27A95">
                  <w:t>tate</w:t>
                </w:r>
              </w:smartTag>
            </w:smartTag>
          </w:p>
        </w:tc>
        <w:tc>
          <w:tcPr>
            <w:tcW w:w="1046" w:type="dxa"/>
            <w:tcBorders>
              <w:left w:val="single" w:sz="6" w:space="0" w:color="auto"/>
              <w:right w:val="single" w:sz="6" w:space="0" w:color="auto"/>
            </w:tcBorders>
          </w:tcPr>
          <w:p w14:paraId="62EC8BFB" w14:textId="77777777" w:rsidR="00C222DD" w:rsidRPr="00D27A95" w:rsidRDefault="00C222DD" w:rsidP="00500885">
            <w:pPr>
              <w:pStyle w:val="TAH"/>
            </w:pPr>
            <w:r w:rsidRPr="00D27A95">
              <w:t>Changing Cell</w:t>
            </w:r>
          </w:p>
        </w:tc>
        <w:tc>
          <w:tcPr>
            <w:tcW w:w="1222" w:type="dxa"/>
            <w:tcBorders>
              <w:left w:val="single" w:sz="6" w:space="0" w:color="auto"/>
              <w:right w:val="single" w:sz="6" w:space="0" w:color="auto"/>
            </w:tcBorders>
          </w:tcPr>
          <w:p w14:paraId="27C308E8" w14:textId="77777777" w:rsidR="00C222DD" w:rsidRPr="00D27A95" w:rsidRDefault="00C222DD" w:rsidP="00500885">
            <w:pPr>
              <w:pStyle w:val="TAH"/>
            </w:pPr>
            <w:r w:rsidRPr="00D27A95">
              <w:t>Changing registration area</w:t>
            </w:r>
          </w:p>
        </w:tc>
        <w:tc>
          <w:tcPr>
            <w:tcW w:w="1114" w:type="dxa"/>
            <w:tcBorders>
              <w:left w:val="single" w:sz="6" w:space="0" w:color="auto"/>
              <w:right w:val="single" w:sz="6" w:space="0" w:color="auto"/>
            </w:tcBorders>
          </w:tcPr>
          <w:p w14:paraId="00397544" w14:textId="77777777" w:rsidR="00C222DD" w:rsidRPr="00D27A95" w:rsidRDefault="00C222DD" w:rsidP="00500885">
            <w:pPr>
              <w:pStyle w:val="TAH"/>
            </w:pPr>
            <w:r w:rsidRPr="00D27A95">
              <w:t>Changing PLMN</w:t>
            </w:r>
          </w:p>
        </w:tc>
        <w:tc>
          <w:tcPr>
            <w:tcW w:w="1114" w:type="dxa"/>
            <w:tcBorders>
              <w:left w:val="single" w:sz="6" w:space="0" w:color="auto"/>
              <w:right w:val="single" w:sz="6" w:space="0" w:color="auto"/>
            </w:tcBorders>
          </w:tcPr>
          <w:p w14:paraId="37546208" w14:textId="77777777" w:rsidR="00C222DD" w:rsidRPr="00D27A95" w:rsidRDefault="00C222DD" w:rsidP="00500885">
            <w:pPr>
              <w:pStyle w:val="TAH"/>
            </w:pPr>
            <w:r w:rsidRPr="00D27A95">
              <w:t>Other</w:t>
            </w:r>
          </w:p>
        </w:tc>
        <w:tc>
          <w:tcPr>
            <w:tcW w:w="1251" w:type="dxa"/>
            <w:tcBorders>
              <w:left w:val="single" w:sz="6" w:space="0" w:color="auto"/>
              <w:right w:val="single" w:sz="6" w:space="0" w:color="auto"/>
            </w:tcBorders>
          </w:tcPr>
          <w:p w14:paraId="3B41ACD1" w14:textId="77777777" w:rsidR="00C222DD" w:rsidRPr="00D27A95" w:rsidRDefault="00C222DD" w:rsidP="00500885">
            <w:pPr>
              <w:pStyle w:val="TAH"/>
            </w:pPr>
            <w:r w:rsidRPr="00D27A95">
              <w:t>Supported (1)</w:t>
            </w:r>
          </w:p>
        </w:tc>
        <w:tc>
          <w:tcPr>
            <w:tcW w:w="1393" w:type="dxa"/>
            <w:tcBorders>
              <w:left w:val="single" w:sz="6" w:space="0" w:color="auto"/>
              <w:right w:val="single" w:sz="6" w:space="0" w:color="auto"/>
            </w:tcBorders>
          </w:tcPr>
          <w:p w14:paraId="618FA2F8" w14:textId="77777777" w:rsidR="00C222DD" w:rsidRPr="00D27A95" w:rsidRDefault="00C222DD" w:rsidP="00500885">
            <w:pPr>
              <w:pStyle w:val="TAH"/>
            </w:pPr>
            <w:r w:rsidRPr="00D27A95">
              <w:t>to</w:t>
            </w:r>
          </w:p>
        </w:tc>
      </w:tr>
      <w:tr w:rsidR="00C222DD" w:rsidRPr="00D27A95" w14:paraId="525880F4" w14:textId="77777777" w:rsidTr="00500885">
        <w:tblPrEx>
          <w:tblCellMar>
            <w:top w:w="0" w:type="dxa"/>
            <w:bottom w:w="0" w:type="dxa"/>
          </w:tblCellMar>
        </w:tblPrEx>
        <w:trPr>
          <w:jc w:val="center"/>
        </w:trPr>
        <w:tc>
          <w:tcPr>
            <w:tcW w:w="1985" w:type="dxa"/>
            <w:tcBorders>
              <w:top w:val="single" w:sz="6" w:space="0" w:color="auto"/>
              <w:left w:val="single" w:sz="6" w:space="0" w:color="auto"/>
              <w:right w:val="single" w:sz="6" w:space="0" w:color="auto"/>
            </w:tcBorders>
          </w:tcPr>
          <w:p w14:paraId="6C1C80C2" w14:textId="77777777" w:rsidR="00C222DD" w:rsidRPr="00D27A95" w:rsidRDefault="00C222DD" w:rsidP="00500885">
            <w:pPr>
              <w:pStyle w:val="TAL"/>
            </w:pPr>
            <w:r w:rsidRPr="00D27A95">
              <w:t>Null (4)</w:t>
            </w:r>
          </w:p>
        </w:tc>
        <w:tc>
          <w:tcPr>
            <w:tcW w:w="1046" w:type="dxa"/>
            <w:tcBorders>
              <w:top w:val="single" w:sz="6" w:space="0" w:color="auto"/>
              <w:left w:val="single" w:sz="6" w:space="0" w:color="auto"/>
              <w:right w:val="single" w:sz="6" w:space="0" w:color="auto"/>
            </w:tcBorders>
          </w:tcPr>
          <w:p w14:paraId="1C849574" w14:textId="77777777" w:rsidR="00C222DD" w:rsidRPr="00D27A95" w:rsidRDefault="00C222DD" w:rsidP="00500885">
            <w:pPr>
              <w:pStyle w:val="TAC"/>
            </w:pPr>
            <w:r w:rsidRPr="00D27A95">
              <w:t>No</w:t>
            </w:r>
          </w:p>
        </w:tc>
        <w:tc>
          <w:tcPr>
            <w:tcW w:w="1222" w:type="dxa"/>
            <w:tcBorders>
              <w:top w:val="single" w:sz="6" w:space="0" w:color="auto"/>
              <w:left w:val="single" w:sz="6" w:space="0" w:color="auto"/>
              <w:right w:val="single" w:sz="6" w:space="0" w:color="auto"/>
            </w:tcBorders>
          </w:tcPr>
          <w:p w14:paraId="25664A1A" w14:textId="77777777" w:rsidR="00C222DD" w:rsidRPr="00D27A95" w:rsidRDefault="00C222DD" w:rsidP="00500885">
            <w:pPr>
              <w:pStyle w:val="TAC"/>
            </w:pPr>
            <w:r w:rsidRPr="00D27A95">
              <w:t>Yes</w:t>
            </w:r>
          </w:p>
        </w:tc>
        <w:tc>
          <w:tcPr>
            <w:tcW w:w="1114" w:type="dxa"/>
            <w:tcBorders>
              <w:top w:val="single" w:sz="6" w:space="0" w:color="auto"/>
              <w:left w:val="single" w:sz="6" w:space="0" w:color="auto"/>
              <w:right w:val="single" w:sz="6" w:space="0" w:color="auto"/>
            </w:tcBorders>
          </w:tcPr>
          <w:p w14:paraId="60357B72" w14:textId="77777777" w:rsidR="00C222DD" w:rsidRPr="00D27A95" w:rsidRDefault="00C222DD" w:rsidP="00500885">
            <w:pPr>
              <w:pStyle w:val="TAC"/>
            </w:pPr>
            <w:r w:rsidRPr="00D27A95">
              <w:t>Yes</w:t>
            </w:r>
          </w:p>
        </w:tc>
        <w:tc>
          <w:tcPr>
            <w:tcW w:w="1114" w:type="dxa"/>
            <w:tcBorders>
              <w:top w:val="single" w:sz="6" w:space="0" w:color="auto"/>
              <w:left w:val="single" w:sz="6" w:space="0" w:color="auto"/>
              <w:right w:val="single" w:sz="6" w:space="0" w:color="auto"/>
            </w:tcBorders>
          </w:tcPr>
          <w:p w14:paraId="7ECDA07F" w14:textId="77777777" w:rsidR="00C222DD" w:rsidRPr="00D27A95" w:rsidRDefault="00C222DD" w:rsidP="00500885">
            <w:pPr>
              <w:pStyle w:val="TAC"/>
            </w:pPr>
            <w:r w:rsidRPr="00D27A95">
              <w:t>No</w:t>
            </w:r>
          </w:p>
        </w:tc>
        <w:tc>
          <w:tcPr>
            <w:tcW w:w="1251" w:type="dxa"/>
            <w:tcBorders>
              <w:top w:val="single" w:sz="6" w:space="0" w:color="auto"/>
              <w:left w:val="single" w:sz="6" w:space="0" w:color="auto"/>
              <w:right w:val="single" w:sz="6" w:space="0" w:color="auto"/>
            </w:tcBorders>
          </w:tcPr>
          <w:p w14:paraId="31933168" w14:textId="77777777" w:rsidR="00C222DD" w:rsidRPr="00D27A95" w:rsidRDefault="00C222DD" w:rsidP="00500885">
            <w:pPr>
              <w:pStyle w:val="TAC"/>
            </w:pPr>
            <w:r w:rsidRPr="00D27A95">
              <w:t>No</w:t>
            </w:r>
          </w:p>
        </w:tc>
        <w:tc>
          <w:tcPr>
            <w:tcW w:w="1393" w:type="dxa"/>
            <w:tcBorders>
              <w:top w:val="single" w:sz="6" w:space="0" w:color="auto"/>
              <w:left w:val="single" w:sz="6" w:space="0" w:color="auto"/>
              <w:right w:val="single" w:sz="6" w:space="0" w:color="auto"/>
            </w:tcBorders>
          </w:tcPr>
          <w:p w14:paraId="76DB33A0" w14:textId="77777777" w:rsidR="00C222DD" w:rsidRPr="00D27A95" w:rsidRDefault="00C222DD" w:rsidP="00500885">
            <w:pPr>
              <w:pStyle w:val="TAC"/>
            </w:pPr>
            <w:r w:rsidRPr="00D27A95">
              <w:t>No</w:t>
            </w:r>
          </w:p>
        </w:tc>
      </w:tr>
      <w:tr w:rsidR="00C222DD" w:rsidRPr="00D27A95" w14:paraId="235B96DA"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2857E5FC" w14:textId="77777777" w:rsidR="00C222DD" w:rsidRPr="00D27A95" w:rsidRDefault="00C222DD" w:rsidP="00500885">
            <w:pPr>
              <w:pStyle w:val="TAL"/>
            </w:pPr>
            <w:r w:rsidRPr="00D27A95">
              <w:t>Updated, (5)</w:t>
            </w:r>
          </w:p>
        </w:tc>
        <w:tc>
          <w:tcPr>
            <w:tcW w:w="1046" w:type="dxa"/>
            <w:tcBorders>
              <w:left w:val="single" w:sz="6" w:space="0" w:color="auto"/>
              <w:right w:val="single" w:sz="6" w:space="0" w:color="auto"/>
            </w:tcBorders>
          </w:tcPr>
          <w:p w14:paraId="4F1ECA1D"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6B3CA502"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10931BD7"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769FBFF9" w14:textId="77777777" w:rsidR="00C222DD" w:rsidRPr="00D27A95" w:rsidRDefault="00C222DD" w:rsidP="00500885">
            <w:pPr>
              <w:pStyle w:val="TAC"/>
            </w:pPr>
            <w:r w:rsidRPr="00D27A95">
              <w:t>(2)</w:t>
            </w:r>
          </w:p>
        </w:tc>
        <w:tc>
          <w:tcPr>
            <w:tcW w:w="1251" w:type="dxa"/>
            <w:tcBorders>
              <w:left w:val="single" w:sz="6" w:space="0" w:color="auto"/>
              <w:right w:val="single" w:sz="6" w:space="0" w:color="auto"/>
            </w:tcBorders>
          </w:tcPr>
          <w:p w14:paraId="6994AE7D" w14:textId="77777777" w:rsidR="00C222DD" w:rsidRPr="00D27A95" w:rsidRDefault="00C222DD" w:rsidP="00500885">
            <w:pPr>
              <w:pStyle w:val="TAC"/>
            </w:pPr>
            <w:r w:rsidRPr="00D27A95">
              <w:t>Yes</w:t>
            </w:r>
          </w:p>
        </w:tc>
        <w:tc>
          <w:tcPr>
            <w:tcW w:w="1393" w:type="dxa"/>
            <w:tcBorders>
              <w:left w:val="single" w:sz="6" w:space="0" w:color="auto"/>
              <w:right w:val="single" w:sz="6" w:space="0" w:color="auto"/>
            </w:tcBorders>
          </w:tcPr>
          <w:p w14:paraId="07F6D525" w14:textId="77777777" w:rsidR="00C222DD" w:rsidRPr="00D27A95" w:rsidRDefault="00C222DD" w:rsidP="00500885">
            <w:pPr>
              <w:pStyle w:val="TAC"/>
            </w:pPr>
            <w:r w:rsidRPr="00D27A95">
              <w:t>Yes</w:t>
            </w:r>
          </w:p>
        </w:tc>
      </w:tr>
      <w:tr w:rsidR="00C222DD" w:rsidRPr="00D27A95" w14:paraId="036301AF"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0BB6FBB2" w14:textId="77777777" w:rsidR="00C222DD" w:rsidRPr="00D27A95" w:rsidRDefault="00C222DD" w:rsidP="00500885">
            <w:pPr>
              <w:pStyle w:val="TAL"/>
            </w:pPr>
            <w:r w:rsidRPr="00D27A95">
              <w:t>Idle, No IMSI (7)</w:t>
            </w:r>
          </w:p>
        </w:tc>
        <w:tc>
          <w:tcPr>
            <w:tcW w:w="1046" w:type="dxa"/>
            <w:tcBorders>
              <w:left w:val="single" w:sz="6" w:space="0" w:color="auto"/>
              <w:right w:val="single" w:sz="6" w:space="0" w:color="auto"/>
            </w:tcBorders>
          </w:tcPr>
          <w:p w14:paraId="05E28E9F"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5F860AA7" w14:textId="77777777" w:rsidR="00C222DD" w:rsidRPr="00D27A95" w:rsidRDefault="00C222DD" w:rsidP="00500885">
            <w:pPr>
              <w:pStyle w:val="TAC"/>
            </w:pPr>
            <w:r w:rsidRPr="00D27A95">
              <w:t>No</w:t>
            </w:r>
          </w:p>
        </w:tc>
        <w:tc>
          <w:tcPr>
            <w:tcW w:w="1114" w:type="dxa"/>
            <w:tcBorders>
              <w:left w:val="single" w:sz="6" w:space="0" w:color="auto"/>
              <w:right w:val="single" w:sz="6" w:space="0" w:color="auto"/>
            </w:tcBorders>
          </w:tcPr>
          <w:p w14:paraId="34539EE8" w14:textId="77777777" w:rsidR="00C222DD" w:rsidRPr="00D27A95" w:rsidRDefault="00C222DD" w:rsidP="00500885">
            <w:pPr>
              <w:pStyle w:val="TAC"/>
            </w:pPr>
            <w:r w:rsidRPr="00D27A95">
              <w:t>No</w:t>
            </w:r>
          </w:p>
        </w:tc>
        <w:tc>
          <w:tcPr>
            <w:tcW w:w="1114" w:type="dxa"/>
            <w:tcBorders>
              <w:left w:val="single" w:sz="6" w:space="0" w:color="auto"/>
              <w:right w:val="single" w:sz="6" w:space="0" w:color="auto"/>
            </w:tcBorders>
          </w:tcPr>
          <w:p w14:paraId="0703F5E3"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3DFCC382"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24E514FD" w14:textId="77777777" w:rsidR="00C222DD" w:rsidRPr="00D27A95" w:rsidRDefault="00C222DD" w:rsidP="00500885">
            <w:pPr>
              <w:pStyle w:val="TAC"/>
            </w:pPr>
            <w:r w:rsidRPr="00D27A95">
              <w:t>No</w:t>
            </w:r>
          </w:p>
        </w:tc>
      </w:tr>
      <w:tr w:rsidR="00C222DD" w:rsidRPr="00D27A95" w14:paraId="487E5871"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08444CE7" w14:textId="77777777" w:rsidR="00C222DD" w:rsidRPr="00D27A95" w:rsidRDefault="00C222DD" w:rsidP="00500885">
            <w:pPr>
              <w:pStyle w:val="TAL"/>
            </w:pPr>
            <w:r w:rsidRPr="00D27A95">
              <w:t>Roaming not allowed:</w:t>
            </w:r>
          </w:p>
        </w:tc>
        <w:tc>
          <w:tcPr>
            <w:tcW w:w="1046" w:type="dxa"/>
            <w:tcBorders>
              <w:left w:val="single" w:sz="6" w:space="0" w:color="auto"/>
              <w:right w:val="single" w:sz="6" w:space="0" w:color="auto"/>
            </w:tcBorders>
          </w:tcPr>
          <w:p w14:paraId="3F46E17B" w14:textId="77777777" w:rsidR="00C222DD" w:rsidRPr="00D27A95" w:rsidRDefault="00C222DD" w:rsidP="00500885">
            <w:pPr>
              <w:pStyle w:val="TAC"/>
            </w:pPr>
          </w:p>
        </w:tc>
        <w:tc>
          <w:tcPr>
            <w:tcW w:w="1222" w:type="dxa"/>
            <w:tcBorders>
              <w:left w:val="single" w:sz="6" w:space="0" w:color="auto"/>
              <w:right w:val="single" w:sz="6" w:space="0" w:color="auto"/>
            </w:tcBorders>
          </w:tcPr>
          <w:p w14:paraId="1D4501EE" w14:textId="77777777" w:rsidR="00C222DD" w:rsidRPr="00D27A95" w:rsidRDefault="00C222DD" w:rsidP="00500885">
            <w:pPr>
              <w:pStyle w:val="TAC"/>
            </w:pPr>
          </w:p>
        </w:tc>
        <w:tc>
          <w:tcPr>
            <w:tcW w:w="1114" w:type="dxa"/>
            <w:tcBorders>
              <w:left w:val="single" w:sz="6" w:space="0" w:color="auto"/>
              <w:right w:val="single" w:sz="6" w:space="0" w:color="auto"/>
            </w:tcBorders>
          </w:tcPr>
          <w:p w14:paraId="7B67BD8E" w14:textId="77777777" w:rsidR="00C222DD" w:rsidRPr="00D27A95" w:rsidRDefault="00C222DD" w:rsidP="00500885">
            <w:pPr>
              <w:pStyle w:val="TAC"/>
            </w:pPr>
          </w:p>
        </w:tc>
        <w:tc>
          <w:tcPr>
            <w:tcW w:w="1114" w:type="dxa"/>
            <w:tcBorders>
              <w:left w:val="single" w:sz="6" w:space="0" w:color="auto"/>
              <w:right w:val="single" w:sz="6" w:space="0" w:color="auto"/>
            </w:tcBorders>
          </w:tcPr>
          <w:p w14:paraId="55DFF655" w14:textId="77777777" w:rsidR="00C222DD" w:rsidRPr="00D27A95" w:rsidRDefault="00C222DD" w:rsidP="00500885">
            <w:pPr>
              <w:pStyle w:val="TAC"/>
            </w:pPr>
          </w:p>
        </w:tc>
        <w:tc>
          <w:tcPr>
            <w:tcW w:w="1251" w:type="dxa"/>
            <w:tcBorders>
              <w:left w:val="single" w:sz="6" w:space="0" w:color="auto"/>
              <w:right w:val="single" w:sz="6" w:space="0" w:color="auto"/>
            </w:tcBorders>
          </w:tcPr>
          <w:p w14:paraId="0BF9FD90" w14:textId="77777777" w:rsidR="00C222DD" w:rsidRPr="00D27A95" w:rsidRDefault="00C222DD" w:rsidP="00500885">
            <w:pPr>
              <w:pStyle w:val="TAC"/>
            </w:pPr>
          </w:p>
        </w:tc>
        <w:tc>
          <w:tcPr>
            <w:tcW w:w="1393" w:type="dxa"/>
            <w:tcBorders>
              <w:left w:val="single" w:sz="6" w:space="0" w:color="auto"/>
              <w:right w:val="single" w:sz="6" w:space="0" w:color="auto"/>
            </w:tcBorders>
          </w:tcPr>
          <w:p w14:paraId="10813942" w14:textId="77777777" w:rsidR="00C222DD" w:rsidRPr="00D27A95" w:rsidRDefault="00C222DD" w:rsidP="00500885">
            <w:pPr>
              <w:pStyle w:val="TAC"/>
            </w:pPr>
          </w:p>
        </w:tc>
      </w:tr>
      <w:tr w:rsidR="00C222DD" w:rsidRPr="00D27A95" w14:paraId="61F11346"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3213BB1F" w14:textId="77777777" w:rsidR="00C222DD" w:rsidRPr="00D27A95" w:rsidRDefault="00C222DD" w:rsidP="00500885">
            <w:pPr>
              <w:pStyle w:val="TAL"/>
              <w:ind w:left="227"/>
            </w:pPr>
            <w:r w:rsidRPr="00D27A95">
              <w:t>a) Idle, PLMN not allowed</w:t>
            </w:r>
          </w:p>
        </w:tc>
        <w:tc>
          <w:tcPr>
            <w:tcW w:w="1046" w:type="dxa"/>
            <w:tcBorders>
              <w:left w:val="single" w:sz="6" w:space="0" w:color="auto"/>
              <w:right w:val="single" w:sz="6" w:space="0" w:color="auto"/>
            </w:tcBorders>
          </w:tcPr>
          <w:p w14:paraId="39FE6675"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6FAD7A4E" w14:textId="77777777" w:rsidR="00C222DD" w:rsidRPr="00D27A95" w:rsidRDefault="00C222DD" w:rsidP="00500885">
            <w:pPr>
              <w:pStyle w:val="TAC"/>
            </w:pPr>
            <w:r w:rsidRPr="00D27A95">
              <w:t>No</w:t>
            </w:r>
          </w:p>
        </w:tc>
        <w:tc>
          <w:tcPr>
            <w:tcW w:w="1114" w:type="dxa"/>
            <w:tcBorders>
              <w:left w:val="single" w:sz="6" w:space="0" w:color="auto"/>
              <w:right w:val="single" w:sz="6" w:space="0" w:color="auto"/>
            </w:tcBorders>
          </w:tcPr>
          <w:p w14:paraId="6D3A0070"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652FBD80"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7385B83B"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6BF99C61" w14:textId="77777777" w:rsidR="00C222DD" w:rsidRPr="00D27A95" w:rsidRDefault="00C222DD" w:rsidP="00500885">
            <w:pPr>
              <w:pStyle w:val="TAC"/>
            </w:pPr>
            <w:r w:rsidRPr="00D27A95">
              <w:t>Optional if with IMSI</w:t>
            </w:r>
          </w:p>
        </w:tc>
      </w:tr>
      <w:tr w:rsidR="00C222DD" w:rsidRPr="00D27A95" w14:paraId="4C216EC9"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787D3CC4" w14:textId="77777777" w:rsidR="00C222DD" w:rsidRPr="00D27A95" w:rsidRDefault="00C222DD" w:rsidP="00500885">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14:paraId="77913152"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181E1C64" w14:textId="77777777" w:rsidR="00C222DD" w:rsidRPr="00D27A95" w:rsidRDefault="00C222DD" w:rsidP="00500885">
            <w:pPr>
              <w:pStyle w:val="TAC"/>
            </w:pPr>
            <w:r w:rsidRPr="00D27A95">
              <w:t>Yes(6)</w:t>
            </w:r>
          </w:p>
        </w:tc>
        <w:tc>
          <w:tcPr>
            <w:tcW w:w="1114" w:type="dxa"/>
            <w:tcBorders>
              <w:left w:val="single" w:sz="6" w:space="0" w:color="auto"/>
              <w:right w:val="single" w:sz="6" w:space="0" w:color="auto"/>
            </w:tcBorders>
          </w:tcPr>
          <w:p w14:paraId="5633D6B5"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1DC0C84E"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07D1170E"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7B6E28D5" w14:textId="77777777" w:rsidR="00C222DD" w:rsidRPr="00D27A95" w:rsidRDefault="00C222DD" w:rsidP="00500885">
            <w:pPr>
              <w:pStyle w:val="TAC"/>
            </w:pPr>
            <w:r w:rsidRPr="00D27A95">
              <w:t>Optional if with IMSI</w:t>
            </w:r>
          </w:p>
        </w:tc>
      </w:tr>
      <w:tr w:rsidR="00C222DD" w:rsidRPr="00D27A95" w14:paraId="2CA503CE"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39A3F527" w14:textId="77777777" w:rsidR="00C222DD" w:rsidRPr="007E6407" w:rsidRDefault="00C222DD" w:rsidP="00500885">
            <w:pPr>
              <w:pStyle w:val="TAL"/>
              <w:ind w:left="227"/>
            </w:pPr>
            <w:r w:rsidRPr="00D27A95">
              <w:t>c) Idle, Roaming not allowed in this LA</w:t>
            </w:r>
            <w:r w:rsidRPr="007E6407">
              <w:t xml:space="preserve"> or</w:t>
            </w:r>
          </w:p>
          <w:p w14:paraId="6200B4BB" w14:textId="77777777" w:rsidR="00C222DD" w:rsidRPr="00D27A95" w:rsidRDefault="00C222DD" w:rsidP="00500885">
            <w:pPr>
              <w:pStyle w:val="TAL"/>
              <w:ind w:left="227"/>
            </w:pPr>
            <w:r w:rsidRPr="007E6407">
              <w:t>Roaming not allowed in this TA</w:t>
            </w:r>
          </w:p>
        </w:tc>
        <w:tc>
          <w:tcPr>
            <w:tcW w:w="1046" w:type="dxa"/>
            <w:tcBorders>
              <w:left w:val="single" w:sz="6" w:space="0" w:color="auto"/>
              <w:right w:val="single" w:sz="6" w:space="0" w:color="auto"/>
            </w:tcBorders>
          </w:tcPr>
          <w:p w14:paraId="5022426C"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4D5B16EE" w14:textId="77777777" w:rsidR="00C222DD" w:rsidRPr="00D27A95" w:rsidRDefault="00C222DD" w:rsidP="00500885">
            <w:pPr>
              <w:pStyle w:val="TAC"/>
            </w:pPr>
            <w:r w:rsidRPr="00D27A95">
              <w:t>Yes(6</w:t>
            </w:r>
            <w:r>
              <w:t>,8</w:t>
            </w:r>
            <w:r w:rsidRPr="00D27A95">
              <w:t>)</w:t>
            </w:r>
          </w:p>
        </w:tc>
        <w:tc>
          <w:tcPr>
            <w:tcW w:w="1114" w:type="dxa"/>
            <w:tcBorders>
              <w:left w:val="single" w:sz="6" w:space="0" w:color="auto"/>
              <w:right w:val="single" w:sz="6" w:space="0" w:color="auto"/>
            </w:tcBorders>
          </w:tcPr>
          <w:p w14:paraId="3A8B7F4E"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149F9AD2"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4A0328B4"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763D66FE" w14:textId="77777777" w:rsidR="00C222DD" w:rsidRPr="00D27A95" w:rsidRDefault="00C222DD" w:rsidP="00500885">
            <w:pPr>
              <w:pStyle w:val="TAC"/>
            </w:pPr>
            <w:r w:rsidRPr="00D27A95">
              <w:t>Optional if with IMSI</w:t>
            </w:r>
          </w:p>
        </w:tc>
      </w:tr>
      <w:tr w:rsidR="00C222DD" w:rsidRPr="00D27A95" w14:paraId="70D60694"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518FAE1B" w14:textId="77777777" w:rsidR="00C222DD" w:rsidRPr="007E6407" w:rsidRDefault="00C222DD" w:rsidP="00500885">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10172B76" w14:textId="77777777" w:rsidR="00C222DD" w:rsidRPr="00D27A95" w:rsidRDefault="00C222DD" w:rsidP="00500885">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3EB05B0"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4A461724" w14:textId="77777777" w:rsidR="00C222DD" w:rsidRPr="00D27A95" w:rsidRDefault="00C222DD" w:rsidP="00500885">
            <w:pPr>
              <w:pStyle w:val="TAC"/>
            </w:pPr>
            <w:r w:rsidRPr="00D27A95">
              <w:t>Yes(6</w:t>
            </w:r>
            <w:r>
              <w:t>,8</w:t>
            </w:r>
            <w:r w:rsidRPr="00D27A95">
              <w:t>)</w:t>
            </w:r>
          </w:p>
        </w:tc>
        <w:tc>
          <w:tcPr>
            <w:tcW w:w="1114" w:type="dxa"/>
            <w:tcBorders>
              <w:left w:val="single" w:sz="6" w:space="0" w:color="auto"/>
              <w:right w:val="single" w:sz="6" w:space="0" w:color="auto"/>
            </w:tcBorders>
          </w:tcPr>
          <w:p w14:paraId="7DF2909F"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5DA32E14"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582B9B18"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1BE9BBCA" w14:textId="77777777" w:rsidR="00C222DD" w:rsidRPr="00D27A95" w:rsidRDefault="00C222DD" w:rsidP="00500885">
            <w:pPr>
              <w:pStyle w:val="TAC"/>
            </w:pPr>
            <w:r w:rsidRPr="00D27A95">
              <w:t>Optional if with IMSI</w:t>
            </w:r>
          </w:p>
        </w:tc>
      </w:tr>
      <w:tr w:rsidR="00C222DD" w:rsidRPr="00D27A95" w14:paraId="24773EE5" w14:textId="77777777" w:rsidTr="00500885">
        <w:tblPrEx>
          <w:tblCellMar>
            <w:top w:w="0" w:type="dxa"/>
            <w:bottom w:w="0" w:type="dxa"/>
          </w:tblCellMar>
        </w:tblPrEx>
        <w:trPr>
          <w:jc w:val="center"/>
        </w:trPr>
        <w:tc>
          <w:tcPr>
            <w:tcW w:w="1985" w:type="dxa"/>
            <w:tcBorders>
              <w:left w:val="single" w:sz="6" w:space="0" w:color="auto"/>
              <w:right w:val="single" w:sz="6" w:space="0" w:color="auto"/>
            </w:tcBorders>
          </w:tcPr>
          <w:p w14:paraId="5DC73F92" w14:textId="77777777" w:rsidR="00C222DD" w:rsidRPr="00D27A95" w:rsidRDefault="00C222DD" w:rsidP="00500885">
            <w:pPr>
              <w:pStyle w:val="TAL"/>
              <w:ind w:left="227"/>
            </w:pPr>
            <w:r w:rsidRPr="00E84FC5">
              <w:t>e) Not authorized for this CSG</w:t>
            </w:r>
          </w:p>
        </w:tc>
        <w:tc>
          <w:tcPr>
            <w:tcW w:w="1046" w:type="dxa"/>
            <w:tcBorders>
              <w:left w:val="single" w:sz="6" w:space="0" w:color="auto"/>
              <w:right w:val="single" w:sz="6" w:space="0" w:color="auto"/>
            </w:tcBorders>
          </w:tcPr>
          <w:p w14:paraId="3FDE9BC8" w14:textId="77777777" w:rsidR="00C222DD" w:rsidRPr="00D27A95" w:rsidRDefault="00C222DD" w:rsidP="00500885">
            <w:pPr>
              <w:pStyle w:val="TAC"/>
            </w:pPr>
            <w:r w:rsidRPr="00E84FC5">
              <w:t>No</w:t>
            </w:r>
          </w:p>
        </w:tc>
        <w:tc>
          <w:tcPr>
            <w:tcW w:w="1222" w:type="dxa"/>
            <w:tcBorders>
              <w:left w:val="single" w:sz="6" w:space="0" w:color="auto"/>
              <w:right w:val="single" w:sz="6" w:space="0" w:color="auto"/>
            </w:tcBorders>
          </w:tcPr>
          <w:p w14:paraId="5A0B1608" w14:textId="77777777" w:rsidR="00C222DD" w:rsidRPr="00D27A95" w:rsidRDefault="00C222DD" w:rsidP="00500885">
            <w:pPr>
              <w:pStyle w:val="TAC"/>
            </w:pPr>
            <w:r w:rsidRPr="00E84FC5">
              <w:t>Yes (6,8)</w:t>
            </w:r>
          </w:p>
        </w:tc>
        <w:tc>
          <w:tcPr>
            <w:tcW w:w="1114" w:type="dxa"/>
            <w:tcBorders>
              <w:left w:val="single" w:sz="6" w:space="0" w:color="auto"/>
              <w:right w:val="single" w:sz="6" w:space="0" w:color="auto"/>
            </w:tcBorders>
          </w:tcPr>
          <w:p w14:paraId="76590A98" w14:textId="77777777" w:rsidR="00C222DD" w:rsidRPr="00D27A95" w:rsidRDefault="00C222DD" w:rsidP="00500885">
            <w:pPr>
              <w:pStyle w:val="TAC"/>
            </w:pPr>
            <w:r w:rsidRPr="00E84FC5">
              <w:t>Yes</w:t>
            </w:r>
          </w:p>
        </w:tc>
        <w:tc>
          <w:tcPr>
            <w:tcW w:w="1114" w:type="dxa"/>
            <w:tcBorders>
              <w:left w:val="single" w:sz="6" w:space="0" w:color="auto"/>
              <w:right w:val="single" w:sz="6" w:space="0" w:color="auto"/>
            </w:tcBorders>
          </w:tcPr>
          <w:p w14:paraId="50F85351" w14:textId="77777777" w:rsidR="00C222DD" w:rsidRPr="00D27A95" w:rsidRDefault="00C222DD" w:rsidP="00500885">
            <w:pPr>
              <w:pStyle w:val="TAC"/>
            </w:pPr>
            <w:r w:rsidRPr="00E84FC5">
              <w:t>No</w:t>
            </w:r>
          </w:p>
        </w:tc>
        <w:tc>
          <w:tcPr>
            <w:tcW w:w="1251" w:type="dxa"/>
            <w:tcBorders>
              <w:left w:val="single" w:sz="6" w:space="0" w:color="auto"/>
              <w:right w:val="single" w:sz="6" w:space="0" w:color="auto"/>
            </w:tcBorders>
          </w:tcPr>
          <w:p w14:paraId="61A12C0E" w14:textId="77777777" w:rsidR="00C222DD" w:rsidRPr="00D27A95" w:rsidRDefault="00C222DD" w:rsidP="00500885">
            <w:pPr>
              <w:pStyle w:val="TAC"/>
            </w:pPr>
            <w:r w:rsidRPr="00E84FC5">
              <w:t>No</w:t>
            </w:r>
          </w:p>
        </w:tc>
        <w:tc>
          <w:tcPr>
            <w:tcW w:w="1393" w:type="dxa"/>
            <w:tcBorders>
              <w:left w:val="single" w:sz="6" w:space="0" w:color="auto"/>
              <w:right w:val="single" w:sz="6" w:space="0" w:color="auto"/>
            </w:tcBorders>
          </w:tcPr>
          <w:p w14:paraId="7F2408EC" w14:textId="77777777" w:rsidR="00C222DD" w:rsidRPr="00D27A95" w:rsidRDefault="00C222DD" w:rsidP="00500885">
            <w:pPr>
              <w:pStyle w:val="TAC"/>
            </w:pPr>
            <w:r w:rsidRPr="00E84FC5">
              <w:t>Optional if with IMSI</w:t>
            </w:r>
          </w:p>
        </w:tc>
      </w:tr>
      <w:tr w:rsidR="00C222DD" w:rsidRPr="00D27A95" w14:paraId="39738C4A" w14:textId="77777777" w:rsidTr="00500885">
        <w:tblPrEx>
          <w:tblCellMar>
            <w:top w:w="0" w:type="dxa"/>
            <w:bottom w:w="0" w:type="dxa"/>
          </w:tblCellMar>
        </w:tblPrEx>
        <w:trPr>
          <w:jc w:val="center"/>
        </w:trPr>
        <w:tc>
          <w:tcPr>
            <w:tcW w:w="1985" w:type="dxa"/>
            <w:tcBorders>
              <w:left w:val="single" w:sz="6" w:space="0" w:color="auto"/>
              <w:bottom w:val="single" w:sz="6" w:space="0" w:color="auto"/>
              <w:right w:val="single" w:sz="6" w:space="0" w:color="auto"/>
            </w:tcBorders>
          </w:tcPr>
          <w:p w14:paraId="0DB4A618" w14:textId="77777777" w:rsidR="00C222DD" w:rsidRPr="00D27A95" w:rsidRDefault="00C222DD" w:rsidP="00500885">
            <w:pPr>
              <w:pStyle w:val="TAL"/>
            </w:pPr>
            <w:r w:rsidRPr="00D27A95">
              <w:t>Not updated</w:t>
            </w:r>
          </w:p>
        </w:tc>
        <w:tc>
          <w:tcPr>
            <w:tcW w:w="1046" w:type="dxa"/>
            <w:tcBorders>
              <w:left w:val="single" w:sz="6" w:space="0" w:color="auto"/>
              <w:bottom w:val="single" w:sz="6" w:space="0" w:color="auto"/>
              <w:right w:val="single" w:sz="6" w:space="0" w:color="auto"/>
            </w:tcBorders>
          </w:tcPr>
          <w:p w14:paraId="6654A475" w14:textId="77777777" w:rsidR="00C222DD" w:rsidRPr="00D27A95" w:rsidRDefault="00C222DD" w:rsidP="00500885">
            <w:pPr>
              <w:pStyle w:val="TAC"/>
            </w:pPr>
            <w:r w:rsidRPr="00D27A95">
              <w:t>Yes</w:t>
            </w:r>
          </w:p>
        </w:tc>
        <w:tc>
          <w:tcPr>
            <w:tcW w:w="1222" w:type="dxa"/>
            <w:tcBorders>
              <w:left w:val="single" w:sz="6" w:space="0" w:color="auto"/>
              <w:bottom w:val="single" w:sz="6" w:space="0" w:color="auto"/>
              <w:right w:val="single" w:sz="6" w:space="0" w:color="auto"/>
            </w:tcBorders>
          </w:tcPr>
          <w:p w14:paraId="5836101E" w14:textId="77777777" w:rsidR="00C222DD" w:rsidRPr="00D27A95" w:rsidRDefault="00C222DD" w:rsidP="00500885">
            <w:pPr>
              <w:pStyle w:val="TAC"/>
            </w:pPr>
            <w:r w:rsidRPr="00D27A95">
              <w:t>Yes</w:t>
            </w:r>
          </w:p>
        </w:tc>
        <w:tc>
          <w:tcPr>
            <w:tcW w:w="1114" w:type="dxa"/>
            <w:tcBorders>
              <w:left w:val="single" w:sz="6" w:space="0" w:color="auto"/>
              <w:bottom w:val="single" w:sz="6" w:space="0" w:color="auto"/>
              <w:right w:val="single" w:sz="6" w:space="0" w:color="auto"/>
            </w:tcBorders>
          </w:tcPr>
          <w:p w14:paraId="2D153327" w14:textId="77777777" w:rsidR="00C222DD" w:rsidRPr="00D27A95" w:rsidRDefault="00C222DD" w:rsidP="00500885">
            <w:pPr>
              <w:pStyle w:val="TAC"/>
            </w:pPr>
            <w:r w:rsidRPr="00D27A95">
              <w:t>Yes</w:t>
            </w:r>
          </w:p>
        </w:tc>
        <w:tc>
          <w:tcPr>
            <w:tcW w:w="1114" w:type="dxa"/>
            <w:tcBorders>
              <w:left w:val="single" w:sz="6" w:space="0" w:color="auto"/>
              <w:bottom w:val="single" w:sz="6" w:space="0" w:color="auto"/>
              <w:right w:val="single" w:sz="6" w:space="0" w:color="auto"/>
            </w:tcBorders>
          </w:tcPr>
          <w:p w14:paraId="21583A5C" w14:textId="77777777" w:rsidR="00C222DD" w:rsidRPr="00D27A95" w:rsidRDefault="00C222DD" w:rsidP="00500885">
            <w:pPr>
              <w:pStyle w:val="TAC"/>
            </w:pPr>
            <w:r w:rsidRPr="00D27A95">
              <w:t>(2)&amp;(3)</w:t>
            </w:r>
          </w:p>
        </w:tc>
        <w:tc>
          <w:tcPr>
            <w:tcW w:w="1251" w:type="dxa"/>
            <w:tcBorders>
              <w:left w:val="single" w:sz="6" w:space="0" w:color="auto"/>
              <w:bottom w:val="single" w:sz="6" w:space="0" w:color="auto"/>
              <w:right w:val="single" w:sz="6" w:space="0" w:color="auto"/>
            </w:tcBorders>
          </w:tcPr>
          <w:p w14:paraId="50C39112" w14:textId="77777777" w:rsidR="00C222DD" w:rsidRPr="00D27A95" w:rsidRDefault="00C222DD" w:rsidP="00500885">
            <w:pPr>
              <w:pStyle w:val="TAC"/>
            </w:pPr>
            <w:r w:rsidRPr="00D27A95">
              <w:t>(3)</w:t>
            </w:r>
          </w:p>
        </w:tc>
        <w:tc>
          <w:tcPr>
            <w:tcW w:w="1393" w:type="dxa"/>
            <w:tcBorders>
              <w:left w:val="single" w:sz="6" w:space="0" w:color="auto"/>
              <w:bottom w:val="single" w:sz="6" w:space="0" w:color="auto"/>
              <w:right w:val="single" w:sz="6" w:space="0" w:color="auto"/>
            </w:tcBorders>
          </w:tcPr>
          <w:p w14:paraId="79A13B79" w14:textId="77777777" w:rsidR="00C222DD" w:rsidRPr="00D27A95" w:rsidRDefault="00C222DD" w:rsidP="00500885">
            <w:pPr>
              <w:pStyle w:val="TAC"/>
            </w:pPr>
            <w:proofErr w:type="gramStart"/>
            <w:r w:rsidRPr="00D27A95">
              <w:t>Yes</w:t>
            </w:r>
            <w:proofErr w:type="gramEnd"/>
            <w:r w:rsidRPr="00D27A95">
              <w:t xml:space="preserve"> if with IMSI</w:t>
            </w:r>
          </w:p>
        </w:tc>
      </w:tr>
      <w:tr w:rsidR="00C222DD" w:rsidRPr="00D27A95" w14:paraId="2F76BE98" w14:textId="77777777" w:rsidTr="00500885">
        <w:tblPrEx>
          <w:tblCellMar>
            <w:top w:w="0" w:type="dxa"/>
            <w:bottom w:w="0" w:type="dxa"/>
          </w:tblCellMar>
        </w:tblPrEx>
        <w:trPr>
          <w:cantSplit/>
          <w:jc w:val="center"/>
        </w:trPr>
        <w:tc>
          <w:tcPr>
            <w:tcW w:w="9125" w:type="dxa"/>
            <w:gridSpan w:val="7"/>
            <w:tcBorders>
              <w:left w:val="single" w:sz="6" w:space="0" w:color="auto"/>
              <w:bottom w:val="single" w:sz="6" w:space="0" w:color="auto"/>
              <w:right w:val="single" w:sz="6" w:space="0" w:color="auto"/>
            </w:tcBorders>
          </w:tcPr>
          <w:p w14:paraId="20D9CC20" w14:textId="77777777" w:rsidR="00C222DD" w:rsidRPr="00D27A95" w:rsidRDefault="00C222DD" w:rsidP="00500885">
            <w:pPr>
              <w:pStyle w:val="TAN"/>
            </w:pPr>
            <w:r w:rsidRPr="00D27A95">
              <w:t>1):</w:t>
            </w:r>
            <w:r w:rsidRPr="00D27A95">
              <w:tab/>
              <w:t>Emergency calls may always be made, subject to access control permitting it.</w:t>
            </w:r>
          </w:p>
          <w:p w14:paraId="5E78A7E9" w14:textId="77777777" w:rsidR="00C222DD" w:rsidRPr="00D27A95" w:rsidRDefault="00C222DD" w:rsidP="00500885">
            <w:pPr>
              <w:pStyle w:val="TAN"/>
            </w:pPr>
            <w:r w:rsidRPr="00D27A95">
              <w:t>2):</w:t>
            </w:r>
            <w:r w:rsidRPr="00D27A95">
              <w:tab/>
              <w:t>A new LR is made when the periodic registration timer expires.</w:t>
            </w:r>
          </w:p>
          <w:p w14:paraId="55CE9000" w14:textId="77777777" w:rsidR="00C222DD" w:rsidRPr="00D27A95" w:rsidRDefault="00C222DD" w:rsidP="00500885">
            <w:pPr>
              <w:pStyle w:val="TAN"/>
            </w:pPr>
            <w:r w:rsidRPr="00D27A95">
              <w:t>3):</w:t>
            </w:r>
            <w:r w:rsidRPr="00D27A95">
              <w:tab/>
              <w:t xml:space="preserve">If a normal call request is made, an LR request is made. If </w:t>
            </w:r>
            <w:proofErr w:type="gramStart"/>
            <w:r w:rsidRPr="00D27A95">
              <w:t>successful</w:t>
            </w:r>
            <w:proofErr w:type="gramEnd"/>
            <w:r w:rsidRPr="00D27A95">
              <w:t xml:space="preserve"> the updated state is entered and the call may be made.</w:t>
            </w:r>
          </w:p>
          <w:p w14:paraId="70774197" w14:textId="77777777" w:rsidR="00C222DD" w:rsidRPr="00D27A95" w:rsidRDefault="00C222DD" w:rsidP="00500885">
            <w:pPr>
              <w:pStyle w:val="TAN"/>
            </w:pPr>
            <w:r w:rsidRPr="00D27A95">
              <w:t>4):</w:t>
            </w:r>
            <w:r w:rsidRPr="00D27A95">
              <w:tab/>
              <w:t>The MS is in the null state from switch on until it has camped on a cell and either made an LR attempt or decided that no LR attempt is needed.</w:t>
            </w:r>
          </w:p>
          <w:p w14:paraId="2A1C25C8" w14:textId="77777777" w:rsidR="00C222DD" w:rsidRPr="00D27A95" w:rsidRDefault="00C222DD" w:rsidP="00500885">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14E2411A" w14:textId="77777777" w:rsidR="00C222DD" w:rsidRPr="00D27A95" w:rsidRDefault="00C222DD" w:rsidP="00500885">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p>
          <w:p w14:paraId="46E834F2" w14:textId="77777777" w:rsidR="00C222DD" w:rsidRDefault="00C222DD" w:rsidP="00500885">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subclause </w:t>
            </w:r>
            <w:r w:rsidRPr="00D27A95">
              <w:t xml:space="preserve">4.3.3. </w:t>
            </w:r>
          </w:p>
          <w:p w14:paraId="55441216" w14:textId="77777777" w:rsidR="00C222DD" w:rsidRPr="00D27A95" w:rsidRDefault="00C222DD" w:rsidP="00500885">
            <w:pPr>
              <w:pStyle w:val="TAN"/>
            </w:pPr>
            <w:r>
              <w:t>8):</w:t>
            </w:r>
            <w:r w:rsidRPr="00D27A95">
              <w:t xml:space="preserve"> </w:t>
            </w:r>
            <w:r w:rsidRPr="00D27A95">
              <w:tab/>
            </w:r>
            <w:r>
              <w:t>A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797A9692" w14:textId="77777777" w:rsidR="00C222DD" w:rsidRPr="00D27A95" w:rsidRDefault="00C222DD" w:rsidP="00C222DD">
      <w:pPr>
        <w:tabs>
          <w:tab w:val="left" w:pos="1440"/>
          <w:tab w:val="left" w:pos="2160"/>
          <w:tab w:val="left" w:pos="3120"/>
          <w:tab w:val="left" w:pos="3360"/>
          <w:tab w:val="left" w:pos="4320"/>
          <w:tab w:val="left" w:pos="4560"/>
          <w:tab w:val="left" w:pos="5160"/>
          <w:tab w:val="left" w:pos="5760"/>
          <w:tab w:val="left" w:pos="6600"/>
          <w:tab w:val="left" w:pos="7440"/>
        </w:tabs>
      </w:pPr>
    </w:p>
    <w:p w14:paraId="6EEF5892" w14:textId="77777777" w:rsidR="00C222DD" w:rsidRPr="00D27A95" w:rsidRDefault="00C222DD" w:rsidP="00C222DD">
      <w:pPr>
        <w:tabs>
          <w:tab w:val="left" w:pos="1440"/>
          <w:tab w:val="left" w:pos="2160"/>
          <w:tab w:val="left" w:pos="3120"/>
          <w:tab w:val="left" w:pos="3360"/>
          <w:tab w:val="left" w:pos="4320"/>
          <w:tab w:val="left" w:pos="4560"/>
          <w:tab w:val="left" w:pos="5160"/>
          <w:tab w:val="left" w:pos="5760"/>
          <w:tab w:val="left" w:pos="6600"/>
          <w:tab w:val="left" w:pos="7440"/>
        </w:tabs>
      </w:pPr>
    </w:p>
    <w:p w14:paraId="6F25CADA" w14:textId="77777777" w:rsidR="00C222DD" w:rsidRDefault="00C222DD" w:rsidP="00C222DD">
      <w:pPr>
        <w:pStyle w:val="TH"/>
      </w:pPr>
    </w:p>
    <w:p w14:paraId="17E40A1B" w14:textId="77777777" w:rsidR="00C222DD" w:rsidRDefault="00C222DD" w:rsidP="00C222DD">
      <w:pPr>
        <w:pStyle w:val="TF"/>
      </w:pPr>
    </w:p>
    <w:p w14:paraId="2264597E" w14:textId="77777777" w:rsidR="00C222DD" w:rsidRDefault="00C222DD" w:rsidP="00C222DD">
      <w:pPr>
        <w:pStyle w:val="TH"/>
      </w:pPr>
      <w:r>
        <w:object w:dxaOrig="8165" w:dyaOrig="7343" w14:anchorId="31852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22" o:title=""/>
          </v:shape>
          <o:OLEObject Type="Embed" ProgID="Visio.Drawing.11" ShapeID="_x0000_i1025" DrawAspect="Content" ObjectID="_1631177110" r:id="rId23"/>
        </w:object>
      </w:r>
    </w:p>
    <w:p w14:paraId="7ECA0CA3" w14:textId="77777777" w:rsidR="00C222DD" w:rsidRPr="00D27A95" w:rsidRDefault="00C222DD" w:rsidP="00C222DD">
      <w:pPr>
        <w:pStyle w:val="TF"/>
      </w:pPr>
      <w:r w:rsidRPr="00D27A95">
        <w:t>Figure 1: Overall Idle Mode process</w:t>
      </w:r>
    </w:p>
    <w:p w14:paraId="2853CF90" w14:textId="77777777" w:rsidR="00C222DD" w:rsidRDefault="00C222DD" w:rsidP="00C222DD">
      <w:r>
        <w:t>The individual steps are the following (they are not necessarily executed in the number sequence):</w:t>
      </w:r>
    </w:p>
    <w:p w14:paraId="324E9504" w14:textId="77777777" w:rsidR="00C222DD" w:rsidRPr="001625B0" w:rsidRDefault="00C222DD" w:rsidP="00C222DD">
      <w:pPr>
        <w:pStyle w:val="B1"/>
      </w:pPr>
      <w:r>
        <w:t xml:space="preserve">(1) </w:t>
      </w:r>
      <w:r w:rsidRPr="001625B0">
        <w:t>The PLMN selection mode is set (e.g. by the user via the user interface or by AT command).</w:t>
      </w:r>
    </w:p>
    <w:p w14:paraId="0BB77BCB" w14:textId="77777777" w:rsidR="00C222DD" w:rsidRPr="001625B0" w:rsidRDefault="00C222DD" w:rsidP="00C222DD">
      <w:pPr>
        <w:pStyle w:val="B1"/>
      </w:pPr>
      <w:r>
        <w:t xml:space="preserve">(2) </w:t>
      </w:r>
      <w:r w:rsidRPr="001625B0">
        <w:t xml:space="preserve">The list of available PLMNs is presented to the user, according </w:t>
      </w:r>
      <w:r>
        <w:t>to the rules given in subclause </w:t>
      </w:r>
      <w:r w:rsidRPr="001625B0">
        <w:t>4.4.3.1.2.</w:t>
      </w:r>
    </w:p>
    <w:p w14:paraId="1914DD36" w14:textId="77777777" w:rsidR="00C222DD" w:rsidRPr="001625B0" w:rsidRDefault="00C222DD" w:rsidP="00C222DD">
      <w:pPr>
        <w:pStyle w:val="B1"/>
      </w:pPr>
      <w:r>
        <w:t xml:space="preserve">(3) </w:t>
      </w:r>
      <w:r w:rsidRPr="001625B0">
        <w:t>In manual PLMN selection mode the user selects from the available PLMNs.</w:t>
      </w:r>
    </w:p>
    <w:p w14:paraId="50771883" w14:textId="77777777" w:rsidR="00C222DD" w:rsidRPr="001625B0" w:rsidRDefault="00C222DD" w:rsidP="00C222DD">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subclause </w:t>
      </w:r>
      <w:r w:rsidRPr="001625B0">
        <w:t xml:space="preserve">5.5.4 of </w:t>
      </w:r>
      <w:r>
        <w:t>3GPP TS </w:t>
      </w:r>
      <w:r w:rsidRPr="001625B0">
        <w:t>22.220</w:t>
      </w:r>
      <w:r>
        <w:t> [49]</w:t>
      </w:r>
      <w:r w:rsidRPr="001625B0">
        <w:t>.</w:t>
      </w:r>
    </w:p>
    <w:p w14:paraId="03F446C4" w14:textId="77777777" w:rsidR="00C222DD" w:rsidRPr="001625B0" w:rsidRDefault="00C222DD" w:rsidP="00C222DD">
      <w:pPr>
        <w:pStyle w:val="B1"/>
      </w:pPr>
      <w:r>
        <w:t xml:space="preserve">(5) </w:t>
      </w:r>
      <w:r w:rsidRPr="001625B0">
        <w:t>Only for MSs supporting CSGs: when camping on a cell, the available CSGs (with PLMN information) are conveyed to the CSG selection/restriction procedure (see subclause</w:t>
      </w:r>
      <w:r>
        <w:t> </w:t>
      </w:r>
      <w:r w:rsidRPr="001625B0">
        <w:t>3.1A).</w:t>
      </w:r>
    </w:p>
    <w:p w14:paraId="4D4B7344" w14:textId="77777777" w:rsidR="00C222DD" w:rsidRPr="001625B0" w:rsidRDefault="00C222DD" w:rsidP="00C222DD">
      <w:pPr>
        <w:pStyle w:val="B1"/>
      </w:pPr>
      <w:r>
        <w:t xml:space="preserve">(6) </w:t>
      </w:r>
      <w:r w:rsidRPr="001625B0">
        <w:t>Only for MSs supporting CSGs: in manual CSG selection mode the user selects from the available CSGs.</w:t>
      </w:r>
    </w:p>
    <w:p w14:paraId="6291DC08" w14:textId="77777777" w:rsidR="00C222DD" w:rsidRPr="001625B0" w:rsidRDefault="00C222DD" w:rsidP="00C222DD">
      <w:pPr>
        <w:pStyle w:val="B1"/>
      </w:pPr>
      <w:r>
        <w:t xml:space="preserve">(7) </w:t>
      </w:r>
      <w:r w:rsidRPr="001625B0">
        <w:t>Only for MSs supporting CSGs: if the selected CSG is associated with the RPLMN, the MS performs selection of a cell belonging to this CSG.</w:t>
      </w:r>
    </w:p>
    <w:p w14:paraId="10B30111" w14:textId="77777777" w:rsidR="00C222DD" w:rsidRPr="001625B0" w:rsidRDefault="00C222DD" w:rsidP="00C222DD">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3E3C9AB4" w14:textId="77777777" w:rsidR="00C222DD" w:rsidRPr="001625B0" w:rsidRDefault="00C222DD" w:rsidP="00C222DD">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3607C7B4" w14:textId="77777777" w:rsidR="00C222DD" w:rsidRPr="001625B0" w:rsidRDefault="00C222DD" w:rsidP="00C222DD">
      <w:pPr>
        <w:pStyle w:val="B1"/>
      </w:pPr>
      <w:r w:rsidRPr="001625B0">
        <w:t>(10) After having selected a new cell and the registration area has changed, the MS shall enter the LR process</w:t>
      </w:r>
      <w:r>
        <w:t xml:space="preserve"> (see figure </w:t>
      </w:r>
      <w:r w:rsidRPr="001625B0">
        <w:t>3).</w:t>
      </w:r>
    </w:p>
    <w:p w14:paraId="638515D6" w14:textId="77777777" w:rsidR="00C222DD" w:rsidRPr="001625B0" w:rsidRDefault="00C222DD" w:rsidP="00C222DD">
      <w:pPr>
        <w:pStyle w:val="B1"/>
      </w:pPr>
      <w:r w:rsidRPr="001625B0">
        <w:lastRenderedPageBreak/>
        <w:t>(10a) A MS</w:t>
      </w:r>
      <w:r>
        <w:t>'</w:t>
      </w:r>
      <w:r w:rsidRPr="001625B0">
        <w:t>s CM requests may lead to a registration request.</w:t>
      </w:r>
    </w:p>
    <w:p w14:paraId="03A39D98" w14:textId="77777777" w:rsidR="00C222DD" w:rsidRPr="001625B0" w:rsidRDefault="00C222DD" w:rsidP="00C222DD">
      <w:pPr>
        <w:pStyle w:val="B1"/>
      </w:pPr>
      <w:r w:rsidRPr="001625B0">
        <w:t>(11) If the LR is not successful, and if the cause received from the network does not exclude the RPLMN, the MS performs another cell selection (i.e. cell re-selection) within the RPLMN.</w:t>
      </w:r>
    </w:p>
    <w:p w14:paraId="36E18472" w14:textId="77777777" w:rsidR="00C222DD" w:rsidRPr="001625B0" w:rsidRDefault="00C222DD" w:rsidP="00C222DD">
      <w:pPr>
        <w:pStyle w:val="B1"/>
        <w:ind w:left="567"/>
      </w:pPr>
      <w:r w:rsidRPr="001625B0">
        <w:t>(12) The information on available PLMNs, as detected by the cell selection process from detectable broadcast information, is made available to the PLMN selection process.</w:t>
      </w:r>
    </w:p>
    <w:p w14:paraId="04A2D40C" w14:textId="77777777" w:rsidR="00C222DD" w:rsidRPr="001625B0" w:rsidRDefault="00C222DD" w:rsidP="00C222DD">
      <w:pPr>
        <w:pStyle w:val="B1"/>
        <w:ind w:left="567"/>
      </w:pPr>
      <w:r w:rsidRPr="001625B0">
        <w:t>(13) If the LR is not successful, and if the cause received from the network excludes the RPLMN, the MS performs PLMN selection.</w:t>
      </w:r>
    </w:p>
    <w:p w14:paraId="75AD8089" w14:textId="77777777" w:rsidR="00C222DD" w:rsidRPr="001625B0" w:rsidRDefault="00C222DD" w:rsidP="00C222DD">
      <w:pPr>
        <w:pStyle w:val="B1"/>
        <w:ind w:left="567"/>
      </w:pPr>
      <w:r w:rsidRPr="001625B0">
        <w:t>(14) The positive result of cell selection (suitable cell and in updated state, or in connected mode having been camped on a suitable cell) and location registration (updated, for MSs capable of services requiring registra</w:t>
      </w:r>
      <w:r>
        <w:t>tion) is indicated to the user.</w:t>
      </w:r>
    </w:p>
    <w:p w14:paraId="1C29001B" w14:textId="77777777" w:rsidR="00C222DD" w:rsidRDefault="00C222DD" w:rsidP="00C222DD"/>
    <w:p w14:paraId="6BF5DADB" w14:textId="77777777" w:rsidR="00C222DD" w:rsidRDefault="00C222DD" w:rsidP="00C222DD">
      <w:r>
        <w:t>Possible sequences of steps are e.g.:</w:t>
      </w:r>
    </w:p>
    <w:p w14:paraId="51D9F599" w14:textId="77777777" w:rsidR="00C222DD" w:rsidRPr="00603CFA" w:rsidRDefault="00C222DD" w:rsidP="00C222DD">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1AFDA1B" w14:textId="77777777" w:rsidR="00C222DD" w:rsidRPr="00603CFA" w:rsidRDefault="00C222DD" w:rsidP="00C222DD">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424F0A63" w14:textId="77777777" w:rsidR="00C222DD" w:rsidRPr="00D27A95" w:rsidRDefault="00C222DD" w:rsidP="00C222DD"/>
    <w:p w14:paraId="6D4E43DD" w14:textId="77777777" w:rsidR="00C222DD" w:rsidRPr="00D27A95" w:rsidRDefault="00C222DD" w:rsidP="00C222DD">
      <w:pPr>
        <w:pStyle w:val="TH"/>
      </w:pPr>
    </w:p>
    <w:bookmarkStart w:id="14" w:name="_MON_1270828577"/>
    <w:bookmarkStart w:id="15" w:name="_MON_1270887651"/>
    <w:bookmarkStart w:id="16" w:name="_MON_1272294241"/>
    <w:bookmarkEnd w:id="14"/>
    <w:bookmarkEnd w:id="15"/>
    <w:bookmarkEnd w:id="16"/>
    <w:p w14:paraId="6E8E758F" w14:textId="77777777" w:rsidR="00C222DD" w:rsidRDefault="00C222DD" w:rsidP="00C222DD">
      <w:pPr>
        <w:pStyle w:val="TH"/>
      </w:pPr>
      <w:r w:rsidRPr="007E6407">
        <w:object w:dxaOrig="9476" w:dyaOrig="11955" w14:anchorId="5D7E17CD">
          <v:shape id="_x0000_i1026" type="#_x0000_t75" style="width:470.25pt;height:593.25pt" o:ole="" fillcolor="window">
            <v:imagedata r:id="rId24" o:title=""/>
          </v:shape>
          <o:OLEObject Type="Embed" ProgID="Word.Picture.8" ShapeID="_x0000_i1026" DrawAspect="Content" ObjectID="_1631177111" r:id="rId25"/>
        </w:object>
      </w:r>
    </w:p>
    <w:p w14:paraId="6A40EDF3" w14:textId="77777777" w:rsidR="00C222DD" w:rsidRPr="00D27A95" w:rsidRDefault="00C222DD" w:rsidP="00C222DD">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57F57EFC" w14:textId="77777777" w:rsidR="00C222DD" w:rsidRDefault="00C222DD" w:rsidP="00C222DD">
      <w:pPr>
        <w:pStyle w:val="TH"/>
      </w:pPr>
      <w:r w:rsidRPr="007E6407">
        <w:object w:dxaOrig="8584" w:dyaOrig="13179" w14:anchorId="4963FCAC">
          <v:shape id="_x0000_i1027" type="#_x0000_t75" style="width:429pt;height:659.25pt" o:ole="">
            <v:imagedata r:id="rId26" o:title=""/>
          </v:shape>
          <o:OLEObject Type="Embed" ProgID="Visio.Drawing.11" ShapeID="_x0000_i1027" DrawAspect="Content" ObjectID="_1631177112" r:id="rId27"/>
        </w:object>
      </w:r>
    </w:p>
    <w:p w14:paraId="00155F1F" w14:textId="77777777" w:rsidR="00C222DD" w:rsidRPr="00D27A95" w:rsidRDefault="00C222DD" w:rsidP="00C222DD">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4EEEC602" w14:textId="77777777" w:rsidR="00C222DD" w:rsidRPr="00D27A95" w:rsidRDefault="00C222DD" w:rsidP="00C222DD"/>
    <w:p w14:paraId="392F18D7" w14:textId="77777777" w:rsidR="00C222DD" w:rsidRPr="00D27A95" w:rsidRDefault="00C222DD" w:rsidP="00C222DD"/>
    <w:p w14:paraId="5ED8B69D" w14:textId="77777777" w:rsidR="00C222DD" w:rsidRDefault="00C222DD" w:rsidP="00C222DD">
      <w:pPr>
        <w:pStyle w:val="TH"/>
      </w:pPr>
      <w:r w:rsidRPr="00116F70">
        <w:rPr>
          <w:lang w:val="en-US"/>
        </w:rPr>
        <w:object w:dxaOrig="12954" w:dyaOrig="10762" w14:anchorId="1BE12D3A">
          <v:shape id="_x0000_i1028" type="#_x0000_t75" style="width:482.25pt;height:400.5pt" o:ole="">
            <v:imagedata r:id="rId28" o:title=""/>
          </v:shape>
          <o:OLEObject Type="Embed" ProgID="Visio.Drawing.11" ShapeID="_x0000_i1028" DrawAspect="Content" ObjectID="_1631177114" r:id="rId29"/>
        </w:object>
      </w:r>
    </w:p>
    <w:p w14:paraId="3AE27BF4" w14:textId="77777777" w:rsidR="00C222DD" w:rsidRPr="00D27A95" w:rsidRDefault="00C222DD" w:rsidP="00C222DD">
      <w:pPr>
        <w:pStyle w:val="NF"/>
      </w:pPr>
      <w:r w:rsidRPr="00D27A95">
        <w:t>NOTE</w:t>
      </w:r>
      <w:r>
        <w:t> </w:t>
      </w:r>
      <w:r w:rsidRPr="00D27A95">
        <w:t>1:</w:t>
      </w:r>
      <w:r w:rsidRPr="00D27A95">
        <w:tab/>
        <w:t>Whenever the MS goes to connected mode and then returns to idle mode again the MS selects appropriate state.</w:t>
      </w:r>
    </w:p>
    <w:p w14:paraId="1DBA0E18" w14:textId="77777777" w:rsidR="00C222DD" w:rsidRPr="00D27A95" w:rsidRDefault="00C222DD" w:rsidP="00C222DD">
      <w:pPr>
        <w:pStyle w:val="NF"/>
      </w:pPr>
      <w:r w:rsidRPr="00D27A95">
        <w:t>NOTE</w:t>
      </w:r>
      <w:r>
        <w:t> </w:t>
      </w:r>
      <w:r w:rsidRPr="00D27A95">
        <w:t>2:</w:t>
      </w:r>
      <w:r w:rsidRPr="00D27A95">
        <w:tab/>
        <w:t xml:space="preserve">A MS capable of GPRS and non-GPRS services has two </w:t>
      </w:r>
      <w:smartTag w:uri="urn:schemas-microsoft-com:office:smarttags" w:element="place">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machines one for GPRS and one for non-GPRS operation.</w:t>
      </w:r>
    </w:p>
    <w:p w14:paraId="05BB6904" w14:textId="77777777" w:rsidR="00C222DD" w:rsidRPr="00D27A95" w:rsidRDefault="00C222DD" w:rsidP="00C222DD">
      <w:pPr>
        <w:pStyle w:val="NF"/>
      </w:pPr>
    </w:p>
    <w:p w14:paraId="01B87E12" w14:textId="77777777" w:rsidR="00C222DD" w:rsidRDefault="00C222DD" w:rsidP="00C222DD">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38D198F5" w14:textId="77777777" w:rsidR="001E41F3" w:rsidRPr="00D86097" w:rsidRDefault="001E41F3"/>
    <w:sectPr w:rsidR="001E41F3" w:rsidRPr="00D8609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67C5F"/>
    <w:rsid w:val="00374DD4"/>
    <w:rsid w:val="003C61B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222DD"/>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222DD"/>
    <w:rPr>
      <w:rFonts w:ascii="Times New Roman" w:hAnsi="Times New Roman"/>
      <w:color w:val="FF0000"/>
      <w:lang w:val="en-GB" w:eastAsia="en-US"/>
    </w:rPr>
  </w:style>
  <w:style w:type="character" w:customStyle="1" w:styleId="B1Char1">
    <w:name w:val="B1 Char1"/>
    <w:link w:val="B1"/>
    <w:rsid w:val="00C222DD"/>
    <w:rPr>
      <w:rFonts w:ascii="Times New Roman" w:hAnsi="Times New Roman"/>
      <w:lang w:val="en-GB" w:eastAsia="en-US"/>
    </w:rPr>
  </w:style>
  <w:style w:type="character" w:customStyle="1" w:styleId="THChar">
    <w:name w:val="TH Char"/>
    <w:link w:val="TH"/>
    <w:rsid w:val="00C222DD"/>
    <w:rPr>
      <w:rFonts w:ascii="Arial" w:hAnsi="Arial"/>
      <w:b/>
      <w:lang w:val="en-GB" w:eastAsia="en-US"/>
    </w:rPr>
  </w:style>
  <w:style w:type="character" w:customStyle="1" w:styleId="TF0">
    <w:name w:val="TF (文字)"/>
    <w:link w:val="TF"/>
    <w:locked/>
    <w:rsid w:val="00C222DD"/>
    <w:rPr>
      <w:rFonts w:ascii="Arial" w:hAnsi="Arial"/>
      <w:b/>
      <w:lang w:val="en-GB" w:eastAsia="en-US"/>
    </w:rPr>
  </w:style>
  <w:style w:type="character" w:customStyle="1" w:styleId="TACChar">
    <w:name w:val="TAC Char"/>
    <w:link w:val="TAC"/>
    <w:locked/>
    <w:rsid w:val="00C222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1.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5AIRPNAIUNRU-529706453-1139</_dlc_DocId>
    <_dlc_DocIdUrl xmlns="71c5aaf6-e6ce-465b-b873-5148d2a4c105">
      <Url>https://nokia.sharepoint.com/sites/c5g/epc/_layouts/15/DocIdRedir.aspx?ID=5AIRPNAIUNRU-529706453-1139</Url>
      <Description>5AIRPNAIUNRU-529706453-1139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2FADC333-CE71-4A83-867F-5648EA89B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2236</Words>
  <Characters>12750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2019-09-28T02:59:00Z</dcterms:created>
  <dcterms:modified xsi:type="dcterms:W3CDTF">2019-09-28T02:59:00Z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33e0cfa0-840d-463d-83df-8af728cd9d6d</vt:lpwstr>
  </property>
</Properties>
</file>