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6130F7DC" w:rsidR="00E8079D" w:rsidRPr="007E47D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E47D4">
        <w:rPr>
          <w:b/>
          <w:sz w:val="24"/>
        </w:rPr>
        <w:t>3GPP TSG-CT WG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 xml:space="preserve"> Meeting #</w:t>
      </w:r>
      <w:r w:rsidR="00FE4C1E" w:rsidRPr="007E47D4">
        <w:rPr>
          <w:b/>
          <w:sz w:val="24"/>
        </w:rPr>
        <w:t>1</w:t>
      </w:r>
      <w:r w:rsidR="00227EAD" w:rsidRPr="007E47D4">
        <w:rPr>
          <w:b/>
          <w:sz w:val="24"/>
        </w:rPr>
        <w:t>20</w:t>
      </w:r>
      <w:r w:rsidRPr="007E47D4">
        <w:rPr>
          <w:b/>
          <w:i/>
          <w:sz w:val="28"/>
        </w:rPr>
        <w:tab/>
      </w:r>
      <w:r w:rsidRPr="007E47D4">
        <w:rPr>
          <w:b/>
          <w:sz w:val="24"/>
        </w:rPr>
        <w:t>C</w:t>
      </w:r>
      <w:r w:rsidR="00FE4C1E" w:rsidRPr="007E47D4">
        <w:rPr>
          <w:b/>
          <w:sz w:val="24"/>
        </w:rPr>
        <w:t>1</w:t>
      </w:r>
      <w:r w:rsidRPr="007E47D4">
        <w:rPr>
          <w:b/>
          <w:sz w:val="24"/>
        </w:rPr>
        <w:t>-19</w:t>
      </w:r>
      <w:r w:rsidR="009A232F">
        <w:rPr>
          <w:b/>
          <w:sz w:val="24"/>
        </w:rPr>
        <w:t>6274</w:t>
      </w:r>
    </w:p>
    <w:p w14:paraId="25F08375" w14:textId="77777777" w:rsidR="00E8079D" w:rsidRPr="007E47D4" w:rsidRDefault="00227EAD" w:rsidP="00E8079D">
      <w:pPr>
        <w:pStyle w:val="CRCoverPage"/>
        <w:outlineLvl w:val="0"/>
        <w:rPr>
          <w:b/>
          <w:sz w:val="24"/>
        </w:rPr>
      </w:pPr>
      <w:r w:rsidRPr="007E47D4">
        <w:rPr>
          <w:b/>
          <w:sz w:val="24"/>
        </w:rPr>
        <w:t xml:space="preserve">Portoroz (Slovenia), 7-11 October </w:t>
      </w:r>
      <w:r w:rsidR="00FE4C1E" w:rsidRPr="007E47D4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47D4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7E47D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E47D4">
              <w:rPr>
                <w:i/>
                <w:sz w:val="14"/>
              </w:rPr>
              <w:t>CR-Form-v</w:t>
            </w:r>
            <w:r w:rsidR="008863B9" w:rsidRPr="007E47D4">
              <w:rPr>
                <w:i/>
                <w:sz w:val="14"/>
              </w:rPr>
              <w:t>12.0</w:t>
            </w:r>
          </w:p>
        </w:tc>
      </w:tr>
      <w:tr w:rsidR="001E41F3" w:rsidRPr="007E47D4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32"/>
              </w:rPr>
              <w:t>CHANGE REQUEST</w:t>
            </w:r>
          </w:p>
        </w:tc>
      </w:tr>
      <w:tr w:rsidR="001E41F3" w:rsidRPr="007E47D4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7E47D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038D0AF5" w:rsidR="001E41F3" w:rsidRPr="007E47D4" w:rsidRDefault="00B711D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53D686FB" w14:textId="77777777" w:rsidR="001E41F3" w:rsidRPr="007E47D4" w:rsidRDefault="001E41F3">
            <w:pPr>
              <w:pStyle w:val="CRCoverPage"/>
              <w:spacing w:after="0"/>
              <w:jc w:val="center"/>
            </w:pPr>
            <w:r w:rsidRPr="007E47D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7D004AAC" w:rsidR="001E41F3" w:rsidRPr="007E47D4" w:rsidRDefault="009A23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2AF98B5E" w14:textId="77777777" w:rsidR="001E41F3" w:rsidRPr="007E47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E47D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7E47D4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E47D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7E47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E47D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0411D151" w:rsidR="001E41F3" w:rsidRPr="007E47D4" w:rsidRDefault="00B71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7E47D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E47D4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E47D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E47D4">
              <w:rPr>
                <w:rFonts w:cs="Arial"/>
                <w:b/>
                <w:i/>
                <w:color w:val="FF0000"/>
              </w:rPr>
              <w:t xml:space="preserve"> </w:t>
            </w:r>
            <w:r w:rsidRPr="007E47D4">
              <w:rPr>
                <w:rFonts w:cs="Arial"/>
                <w:i/>
              </w:rPr>
              <w:t>on using this form</w:t>
            </w:r>
            <w:r w:rsidR="0051580D" w:rsidRPr="007E47D4">
              <w:rPr>
                <w:rFonts w:cs="Arial"/>
                <w:i/>
              </w:rPr>
              <w:t>: c</w:t>
            </w:r>
            <w:r w:rsidR="00F25D98" w:rsidRPr="007E47D4">
              <w:rPr>
                <w:rFonts w:cs="Arial"/>
                <w:i/>
              </w:rPr>
              <w:t xml:space="preserve">omprehensive instructions can be found at </w:t>
            </w:r>
            <w:r w:rsidR="001B7A65" w:rsidRPr="007E47D4">
              <w:rPr>
                <w:rFonts w:cs="Arial"/>
                <w:i/>
              </w:rPr>
              <w:br/>
            </w:r>
            <w:hyperlink r:id="rId15" w:history="1">
              <w:r w:rsidR="00DE34CF" w:rsidRPr="007E47D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E47D4">
              <w:rPr>
                <w:rFonts w:cs="Arial"/>
                <w:i/>
              </w:rPr>
              <w:t>.</w:t>
            </w:r>
          </w:p>
        </w:tc>
      </w:tr>
      <w:tr w:rsidR="001E41F3" w:rsidRPr="007E47D4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7E47D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47D4" w14:paraId="33D8704F" w14:textId="77777777" w:rsidTr="00A7671C">
        <w:tc>
          <w:tcPr>
            <w:tcW w:w="2835" w:type="dxa"/>
          </w:tcPr>
          <w:p w14:paraId="4C8204D1" w14:textId="77777777" w:rsidR="00F25D98" w:rsidRPr="007E47D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Proposed change</w:t>
            </w:r>
            <w:r w:rsidR="00A7671C" w:rsidRPr="007E47D4">
              <w:rPr>
                <w:b/>
                <w:i/>
              </w:rPr>
              <w:t xml:space="preserve"> </w:t>
            </w:r>
            <w:r w:rsidRPr="007E47D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0C62E9E1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1AF66FD6" w:rsidR="00F25D98" w:rsidRPr="007E47D4" w:rsidRDefault="007E47D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7E47D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E47D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7E47D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7E47D4" w:rsidRDefault="00F25D98" w:rsidP="001E41F3">
            <w:pPr>
              <w:pStyle w:val="CRCoverPage"/>
              <w:spacing w:after="0"/>
              <w:jc w:val="right"/>
            </w:pPr>
            <w:r w:rsidRPr="007E47D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7E47D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7E47D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47D4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Title:</w:t>
            </w:r>
            <w:r w:rsidRPr="007E47D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5C1553F" w:rsidR="001E41F3" w:rsidRPr="007E47D4" w:rsidRDefault="009A232F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IMSI-based SUPI in an SNPN and impact to the “list of subscriber data”</w:t>
            </w:r>
          </w:p>
        </w:tc>
      </w:tr>
      <w:tr w:rsidR="001E41F3" w:rsidRPr="007E47D4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2DD58BFB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Nokia, Nokia Shanghai Bell</w:t>
            </w:r>
          </w:p>
        </w:tc>
      </w:tr>
      <w:tr w:rsidR="001E41F3" w:rsidRPr="007E47D4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7E47D4" w:rsidRDefault="00FE4C1E" w:rsidP="00547111">
            <w:pPr>
              <w:pStyle w:val="CRCoverPage"/>
              <w:spacing w:after="0"/>
              <w:ind w:left="100"/>
            </w:pPr>
            <w:r w:rsidRPr="007E47D4">
              <w:t>C1</w:t>
            </w:r>
          </w:p>
        </w:tc>
      </w:tr>
      <w:tr w:rsidR="001E41F3" w:rsidRPr="007E47D4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Work item code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1CFD0A6A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7E47D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7E47D4" w:rsidRDefault="001E41F3">
            <w:pPr>
              <w:pStyle w:val="CRCoverPage"/>
              <w:spacing w:after="0"/>
              <w:jc w:val="right"/>
            </w:pPr>
            <w:r w:rsidRPr="007E47D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692F7E83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2019-09-</w:t>
            </w:r>
            <w:r w:rsidR="00B711D4">
              <w:t>2</w:t>
            </w:r>
            <w:r w:rsidRPr="007E47D4">
              <w:t>8</w:t>
            </w:r>
          </w:p>
        </w:tc>
      </w:tr>
      <w:tr w:rsidR="001E41F3" w:rsidRPr="007E47D4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7E47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3D1BC8EC" w:rsidR="001E41F3" w:rsidRPr="007E47D4" w:rsidRDefault="009A232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7E47D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7E47D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E47D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7A3694C6" w:rsidR="001E41F3" w:rsidRPr="007E47D4" w:rsidRDefault="007E47D4">
            <w:pPr>
              <w:pStyle w:val="CRCoverPage"/>
              <w:spacing w:after="0"/>
              <w:ind w:left="100"/>
            </w:pPr>
            <w:r w:rsidRPr="007E47D4">
              <w:t>Rel-16</w:t>
            </w:r>
          </w:p>
        </w:tc>
      </w:tr>
      <w:tr w:rsidR="001E41F3" w:rsidRPr="007E47D4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7E47D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categories:</w:t>
            </w:r>
            <w:r w:rsidRPr="007E47D4">
              <w:rPr>
                <w:b/>
                <w:i/>
                <w:sz w:val="18"/>
              </w:rPr>
              <w:br/>
              <w:t>F</w:t>
            </w:r>
            <w:r w:rsidRPr="007E47D4">
              <w:rPr>
                <w:i/>
                <w:sz w:val="18"/>
              </w:rPr>
              <w:t xml:space="preserve">  (correction)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A</w:t>
            </w:r>
            <w:r w:rsidRPr="007E47D4">
              <w:rPr>
                <w:i/>
                <w:sz w:val="18"/>
              </w:rPr>
              <w:t xml:space="preserve">  (</w:t>
            </w:r>
            <w:r w:rsidR="00DE34CF" w:rsidRPr="007E47D4">
              <w:rPr>
                <w:i/>
                <w:sz w:val="18"/>
              </w:rPr>
              <w:t xml:space="preserve">mirror </w:t>
            </w:r>
            <w:r w:rsidRPr="007E47D4">
              <w:rPr>
                <w:i/>
                <w:sz w:val="18"/>
              </w:rPr>
              <w:t>correspond</w:t>
            </w:r>
            <w:r w:rsidR="00DE34CF" w:rsidRPr="007E47D4">
              <w:rPr>
                <w:i/>
                <w:sz w:val="18"/>
              </w:rPr>
              <w:t xml:space="preserve">ing </w:t>
            </w:r>
            <w:r w:rsidRPr="007E47D4">
              <w:rPr>
                <w:i/>
                <w:sz w:val="18"/>
              </w:rPr>
              <w:t xml:space="preserve">to a </w:t>
            </w:r>
            <w:r w:rsidR="00DE34CF" w:rsidRPr="007E47D4">
              <w:rPr>
                <w:i/>
                <w:sz w:val="18"/>
              </w:rPr>
              <w:t xml:space="preserve">change </w:t>
            </w:r>
            <w:r w:rsidRPr="007E47D4">
              <w:rPr>
                <w:i/>
                <w:sz w:val="18"/>
              </w:rPr>
              <w:t>in an earlier release)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B</w:t>
            </w:r>
            <w:r w:rsidRPr="007E47D4">
              <w:rPr>
                <w:i/>
                <w:sz w:val="18"/>
              </w:rPr>
              <w:t xml:space="preserve">  (addition of feature), 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C</w:t>
            </w:r>
            <w:r w:rsidRPr="007E47D4">
              <w:rPr>
                <w:i/>
                <w:sz w:val="18"/>
              </w:rPr>
              <w:t xml:space="preserve">  (functional modification of feature)</w:t>
            </w:r>
            <w:r w:rsidRPr="007E47D4">
              <w:rPr>
                <w:i/>
                <w:sz w:val="18"/>
              </w:rPr>
              <w:br/>
            </w:r>
            <w:r w:rsidRPr="007E47D4">
              <w:rPr>
                <w:b/>
                <w:i/>
                <w:sz w:val="18"/>
              </w:rPr>
              <w:t>D</w:t>
            </w:r>
            <w:r w:rsidRPr="007E47D4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7E47D4" w:rsidRDefault="001E41F3">
            <w:pPr>
              <w:pStyle w:val="CRCoverPage"/>
            </w:pPr>
            <w:r w:rsidRPr="007E47D4">
              <w:rPr>
                <w:sz w:val="18"/>
              </w:rPr>
              <w:t>Detailed explanations of the above categories can</w:t>
            </w:r>
            <w:r w:rsidRPr="007E47D4">
              <w:rPr>
                <w:sz w:val="18"/>
              </w:rPr>
              <w:br/>
              <w:t xml:space="preserve">be found in 3GPP </w:t>
            </w:r>
            <w:hyperlink r:id="rId16" w:history="1">
              <w:r w:rsidRPr="007E47D4">
                <w:rPr>
                  <w:rStyle w:val="Hyperlink"/>
                  <w:sz w:val="18"/>
                </w:rPr>
                <w:t>TR 21.900</w:t>
              </w:r>
            </w:hyperlink>
            <w:r w:rsidRPr="007E47D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7E47D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E47D4">
              <w:rPr>
                <w:i/>
                <w:sz w:val="18"/>
              </w:rPr>
              <w:t xml:space="preserve">Use </w:t>
            </w:r>
            <w:r w:rsidRPr="007E47D4">
              <w:rPr>
                <w:i/>
                <w:sz w:val="18"/>
                <w:u w:val="single"/>
              </w:rPr>
              <w:t>one</w:t>
            </w:r>
            <w:r w:rsidRPr="007E47D4">
              <w:rPr>
                <w:i/>
                <w:sz w:val="18"/>
              </w:rPr>
              <w:t xml:space="preserve"> of the following releases:</w:t>
            </w:r>
            <w:r w:rsidRPr="007E47D4">
              <w:rPr>
                <w:i/>
                <w:sz w:val="18"/>
              </w:rPr>
              <w:br/>
              <w:t>Rel-8</w:t>
            </w:r>
            <w:r w:rsidRPr="007E47D4">
              <w:rPr>
                <w:i/>
                <w:sz w:val="18"/>
              </w:rPr>
              <w:tab/>
              <w:t>(Release 8)</w:t>
            </w:r>
            <w:r w:rsidR="007C2097" w:rsidRPr="007E47D4">
              <w:rPr>
                <w:i/>
                <w:sz w:val="18"/>
              </w:rPr>
              <w:br/>
              <w:t>Rel-9</w:t>
            </w:r>
            <w:r w:rsidR="007C2097" w:rsidRPr="007E47D4">
              <w:rPr>
                <w:i/>
                <w:sz w:val="18"/>
              </w:rPr>
              <w:tab/>
              <w:t>(Release 9)</w:t>
            </w:r>
            <w:r w:rsidR="009777D9" w:rsidRPr="007E47D4">
              <w:rPr>
                <w:i/>
                <w:sz w:val="18"/>
              </w:rPr>
              <w:br/>
              <w:t>Rel-10</w:t>
            </w:r>
            <w:r w:rsidR="009777D9" w:rsidRPr="007E47D4">
              <w:rPr>
                <w:i/>
                <w:sz w:val="18"/>
              </w:rPr>
              <w:tab/>
              <w:t>(Release 10)</w:t>
            </w:r>
            <w:r w:rsidR="000C038A" w:rsidRPr="007E47D4">
              <w:rPr>
                <w:i/>
                <w:sz w:val="18"/>
              </w:rPr>
              <w:br/>
              <w:t>Rel-11</w:t>
            </w:r>
            <w:r w:rsidR="000C038A" w:rsidRPr="007E47D4">
              <w:rPr>
                <w:i/>
                <w:sz w:val="18"/>
              </w:rPr>
              <w:tab/>
              <w:t>(Release 11)</w:t>
            </w:r>
            <w:r w:rsidR="000C038A" w:rsidRPr="007E47D4">
              <w:rPr>
                <w:i/>
                <w:sz w:val="18"/>
              </w:rPr>
              <w:br/>
              <w:t>Rel-12</w:t>
            </w:r>
            <w:r w:rsidR="000C038A" w:rsidRPr="007E47D4">
              <w:rPr>
                <w:i/>
                <w:sz w:val="18"/>
              </w:rPr>
              <w:tab/>
              <w:t>(Release 12)</w:t>
            </w:r>
            <w:r w:rsidR="0051580D" w:rsidRPr="007E47D4">
              <w:rPr>
                <w:i/>
                <w:sz w:val="18"/>
              </w:rPr>
              <w:br/>
            </w:r>
            <w:bookmarkStart w:id="1" w:name="OLE_LINK1"/>
            <w:r w:rsidR="0051580D" w:rsidRPr="007E47D4">
              <w:rPr>
                <w:i/>
                <w:sz w:val="18"/>
              </w:rPr>
              <w:t>Rel-13</w:t>
            </w:r>
            <w:r w:rsidR="0051580D" w:rsidRPr="007E47D4">
              <w:rPr>
                <w:i/>
                <w:sz w:val="18"/>
              </w:rPr>
              <w:tab/>
              <w:t>(Release 13)</w:t>
            </w:r>
            <w:bookmarkEnd w:id="1"/>
            <w:r w:rsidR="00BD6BB8" w:rsidRPr="007E47D4">
              <w:rPr>
                <w:i/>
                <w:sz w:val="18"/>
              </w:rPr>
              <w:br/>
              <w:t>Rel-14</w:t>
            </w:r>
            <w:r w:rsidR="00BD6BB8" w:rsidRPr="007E47D4">
              <w:rPr>
                <w:i/>
                <w:sz w:val="18"/>
              </w:rPr>
              <w:tab/>
              <w:t>(Release 14)</w:t>
            </w:r>
            <w:r w:rsidR="00E34898" w:rsidRPr="007E47D4">
              <w:rPr>
                <w:i/>
                <w:sz w:val="18"/>
              </w:rPr>
              <w:br/>
              <w:t>Rel-15</w:t>
            </w:r>
            <w:r w:rsidR="00E34898" w:rsidRPr="007E47D4">
              <w:rPr>
                <w:i/>
                <w:sz w:val="18"/>
              </w:rPr>
              <w:tab/>
              <w:t>(Release 15)</w:t>
            </w:r>
            <w:r w:rsidR="00E34898" w:rsidRPr="007E47D4">
              <w:rPr>
                <w:i/>
                <w:sz w:val="18"/>
              </w:rPr>
              <w:br/>
              <w:t>Rel-16</w:t>
            </w:r>
            <w:r w:rsidR="00E34898" w:rsidRPr="007E47D4">
              <w:rPr>
                <w:i/>
                <w:sz w:val="18"/>
              </w:rPr>
              <w:tab/>
              <w:t>(Release 16)</w:t>
            </w:r>
          </w:p>
        </w:tc>
      </w:tr>
      <w:tr w:rsidR="001E41F3" w:rsidRPr="007E47D4" w14:paraId="18E9F83C" w14:textId="77777777" w:rsidTr="00547111">
        <w:tc>
          <w:tcPr>
            <w:tcW w:w="1843" w:type="dxa"/>
          </w:tcPr>
          <w:p w14:paraId="7A55AD10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0BCA3" w14:textId="6C316B22" w:rsidR="007E47D4" w:rsidRPr="007E47D4" w:rsidRDefault="007E47D4" w:rsidP="00CC5B54">
            <w:pPr>
              <w:pStyle w:val="CRCoverPage"/>
              <w:spacing w:after="0"/>
              <w:ind w:left="100"/>
            </w:pPr>
            <w:r w:rsidRPr="007E47D4">
              <w:t xml:space="preserve">S3-193051 </w:t>
            </w:r>
            <w:r w:rsidR="00CC5B54">
              <w:t>lists 5G AKA and EAP-AKA' as valid authentication methods in an SNPN, and especially for 5G AKA, use of IMSI in the USIM in an SNPN should be made available.</w:t>
            </w:r>
          </w:p>
          <w:p w14:paraId="019F4ADA" w14:textId="3303AD3F" w:rsidR="00253125" w:rsidRPr="007E47D4" w:rsidRDefault="00CC5B54" w:rsidP="002531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t xml:space="preserve">Furthermore, Nokia (with several operators including </w:t>
            </w:r>
            <w:r>
              <w:rPr>
                <w:noProof/>
                <w:lang w:val="de-AT"/>
              </w:rPr>
              <w:t>Deutsche Telekom, Charter, Orange, Vodafone</w:t>
            </w:r>
            <w:r>
              <w:t>)</w:t>
            </w:r>
            <w:r>
              <w:rPr>
                <w:lang w:eastAsia="ja-JP"/>
              </w:rPr>
              <w:t xml:space="preserve"> will submit a CR clarifying the use of IMSI in an SNPN to SA2 #135.</w:t>
            </w:r>
          </w:p>
        </w:tc>
      </w:tr>
      <w:tr w:rsidR="001E41F3" w:rsidRPr="007E47D4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Summary of change</w:t>
            </w:r>
            <w:r w:rsidR="0051580D" w:rsidRPr="007E47D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00B2BA2E" w:rsidR="001E41F3" w:rsidRPr="007E47D4" w:rsidRDefault="00CC5B54">
            <w:pPr>
              <w:pStyle w:val="CRCoverPage"/>
              <w:spacing w:after="0"/>
              <w:ind w:left="100"/>
            </w:pPr>
            <w:r>
              <w:t>Use of IMSI is specified and in this case information in USIM is used</w:t>
            </w:r>
            <w:r w:rsidR="007E47D4" w:rsidRPr="007E47D4">
              <w:t>.</w:t>
            </w:r>
          </w:p>
        </w:tc>
      </w:tr>
      <w:tr w:rsidR="001E41F3" w:rsidRPr="007E47D4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5FFD0D28" w:rsidR="001E41F3" w:rsidRPr="007E47D4" w:rsidRDefault="00CC5B54">
            <w:pPr>
              <w:pStyle w:val="CRCoverPage"/>
              <w:spacing w:after="0"/>
              <w:ind w:left="100"/>
            </w:pPr>
            <w:r>
              <w:t>Use of IMSI is not allowed.</w:t>
            </w:r>
          </w:p>
        </w:tc>
      </w:tr>
      <w:tr w:rsidR="001E41F3" w:rsidRPr="007E47D4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237F62" w:rsidR="001E41F3" w:rsidRPr="007E47D4" w:rsidRDefault="00CC5B54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7E47D4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7E47D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7E47D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E47D4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7E47D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E47D4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27CFD7B6" w:rsidR="001E41F3" w:rsidRPr="007E47D4" w:rsidRDefault="00CC5B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26D53F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687D22" w14:textId="77777777" w:rsidR="001E41F3" w:rsidRPr="007E47D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E47D4">
              <w:t xml:space="preserve"> Other core specifications</w:t>
            </w:r>
            <w:r w:rsidRPr="007E47D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5918042B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 xml:space="preserve">TS </w:t>
            </w:r>
            <w:r w:rsidR="00CC5B54">
              <w:t>23.501</w:t>
            </w:r>
            <w:r w:rsidRPr="007E47D4">
              <w:t xml:space="preserve"> CR </w:t>
            </w:r>
            <w:proofErr w:type="spellStart"/>
            <w:r w:rsidR="00CC5B54" w:rsidRPr="00CC5B54">
              <w:rPr>
                <w:highlight w:val="yellow"/>
              </w:rPr>
              <w:t>xxxx</w:t>
            </w:r>
            <w:proofErr w:type="spellEnd"/>
            <w:r w:rsidRPr="007E47D4">
              <w:t xml:space="preserve"> </w:t>
            </w:r>
          </w:p>
        </w:tc>
      </w:tr>
      <w:tr w:rsidR="001E41F3" w:rsidRPr="007E47D4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 xml:space="preserve">TS/TR ... CR ... </w:t>
            </w:r>
          </w:p>
        </w:tc>
      </w:tr>
      <w:tr w:rsidR="001E41F3" w:rsidRPr="007E47D4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7E47D4" w:rsidRDefault="00145D43">
            <w:pPr>
              <w:pStyle w:val="CRCoverPage"/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 xml:space="preserve">(show </w:t>
            </w:r>
            <w:r w:rsidR="00592D74" w:rsidRPr="007E47D4">
              <w:rPr>
                <w:b/>
                <w:i/>
              </w:rPr>
              <w:t xml:space="preserve">related </w:t>
            </w:r>
            <w:r w:rsidRPr="007E47D4">
              <w:rPr>
                <w:b/>
                <w:i/>
              </w:rPr>
              <w:t>CR</w:t>
            </w:r>
            <w:r w:rsidR="00592D74" w:rsidRPr="007E47D4">
              <w:rPr>
                <w:b/>
                <w:i/>
              </w:rPr>
              <w:t>s</w:t>
            </w:r>
            <w:r w:rsidRPr="007E47D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7E47D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7E47D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E47D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7E47D4" w:rsidRDefault="001E41F3">
            <w:pPr>
              <w:pStyle w:val="CRCoverPage"/>
              <w:spacing w:after="0"/>
            </w:pPr>
            <w:r w:rsidRPr="007E47D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7E47D4" w:rsidRDefault="00145D43">
            <w:pPr>
              <w:pStyle w:val="CRCoverPage"/>
              <w:spacing w:after="0"/>
              <w:ind w:left="99"/>
            </w:pPr>
            <w:r w:rsidRPr="007E47D4">
              <w:t>TS</w:t>
            </w:r>
            <w:r w:rsidR="000A6394" w:rsidRPr="007E47D4">
              <w:t xml:space="preserve">/TR ... CR ... </w:t>
            </w:r>
          </w:p>
        </w:tc>
      </w:tr>
      <w:tr w:rsidR="001E41F3" w:rsidRPr="007E47D4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7E47D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7E47D4" w:rsidRDefault="001E41F3">
            <w:pPr>
              <w:pStyle w:val="CRCoverPage"/>
              <w:spacing w:after="0"/>
            </w:pPr>
          </w:p>
        </w:tc>
      </w:tr>
      <w:tr w:rsidR="001E41F3" w:rsidRPr="007E47D4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7E47D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7E47D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E47D4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7E47D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E47D4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7E47D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E47D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7E47D4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7E47D4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7E47D4" w:rsidRDefault="001E41F3">
      <w:pPr>
        <w:sectPr w:rsidR="001E41F3" w:rsidRPr="007E47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17615" w14:textId="77777777" w:rsidR="00B711D4" w:rsidRPr="00D27A95" w:rsidRDefault="00B711D4" w:rsidP="00B711D4">
      <w:pPr>
        <w:pStyle w:val="Heading4"/>
      </w:pPr>
      <w:bookmarkStart w:id="2" w:name="_Toc20125240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34FBCB56" w14:textId="77777777" w:rsidR="00B711D4" w:rsidRPr="00D27A95" w:rsidRDefault="00B711D4" w:rsidP="00B711D4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3AB47590" w14:textId="77777777" w:rsidR="00B711D4" w:rsidRDefault="00B711D4" w:rsidP="00B711D4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3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3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380EEE8E" w14:textId="047878F3" w:rsidR="00B711D4" w:rsidRDefault="00B711D4" w:rsidP="00B711D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</w:t>
      </w:r>
      <w:ins w:id="4" w:author="Nokia Author" w:date="2019-09-28T10:35:00Z">
        <w:r>
          <w:rPr>
            <w:noProof/>
          </w:rPr>
          <w:t xml:space="preserve"> except when </w:t>
        </w:r>
      </w:ins>
      <w:ins w:id="5" w:author="Nokia Author" w:date="2019-09-28T10:36:00Z">
        <w:r>
          <w:rPr>
            <w:noProof/>
          </w:rPr>
          <w:t>a SUPI containing an IMSI is used in the SNPN</w:t>
        </w:r>
      </w:ins>
      <w:ins w:id="6" w:author="Nokia Author" w:date="2019-09-28T10:37:00Z">
        <w:r>
          <w:rPr>
            <w:noProof/>
          </w:rPr>
          <w:t xml:space="preserve"> identified by an SNPN identity in bullet c)</w:t>
        </w:r>
      </w:ins>
      <w:r>
        <w:rPr>
          <w:noProof/>
        </w:rPr>
        <w:t>;</w:t>
      </w:r>
    </w:p>
    <w:p w14:paraId="05BB0701" w14:textId="639D3739" w:rsidR="00B711D4" w:rsidRDefault="00B711D4" w:rsidP="00B711D4">
      <w:pPr>
        <w:pStyle w:val="NO"/>
        <w:rPr>
          <w:ins w:id="7" w:author="Nokia Author" w:date="2019-09-28T10:36:00Z"/>
          <w:noProof/>
        </w:rPr>
      </w:pPr>
      <w:ins w:id="8" w:author="Nokia Author" w:date="2019-09-28T10:36:00Z">
        <w:r>
          <w:rPr>
            <w:noProof/>
          </w:rPr>
          <w:t>NOTE </w:t>
        </w:r>
        <w:r>
          <w:t>1</w:t>
        </w:r>
        <w:r>
          <w:rPr>
            <w:noProof/>
          </w:rPr>
          <w:t>:</w:t>
        </w:r>
        <w:r>
          <w:rPr>
            <w:noProof/>
          </w:rPr>
          <w:tab/>
          <w:t xml:space="preserve">IMSI-based SUPI is </w:t>
        </w:r>
        <w:r>
          <w:t xml:space="preserve">available in </w:t>
        </w:r>
        <w:bookmarkStart w:id="9" w:name="_GoBack"/>
        <w:bookmarkEnd w:id="9"/>
        <w:r>
          <w:t>SIM.</w:t>
        </w:r>
      </w:ins>
    </w:p>
    <w:p w14:paraId="2FE27DE0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F03CE5F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7010DDBD" w14:textId="77777777" w:rsidR="00B711D4" w:rsidRDefault="00B711D4" w:rsidP="00B711D4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52178396" w14:textId="23E63FB8" w:rsidR="00B711D4" w:rsidRDefault="00B711D4" w:rsidP="00B711D4">
      <w:pPr>
        <w:pStyle w:val="NO"/>
        <w:rPr>
          <w:noProof/>
        </w:rPr>
      </w:pPr>
      <w:r>
        <w:rPr>
          <w:noProof/>
        </w:rPr>
        <w:t>NOTE </w:t>
      </w:r>
      <w:ins w:id="10" w:author="Nokia Author" w:date="2019-09-28T10:36:00Z">
        <w:r>
          <w:rPr>
            <w:noProof/>
          </w:rPr>
          <w:t>2</w:t>
        </w:r>
      </w:ins>
      <w:del w:id="11" w:author="Nokia Author" w:date="2019-09-28T10:36:00Z">
        <w:r w:rsidDel="00B711D4">
          <w:rPr>
            <w:noProof/>
          </w:rPr>
          <w:delText>1</w:delText>
        </w:r>
      </w:del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B1FE8EE" w14:textId="23DE58A1" w:rsidR="00B711D4" w:rsidRDefault="00B711D4" w:rsidP="00B711D4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ins w:id="12" w:author="Nokia Author" w:date="2019-09-28T10:36:00Z">
        <w:r>
          <w:rPr>
            <w:noProof/>
          </w:rPr>
          <w:t>3</w:t>
        </w:r>
      </w:ins>
      <w:del w:id="13" w:author="Nokia Author" w:date="2019-09-28T10:36:00Z">
        <w:r w:rsidRPr="00471544" w:rsidDel="00B711D4">
          <w:rPr>
            <w:noProof/>
          </w:rPr>
          <w:delText>2</w:delText>
        </w:r>
      </w:del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4237F1B0" w14:textId="77777777" w:rsidR="00B711D4" w:rsidRDefault="00B711D4" w:rsidP="00B711D4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773FD742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731F583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2A48A38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D5741D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7859121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7A1D560F" w14:textId="77777777" w:rsidR="00B711D4" w:rsidRDefault="00B711D4" w:rsidP="00B711D4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527B6AB2" w14:textId="77777777" w:rsidR="00B711D4" w:rsidRDefault="00B711D4" w:rsidP="00B711D4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63B90235" w14:textId="77777777" w:rsidR="00B711D4" w:rsidRPr="00D27A95" w:rsidRDefault="00B711D4" w:rsidP="00B711D4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4B969966" w14:textId="77777777" w:rsidR="00B711D4" w:rsidRDefault="00B711D4" w:rsidP="00B711D4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B87B857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50B7DD16" w14:textId="77777777" w:rsidR="00B711D4" w:rsidRDefault="00B711D4" w:rsidP="00B711D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38A97C05" w14:textId="77777777" w:rsidR="00B711D4" w:rsidRDefault="00B711D4" w:rsidP="00B711D4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9079C4A" w14:textId="77777777" w:rsidR="00B711D4" w:rsidRDefault="00B711D4" w:rsidP="00B711D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14039FDF" w14:textId="77777777" w:rsidR="00B711D4" w:rsidRPr="00D27A95" w:rsidRDefault="00B711D4" w:rsidP="00B711D4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6A18F172" w14:textId="77777777" w:rsidR="00B711D4" w:rsidRPr="00D27A95" w:rsidRDefault="00B711D4" w:rsidP="00B711D4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9F38E89" w14:textId="77777777" w:rsidR="00B711D4" w:rsidRDefault="00B711D4" w:rsidP="00B711D4">
      <w:pPr>
        <w:pStyle w:val="EditorsNote"/>
        <w:rPr>
          <w:lang w:val="en-US"/>
        </w:rPr>
      </w:pPr>
      <w:r>
        <w:lastRenderedPageBreak/>
        <w:t xml:space="preserve">Editor's note: </w:t>
      </w:r>
      <w:r>
        <w:rPr>
          <w:lang w:val="en-US"/>
        </w:rPr>
        <w:t>suitable cell in SNPN needs to be specified by RAN2</w:t>
      </w:r>
    </w:p>
    <w:p w14:paraId="6FAFFBBA" w14:textId="77777777" w:rsidR="00B711D4" w:rsidRPr="00F355CE" w:rsidRDefault="00B711D4" w:rsidP="00B711D4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38D198F5" w14:textId="338EE12E" w:rsidR="001E41F3" w:rsidRPr="007E47D4" w:rsidRDefault="001E41F3" w:rsidP="007E47D4"/>
    <w:sectPr w:rsidR="001E41F3" w:rsidRPr="007E47D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0A259" w14:textId="77777777" w:rsidR="009A232F" w:rsidRDefault="009A232F">
      <w:r>
        <w:separator/>
      </w:r>
    </w:p>
  </w:endnote>
  <w:endnote w:type="continuationSeparator" w:id="0">
    <w:p w14:paraId="63E33824" w14:textId="77777777" w:rsidR="009A232F" w:rsidRDefault="009A232F">
      <w:r>
        <w:continuationSeparator/>
      </w:r>
    </w:p>
  </w:endnote>
  <w:endnote w:type="continuationNotice" w:id="1">
    <w:p w14:paraId="212470D3" w14:textId="77777777" w:rsidR="00ED212C" w:rsidRDefault="00ED2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9A232F" w:rsidRDefault="009A2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9A232F" w:rsidRDefault="009A2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9A232F" w:rsidRDefault="009A2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5010F" w14:textId="77777777" w:rsidR="009A232F" w:rsidRDefault="009A232F">
      <w:r>
        <w:separator/>
      </w:r>
    </w:p>
  </w:footnote>
  <w:footnote w:type="continuationSeparator" w:id="0">
    <w:p w14:paraId="065C41E7" w14:textId="77777777" w:rsidR="009A232F" w:rsidRDefault="009A232F">
      <w:r>
        <w:continuationSeparator/>
      </w:r>
    </w:p>
  </w:footnote>
  <w:footnote w:type="continuationNotice" w:id="1">
    <w:p w14:paraId="614E4453" w14:textId="77777777" w:rsidR="00ED212C" w:rsidRDefault="00ED21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9A232F" w:rsidRDefault="009A2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9A232F" w:rsidRDefault="009A2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9A232F" w:rsidRDefault="009A23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9A232F" w:rsidRDefault="009A23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9A232F" w:rsidRDefault="009A23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9A232F" w:rsidRDefault="009A2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7A51"/>
    <w:rsid w:val="00145D43"/>
    <w:rsid w:val="00192C46"/>
    <w:rsid w:val="001A08B3"/>
    <w:rsid w:val="001A7B60"/>
    <w:rsid w:val="001B52F0"/>
    <w:rsid w:val="001B7A65"/>
    <w:rsid w:val="001E41F3"/>
    <w:rsid w:val="00227EAD"/>
    <w:rsid w:val="0025312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239E6"/>
    <w:rsid w:val="00547111"/>
    <w:rsid w:val="00570453"/>
    <w:rsid w:val="00592D74"/>
    <w:rsid w:val="005E2C44"/>
    <w:rsid w:val="00621188"/>
    <w:rsid w:val="006257ED"/>
    <w:rsid w:val="006737F9"/>
    <w:rsid w:val="00695808"/>
    <w:rsid w:val="006B46FB"/>
    <w:rsid w:val="006E21FB"/>
    <w:rsid w:val="00792342"/>
    <w:rsid w:val="007977A8"/>
    <w:rsid w:val="007B512A"/>
    <w:rsid w:val="007C2097"/>
    <w:rsid w:val="007D6A07"/>
    <w:rsid w:val="007E47D4"/>
    <w:rsid w:val="007F7259"/>
    <w:rsid w:val="008040A8"/>
    <w:rsid w:val="008279FA"/>
    <w:rsid w:val="008626E7"/>
    <w:rsid w:val="00870EE7"/>
    <w:rsid w:val="0088290C"/>
    <w:rsid w:val="008863B9"/>
    <w:rsid w:val="008A45A6"/>
    <w:rsid w:val="008F686C"/>
    <w:rsid w:val="009148DE"/>
    <w:rsid w:val="00941E30"/>
    <w:rsid w:val="009777D9"/>
    <w:rsid w:val="00991B88"/>
    <w:rsid w:val="009A232F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11D4"/>
    <w:rsid w:val="00B968C8"/>
    <w:rsid w:val="00BA3EC5"/>
    <w:rsid w:val="00BA51D9"/>
    <w:rsid w:val="00BB5DFC"/>
    <w:rsid w:val="00BD279D"/>
    <w:rsid w:val="00BD6BB8"/>
    <w:rsid w:val="00BD7A93"/>
    <w:rsid w:val="00C66BA2"/>
    <w:rsid w:val="00C75CB0"/>
    <w:rsid w:val="00C95985"/>
    <w:rsid w:val="00CC5026"/>
    <w:rsid w:val="00CC5B54"/>
    <w:rsid w:val="00CC68D0"/>
    <w:rsid w:val="00D03F9A"/>
    <w:rsid w:val="00D06D51"/>
    <w:rsid w:val="00D24991"/>
    <w:rsid w:val="00D50255"/>
    <w:rsid w:val="00D66520"/>
    <w:rsid w:val="00D81917"/>
    <w:rsid w:val="00DE34CF"/>
    <w:rsid w:val="00E13F3D"/>
    <w:rsid w:val="00E34898"/>
    <w:rsid w:val="00E8079D"/>
    <w:rsid w:val="00EB09B7"/>
    <w:rsid w:val="00ED21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E47D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7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7D4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rsid w:val="00B711D4"/>
    <w:rPr>
      <w:lang w:val="en-GB" w:eastAsia="en-US" w:bidi="ar-SA"/>
    </w:rPr>
  </w:style>
  <w:style w:type="character" w:customStyle="1" w:styleId="NOChar">
    <w:name w:val="NO Char"/>
    <w:link w:val="NO"/>
    <w:rsid w:val="00B7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11D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7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5AIRPNAIUNRU-529706453-1089</_dlc_DocId>
    <_dlc_DocIdUrl xmlns="71c5aaf6-e6ce-465b-b873-5148d2a4c105">
      <Url>https://nokia.sharepoint.com/sites/c5g/epc/_layouts/15/DocIdRedir.aspx?ID=5AIRPNAIUNRU-529706453-1089</Url>
      <Description>5AIRPNAIUNRU-529706453-1089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b12221c3-31f6-4131-92b6-ad64a8e7740f"/>
    <ds:schemaRef ds:uri="3b34c8f0-1ef5-4d1e-bb66-517ce7fe735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7A9CAB-FB7E-4D5B-BF7E-05EB542B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8</cp:revision>
  <cp:lastPrinted>1899-12-31T23:00:00Z</cp:lastPrinted>
  <dcterms:created xsi:type="dcterms:W3CDTF">2019-09-18T09:18:00Z</dcterms:created>
  <dcterms:modified xsi:type="dcterms:W3CDTF">2019-09-28T01:59:00Z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ccaad19d-208b-456b-a561-a3088f4ccf72</vt:lpwstr>
  </property>
</Properties>
</file>