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0C2BB35D"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B94B30">
        <w:rPr>
          <w:b/>
          <w:sz w:val="24"/>
        </w:rPr>
        <w:t>6272</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103E45DC" w:rsidR="001E41F3" w:rsidRPr="00D86097" w:rsidRDefault="004F5C7F" w:rsidP="00E13F3D">
            <w:pPr>
              <w:pStyle w:val="CRCoverPage"/>
              <w:spacing w:after="0"/>
              <w:jc w:val="right"/>
              <w:rPr>
                <w:b/>
                <w:sz w:val="28"/>
              </w:rPr>
            </w:pPr>
            <w:r>
              <w:rPr>
                <w:b/>
                <w:sz w:val="28"/>
              </w:rPr>
              <w:t>23.122</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2B2EF272" w:rsidR="001E41F3" w:rsidRPr="00D86097" w:rsidRDefault="00B94B30" w:rsidP="00547111">
            <w:pPr>
              <w:pStyle w:val="CRCoverPage"/>
              <w:spacing w:after="0"/>
            </w:pPr>
            <w:r>
              <w:rPr>
                <w:b/>
                <w:sz w:val="28"/>
              </w:rPr>
              <w:t>0459</w:t>
            </w:r>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77777777" w:rsidR="001E41F3" w:rsidRPr="00D86097" w:rsidRDefault="00227EAD" w:rsidP="00E13F3D">
            <w:pPr>
              <w:pStyle w:val="CRCoverPage"/>
              <w:spacing w:after="0"/>
              <w:jc w:val="center"/>
              <w:rPr>
                <w:b/>
              </w:rPr>
            </w:pPr>
            <w:r w:rsidRPr="00D86097">
              <w:rPr>
                <w:b/>
                <w:sz w:val="28"/>
              </w:rPr>
              <w:t>-</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178A19E5" w:rsidR="001E41F3" w:rsidRPr="00D86097" w:rsidRDefault="004F5C7F">
            <w:pPr>
              <w:pStyle w:val="CRCoverPage"/>
              <w:spacing w:after="0"/>
              <w:jc w:val="center"/>
              <w:rPr>
                <w:sz w:val="28"/>
              </w:rPr>
            </w:pPr>
            <w:r>
              <w:rPr>
                <w:b/>
                <w:sz w:val="28"/>
              </w:rPr>
              <w:t>16.3.0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3" w:anchor="_blank" w:history="1">
              <w:r w:rsidRPr="00D86097">
                <w:rPr>
                  <w:rStyle w:val="Hyperlink"/>
                  <w:rFonts w:cs="Arial"/>
                  <w:b/>
                  <w:i/>
                  <w:color w:val="FF0000"/>
                </w:rPr>
                <w:t>HE</w:t>
              </w:r>
              <w:bookmarkStart w:id="1" w:name="_Hlt497126619"/>
              <w:r w:rsidRPr="00D86097">
                <w:rPr>
                  <w:rStyle w:val="Hyperlink"/>
                  <w:rFonts w:cs="Arial"/>
                  <w:b/>
                  <w:i/>
                  <w:color w:val="FF0000"/>
                </w:rPr>
                <w:t>L</w:t>
              </w:r>
              <w:bookmarkEnd w:id="1"/>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4"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28102F06" w:rsidR="00F25D98" w:rsidRPr="00D86097" w:rsidRDefault="004F5C7F" w:rsidP="001E41F3">
            <w:pPr>
              <w:pStyle w:val="CRCoverPage"/>
              <w:spacing w:after="0"/>
              <w:jc w:val="center"/>
              <w:rPr>
                <w:b/>
                <w:caps/>
              </w:rPr>
            </w:pPr>
            <w:r>
              <w:rPr>
                <w:b/>
                <w:caps/>
              </w:rPr>
              <w:t>x</w:t>
            </w: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D86097" w:rsidRDefault="00F25D98" w:rsidP="004E1669">
            <w:pPr>
              <w:pStyle w:val="CRCoverPage"/>
              <w:spacing w:after="0"/>
              <w:rPr>
                <w:b/>
                <w:bCs/>
                <w:caps/>
              </w:rPr>
            </w:pP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3520E47A" w:rsidR="001E41F3" w:rsidRPr="00D86097" w:rsidRDefault="001437FF">
            <w:pPr>
              <w:pStyle w:val="CRCoverPage"/>
              <w:spacing w:after="0"/>
              <w:ind w:left="100"/>
            </w:pPr>
            <w:r>
              <w:t>Handling of the forbidden TAI list for regional provision of service and forbidden SNPN lists when the SIM is removed in case of AKA-based SNPN</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7A4ED63F" w:rsidR="001E41F3" w:rsidRPr="00D86097" w:rsidRDefault="001F0FF7">
            <w:pPr>
              <w:pStyle w:val="CRCoverPage"/>
              <w:spacing w:after="0"/>
              <w:ind w:left="100"/>
            </w:pPr>
            <w:r>
              <w:t>Nokia, Nokia Shanghai Bell</w:t>
            </w:r>
            <w:r w:rsidR="008A393B">
              <w:t>, Ericsson</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4BDB2FCF" w:rsidR="001E41F3" w:rsidRPr="00D86097" w:rsidRDefault="001437FF">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7297BC63" w:rsidR="001E41F3" w:rsidRPr="00D86097" w:rsidRDefault="001437FF">
            <w:pPr>
              <w:pStyle w:val="CRCoverPage"/>
              <w:spacing w:after="0"/>
              <w:ind w:left="100"/>
            </w:pPr>
            <w:r>
              <w:t>2019-09-28</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709B0784" w:rsidR="001E41F3" w:rsidRPr="00D86097" w:rsidRDefault="001437FF"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5"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2" w:name="OLE_LINK1"/>
            <w:r w:rsidR="0051580D" w:rsidRPr="00D86097">
              <w:rPr>
                <w:i/>
                <w:sz w:val="18"/>
              </w:rPr>
              <w:t>Rel-13</w:t>
            </w:r>
            <w:r w:rsidR="0051580D" w:rsidRPr="00D86097">
              <w:rPr>
                <w:i/>
                <w:sz w:val="18"/>
              </w:rPr>
              <w:tab/>
              <w:t>(Release 13)</w:t>
            </w:r>
            <w:bookmarkEnd w:id="2"/>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019F4ADA" w14:textId="5B0291E5" w:rsidR="001E41F3" w:rsidRPr="00D86097" w:rsidRDefault="00B94B30">
            <w:pPr>
              <w:pStyle w:val="CRCoverPage"/>
              <w:spacing w:after="0"/>
              <w:ind w:left="100"/>
            </w:pPr>
            <w:r>
              <w:t>Information in USIM can be used in an AKA-based SNPN. In this case, if the USIM is removed, the forbidden TAI list for associated with the SNPN should be deleted and forbidden SNPN lists should be modified to remove the SNPN from the lists, if any.</w:t>
            </w: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6AF5B3A4" w14:textId="5C388160" w:rsidR="001E41F3" w:rsidRPr="00D86097" w:rsidRDefault="00B94B30">
            <w:pPr>
              <w:pStyle w:val="CRCoverPage"/>
              <w:spacing w:after="0"/>
              <w:ind w:left="100"/>
            </w:pPr>
            <w:r>
              <w:t>In case of an AKA-based SNPN, if the USIM is removed, the forbidden TAI list for associated with the SNPN is deleted and forbidden SNPN lists are modified to remove the SNPN from the lists, if any.</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08E98EC4" w:rsidR="001E41F3" w:rsidRPr="00D86097" w:rsidRDefault="00B94B30">
            <w:pPr>
              <w:pStyle w:val="CRCoverPage"/>
              <w:spacing w:after="0"/>
              <w:ind w:left="100"/>
            </w:pPr>
            <w:r>
              <w:t>Invalid information in the UE</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0E379634" w:rsidR="001E41F3" w:rsidRPr="00D86097" w:rsidRDefault="00B94B30">
            <w:pPr>
              <w:pStyle w:val="CRCoverPage"/>
              <w:spacing w:after="0"/>
              <w:ind w:left="100"/>
            </w:pPr>
            <w:r>
              <w:t>3.2, 4.9.3.0</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D619F19" w14:textId="77777777" w:rsidR="004F5C7F" w:rsidRPr="00D27A95" w:rsidRDefault="004F5C7F" w:rsidP="004F5C7F">
      <w:pPr>
        <w:pStyle w:val="Heading2"/>
      </w:pPr>
      <w:bookmarkStart w:id="3" w:name="_Toc20125186"/>
      <w:r w:rsidRPr="00D27A95">
        <w:lastRenderedPageBreak/>
        <w:t>3.2</w:t>
      </w:r>
      <w:r w:rsidRPr="00D27A95">
        <w:tab/>
        <w:t>Regional provision of service</w:t>
      </w:r>
      <w:bookmarkEnd w:id="3"/>
    </w:p>
    <w:p w14:paraId="552170C0" w14:textId="77777777" w:rsidR="004F5C7F" w:rsidRDefault="004F5C7F" w:rsidP="004F5C7F">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EEF5A86" w14:textId="77777777" w:rsidR="004F5C7F" w:rsidRPr="00335946" w:rsidRDefault="004F5C7F" w:rsidP="004F5C7F">
      <w:pPr>
        <w:pStyle w:val="B1"/>
      </w:pPr>
      <w:r w:rsidRPr="00335946">
        <w:t>GSM, GSM COMPACT or UTRAN:</w:t>
      </w:r>
    </w:p>
    <w:p w14:paraId="3F70D2A5" w14:textId="77777777" w:rsidR="004F5C7F" w:rsidRPr="00D27A95" w:rsidRDefault="004F5C7F" w:rsidP="004F5C7F">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 or the SIM is removed. The MS enters the limited service state.</w:t>
      </w:r>
    </w:p>
    <w:p w14:paraId="664DE978" w14:textId="77777777" w:rsidR="004F5C7F" w:rsidRDefault="004F5C7F" w:rsidP="004F5C7F">
      <w:pPr>
        <w:pStyle w:val="B1"/>
      </w:pPr>
      <w:r>
        <w:t>E-UTRAN:</w:t>
      </w:r>
    </w:p>
    <w:p w14:paraId="56027F27" w14:textId="77777777" w:rsidR="004F5C7F" w:rsidRDefault="004F5C7F" w:rsidP="004F5C7F">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 or the SIM is removed. The MS enters the limited service state.</w:t>
      </w:r>
    </w:p>
    <w:p w14:paraId="38D4DDD9" w14:textId="77777777" w:rsidR="004F5C7F" w:rsidRDefault="004F5C7F" w:rsidP="004F5C7F">
      <w:pPr>
        <w:pStyle w:val="B1"/>
      </w:pPr>
      <w:r>
        <w:t>NG-RAN:</w:t>
      </w:r>
    </w:p>
    <w:p w14:paraId="594FB023" w14:textId="77777777" w:rsidR="004F5C7F" w:rsidRDefault="004F5C7F" w:rsidP="004F5C7F">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 or the SIM is removed. The MS enters the limited service state.</w:t>
      </w:r>
    </w:p>
    <w:p w14:paraId="6125148A" w14:textId="77777777" w:rsidR="004F5C7F" w:rsidRPr="00D27A95" w:rsidRDefault="004F5C7F" w:rsidP="004F5C7F">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xml:space="preserve">). An MS is only allowed to camp normally on such a cell if it has a Localised Service Area subscription to the cell. Other MS may enter the limited service state. </w:t>
      </w:r>
    </w:p>
    <w:p w14:paraId="6691EC90" w14:textId="77777777" w:rsidR="004F5C7F" w:rsidRPr="00D27A95" w:rsidRDefault="004F5C7F" w:rsidP="004F5C7F">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072D48E0" w14:textId="59999451" w:rsidR="004F5C7F" w:rsidRDefault="004F5C7F" w:rsidP="004F5C7F">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xml:space="preserve">, each associated with an SNPN.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If the MS selects a new SNPN, the MS shall keep the </w:t>
      </w:r>
      <w:r w:rsidRPr="00063277">
        <w:t>list of "5GS forbidden tracking areas for regional provision of service"</w:t>
      </w:r>
      <w:r>
        <w:t xml:space="preserve"> associated with the previously selected SNPN.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 when the entry of the SNPN in the </w:t>
      </w:r>
      <w:ins w:id="4" w:author="Nokia Author" w:date="2019-09-28T10:05:00Z">
        <w:r>
          <w:t>"</w:t>
        </w:r>
      </w:ins>
      <w:r>
        <w:rPr>
          <w:lang w:eastAsia="ja-JP"/>
        </w:rPr>
        <w:t xml:space="preserve">list of </w:t>
      </w:r>
      <w:r>
        <w:rPr>
          <w:noProof/>
        </w:rPr>
        <w:t>subscriber data" is updated</w:t>
      </w:r>
      <w:bookmarkStart w:id="5" w:name="_Hlk20558380"/>
      <w:ins w:id="6" w:author="Nokia Author" w:date="2019-09-28T10:08:00Z">
        <w:r>
          <w:rPr>
            <w:noProof/>
          </w:rPr>
          <w:t xml:space="preserve"> or </w:t>
        </w:r>
      </w:ins>
      <w:ins w:id="7" w:author="Nokia Author" w:date="2019-09-28T10:09:00Z">
        <w:r>
          <w:rPr>
            <w:noProof/>
          </w:rPr>
          <w:t xml:space="preserve">when </w:t>
        </w:r>
      </w:ins>
      <w:ins w:id="8" w:author="Nokia Author" w:date="2019-09-28T10:10:00Z">
        <w:r>
          <w:rPr>
            <w:noProof/>
          </w:rPr>
          <w:t xml:space="preserve">the SIM is removed </w:t>
        </w:r>
      </w:ins>
      <w:ins w:id="9" w:author="Nokia Author" w:date="2019-09-28T10:09:00Z">
        <w:r w:rsidRPr="004F5C7F">
          <w:rPr>
            <w:noProof/>
          </w:rPr>
          <w:t>if EAP based primary authentication and key agreement procedure</w:t>
        </w:r>
      </w:ins>
      <w:ins w:id="10" w:author="Nokia Author 2" w:date="2019-09-30T18:31:00Z">
        <w:r w:rsidR="008A393B" w:rsidRPr="008A393B">
          <w:rPr>
            <w:noProof/>
          </w:rPr>
          <w:t xml:space="preserve"> with the EAP-AKA'</w:t>
        </w:r>
      </w:ins>
      <w:ins w:id="11" w:author="Nokia Author" w:date="2019-09-28T10:09:00Z">
        <w:r w:rsidRPr="004F5C7F">
          <w:rPr>
            <w:noProof/>
          </w:rPr>
          <w:t xml:space="preserve"> or 5G AKA based primary authentication and key agreement procedure was performed in the </w:t>
        </w:r>
      </w:ins>
      <w:ins w:id="12" w:author="Nokia Author 2" w:date="2019-09-30T18:31:00Z">
        <w:r w:rsidR="008A393B">
          <w:rPr>
            <w:noProof/>
          </w:rPr>
          <w:t>selected</w:t>
        </w:r>
      </w:ins>
      <w:ins w:id="13" w:author="Nokia Author" w:date="2019-09-28T10:09:00Z">
        <w:r w:rsidRPr="004F5C7F">
          <w:rPr>
            <w:noProof/>
          </w:rPr>
          <w:t xml:space="preserve"> SNPN</w:t>
        </w:r>
      </w:ins>
      <w:bookmarkEnd w:id="5"/>
      <w:r>
        <w:rPr>
          <w:noProof/>
        </w:rPr>
        <w:t>.</w:t>
      </w:r>
    </w:p>
    <w:p w14:paraId="6F5176D0" w14:textId="77777777" w:rsidR="004F5C7F" w:rsidRDefault="004F5C7F" w:rsidP="004F5C7F">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C3405BB" w14:textId="77777777" w:rsidR="001437FF" w:rsidRPr="00001FF8" w:rsidRDefault="001437FF" w:rsidP="001437FF">
      <w:pPr>
        <w:jc w:val="center"/>
      </w:pPr>
      <w:bookmarkStart w:id="14" w:name="_Toc20125240"/>
      <w:r w:rsidRPr="00001FF8">
        <w:rPr>
          <w:highlight w:val="green"/>
        </w:rPr>
        <w:t>***** Next change *****</w:t>
      </w:r>
    </w:p>
    <w:p w14:paraId="6CD4596A" w14:textId="77777777" w:rsidR="001437FF" w:rsidRPr="00D27A95" w:rsidRDefault="001437FF" w:rsidP="001437FF">
      <w:pPr>
        <w:pStyle w:val="Heading4"/>
      </w:pPr>
      <w:r>
        <w:t>4.9</w:t>
      </w:r>
      <w:r w:rsidRPr="00D27A95">
        <w:t>.3.</w:t>
      </w:r>
      <w:r>
        <w:t>0</w:t>
      </w:r>
      <w:r w:rsidRPr="00D27A95">
        <w:tab/>
      </w:r>
      <w:r>
        <w:t>General</w:t>
      </w:r>
      <w:bookmarkEnd w:id="14"/>
    </w:p>
    <w:p w14:paraId="29771B50" w14:textId="77777777" w:rsidR="001437FF" w:rsidRPr="00D27A95" w:rsidRDefault="001437FF" w:rsidP="001437FF">
      <w:r w:rsidRPr="00D27A95">
        <w:t xml:space="preserve">The registration on the selected </w:t>
      </w:r>
      <w:r>
        <w:t>SNPN</w:t>
      </w:r>
      <w:r w:rsidRPr="00D27A95">
        <w:t xml:space="preserve"> and the </w:t>
      </w:r>
      <w:r>
        <w:t>LR</w:t>
      </w:r>
      <w:r w:rsidRPr="00D27A95">
        <w:t xml:space="preserve"> are only necessary if the </w:t>
      </w:r>
      <w:r>
        <w:t>MS</w:t>
      </w:r>
      <w:r w:rsidRPr="00D27A95">
        <w:t xml:space="preserve"> is capable of services which require registration. Otherwise, the </w:t>
      </w:r>
      <w:r>
        <w:t>SNPN</w:t>
      </w:r>
      <w:r w:rsidRPr="00D27A95">
        <w:t xml:space="preserve"> selection procedures are performed without registration.</w:t>
      </w:r>
    </w:p>
    <w:p w14:paraId="595FA3CD" w14:textId="77777777" w:rsidR="001437FF" w:rsidRDefault="001437FF" w:rsidP="001437FF">
      <w:pPr>
        <w:rPr>
          <w:noProof/>
        </w:rPr>
      </w:pPr>
      <w:r>
        <w:rPr>
          <w:lang w:eastAsia="ja-JP"/>
        </w:rPr>
        <w:t xml:space="preserve">The ME is configured with a </w:t>
      </w:r>
      <w:bookmarkStart w:id="15" w:name="_Hlk3884673"/>
      <w:r>
        <w:rPr>
          <w:lang w:eastAsia="ja-JP"/>
        </w:rPr>
        <w:t xml:space="preserve">"list of </w:t>
      </w:r>
      <w:r>
        <w:rPr>
          <w:noProof/>
        </w:rPr>
        <w:t xml:space="preserve">subscriber data" containing zero or more entries. </w:t>
      </w:r>
      <w:bookmarkEnd w:id="15"/>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451BE436" w14:textId="77777777" w:rsidR="001437FF" w:rsidRDefault="001437FF" w:rsidP="001437FF">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containing a network-specific identifier;</w:t>
      </w:r>
    </w:p>
    <w:p w14:paraId="5A0EC54E" w14:textId="77777777" w:rsidR="001437FF" w:rsidRDefault="001437FF" w:rsidP="001437FF">
      <w:pPr>
        <w:pStyle w:val="B1"/>
        <w:rPr>
          <w:noProof/>
        </w:rPr>
      </w:pPr>
      <w:r>
        <w:rPr>
          <w:noProof/>
        </w:rPr>
        <w:t>b)</w:t>
      </w:r>
      <w:r>
        <w:rPr>
          <w:noProof/>
        </w:rPr>
        <w:tab/>
        <w:t>credentials;</w:t>
      </w:r>
    </w:p>
    <w:p w14:paraId="03B42B70" w14:textId="77777777" w:rsidR="001437FF" w:rsidRDefault="001437FF" w:rsidP="001437FF">
      <w:pPr>
        <w:pStyle w:val="B1"/>
        <w:rPr>
          <w:noProof/>
        </w:rPr>
      </w:pPr>
      <w:r>
        <w:rPr>
          <w:noProof/>
        </w:rPr>
        <w:lastRenderedPageBreak/>
        <w:t>c)</w:t>
      </w:r>
      <w:r>
        <w:rPr>
          <w:noProof/>
        </w:rPr>
        <w:tab/>
      </w:r>
      <w:r w:rsidRPr="00D31E50">
        <w:rPr>
          <w:noProof/>
        </w:rPr>
        <w:t>a</w:t>
      </w:r>
      <w:r>
        <w:rPr>
          <w:noProof/>
        </w:rPr>
        <w:t>n</w:t>
      </w:r>
      <w:r w:rsidRPr="00D31E50">
        <w:rPr>
          <w:noProof/>
        </w:rPr>
        <w:t xml:space="preserve"> SNPN identity</w:t>
      </w:r>
      <w:r>
        <w:rPr>
          <w:noProof/>
        </w:rPr>
        <w:t>; and</w:t>
      </w:r>
    </w:p>
    <w:p w14:paraId="31F322F5" w14:textId="77777777" w:rsidR="001437FF" w:rsidRDefault="001437FF" w:rsidP="001437FF">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5790DE7B" w14:textId="77777777" w:rsidR="001437FF" w:rsidRDefault="001437FF" w:rsidP="001437FF">
      <w:pPr>
        <w:pStyle w:val="NO"/>
        <w:rPr>
          <w:noProof/>
        </w:rPr>
      </w:pPr>
      <w:r>
        <w:rPr>
          <w:noProof/>
        </w:rPr>
        <w:t>NOTE 1:</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BB3E77A" w14:textId="77777777" w:rsidR="001437FF" w:rsidRDefault="001437FF" w:rsidP="001437FF">
      <w:pPr>
        <w:pStyle w:val="NO"/>
        <w:rPr>
          <w:noProof/>
        </w:rPr>
      </w:pPr>
      <w:r w:rsidRPr="00471544">
        <w:rPr>
          <w:noProof/>
        </w:rPr>
        <w:t>NOTE</w:t>
      </w:r>
      <w:r>
        <w:rPr>
          <w:noProof/>
        </w:rPr>
        <w:t> </w:t>
      </w:r>
      <w:r w:rsidRPr="00471544">
        <w:rPr>
          <w:noProof/>
        </w:rPr>
        <w:t>2:</w:t>
      </w:r>
      <w:r w:rsidRPr="00471544">
        <w:rPr>
          <w:noProof/>
        </w:rPr>
        <w:tab/>
        <w:t>Multiple entries can include the same subscriber identifier and credentials.</w:t>
      </w:r>
    </w:p>
    <w:p w14:paraId="6FC42881" w14:textId="77777777" w:rsidR="001437FF" w:rsidRDefault="001437FF" w:rsidP="001437FF">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5352E05D" w14:textId="77777777" w:rsidR="001437FF" w:rsidRDefault="001437FF" w:rsidP="001437FF">
      <w:r>
        <w:t xml:space="preserve">The MS shall add an SNPN to the </w:t>
      </w:r>
      <w:r w:rsidRPr="00D27A95">
        <w:t xml:space="preserve">list of </w:t>
      </w:r>
      <w:r>
        <w:t xml:space="preserve">"temporarily </w:t>
      </w:r>
      <w:r w:rsidRPr="00D27A95">
        <w:t xml:space="preserve">forbidden </w:t>
      </w:r>
      <w:r>
        <w:t>SNPN</w:t>
      </w:r>
      <w:r w:rsidRPr="00D27A95">
        <w:t xml:space="preserve">s" </w:t>
      </w:r>
      <w:r>
        <w:t xml:space="preserve">and start </w:t>
      </w:r>
      <w:r>
        <w:rPr>
          <w:lang w:eastAsia="ja-JP"/>
        </w:rPr>
        <w:t xml:space="preserve">an MS implementation specific timer not shorter than 60 minutes,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2D76213C" w14:textId="77777777" w:rsidR="001437FF" w:rsidRDefault="001437FF" w:rsidP="001437FF">
      <w:pPr>
        <w:pStyle w:val="B1"/>
      </w:pPr>
      <w:r>
        <w:rPr>
          <w:lang w:val="en-US"/>
        </w:rPr>
        <w:t>-</w:t>
      </w:r>
      <w:r>
        <w:rPr>
          <w:lang w:val="en-US"/>
        </w:rPr>
        <w:tab/>
      </w:r>
      <w:r w:rsidRPr="00B04690">
        <w:t>the message is integrity-protected;</w:t>
      </w:r>
      <w:r>
        <w:t xml:space="preserve"> or</w:t>
      </w:r>
    </w:p>
    <w:p w14:paraId="27E5BF48" w14:textId="77777777" w:rsidR="001437FF" w:rsidRDefault="001437FF" w:rsidP="001437F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3E807BF" w14:textId="77777777" w:rsidR="001437FF" w:rsidRDefault="001437FF" w:rsidP="001437FF">
      <w:r>
        <w:t xml:space="preserve">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677DF503" w14:textId="77777777" w:rsidR="001437FF" w:rsidRDefault="001437FF" w:rsidP="001437FF">
      <w:pPr>
        <w:pStyle w:val="B1"/>
      </w:pPr>
      <w:r>
        <w:t>a)</w:t>
      </w:r>
      <w:r>
        <w:tab/>
        <w:t xml:space="preserve">there is a successful LR </w:t>
      </w:r>
      <w:r w:rsidRPr="00D27A95">
        <w:t xml:space="preserve">after a subsequent manual selection of </w:t>
      </w:r>
      <w:r>
        <w:t>the SNPN;</w:t>
      </w:r>
    </w:p>
    <w:p w14:paraId="662D70FE" w14:textId="77777777" w:rsidR="001437FF" w:rsidRDefault="001437FF" w:rsidP="001437FF">
      <w:pPr>
        <w:pStyle w:val="B1"/>
        <w:rPr>
          <w:lang w:eastAsia="ja-JP"/>
        </w:rPr>
      </w:pPr>
      <w:r>
        <w:rPr>
          <w:lang w:eastAsia="ja-JP"/>
        </w:rPr>
        <w:t>c)</w:t>
      </w:r>
      <w:r>
        <w:rPr>
          <w:lang w:eastAsia="ja-JP"/>
        </w:rPr>
        <w:tab/>
        <w:t>the MS implementation specific timer not shorter than 60 minutes expires;</w:t>
      </w:r>
    </w:p>
    <w:p w14:paraId="7854B89B" w14:textId="77777777" w:rsidR="001437FF" w:rsidRDefault="001437FF" w:rsidP="001437FF">
      <w:pPr>
        <w:pStyle w:val="B1"/>
      </w:pPr>
      <w:r>
        <w:rPr>
          <w:lang w:eastAsia="ja-JP"/>
        </w:rPr>
        <w:t>c)</w:t>
      </w:r>
      <w:r>
        <w:rPr>
          <w:lang w:eastAsia="ja-JP"/>
        </w:rPr>
        <w:tab/>
      </w:r>
      <w:r w:rsidRPr="00D27A95">
        <w:t>the MS is switched off</w:t>
      </w:r>
      <w:r>
        <w:t>; or</w:t>
      </w:r>
    </w:p>
    <w:p w14:paraId="653B0792" w14:textId="5E6C410F" w:rsidR="001437FF" w:rsidRPr="00D27A95" w:rsidRDefault="001437FF" w:rsidP="001437FF">
      <w:pPr>
        <w:pStyle w:val="B1"/>
      </w:pPr>
      <w:r>
        <w:t>d)</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ins w:id="16" w:author="Nokia Author" w:date="2019-09-28T10:13:00Z">
        <w:r>
          <w:t xml:space="preserve"> or </w:t>
        </w:r>
        <w:r>
          <w:rPr>
            <w:noProof/>
          </w:rPr>
          <w:t xml:space="preserve">the SIM is removed </w:t>
        </w:r>
        <w:r w:rsidRPr="004F5C7F">
          <w:rPr>
            <w:noProof/>
          </w:rPr>
          <w:t>if EAP based primary authentication and key agreement procedure</w:t>
        </w:r>
      </w:ins>
      <w:ins w:id="17" w:author="Nokia Author 2" w:date="2019-09-30T18:31:00Z">
        <w:r w:rsidR="008A393B" w:rsidRPr="008A393B">
          <w:rPr>
            <w:noProof/>
          </w:rPr>
          <w:t xml:space="preserve"> with the EAP-AKA'</w:t>
        </w:r>
      </w:ins>
      <w:ins w:id="18" w:author="Nokia Author" w:date="2019-09-28T10:13:00Z">
        <w:r w:rsidRPr="004F5C7F">
          <w:rPr>
            <w:noProof/>
          </w:rPr>
          <w:t xml:space="preserve"> or 5G AKA based primary authentication and key agreement procedure was performed in the </w:t>
        </w:r>
      </w:ins>
      <w:ins w:id="19" w:author="Nokia Author 2" w:date="2019-09-30T18:31:00Z">
        <w:r w:rsidR="008A393B">
          <w:rPr>
            <w:noProof/>
          </w:rPr>
          <w:t>selected</w:t>
        </w:r>
      </w:ins>
      <w:ins w:id="20" w:author="Nokia Author" w:date="2019-09-28T10:13:00Z">
        <w:r w:rsidRPr="004F5C7F">
          <w:rPr>
            <w:noProof/>
          </w:rPr>
          <w:t xml:space="preserve"> SNPN</w:t>
        </w:r>
      </w:ins>
      <w:r w:rsidRPr="00D27A95">
        <w:t>.</w:t>
      </w:r>
    </w:p>
    <w:p w14:paraId="249E5038" w14:textId="77777777" w:rsidR="001437FF" w:rsidRDefault="001437FF" w:rsidP="001437FF">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68784890" w14:textId="77777777" w:rsidR="001437FF" w:rsidRDefault="001437FF" w:rsidP="001437FF">
      <w:pPr>
        <w:pStyle w:val="B1"/>
      </w:pPr>
      <w:r>
        <w:rPr>
          <w:lang w:val="en-US"/>
        </w:rPr>
        <w:t>-</w:t>
      </w:r>
      <w:r>
        <w:rPr>
          <w:lang w:val="en-US"/>
        </w:rPr>
        <w:tab/>
      </w:r>
      <w:r w:rsidRPr="00B04690">
        <w:t>the message is integrity-protected;</w:t>
      </w:r>
      <w:r>
        <w:t xml:space="preserve"> or</w:t>
      </w:r>
    </w:p>
    <w:p w14:paraId="69849C71" w14:textId="77777777" w:rsidR="001437FF" w:rsidRDefault="001437FF" w:rsidP="001437F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F729CFB" w14:textId="77777777" w:rsidR="001437FF" w:rsidRDefault="001437FF" w:rsidP="001437FF">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0AFCFB50" w14:textId="77777777" w:rsidR="001437FF" w:rsidRDefault="001437FF" w:rsidP="001437FF">
      <w:pPr>
        <w:pStyle w:val="B1"/>
      </w:pPr>
      <w:r>
        <w:t>a)</w:t>
      </w:r>
      <w:r>
        <w:tab/>
        <w:t xml:space="preserve">there is a successful LR </w:t>
      </w:r>
      <w:r w:rsidRPr="00D27A95">
        <w:t xml:space="preserve">after a subsequent manual selection of </w:t>
      </w:r>
      <w:r>
        <w:t>the SNPN;</w:t>
      </w:r>
    </w:p>
    <w:p w14:paraId="2641F365" w14:textId="322D9116" w:rsidR="001437FF" w:rsidRPr="00D27A95" w:rsidRDefault="001437FF" w:rsidP="001437FF">
      <w:pPr>
        <w:pStyle w:val="B1"/>
      </w:pPr>
      <w:r>
        <w:t>b)</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ins w:id="21" w:author="Nokia Author" w:date="2019-09-28T10:13:00Z">
        <w:r w:rsidRPr="001437FF">
          <w:t xml:space="preserve"> </w:t>
        </w:r>
        <w:r>
          <w:t xml:space="preserve">or </w:t>
        </w:r>
        <w:r>
          <w:rPr>
            <w:noProof/>
          </w:rPr>
          <w:t xml:space="preserve">the SIM is removed </w:t>
        </w:r>
        <w:r w:rsidRPr="004F5C7F">
          <w:rPr>
            <w:noProof/>
          </w:rPr>
          <w:t>if EAP based primary authentication and key agreement procedure</w:t>
        </w:r>
      </w:ins>
      <w:ins w:id="22" w:author="Nokia Author 2" w:date="2019-09-30T18:31:00Z">
        <w:r w:rsidR="008A393B" w:rsidRPr="008A393B">
          <w:rPr>
            <w:noProof/>
          </w:rPr>
          <w:t xml:space="preserve"> with the EAP-AKA'</w:t>
        </w:r>
      </w:ins>
      <w:ins w:id="23" w:author="Nokia Author" w:date="2019-09-28T10:13:00Z">
        <w:r w:rsidRPr="004F5C7F">
          <w:rPr>
            <w:noProof/>
          </w:rPr>
          <w:t xml:space="preserve"> or 5G AKA based primary authentication and key agreement procedure was performed in the </w:t>
        </w:r>
      </w:ins>
      <w:ins w:id="24" w:author="Nokia Author 2" w:date="2019-09-30T18:32:00Z">
        <w:r w:rsidR="008A393B">
          <w:rPr>
            <w:noProof/>
          </w:rPr>
          <w:t>selected</w:t>
        </w:r>
      </w:ins>
      <w:bookmarkStart w:id="25" w:name="_GoBack"/>
      <w:bookmarkEnd w:id="25"/>
      <w:ins w:id="26" w:author="Nokia Author" w:date="2019-09-28T10:13:00Z">
        <w:r w:rsidRPr="004F5C7F">
          <w:rPr>
            <w:noProof/>
          </w:rPr>
          <w:t xml:space="preserve"> SNPN</w:t>
        </w:r>
      </w:ins>
      <w:r w:rsidRPr="00D27A95">
        <w:t>.</w:t>
      </w:r>
    </w:p>
    <w:p w14:paraId="4B234088" w14:textId="77777777" w:rsidR="001437FF" w:rsidRPr="00D27A95" w:rsidRDefault="001437FF" w:rsidP="001437FF">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36</w:t>
      </w:r>
      <w:r w:rsidRPr="00F757B7">
        <w:t>.</w:t>
      </w:r>
      <w:r>
        <w:t>331 </w:t>
      </w:r>
      <w:r w:rsidRPr="00F757B7">
        <w:t>[</w:t>
      </w:r>
      <w:r>
        <w:t>42</w:t>
      </w:r>
      <w:r w:rsidRPr="00F757B7">
        <w:t>]</w:t>
      </w:r>
      <w:r>
        <w:t xml:space="preserve"> and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rsidRPr="00F757B7">
        <w:t>3GPP</w:t>
      </w:r>
      <w:r>
        <w:t> </w:t>
      </w:r>
      <w:r w:rsidRPr="00F757B7">
        <w:t>TS</w:t>
      </w:r>
      <w:r>
        <w:t> 36</w:t>
      </w:r>
      <w:r w:rsidRPr="00F757B7">
        <w:t>.</w:t>
      </w:r>
      <w:r>
        <w:t>304 </w:t>
      </w:r>
      <w:r w:rsidRPr="00F757B7">
        <w:t>[</w:t>
      </w:r>
      <w:r>
        <w:t>43</w:t>
      </w:r>
      <w:r w:rsidRPr="00F757B7">
        <w:t>]</w:t>
      </w:r>
      <w:r>
        <w:t xml:space="preserve"> and 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26F8F41" w14:textId="77777777" w:rsidR="001437FF" w:rsidRDefault="001437FF" w:rsidP="001437FF">
      <w:pPr>
        <w:pStyle w:val="EditorsNote"/>
        <w:rPr>
          <w:lang w:val="en-US"/>
        </w:rPr>
      </w:pPr>
      <w:r>
        <w:t xml:space="preserve">Editor's note: </w:t>
      </w:r>
      <w:r>
        <w:rPr>
          <w:lang w:val="en-US"/>
        </w:rPr>
        <w:t>suitable cell in SNPN needs to be specified by RAN2</w:t>
      </w:r>
    </w:p>
    <w:p w14:paraId="2CD76F08" w14:textId="77777777" w:rsidR="001437FF" w:rsidRPr="00F355CE" w:rsidRDefault="001437FF" w:rsidP="001437FF">
      <w:pPr>
        <w:pStyle w:val="EditorsNote"/>
        <w:rPr>
          <w:lang w:val="en-US"/>
        </w:rPr>
      </w:pPr>
      <w:r>
        <w:rPr>
          <w:lang w:val="en-US"/>
        </w:rPr>
        <w:t>Editor's note: indicating human-readable name for SNPN is FFS</w:t>
      </w:r>
    </w:p>
    <w:p w14:paraId="38D198F5" w14:textId="77777777" w:rsidR="001E41F3" w:rsidRPr="00D86097" w:rsidRDefault="001E41F3"/>
    <w:sectPr w:rsidR="001E41F3" w:rsidRPr="00D8609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rson w15:author="Nokia Author 2">
    <w15:presenceInfo w15:providerId="None" w15:userId="Nokia Autho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7FF"/>
    <w:rsid w:val="00145D43"/>
    <w:rsid w:val="00192C46"/>
    <w:rsid w:val="001A08B3"/>
    <w:rsid w:val="001A7B60"/>
    <w:rsid w:val="001B52F0"/>
    <w:rsid w:val="001B7A65"/>
    <w:rsid w:val="001E41F3"/>
    <w:rsid w:val="001F0FF7"/>
    <w:rsid w:val="00227EAD"/>
    <w:rsid w:val="0026004D"/>
    <w:rsid w:val="002640DD"/>
    <w:rsid w:val="00275D12"/>
    <w:rsid w:val="00284FEB"/>
    <w:rsid w:val="002860C4"/>
    <w:rsid w:val="002B5741"/>
    <w:rsid w:val="00305409"/>
    <w:rsid w:val="003609EF"/>
    <w:rsid w:val="0036231A"/>
    <w:rsid w:val="00374DD4"/>
    <w:rsid w:val="003C61B9"/>
    <w:rsid w:val="003E1A36"/>
    <w:rsid w:val="00410371"/>
    <w:rsid w:val="004242F1"/>
    <w:rsid w:val="004B75B7"/>
    <w:rsid w:val="004E1669"/>
    <w:rsid w:val="004F5C7F"/>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393B"/>
    <w:rsid w:val="008A45A6"/>
    <w:rsid w:val="008F686C"/>
    <w:rsid w:val="009148DE"/>
    <w:rsid w:val="00941E30"/>
    <w:rsid w:val="00956BD2"/>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4B30"/>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F5C7F"/>
    <w:rPr>
      <w:rFonts w:ascii="Times New Roman" w:hAnsi="Times New Roman"/>
      <w:lang w:val="en-GB" w:eastAsia="en-US"/>
    </w:rPr>
  </w:style>
  <w:style w:type="character" w:customStyle="1" w:styleId="NOChar">
    <w:name w:val="NO Char"/>
    <w:link w:val="NO"/>
    <w:rsid w:val="004F5C7F"/>
    <w:rPr>
      <w:rFonts w:ascii="Times New Roman" w:hAnsi="Times New Roman"/>
      <w:lang w:val="en-GB" w:eastAsia="en-US"/>
    </w:rPr>
  </w:style>
  <w:style w:type="character" w:customStyle="1" w:styleId="EXCar">
    <w:name w:val="EX Car"/>
    <w:link w:val="EX"/>
    <w:rsid w:val="004F5C7F"/>
    <w:rPr>
      <w:rFonts w:ascii="Times New Roman" w:hAnsi="Times New Roman"/>
      <w:lang w:val="en-GB" w:eastAsia="en-US"/>
    </w:rPr>
  </w:style>
  <w:style w:type="character" w:customStyle="1" w:styleId="B2Char">
    <w:name w:val="B2 Char"/>
    <w:link w:val="B2"/>
    <w:rsid w:val="004F5C7F"/>
    <w:rPr>
      <w:rFonts w:ascii="Times New Roman" w:hAnsi="Times New Roman"/>
      <w:lang w:val="en-GB" w:eastAsia="en-US"/>
    </w:rPr>
  </w:style>
  <w:style w:type="character" w:customStyle="1" w:styleId="EditorsNoteChar">
    <w:name w:val="Editor's Note Char"/>
    <w:aliases w:val="EN Char"/>
    <w:link w:val="EditorsNote"/>
    <w:rsid w:val="001437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5AIRPNAIUNRU-529706453-1137</_dlc_DocId>
    <_dlc_DocIdUrl xmlns="71c5aaf6-e6ce-465b-b873-5148d2a4c105">
      <Url>https://nokia.sharepoint.com/sites/c5g/epc/_layouts/15/DocIdRedir.aspx?ID=5AIRPNAIUNRU-529706453-1137</Url>
      <Description>5AIRPNAIUNRU-529706453-1137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111B3-F648-4765-A48A-56CCE5277FEB}">
  <ds:schemaRefs>
    <ds:schemaRef ds:uri="http://schemas.microsoft.com/office/2006/documentManagement/types"/>
    <ds:schemaRef ds:uri="http://schemas.microsoft.com/office/infopath/2007/PartnerControls"/>
    <ds:schemaRef ds:uri="http://purl.org/dc/dcmitype/"/>
    <ds:schemaRef ds:uri="http://purl.org/dc/elements/1.1/"/>
    <ds:schemaRef ds:uri="http://schemas.microsoft.com/office/2006/metadata/properties"/>
    <ds:schemaRef ds:uri="71c5aaf6-e6ce-465b-b873-5148d2a4c105"/>
    <ds:schemaRef ds:uri="http://schemas.openxmlformats.org/package/2006/metadata/core-properties"/>
    <ds:schemaRef ds:uri="fa172805-4a52-411b-ab7a-31123f72fdd0"/>
    <ds:schemaRef ds:uri="http://purl.org/dc/terms/"/>
    <ds:schemaRef ds:uri="b12221c3-31f6-4131-92b6-ad64a8e7740f"/>
    <ds:schemaRef ds:uri="3b34c8f0-1ef5-4d1e-bb66-517ce7fe7356"/>
    <ds:schemaRef ds:uri="http://www.w3.org/XML/1998/namespace"/>
  </ds:schemaRefs>
</ds:datastoreItem>
</file>

<file path=customXml/itemProps3.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4.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5.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6.xml><?xml version="1.0" encoding="utf-8"?>
<ds:datastoreItem xmlns:ds="http://schemas.openxmlformats.org/officeDocument/2006/customXml" ds:itemID="{057F5D90-4C03-4E5E-A947-7A72C2B4F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1570</Words>
  <Characters>7833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2</cp:lastModifiedBy>
  <cp:revision>3</cp:revision>
  <cp:lastPrinted>1899-12-31T23:00:00Z</cp:lastPrinted>
  <dcterms:created xsi:type="dcterms:W3CDTF">2019-09-28T01:27:00Z</dcterms:created>
  <dcterms:modified xsi:type="dcterms:W3CDTF">2019-09-30T09:32:00Z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e619061c-1897-4580-8a12-ff0d75f4d02a</vt:lpwstr>
  </property>
</Properties>
</file>