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05B5A" w14:textId="7BF4492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761163">
        <w:rPr>
          <w:b/>
          <w:noProof/>
          <w:sz w:val="24"/>
        </w:rPr>
        <w:t>6</w:t>
      </w:r>
      <w:bookmarkStart w:id="0" w:name="_GoBack"/>
      <w:bookmarkEnd w:id="0"/>
      <w:r w:rsidR="00761163">
        <w:rPr>
          <w:b/>
          <w:noProof/>
          <w:sz w:val="24"/>
        </w:rPr>
        <w:t>226</w:t>
      </w:r>
    </w:p>
    <w:p w14:paraId="6E8D6F33" w14:textId="2672A7A9"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t xml:space="preserve"> (was </w:t>
      </w:r>
      <w:r w:rsidR="00B62DC4" w:rsidRPr="00B62DC4">
        <w:rPr>
          <w:b/>
          <w:noProof/>
          <w:sz w:val="24"/>
        </w:rPr>
        <w:t>C1-1943</w:t>
      </w:r>
      <w:r w:rsidR="006052B4">
        <w:rPr>
          <w:b/>
          <w:noProof/>
          <w:sz w:val="24"/>
        </w:rPr>
        <w:t>9</w:t>
      </w:r>
      <w:r w:rsidR="00B62DC4" w:rsidRPr="00B62DC4">
        <w:rPr>
          <w:b/>
          <w:noProof/>
          <w:sz w:val="24"/>
        </w:rPr>
        <w:t>1</w:t>
      </w:r>
      <w:r w:rsidR="00B62DC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81C66A" w14:textId="77777777" w:rsidTr="00547111">
        <w:tc>
          <w:tcPr>
            <w:tcW w:w="9641" w:type="dxa"/>
            <w:gridSpan w:val="9"/>
            <w:tcBorders>
              <w:top w:val="single" w:sz="4" w:space="0" w:color="auto"/>
              <w:left w:val="single" w:sz="4" w:space="0" w:color="auto"/>
              <w:right w:val="single" w:sz="4" w:space="0" w:color="auto"/>
            </w:tcBorders>
          </w:tcPr>
          <w:p w14:paraId="42EFD9C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914309" w14:textId="77777777" w:rsidTr="00547111">
        <w:tc>
          <w:tcPr>
            <w:tcW w:w="9641" w:type="dxa"/>
            <w:gridSpan w:val="9"/>
            <w:tcBorders>
              <w:left w:val="single" w:sz="4" w:space="0" w:color="auto"/>
              <w:right w:val="single" w:sz="4" w:space="0" w:color="auto"/>
            </w:tcBorders>
          </w:tcPr>
          <w:p w14:paraId="3BA5894E" w14:textId="77777777" w:rsidR="001E41F3" w:rsidRDefault="001E41F3">
            <w:pPr>
              <w:pStyle w:val="CRCoverPage"/>
              <w:spacing w:after="0"/>
              <w:jc w:val="center"/>
              <w:rPr>
                <w:noProof/>
              </w:rPr>
            </w:pPr>
            <w:r>
              <w:rPr>
                <w:b/>
                <w:noProof/>
                <w:sz w:val="32"/>
              </w:rPr>
              <w:t>CHANGE REQUEST</w:t>
            </w:r>
          </w:p>
        </w:tc>
      </w:tr>
      <w:tr w:rsidR="001E41F3" w14:paraId="5263EDEB" w14:textId="77777777" w:rsidTr="00547111">
        <w:tc>
          <w:tcPr>
            <w:tcW w:w="9641" w:type="dxa"/>
            <w:gridSpan w:val="9"/>
            <w:tcBorders>
              <w:left w:val="single" w:sz="4" w:space="0" w:color="auto"/>
              <w:right w:val="single" w:sz="4" w:space="0" w:color="auto"/>
            </w:tcBorders>
          </w:tcPr>
          <w:p w14:paraId="57C597F8" w14:textId="77777777" w:rsidR="001E41F3" w:rsidRDefault="001E41F3">
            <w:pPr>
              <w:pStyle w:val="CRCoverPage"/>
              <w:spacing w:after="0"/>
              <w:rPr>
                <w:noProof/>
                <w:sz w:val="8"/>
                <w:szCs w:val="8"/>
              </w:rPr>
            </w:pPr>
          </w:p>
        </w:tc>
      </w:tr>
      <w:tr w:rsidR="001E41F3" w14:paraId="1A433B5F" w14:textId="77777777" w:rsidTr="00547111">
        <w:tc>
          <w:tcPr>
            <w:tcW w:w="142" w:type="dxa"/>
            <w:tcBorders>
              <w:left w:val="single" w:sz="4" w:space="0" w:color="auto"/>
            </w:tcBorders>
          </w:tcPr>
          <w:p w14:paraId="5EAB2EA1" w14:textId="77777777" w:rsidR="001E41F3" w:rsidRDefault="001E41F3">
            <w:pPr>
              <w:pStyle w:val="CRCoverPage"/>
              <w:spacing w:after="0"/>
              <w:jc w:val="right"/>
              <w:rPr>
                <w:noProof/>
              </w:rPr>
            </w:pPr>
          </w:p>
        </w:tc>
        <w:tc>
          <w:tcPr>
            <w:tcW w:w="1559" w:type="dxa"/>
            <w:shd w:val="pct30" w:color="FFFF00" w:fill="auto"/>
          </w:tcPr>
          <w:p w14:paraId="6828C3A8" w14:textId="2260D90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6E70">
              <w:rPr>
                <w:b/>
                <w:noProof/>
                <w:sz w:val="28"/>
              </w:rPr>
              <w:t>24.501</w:t>
            </w:r>
            <w:r>
              <w:rPr>
                <w:b/>
                <w:noProof/>
                <w:sz w:val="28"/>
              </w:rPr>
              <w:fldChar w:fldCharType="end"/>
            </w:r>
          </w:p>
        </w:tc>
        <w:tc>
          <w:tcPr>
            <w:tcW w:w="709" w:type="dxa"/>
          </w:tcPr>
          <w:p w14:paraId="7EE6F6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97BA9D" w14:textId="1956F235" w:rsidR="001E41F3" w:rsidRPr="00410371" w:rsidRDefault="00D16D38" w:rsidP="00547111">
            <w:pPr>
              <w:pStyle w:val="CRCoverPage"/>
              <w:spacing w:after="0"/>
              <w:rPr>
                <w:noProof/>
              </w:rPr>
            </w:pPr>
            <w:r>
              <w:rPr>
                <w:b/>
                <w:noProof/>
                <w:sz w:val="28"/>
              </w:rPr>
              <w:t>134</w:t>
            </w:r>
            <w:r w:rsidR="006052B4">
              <w:rPr>
                <w:b/>
                <w:noProof/>
                <w:sz w:val="28"/>
              </w:rPr>
              <w:t>9</w:t>
            </w:r>
          </w:p>
        </w:tc>
        <w:tc>
          <w:tcPr>
            <w:tcW w:w="709" w:type="dxa"/>
          </w:tcPr>
          <w:p w14:paraId="40DF21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19FC6C" w14:textId="1307F89A" w:rsidR="001E41F3" w:rsidRPr="00410371" w:rsidRDefault="00B62DC4" w:rsidP="00E13F3D">
            <w:pPr>
              <w:pStyle w:val="CRCoverPage"/>
              <w:spacing w:after="0"/>
              <w:jc w:val="center"/>
              <w:rPr>
                <w:b/>
                <w:noProof/>
              </w:rPr>
            </w:pPr>
            <w:r>
              <w:rPr>
                <w:b/>
                <w:noProof/>
                <w:sz w:val="28"/>
              </w:rPr>
              <w:t>1</w:t>
            </w:r>
          </w:p>
        </w:tc>
        <w:tc>
          <w:tcPr>
            <w:tcW w:w="2410" w:type="dxa"/>
          </w:tcPr>
          <w:p w14:paraId="3EF59A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0E264" w14:textId="1D5D173A" w:rsidR="001E41F3" w:rsidRPr="00410371" w:rsidRDefault="00143ECA">
            <w:pPr>
              <w:pStyle w:val="CRCoverPage"/>
              <w:spacing w:after="0"/>
              <w:jc w:val="center"/>
              <w:rPr>
                <w:noProof/>
                <w:sz w:val="28"/>
              </w:rPr>
            </w:pPr>
            <w:r>
              <w:rPr>
                <w:noProof/>
                <w:sz w:val="28"/>
              </w:rPr>
              <w:t>16.2.0</w:t>
            </w:r>
          </w:p>
        </w:tc>
        <w:tc>
          <w:tcPr>
            <w:tcW w:w="143" w:type="dxa"/>
            <w:tcBorders>
              <w:right w:val="single" w:sz="4" w:space="0" w:color="auto"/>
            </w:tcBorders>
          </w:tcPr>
          <w:p w14:paraId="4169FE07" w14:textId="77777777" w:rsidR="001E41F3" w:rsidRDefault="001E41F3">
            <w:pPr>
              <w:pStyle w:val="CRCoverPage"/>
              <w:spacing w:after="0"/>
              <w:rPr>
                <w:noProof/>
              </w:rPr>
            </w:pPr>
          </w:p>
        </w:tc>
      </w:tr>
      <w:tr w:rsidR="001E41F3" w14:paraId="3A7779F4" w14:textId="77777777" w:rsidTr="00547111">
        <w:tc>
          <w:tcPr>
            <w:tcW w:w="9641" w:type="dxa"/>
            <w:gridSpan w:val="9"/>
            <w:tcBorders>
              <w:left w:val="single" w:sz="4" w:space="0" w:color="auto"/>
              <w:right w:val="single" w:sz="4" w:space="0" w:color="auto"/>
            </w:tcBorders>
          </w:tcPr>
          <w:p w14:paraId="20496369" w14:textId="77777777" w:rsidR="001E41F3" w:rsidRDefault="001E41F3">
            <w:pPr>
              <w:pStyle w:val="CRCoverPage"/>
              <w:spacing w:after="0"/>
              <w:rPr>
                <w:noProof/>
              </w:rPr>
            </w:pPr>
          </w:p>
        </w:tc>
      </w:tr>
      <w:tr w:rsidR="001E41F3" w14:paraId="32EF3A82" w14:textId="77777777" w:rsidTr="00547111">
        <w:tc>
          <w:tcPr>
            <w:tcW w:w="9641" w:type="dxa"/>
            <w:gridSpan w:val="9"/>
            <w:tcBorders>
              <w:top w:val="single" w:sz="4" w:space="0" w:color="auto"/>
            </w:tcBorders>
          </w:tcPr>
          <w:p w14:paraId="148E52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F921CB6" w14:textId="77777777" w:rsidTr="00547111">
        <w:tc>
          <w:tcPr>
            <w:tcW w:w="9641" w:type="dxa"/>
            <w:gridSpan w:val="9"/>
          </w:tcPr>
          <w:p w14:paraId="1EA44906" w14:textId="77777777" w:rsidR="001E41F3" w:rsidRDefault="001E41F3">
            <w:pPr>
              <w:pStyle w:val="CRCoverPage"/>
              <w:spacing w:after="0"/>
              <w:rPr>
                <w:noProof/>
                <w:sz w:val="8"/>
                <w:szCs w:val="8"/>
              </w:rPr>
            </w:pPr>
          </w:p>
        </w:tc>
      </w:tr>
    </w:tbl>
    <w:p w14:paraId="436428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0570B" w14:textId="77777777" w:rsidTr="00A7671C">
        <w:tc>
          <w:tcPr>
            <w:tcW w:w="2835" w:type="dxa"/>
          </w:tcPr>
          <w:p w14:paraId="7461E5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2EF9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F0E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F8AA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9D692" w14:textId="1750DD85" w:rsidR="00F25D98" w:rsidRDefault="00143ECA" w:rsidP="001E41F3">
            <w:pPr>
              <w:pStyle w:val="CRCoverPage"/>
              <w:spacing w:after="0"/>
              <w:jc w:val="center"/>
              <w:rPr>
                <w:b/>
                <w:caps/>
                <w:noProof/>
              </w:rPr>
            </w:pPr>
            <w:r>
              <w:rPr>
                <w:b/>
                <w:caps/>
                <w:noProof/>
              </w:rPr>
              <w:t>X</w:t>
            </w:r>
          </w:p>
        </w:tc>
        <w:tc>
          <w:tcPr>
            <w:tcW w:w="2126" w:type="dxa"/>
          </w:tcPr>
          <w:p w14:paraId="2B69595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94F7DC" w14:textId="77777777" w:rsidR="00F25D98" w:rsidRDefault="00F25D98" w:rsidP="001E41F3">
            <w:pPr>
              <w:pStyle w:val="CRCoverPage"/>
              <w:spacing w:after="0"/>
              <w:jc w:val="center"/>
              <w:rPr>
                <w:b/>
                <w:caps/>
                <w:noProof/>
              </w:rPr>
            </w:pPr>
          </w:p>
        </w:tc>
        <w:tc>
          <w:tcPr>
            <w:tcW w:w="1418" w:type="dxa"/>
            <w:tcBorders>
              <w:left w:val="nil"/>
            </w:tcBorders>
          </w:tcPr>
          <w:p w14:paraId="04F56E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F7AA1" w14:textId="77777777" w:rsidR="00F25D98" w:rsidRDefault="00F25D98" w:rsidP="004E1669">
            <w:pPr>
              <w:pStyle w:val="CRCoverPage"/>
              <w:spacing w:after="0"/>
              <w:rPr>
                <w:b/>
                <w:bCs/>
                <w:caps/>
                <w:noProof/>
              </w:rPr>
            </w:pPr>
          </w:p>
        </w:tc>
      </w:tr>
    </w:tbl>
    <w:p w14:paraId="3C8811B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9D263C" w14:textId="77777777" w:rsidTr="00547111">
        <w:tc>
          <w:tcPr>
            <w:tcW w:w="9640" w:type="dxa"/>
            <w:gridSpan w:val="11"/>
          </w:tcPr>
          <w:p w14:paraId="4B1BA531" w14:textId="77777777" w:rsidR="001E41F3" w:rsidRDefault="001E41F3">
            <w:pPr>
              <w:pStyle w:val="CRCoverPage"/>
              <w:spacing w:after="0"/>
              <w:rPr>
                <w:noProof/>
                <w:sz w:val="8"/>
                <w:szCs w:val="8"/>
              </w:rPr>
            </w:pPr>
          </w:p>
        </w:tc>
      </w:tr>
      <w:tr w:rsidR="001E41F3" w14:paraId="6DCFD25A" w14:textId="77777777" w:rsidTr="00547111">
        <w:tc>
          <w:tcPr>
            <w:tcW w:w="1843" w:type="dxa"/>
            <w:tcBorders>
              <w:top w:val="single" w:sz="4" w:space="0" w:color="auto"/>
              <w:left w:val="single" w:sz="4" w:space="0" w:color="auto"/>
            </w:tcBorders>
          </w:tcPr>
          <w:p w14:paraId="6DD0B9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57AE8A" w14:textId="50E10590" w:rsidR="001E41F3" w:rsidRDefault="009510F8">
            <w:pPr>
              <w:pStyle w:val="CRCoverPage"/>
              <w:spacing w:after="0"/>
              <w:ind w:left="100"/>
              <w:rPr>
                <w:noProof/>
              </w:rPr>
            </w:pPr>
            <w:r>
              <w:t>UAC check for services started in WLAN and being transferred to 3GPP access</w:t>
            </w:r>
          </w:p>
        </w:tc>
      </w:tr>
      <w:tr w:rsidR="001E41F3" w14:paraId="773FFA60" w14:textId="77777777" w:rsidTr="00547111">
        <w:tc>
          <w:tcPr>
            <w:tcW w:w="1843" w:type="dxa"/>
            <w:tcBorders>
              <w:left w:val="single" w:sz="4" w:space="0" w:color="auto"/>
            </w:tcBorders>
          </w:tcPr>
          <w:p w14:paraId="58C5A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CBEC96" w14:textId="77777777" w:rsidR="001E41F3" w:rsidRDefault="001E41F3">
            <w:pPr>
              <w:pStyle w:val="CRCoverPage"/>
              <w:spacing w:after="0"/>
              <w:rPr>
                <w:noProof/>
                <w:sz w:val="8"/>
                <w:szCs w:val="8"/>
              </w:rPr>
            </w:pPr>
          </w:p>
        </w:tc>
      </w:tr>
      <w:tr w:rsidR="001E41F3" w14:paraId="62EA09CB" w14:textId="77777777" w:rsidTr="00547111">
        <w:tc>
          <w:tcPr>
            <w:tcW w:w="1843" w:type="dxa"/>
            <w:tcBorders>
              <w:left w:val="single" w:sz="4" w:space="0" w:color="auto"/>
            </w:tcBorders>
          </w:tcPr>
          <w:p w14:paraId="6C7524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03EEB9" w14:textId="15E3DCA6" w:rsidR="001E41F3" w:rsidRDefault="00A423F1">
            <w:pPr>
              <w:pStyle w:val="CRCoverPage"/>
              <w:spacing w:after="0"/>
              <w:ind w:left="100"/>
              <w:rPr>
                <w:noProof/>
              </w:rPr>
            </w:pPr>
            <w:r w:rsidRPr="009A7DC4">
              <w:rPr>
                <w:noProof/>
              </w:rPr>
              <w:t>Qualcomm Incorporated</w:t>
            </w:r>
          </w:p>
        </w:tc>
      </w:tr>
      <w:tr w:rsidR="001E41F3" w14:paraId="41AFEADD" w14:textId="77777777" w:rsidTr="00547111">
        <w:tc>
          <w:tcPr>
            <w:tcW w:w="1843" w:type="dxa"/>
            <w:tcBorders>
              <w:left w:val="single" w:sz="4" w:space="0" w:color="auto"/>
            </w:tcBorders>
          </w:tcPr>
          <w:p w14:paraId="4786A1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7A635" w14:textId="77777777" w:rsidR="001E41F3" w:rsidRDefault="00FE4C1E" w:rsidP="00547111">
            <w:pPr>
              <w:pStyle w:val="CRCoverPage"/>
              <w:spacing w:after="0"/>
              <w:ind w:left="100"/>
              <w:rPr>
                <w:noProof/>
              </w:rPr>
            </w:pPr>
            <w:r>
              <w:rPr>
                <w:noProof/>
              </w:rPr>
              <w:t>C1</w:t>
            </w:r>
          </w:p>
        </w:tc>
      </w:tr>
      <w:tr w:rsidR="001E41F3" w14:paraId="0E132BF7" w14:textId="77777777" w:rsidTr="00547111">
        <w:tc>
          <w:tcPr>
            <w:tcW w:w="1843" w:type="dxa"/>
            <w:tcBorders>
              <w:left w:val="single" w:sz="4" w:space="0" w:color="auto"/>
            </w:tcBorders>
          </w:tcPr>
          <w:p w14:paraId="14D1EF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D1C22D" w14:textId="77777777" w:rsidR="001E41F3" w:rsidRDefault="001E41F3">
            <w:pPr>
              <w:pStyle w:val="CRCoverPage"/>
              <w:spacing w:after="0"/>
              <w:rPr>
                <w:noProof/>
                <w:sz w:val="8"/>
                <w:szCs w:val="8"/>
              </w:rPr>
            </w:pPr>
          </w:p>
        </w:tc>
      </w:tr>
      <w:tr w:rsidR="001E41F3" w14:paraId="21490412" w14:textId="77777777" w:rsidTr="00547111">
        <w:tc>
          <w:tcPr>
            <w:tcW w:w="1843" w:type="dxa"/>
            <w:tcBorders>
              <w:left w:val="single" w:sz="4" w:space="0" w:color="auto"/>
            </w:tcBorders>
          </w:tcPr>
          <w:p w14:paraId="108A60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A98EF4" w14:textId="4CBAD27A" w:rsidR="001E41F3" w:rsidRDefault="002236B2">
            <w:pPr>
              <w:pStyle w:val="CRCoverPage"/>
              <w:spacing w:after="0"/>
              <w:ind w:left="100"/>
              <w:rPr>
                <w:noProof/>
              </w:rPr>
            </w:pPr>
            <w:r>
              <w:t>5GProtoc16</w:t>
            </w:r>
          </w:p>
        </w:tc>
        <w:tc>
          <w:tcPr>
            <w:tcW w:w="567" w:type="dxa"/>
            <w:tcBorders>
              <w:left w:val="nil"/>
            </w:tcBorders>
          </w:tcPr>
          <w:p w14:paraId="2EDDDC4A" w14:textId="77777777" w:rsidR="001E41F3" w:rsidRDefault="001E41F3">
            <w:pPr>
              <w:pStyle w:val="CRCoverPage"/>
              <w:spacing w:after="0"/>
              <w:ind w:right="100"/>
              <w:rPr>
                <w:noProof/>
              </w:rPr>
            </w:pPr>
          </w:p>
        </w:tc>
        <w:tc>
          <w:tcPr>
            <w:tcW w:w="1417" w:type="dxa"/>
            <w:gridSpan w:val="3"/>
            <w:tcBorders>
              <w:left w:val="nil"/>
            </w:tcBorders>
          </w:tcPr>
          <w:p w14:paraId="1058DE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8F342" w14:textId="7C46A916" w:rsidR="001E41F3" w:rsidRDefault="00230AE0">
            <w:pPr>
              <w:pStyle w:val="CRCoverPage"/>
              <w:spacing w:after="0"/>
              <w:ind w:left="100"/>
              <w:rPr>
                <w:noProof/>
              </w:rPr>
            </w:pPr>
            <w:r>
              <w:rPr>
                <w:noProof/>
              </w:rPr>
              <w:t>2019-09-30</w:t>
            </w:r>
          </w:p>
        </w:tc>
      </w:tr>
      <w:tr w:rsidR="001E41F3" w14:paraId="7DA3CF1C" w14:textId="77777777" w:rsidTr="00547111">
        <w:tc>
          <w:tcPr>
            <w:tcW w:w="1843" w:type="dxa"/>
            <w:tcBorders>
              <w:left w:val="single" w:sz="4" w:space="0" w:color="auto"/>
            </w:tcBorders>
          </w:tcPr>
          <w:p w14:paraId="092DD8E5" w14:textId="77777777" w:rsidR="001E41F3" w:rsidRDefault="001E41F3">
            <w:pPr>
              <w:pStyle w:val="CRCoverPage"/>
              <w:spacing w:after="0"/>
              <w:rPr>
                <w:b/>
                <w:i/>
                <w:noProof/>
                <w:sz w:val="8"/>
                <w:szCs w:val="8"/>
              </w:rPr>
            </w:pPr>
          </w:p>
        </w:tc>
        <w:tc>
          <w:tcPr>
            <w:tcW w:w="1986" w:type="dxa"/>
            <w:gridSpan w:val="4"/>
          </w:tcPr>
          <w:p w14:paraId="3EE67F11" w14:textId="77777777" w:rsidR="001E41F3" w:rsidRDefault="001E41F3">
            <w:pPr>
              <w:pStyle w:val="CRCoverPage"/>
              <w:spacing w:after="0"/>
              <w:rPr>
                <w:noProof/>
                <w:sz w:val="8"/>
                <w:szCs w:val="8"/>
              </w:rPr>
            </w:pPr>
          </w:p>
        </w:tc>
        <w:tc>
          <w:tcPr>
            <w:tcW w:w="2267" w:type="dxa"/>
            <w:gridSpan w:val="2"/>
          </w:tcPr>
          <w:p w14:paraId="2BA579A8" w14:textId="77777777" w:rsidR="001E41F3" w:rsidRDefault="001E41F3">
            <w:pPr>
              <w:pStyle w:val="CRCoverPage"/>
              <w:spacing w:after="0"/>
              <w:rPr>
                <w:noProof/>
                <w:sz w:val="8"/>
                <w:szCs w:val="8"/>
              </w:rPr>
            </w:pPr>
          </w:p>
        </w:tc>
        <w:tc>
          <w:tcPr>
            <w:tcW w:w="1417" w:type="dxa"/>
            <w:gridSpan w:val="3"/>
          </w:tcPr>
          <w:p w14:paraId="0638EAA4" w14:textId="77777777" w:rsidR="001E41F3" w:rsidRDefault="001E41F3">
            <w:pPr>
              <w:pStyle w:val="CRCoverPage"/>
              <w:spacing w:after="0"/>
              <w:rPr>
                <w:noProof/>
                <w:sz w:val="8"/>
                <w:szCs w:val="8"/>
              </w:rPr>
            </w:pPr>
          </w:p>
        </w:tc>
        <w:tc>
          <w:tcPr>
            <w:tcW w:w="2127" w:type="dxa"/>
            <w:tcBorders>
              <w:right w:val="single" w:sz="4" w:space="0" w:color="auto"/>
            </w:tcBorders>
          </w:tcPr>
          <w:p w14:paraId="508E496E" w14:textId="77777777" w:rsidR="001E41F3" w:rsidRDefault="001E41F3">
            <w:pPr>
              <w:pStyle w:val="CRCoverPage"/>
              <w:spacing w:after="0"/>
              <w:rPr>
                <w:noProof/>
                <w:sz w:val="8"/>
                <w:szCs w:val="8"/>
              </w:rPr>
            </w:pPr>
          </w:p>
        </w:tc>
      </w:tr>
      <w:tr w:rsidR="001E41F3" w14:paraId="296F5933" w14:textId="77777777" w:rsidTr="00547111">
        <w:trPr>
          <w:cantSplit/>
        </w:trPr>
        <w:tc>
          <w:tcPr>
            <w:tcW w:w="1843" w:type="dxa"/>
            <w:tcBorders>
              <w:left w:val="single" w:sz="4" w:space="0" w:color="auto"/>
            </w:tcBorders>
          </w:tcPr>
          <w:p w14:paraId="104D50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0F2A0B" w14:textId="3AB131E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236B2">
              <w:rPr>
                <w:b/>
                <w:noProof/>
              </w:rPr>
              <w:t>F</w:t>
            </w:r>
            <w:r>
              <w:rPr>
                <w:b/>
                <w:noProof/>
              </w:rPr>
              <w:fldChar w:fldCharType="end"/>
            </w:r>
          </w:p>
        </w:tc>
        <w:tc>
          <w:tcPr>
            <w:tcW w:w="3402" w:type="dxa"/>
            <w:gridSpan w:val="5"/>
            <w:tcBorders>
              <w:left w:val="nil"/>
            </w:tcBorders>
          </w:tcPr>
          <w:p w14:paraId="3DCC89B7" w14:textId="77777777" w:rsidR="001E41F3" w:rsidRDefault="001E41F3">
            <w:pPr>
              <w:pStyle w:val="CRCoverPage"/>
              <w:spacing w:after="0"/>
              <w:rPr>
                <w:noProof/>
              </w:rPr>
            </w:pPr>
          </w:p>
        </w:tc>
        <w:tc>
          <w:tcPr>
            <w:tcW w:w="1417" w:type="dxa"/>
            <w:gridSpan w:val="3"/>
            <w:tcBorders>
              <w:left w:val="nil"/>
            </w:tcBorders>
          </w:tcPr>
          <w:p w14:paraId="6ACC01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59F742" w14:textId="6D589E5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0AE0">
              <w:rPr>
                <w:noProof/>
              </w:rPr>
              <w:t>Rel-16</w:t>
            </w:r>
            <w:r>
              <w:rPr>
                <w:noProof/>
              </w:rPr>
              <w:fldChar w:fldCharType="end"/>
            </w:r>
          </w:p>
        </w:tc>
      </w:tr>
      <w:tr w:rsidR="001E41F3" w14:paraId="6CC3FFF9" w14:textId="77777777" w:rsidTr="00547111">
        <w:tc>
          <w:tcPr>
            <w:tcW w:w="1843" w:type="dxa"/>
            <w:tcBorders>
              <w:left w:val="single" w:sz="4" w:space="0" w:color="auto"/>
              <w:bottom w:val="single" w:sz="4" w:space="0" w:color="auto"/>
            </w:tcBorders>
          </w:tcPr>
          <w:p w14:paraId="2FBDB22D" w14:textId="77777777" w:rsidR="001E41F3" w:rsidRDefault="001E41F3">
            <w:pPr>
              <w:pStyle w:val="CRCoverPage"/>
              <w:spacing w:after="0"/>
              <w:rPr>
                <w:b/>
                <w:i/>
                <w:noProof/>
              </w:rPr>
            </w:pPr>
          </w:p>
        </w:tc>
        <w:tc>
          <w:tcPr>
            <w:tcW w:w="4677" w:type="dxa"/>
            <w:gridSpan w:val="8"/>
            <w:tcBorders>
              <w:bottom w:val="single" w:sz="4" w:space="0" w:color="auto"/>
            </w:tcBorders>
          </w:tcPr>
          <w:p w14:paraId="1B6928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4AA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6F02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9F290E" w14:textId="77777777" w:rsidTr="00547111">
        <w:tc>
          <w:tcPr>
            <w:tcW w:w="1843" w:type="dxa"/>
          </w:tcPr>
          <w:p w14:paraId="363FE37A" w14:textId="77777777" w:rsidR="001E41F3" w:rsidRDefault="001E41F3">
            <w:pPr>
              <w:pStyle w:val="CRCoverPage"/>
              <w:spacing w:after="0"/>
              <w:rPr>
                <w:b/>
                <w:i/>
                <w:noProof/>
                <w:sz w:val="8"/>
                <w:szCs w:val="8"/>
              </w:rPr>
            </w:pPr>
          </w:p>
        </w:tc>
        <w:tc>
          <w:tcPr>
            <w:tcW w:w="7797" w:type="dxa"/>
            <w:gridSpan w:val="10"/>
          </w:tcPr>
          <w:p w14:paraId="4C068813" w14:textId="77777777" w:rsidR="001E41F3" w:rsidRDefault="001E41F3">
            <w:pPr>
              <w:pStyle w:val="CRCoverPage"/>
              <w:spacing w:after="0"/>
              <w:rPr>
                <w:noProof/>
                <w:sz w:val="8"/>
                <w:szCs w:val="8"/>
              </w:rPr>
            </w:pPr>
          </w:p>
        </w:tc>
      </w:tr>
      <w:tr w:rsidR="001E41F3" w14:paraId="03B7080B" w14:textId="77777777" w:rsidTr="00547111">
        <w:tc>
          <w:tcPr>
            <w:tcW w:w="2694" w:type="dxa"/>
            <w:gridSpan w:val="2"/>
            <w:tcBorders>
              <w:top w:val="single" w:sz="4" w:space="0" w:color="auto"/>
              <w:left w:val="single" w:sz="4" w:space="0" w:color="auto"/>
            </w:tcBorders>
          </w:tcPr>
          <w:p w14:paraId="41F6C3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62CB6" w14:textId="77777777" w:rsidR="00BD2641" w:rsidRDefault="00BD2641" w:rsidP="00BD2641">
            <w:pPr>
              <w:pStyle w:val="CRCoverPage"/>
              <w:spacing w:after="0"/>
              <w:ind w:left="100"/>
              <w:rPr>
                <w:noProof/>
              </w:rPr>
            </w:pPr>
            <w:r>
              <w:rPr>
                <w:noProof/>
              </w:rPr>
              <w:t xml:space="preserve">An MO MMTEL voice call might start over WLAN using ePDG/N3IWF when the UE is out of 3GPP access coverage, the signal quality for 3GPP access is below a certain threshold or 3GPP access is barred. When 3GPP access conditions get better, handover of ongoing voice call from WLAN to 3GPP access might be requested. In this case, upper layers (e.g. IMS client) need to send </w:t>
            </w:r>
            <w:r w:rsidRPr="00D10914">
              <w:rPr>
                <w:noProof/>
              </w:rPr>
              <w:t>MO-MMTEL-voice-call-started</w:t>
            </w:r>
            <w:r>
              <w:rPr>
                <w:noProof/>
              </w:rPr>
              <w:t xml:space="preserve"> indication and the UAC check is performed. It is not recommended to skip the UAC check as specified in subclause </w:t>
            </w:r>
            <w:r w:rsidRPr="00A70535">
              <w:rPr>
                <w:noProof/>
              </w:rPr>
              <w:t>4.5.5</w:t>
            </w:r>
            <w:r>
              <w:rPr>
                <w:noProof/>
              </w:rPr>
              <w:t xml:space="preserve"> for this kind of handover as it might get abused by the upper layer as way to bypass previously barred access attempts.</w:t>
            </w:r>
          </w:p>
          <w:p w14:paraId="204E23AD" w14:textId="77777777" w:rsidR="00BD2641" w:rsidRDefault="00BD2641" w:rsidP="00BD2641">
            <w:pPr>
              <w:pStyle w:val="CRCoverPage"/>
              <w:spacing w:after="0"/>
              <w:ind w:left="100"/>
              <w:rPr>
                <w:noProof/>
              </w:rPr>
            </w:pPr>
          </w:p>
          <w:p w14:paraId="32C9D32C" w14:textId="62482F9D" w:rsidR="001E41F3" w:rsidRDefault="00BD2641" w:rsidP="002A6AC4">
            <w:pPr>
              <w:pStyle w:val="CRCoverPage"/>
              <w:spacing w:after="0"/>
              <w:ind w:left="100"/>
              <w:rPr>
                <w:noProof/>
              </w:rPr>
            </w:pPr>
            <w:r>
              <w:rPr>
                <w:noProof/>
              </w:rPr>
              <w:t xml:space="preserve">Same situation might happen for other services such MO MMTEL video call or SMS. </w:t>
            </w:r>
          </w:p>
        </w:tc>
      </w:tr>
      <w:tr w:rsidR="001E41F3" w14:paraId="6B48624D" w14:textId="77777777" w:rsidTr="00547111">
        <w:tc>
          <w:tcPr>
            <w:tcW w:w="2694" w:type="dxa"/>
            <w:gridSpan w:val="2"/>
            <w:tcBorders>
              <w:left w:val="single" w:sz="4" w:space="0" w:color="auto"/>
            </w:tcBorders>
          </w:tcPr>
          <w:p w14:paraId="1FBC45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BB2A09" w14:textId="77777777" w:rsidR="001E41F3" w:rsidRDefault="001E41F3">
            <w:pPr>
              <w:pStyle w:val="CRCoverPage"/>
              <w:spacing w:after="0"/>
              <w:rPr>
                <w:noProof/>
                <w:sz w:val="8"/>
                <w:szCs w:val="8"/>
              </w:rPr>
            </w:pPr>
          </w:p>
        </w:tc>
      </w:tr>
      <w:tr w:rsidR="001E41F3" w14:paraId="2459A220" w14:textId="77777777" w:rsidTr="00547111">
        <w:tc>
          <w:tcPr>
            <w:tcW w:w="2694" w:type="dxa"/>
            <w:gridSpan w:val="2"/>
            <w:tcBorders>
              <w:left w:val="single" w:sz="4" w:space="0" w:color="auto"/>
            </w:tcBorders>
          </w:tcPr>
          <w:p w14:paraId="52F005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085960" w14:textId="39B9DF94" w:rsidR="001E41F3" w:rsidRDefault="00DB3739">
            <w:pPr>
              <w:pStyle w:val="CRCoverPage"/>
              <w:spacing w:after="0"/>
              <w:ind w:left="100"/>
              <w:rPr>
                <w:noProof/>
              </w:rPr>
            </w:pPr>
            <w:r>
              <w:rPr>
                <w:noProof/>
              </w:rPr>
              <w:t xml:space="preserve">Adding a note to clarify that when the upper layer needs to transfer an ongoing  MMTEL voice, MMTEL video or SMS from non-3GPP to 3GPP access, the upper layer sends </w:t>
            </w:r>
            <w:r w:rsidRPr="00D719E9">
              <w:t>MO-MMTEL-voice-call-started</w:t>
            </w:r>
            <w:r>
              <w:t xml:space="preserve">, </w:t>
            </w:r>
            <w:r w:rsidRPr="00D719E9">
              <w:t>MO-MMTEL-v</w:t>
            </w:r>
            <w:r>
              <w:t>ideo</w:t>
            </w:r>
            <w:r w:rsidRPr="00D719E9">
              <w:t>-call-started</w:t>
            </w:r>
            <w:r>
              <w:t xml:space="preserve"> or </w:t>
            </w:r>
            <w:r>
              <w:rPr>
                <w:snapToGrid w:val="0"/>
              </w:rPr>
              <w:t>MO-</w:t>
            </w:r>
            <w:proofErr w:type="spellStart"/>
            <w:r>
              <w:rPr>
                <w:snapToGrid w:val="0"/>
              </w:rPr>
              <w:t>SMSoIP</w:t>
            </w:r>
            <w:proofErr w:type="spellEnd"/>
            <w:r>
              <w:rPr>
                <w:snapToGrid w:val="0"/>
              </w:rPr>
              <w:t>-attempt-started</w:t>
            </w:r>
            <w:r>
              <w:rPr>
                <w:noProof/>
              </w:rPr>
              <w:t xml:space="preserve"> (respectively) and normal access check will be performed.</w:t>
            </w:r>
          </w:p>
        </w:tc>
      </w:tr>
      <w:tr w:rsidR="001E41F3" w14:paraId="05E1A896" w14:textId="77777777" w:rsidTr="00547111">
        <w:tc>
          <w:tcPr>
            <w:tcW w:w="2694" w:type="dxa"/>
            <w:gridSpan w:val="2"/>
            <w:tcBorders>
              <w:left w:val="single" w:sz="4" w:space="0" w:color="auto"/>
            </w:tcBorders>
          </w:tcPr>
          <w:p w14:paraId="1DAD6E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81A69D" w14:textId="77777777" w:rsidR="001E41F3" w:rsidRDefault="001E41F3">
            <w:pPr>
              <w:pStyle w:val="CRCoverPage"/>
              <w:spacing w:after="0"/>
              <w:rPr>
                <w:noProof/>
                <w:sz w:val="8"/>
                <w:szCs w:val="8"/>
              </w:rPr>
            </w:pPr>
          </w:p>
        </w:tc>
      </w:tr>
      <w:tr w:rsidR="001E41F3" w14:paraId="51CA54F1" w14:textId="77777777" w:rsidTr="00547111">
        <w:tc>
          <w:tcPr>
            <w:tcW w:w="2694" w:type="dxa"/>
            <w:gridSpan w:val="2"/>
            <w:tcBorders>
              <w:left w:val="single" w:sz="4" w:space="0" w:color="auto"/>
              <w:bottom w:val="single" w:sz="4" w:space="0" w:color="auto"/>
            </w:tcBorders>
          </w:tcPr>
          <w:p w14:paraId="3D0D23E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77BEF" w14:textId="36ECC71B" w:rsidR="001E41F3" w:rsidRDefault="00CB394E">
            <w:pPr>
              <w:pStyle w:val="CRCoverPage"/>
              <w:spacing w:after="0"/>
              <w:ind w:left="100"/>
              <w:rPr>
                <w:noProof/>
              </w:rPr>
            </w:pPr>
            <w:r>
              <w:rPr>
                <w:noProof/>
              </w:rPr>
              <w:t>Unclear specification related to UAC behavior when performing handover of ongoing MMTEL voice call, MMTEL video call or SMS from non-3GPP access to 3GPP access.</w:t>
            </w:r>
          </w:p>
        </w:tc>
      </w:tr>
      <w:tr w:rsidR="001E41F3" w14:paraId="14840F26" w14:textId="77777777" w:rsidTr="00547111">
        <w:tc>
          <w:tcPr>
            <w:tcW w:w="2694" w:type="dxa"/>
            <w:gridSpan w:val="2"/>
          </w:tcPr>
          <w:p w14:paraId="5A298893" w14:textId="77777777" w:rsidR="001E41F3" w:rsidRDefault="001E41F3">
            <w:pPr>
              <w:pStyle w:val="CRCoverPage"/>
              <w:spacing w:after="0"/>
              <w:rPr>
                <w:b/>
                <w:i/>
                <w:noProof/>
                <w:sz w:val="8"/>
                <w:szCs w:val="8"/>
              </w:rPr>
            </w:pPr>
          </w:p>
        </w:tc>
        <w:tc>
          <w:tcPr>
            <w:tcW w:w="6946" w:type="dxa"/>
            <w:gridSpan w:val="9"/>
          </w:tcPr>
          <w:p w14:paraId="0669663E" w14:textId="77777777" w:rsidR="001E41F3" w:rsidRDefault="001E41F3">
            <w:pPr>
              <w:pStyle w:val="CRCoverPage"/>
              <w:spacing w:after="0"/>
              <w:rPr>
                <w:noProof/>
                <w:sz w:val="8"/>
                <w:szCs w:val="8"/>
              </w:rPr>
            </w:pPr>
          </w:p>
        </w:tc>
      </w:tr>
      <w:tr w:rsidR="001E41F3" w14:paraId="54A6A01E" w14:textId="77777777" w:rsidTr="00547111">
        <w:tc>
          <w:tcPr>
            <w:tcW w:w="2694" w:type="dxa"/>
            <w:gridSpan w:val="2"/>
            <w:tcBorders>
              <w:top w:val="single" w:sz="4" w:space="0" w:color="auto"/>
              <w:left w:val="single" w:sz="4" w:space="0" w:color="auto"/>
            </w:tcBorders>
          </w:tcPr>
          <w:p w14:paraId="2945E8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B5847" w14:textId="5708D34B" w:rsidR="001E41F3" w:rsidRDefault="00CB394E">
            <w:pPr>
              <w:pStyle w:val="CRCoverPage"/>
              <w:spacing w:after="0"/>
              <w:ind w:left="100"/>
              <w:rPr>
                <w:noProof/>
              </w:rPr>
            </w:pPr>
            <w:r>
              <w:rPr>
                <w:noProof/>
              </w:rPr>
              <w:t>4.5.5</w:t>
            </w:r>
          </w:p>
        </w:tc>
      </w:tr>
      <w:tr w:rsidR="001E41F3" w14:paraId="406C8E84" w14:textId="77777777" w:rsidTr="00547111">
        <w:tc>
          <w:tcPr>
            <w:tcW w:w="2694" w:type="dxa"/>
            <w:gridSpan w:val="2"/>
            <w:tcBorders>
              <w:left w:val="single" w:sz="4" w:space="0" w:color="auto"/>
            </w:tcBorders>
          </w:tcPr>
          <w:p w14:paraId="175970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37CAD1" w14:textId="77777777" w:rsidR="001E41F3" w:rsidRDefault="001E41F3">
            <w:pPr>
              <w:pStyle w:val="CRCoverPage"/>
              <w:spacing w:after="0"/>
              <w:rPr>
                <w:noProof/>
                <w:sz w:val="8"/>
                <w:szCs w:val="8"/>
              </w:rPr>
            </w:pPr>
          </w:p>
        </w:tc>
      </w:tr>
      <w:tr w:rsidR="001E41F3" w14:paraId="2BCC75B7" w14:textId="77777777" w:rsidTr="00547111">
        <w:tc>
          <w:tcPr>
            <w:tcW w:w="2694" w:type="dxa"/>
            <w:gridSpan w:val="2"/>
            <w:tcBorders>
              <w:left w:val="single" w:sz="4" w:space="0" w:color="auto"/>
            </w:tcBorders>
          </w:tcPr>
          <w:p w14:paraId="1FA428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B5B2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944276" w14:textId="77777777" w:rsidR="001E41F3" w:rsidRDefault="001E41F3">
            <w:pPr>
              <w:pStyle w:val="CRCoverPage"/>
              <w:spacing w:after="0"/>
              <w:jc w:val="center"/>
              <w:rPr>
                <w:b/>
                <w:caps/>
                <w:noProof/>
              </w:rPr>
            </w:pPr>
            <w:r>
              <w:rPr>
                <w:b/>
                <w:caps/>
                <w:noProof/>
              </w:rPr>
              <w:t>N</w:t>
            </w:r>
          </w:p>
        </w:tc>
        <w:tc>
          <w:tcPr>
            <w:tcW w:w="2977" w:type="dxa"/>
            <w:gridSpan w:val="4"/>
          </w:tcPr>
          <w:p w14:paraId="22C651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38044" w14:textId="77777777" w:rsidR="001E41F3" w:rsidRDefault="001E41F3">
            <w:pPr>
              <w:pStyle w:val="CRCoverPage"/>
              <w:spacing w:after="0"/>
              <w:ind w:left="99"/>
              <w:rPr>
                <w:noProof/>
              </w:rPr>
            </w:pPr>
          </w:p>
        </w:tc>
      </w:tr>
      <w:tr w:rsidR="001E41F3" w14:paraId="390BD4E2" w14:textId="77777777" w:rsidTr="00547111">
        <w:tc>
          <w:tcPr>
            <w:tcW w:w="2694" w:type="dxa"/>
            <w:gridSpan w:val="2"/>
            <w:tcBorders>
              <w:left w:val="single" w:sz="4" w:space="0" w:color="auto"/>
            </w:tcBorders>
          </w:tcPr>
          <w:p w14:paraId="5DCCA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3F5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A6FF3" w14:textId="77777777" w:rsidR="001E41F3" w:rsidRDefault="004E1669">
            <w:pPr>
              <w:pStyle w:val="CRCoverPage"/>
              <w:spacing w:after="0"/>
              <w:jc w:val="center"/>
              <w:rPr>
                <w:b/>
                <w:caps/>
                <w:noProof/>
              </w:rPr>
            </w:pPr>
            <w:r>
              <w:rPr>
                <w:b/>
                <w:caps/>
                <w:noProof/>
              </w:rPr>
              <w:t>X</w:t>
            </w:r>
          </w:p>
        </w:tc>
        <w:tc>
          <w:tcPr>
            <w:tcW w:w="2977" w:type="dxa"/>
            <w:gridSpan w:val="4"/>
          </w:tcPr>
          <w:p w14:paraId="1A4576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E3A3B2" w14:textId="77777777" w:rsidR="001E41F3" w:rsidRDefault="00145D43">
            <w:pPr>
              <w:pStyle w:val="CRCoverPage"/>
              <w:spacing w:after="0"/>
              <w:ind w:left="99"/>
              <w:rPr>
                <w:noProof/>
              </w:rPr>
            </w:pPr>
            <w:r>
              <w:rPr>
                <w:noProof/>
              </w:rPr>
              <w:t xml:space="preserve">TS/TR ... CR ... </w:t>
            </w:r>
          </w:p>
        </w:tc>
      </w:tr>
      <w:tr w:rsidR="001E41F3" w14:paraId="51A6CCF1" w14:textId="77777777" w:rsidTr="00547111">
        <w:tc>
          <w:tcPr>
            <w:tcW w:w="2694" w:type="dxa"/>
            <w:gridSpan w:val="2"/>
            <w:tcBorders>
              <w:left w:val="single" w:sz="4" w:space="0" w:color="auto"/>
            </w:tcBorders>
          </w:tcPr>
          <w:p w14:paraId="15F2A7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0781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FE046" w14:textId="77777777" w:rsidR="001E41F3" w:rsidRDefault="004E1669">
            <w:pPr>
              <w:pStyle w:val="CRCoverPage"/>
              <w:spacing w:after="0"/>
              <w:jc w:val="center"/>
              <w:rPr>
                <w:b/>
                <w:caps/>
                <w:noProof/>
              </w:rPr>
            </w:pPr>
            <w:r>
              <w:rPr>
                <w:b/>
                <w:caps/>
                <w:noProof/>
              </w:rPr>
              <w:t>X</w:t>
            </w:r>
          </w:p>
        </w:tc>
        <w:tc>
          <w:tcPr>
            <w:tcW w:w="2977" w:type="dxa"/>
            <w:gridSpan w:val="4"/>
          </w:tcPr>
          <w:p w14:paraId="0C1BB7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5839C" w14:textId="77777777" w:rsidR="001E41F3" w:rsidRDefault="00145D43">
            <w:pPr>
              <w:pStyle w:val="CRCoverPage"/>
              <w:spacing w:after="0"/>
              <w:ind w:left="99"/>
              <w:rPr>
                <w:noProof/>
              </w:rPr>
            </w:pPr>
            <w:r>
              <w:rPr>
                <w:noProof/>
              </w:rPr>
              <w:t xml:space="preserve">TS/TR ... CR ... </w:t>
            </w:r>
          </w:p>
        </w:tc>
      </w:tr>
      <w:tr w:rsidR="001E41F3" w14:paraId="1875249F" w14:textId="77777777" w:rsidTr="00547111">
        <w:tc>
          <w:tcPr>
            <w:tcW w:w="2694" w:type="dxa"/>
            <w:gridSpan w:val="2"/>
            <w:tcBorders>
              <w:left w:val="single" w:sz="4" w:space="0" w:color="auto"/>
            </w:tcBorders>
          </w:tcPr>
          <w:p w14:paraId="071108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7288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78ECA" w14:textId="77777777" w:rsidR="001E41F3" w:rsidRDefault="004E1669">
            <w:pPr>
              <w:pStyle w:val="CRCoverPage"/>
              <w:spacing w:after="0"/>
              <w:jc w:val="center"/>
              <w:rPr>
                <w:b/>
                <w:caps/>
                <w:noProof/>
              </w:rPr>
            </w:pPr>
            <w:r>
              <w:rPr>
                <w:b/>
                <w:caps/>
                <w:noProof/>
              </w:rPr>
              <w:t>X</w:t>
            </w:r>
          </w:p>
        </w:tc>
        <w:tc>
          <w:tcPr>
            <w:tcW w:w="2977" w:type="dxa"/>
            <w:gridSpan w:val="4"/>
          </w:tcPr>
          <w:p w14:paraId="0D5DBE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542D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79B0A4" w14:textId="77777777" w:rsidTr="008863B9">
        <w:tc>
          <w:tcPr>
            <w:tcW w:w="2694" w:type="dxa"/>
            <w:gridSpan w:val="2"/>
            <w:tcBorders>
              <w:left w:val="single" w:sz="4" w:space="0" w:color="auto"/>
            </w:tcBorders>
          </w:tcPr>
          <w:p w14:paraId="610A95D7" w14:textId="77777777" w:rsidR="001E41F3" w:rsidRDefault="001E41F3">
            <w:pPr>
              <w:pStyle w:val="CRCoverPage"/>
              <w:spacing w:after="0"/>
              <w:rPr>
                <w:b/>
                <w:i/>
                <w:noProof/>
              </w:rPr>
            </w:pPr>
          </w:p>
        </w:tc>
        <w:tc>
          <w:tcPr>
            <w:tcW w:w="6946" w:type="dxa"/>
            <w:gridSpan w:val="9"/>
            <w:tcBorders>
              <w:right w:val="single" w:sz="4" w:space="0" w:color="auto"/>
            </w:tcBorders>
          </w:tcPr>
          <w:p w14:paraId="6E234E24" w14:textId="77777777" w:rsidR="001E41F3" w:rsidRDefault="001E41F3">
            <w:pPr>
              <w:pStyle w:val="CRCoverPage"/>
              <w:spacing w:after="0"/>
              <w:rPr>
                <w:noProof/>
              </w:rPr>
            </w:pPr>
          </w:p>
        </w:tc>
      </w:tr>
      <w:tr w:rsidR="001E41F3" w14:paraId="1028111C" w14:textId="77777777" w:rsidTr="008863B9">
        <w:tc>
          <w:tcPr>
            <w:tcW w:w="2694" w:type="dxa"/>
            <w:gridSpan w:val="2"/>
            <w:tcBorders>
              <w:left w:val="single" w:sz="4" w:space="0" w:color="auto"/>
              <w:bottom w:val="single" w:sz="4" w:space="0" w:color="auto"/>
            </w:tcBorders>
          </w:tcPr>
          <w:p w14:paraId="667A5D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58E3CC" w14:textId="77777777" w:rsidR="001E41F3" w:rsidRDefault="001E41F3">
            <w:pPr>
              <w:pStyle w:val="CRCoverPage"/>
              <w:spacing w:after="0"/>
              <w:ind w:left="100"/>
              <w:rPr>
                <w:noProof/>
              </w:rPr>
            </w:pPr>
          </w:p>
        </w:tc>
      </w:tr>
      <w:tr w:rsidR="008863B9" w:rsidRPr="008863B9" w14:paraId="2072E94B" w14:textId="77777777" w:rsidTr="008863B9">
        <w:tc>
          <w:tcPr>
            <w:tcW w:w="2694" w:type="dxa"/>
            <w:gridSpan w:val="2"/>
            <w:tcBorders>
              <w:top w:val="single" w:sz="4" w:space="0" w:color="auto"/>
              <w:bottom w:val="single" w:sz="4" w:space="0" w:color="auto"/>
            </w:tcBorders>
          </w:tcPr>
          <w:p w14:paraId="6C250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1D12F" w14:textId="77777777" w:rsidR="008863B9" w:rsidRPr="008863B9" w:rsidRDefault="008863B9">
            <w:pPr>
              <w:pStyle w:val="CRCoverPage"/>
              <w:spacing w:after="0"/>
              <w:ind w:left="100"/>
              <w:rPr>
                <w:noProof/>
                <w:sz w:val="8"/>
                <w:szCs w:val="8"/>
              </w:rPr>
            </w:pPr>
          </w:p>
        </w:tc>
      </w:tr>
      <w:tr w:rsidR="008863B9" w14:paraId="2D49E483" w14:textId="77777777" w:rsidTr="008863B9">
        <w:tc>
          <w:tcPr>
            <w:tcW w:w="2694" w:type="dxa"/>
            <w:gridSpan w:val="2"/>
            <w:tcBorders>
              <w:top w:val="single" w:sz="4" w:space="0" w:color="auto"/>
              <w:left w:val="single" w:sz="4" w:space="0" w:color="auto"/>
              <w:bottom w:val="single" w:sz="4" w:space="0" w:color="auto"/>
            </w:tcBorders>
          </w:tcPr>
          <w:p w14:paraId="736CA7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2D7D" w14:textId="77777777" w:rsidR="008863B9" w:rsidRDefault="008863B9">
            <w:pPr>
              <w:pStyle w:val="CRCoverPage"/>
              <w:spacing w:after="0"/>
              <w:ind w:left="100"/>
              <w:rPr>
                <w:noProof/>
              </w:rPr>
            </w:pPr>
          </w:p>
        </w:tc>
      </w:tr>
    </w:tbl>
    <w:p w14:paraId="06D02FBD" w14:textId="77777777" w:rsidR="001E41F3" w:rsidRDefault="001E41F3">
      <w:pPr>
        <w:pStyle w:val="CRCoverPage"/>
        <w:spacing w:after="0"/>
        <w:rPr>
          <w:noProof/>
          <w:sz w:val="8"/>
          <w:szCs w:val="8"/>
        </w:rPr>
      </w:pPr>
    </w:p>
    <w:p w14:paraId="62DE332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C5F22D" w14:textId="4ABF276C" w:rsidR="00F87FB9" w:rsidRDefault="00F87FB9" w:rsidP="00F87FB9">
      <w:pPr>
        <w:jc w:val="center"/>
        <w:rPr>
          <w:noProof/>
        </w:rPr>
      </w:pPr>
      <w:r w:rsidRPr="00DB12B9">
        <w:rPr>
          <w:noProof/>
          <w:highlight w:val="green"/>
        </w:rPr>
        <w:lastRenderedPageBreak/>
        <w:t>***** Next change *****</w:t>
      </w:r>
    </w:p>
    <w:p w14:paraId="39B8D132" w14:textId="77777777" w:rsidR="006B3C83" w:rsidRPr="00FE320E" w:rsidRDefault="006B3C83" w:rsidP="006B3C83">
      <w:pPr>
        <w:pStyle w:val="Heading3"/>
      </w:pPr>
      <w:bookmarkStart w:id="3" w:name="_Toc20232430"/>
      <w:r>
        <w:t>4.5.5</w:t>
      </w:r>
      <w:r w:rsidRPr="00FE320E">
        <w:tab/>
      </w:r>
      <w:r>
        <w:t>Exception handling and avoiding double barring</w:t>
      </w:r>
      <w:bookmarkEnd w:id="3"/>
    </w:p>
    <w:p w14:paraId="023E4C20" w14:textId="77777777" w:rsidR="006B3C83" w:rsidRDefault="006B3C83" w:rsidP="006B3C83">
      <w:r>
        <w:t>A</w:t>
      </w:r>
      <w:r w:rsidRPr="008E505D">
        <w:t xml:space="preserve">ccess attempts </w:t>
      </w:r>
      <w:proofErr w:type="gramStart"/>
      <w:r w:rsidRPr="008E505D">
        <w:t>are allowed to</w:t>
      </w:r>
      <w:proofErr w:type="gramEnd"/>
      <w:r w:rsidRPr="008E505D">
        <w:t xml:space="preserve"> proceed without further access control checking in order to avoid double barring for any service request or registration procedure initiated for the purpose of NAS signalling connection recovery or following a fallback 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14:paraId="2AFB1CC0" w14:textId="77777777" w:rsidR="006B3C83" w:rsidRPr="003B0AB5" w:rsidRDefault="006B3C83" w:rsidP="006B3C83">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7E8AC345" w14:textId="77777777" w:rsidR="006B3C83" w:rsidRDefault="006B3C83" w:rsidP="006B3C83">
      <w:pPr>
        <w:rPr>
          <w:noProof/>
        </w:rPr>
      </w:pPr>
      <w:r>
        <w:rPr>
          <w:noProof/>
        </w:rPr>
        <w:t>There are several services for which the NAS needs to be informed when the service starts and stops,</w:t>
      </w:r>
    </w:p>
    <w:p w14:paraId="2C7236E3" w14:textId="77777777" w:rsidR="006B3C83" w:rsidRDefault="006B3C83" w:rsidP="006B3C83">
      <w:pPr>
        <w:pStyle w:val="B1"/>
        <w:rPr>
          <w:noProof/>
        </w:rPr>
      </w:pPr>
      <w:r>
        <w:rPr>
          <w:noProof/>
          <w:lang w:val="en-US"/>
        </w:rPr>
        <w:t>-</w:t>
      </w:r>
      <w:r>
        <w:rPr>
          <w:noProof/>
          <w:lang w:val="en-US"/>
        </w:rPr>
        <w:tab/>
        <w:t>because, while the service is ongoing, the mapping of other access attempts to a specific access category</w:t>
      </w:r>
      <w:r w:rsidRPr="006D2CF3">
        <w:rPr>
          <w:noProof/>
          <w:lang w:val="en-US"/>
        </w:rPr>
        <w:t xml:space="preserve"> </w:t>
      </w:r>
      <w:r>
        <w:rPr>
          <w:noProof/>
          <w:lang w:val="en-US"/>
        </w:rPr>
        <w:t>can be affected; and</w:t>
      </w:r>
    </w:p>
    <w:p w14:paraId="34B07004" w14:textId="77777777" w:rsidR="006B3C83" w:rsidRDefault="006B3C83" w:rsidP="006B3C83">
      <w:pPr>
        <w:pStyle w:val="B1"/>
        <w:rPr>
          <w:noProof/>
        </w:rPr>
      </w:pPr>
      <w:r>
        <w:rPr>
          <w:noProof/>
        </w:rPr>
        <w:t>-</w:t>
      </w:r>
      <w:r>
        <w:rPr>
          <w:noProof/>
        </w:rPr>
        <w:tab/>
      </w:r>
      <w:r>
        <w:rPr>
          <w:lang w:val="en-US"/>
        </w:rPr>
        <w:t>in order to avoid double barring at the start of these services</w:t>
      </w:r>
      <w:r>
        <w:rPr>
          <w:noProof/>
          <w:lang w:val="en-US"/>
        </w:rPr>
        <w:t>.</w:t>
      </w:r>
    </w:p>
    <w:p w14:paraId="6FC62337" w14:textId="77777777" w:rsidR="006B3C83" w:rsidRDefault="006B3C83" w:rsidP="006B3C83">
      <w:pPr>
        <w:rPr>
          <w:noProof/>
        </w:rPr>
      </w:pPr>
      <w:r>
        <w:rPr>
          <w:noProof/>
        </w:rPr>
        <w:t>These services are:</w:t>
      </w:r>
    </w:p>
    <w:p w14:paraId="1F41E60D" w14:textId="77777777" w:rsidR="006B3C83" w:rsidRDefault="006B3C83" w:rsidP="006B3C83">
      <w:pPr>
        <w:pStyle w:val="B1"/>
      </w:pPr>
      <w:r>
        <w:rPr>
          <w:noProof/>
        </w:rPr>
        <w:t>a)</w:t>
      </w:r>
      <w:r>
        <w:rPr>
          <w:noProof/>
        </w:rPr>
        <w:tab/>
        <w:t>emergency service</w:t>
      </w:r>
      <w:r>
        <w:t>;</w:t>
      </w:r>
    </w:p>
    <w:p w14:paraId="3E2337F2" w14:textId="77777777" w:rsidR="006B3C83" w:rsidRPr="00BB130A" w:rsidRDefault="006B3C83" w:rsidP="006B3C83">
      <w:pPr>
        <w:pStyle w:val="B1"/>
        <w:rPr>
          <w:noProof/>
          <w:lang w:val="fr-FR"/>
        </w:rPr>
      </w:pPr>
      <w:r w:rsidRPr="00BB130A">
        <w:rPr>
          <w:noProof/>
          <w:lang w:val="fr-FR"/>
        </w:rPr>
        <w:t>b)</w:t>
      </w:r>
      <w:r w:rsidRPr="00BB130A">
        <w:rPr>
          <w:noProof/>
          <w:lang w:val="fr-FR"/>
        </w:rPr>
        <w:tab/>
        <w:t>MMTEL voice;</w:t>
      </w:r>
    </w:p>
    <w:p w14:paraId="682613BB" w14:textId="77777777" w:rsidR="006B3C83" w:rsidRPr="00BB130A" w:rsidRDefault="006B3C83" w:rsidP="006B3C83">
      <w:pPr>
        <w:pStyle w:val="B1"/>
        <w:rPr>
          <w:noProof/>
          <w:lang w:val="fr-FR"/>
        </w:rPr>
      </w:pPr>
      <w:r w:rsidRPr="00BB130A">
        <w:rPr>
          <w:noProof/>
          <w:lang w:val="fr-FR"/>
        </w:rPr>
        <w:t>c)</w:t>
      </w:r>
      <w:r w:rsidRPr="00BB130A">
        <w:rPr>
          <w:noProof/>
          <w:lang w:val="fr-FR"/>
        </w:rPr>
        <w:tab/>
        <w:t>MMTEL video;</w:t>
      </w:r>
    </w:p>
    <w:p w14:paraId="17CFDE74" w14:textId="77777777" w:rsidR="006B3C83" w:rsidRDefault="006B3C83" w:rsidP="006B3C83">
      <w:pPr>
        <w:pStyle w:val="B1"/>
        <w:rPr>
          <w:noProof/>
        </w:rPr>
      </w:pPr>
      <w:r>
        <w:rPr>
          <w:noProof/>
        </w:rPr>
        <w:t>d)</w:t>
      </w:r>
      <w:r>
        <w:rPr>
          <w:noProof/>
        </w:rPr>
        <w:tab/>
        <w:t>SMSoIP;</w:t>
      </w:r>
    </w:p>
    <w:p w14:paraId="1C95C2BD" w14:textId="77777777" w:rsidR="006B3C83" w:rsidRPr="00386F72" w:rsidRDefault="006B3C83" w:rsidP="006B3C83">
      <w:pPr>
        <w:pStyle w:val="B1"/>
      </w:pPr>
      <w:r>
        <w:rPr>
          <w:noProof/>
        </w:rPr>
        <w:t>e)</w:t>
      </w:r>
      <w:r>
        <w:rPr>
          <w:noProof/>
        </w:rPr>
        <w:tab/>
        <w:t>SMS over NAS</w:t>
      </w:r>
      <w:r w:rsidRPr="00386F72">
        <w:t>; and</w:t>
      </w:r>
    </w:p>
    <w:p w14:paraId="385C81C9" w14:textId="77777777" w:rsidR="006B3C83" w:rsidRDefault="006B3C83" w:rsidP="006B3C83">
      <w:pPr>
        <w:pStyle w:val="B1"/>
        <w:rPr>
          <w:noProof/>
        </w:rPr>
      </w:pPr>
      <w:r>
        <w:t>f</w:t>
      </w:r>
      <w:r w:rsidRPr="00386F72">
        <w:t>)</w:t>
      </w:r>
      <w:r w:rsidRPr="00386F72">
        <w:tab/>
      </w:r>
      <w:r>
        <w:t>5GC-MO-LR procedure</w:t>
      </w:r>
      <w:r>
        <w:rPr>
          <w:noProof/>
        </w:rPr>
        <w:t>.</w:t>
      </w:r>
    </w:p>
    <w:p w14:paraId="4FEBCD8A" w14:textId="77777777" w:rsidR="006B3C83" w:rsidRDefault="006B3C83" w:rsidP="006B3C83">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243918F3" w14:textId="77777777" w:rsidR="006B3C83" w:rsidRDefault="006B3C83" w:rsidP="006B3C83">
      <w:r>
        <w:t xml:space="preserve">In addition, the UE considers an emergency service a) as started when the 5GMM receives </w:t>
      </w:r>
      <w:r w:rsidRPr="00701D4C">
        <w:rPr>
          <w:lang w:eastAsia="ja-JP"/>
        </w:rPr>
        <w:t xml:space="preserve">a request </w:t>
      </w:r>
      <w:r>
        <w:rPr>
          <w:noProof/>
        </w:rPr>
        <w:t>from the upper layers to perform emergency service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3D7EF8BF" w14:textId="77777777" w:rsidR="006B3C83" w:rsidRDefault="006B3C83" w:rsidP="006B3C83">
      <w:pPr>
        <w:pStyle w:val="B1"/>
      </w:pPr>
      <w:r>
        <w:t>-</w:t>
      </w:r>
      <w:r>
        <w:tab/>
        <w:t>the emergency PDU session established during the emergency services fallback is released if the UE has moved to an E-UTRA cell connected to 5GCN; or</w:t>
      </w:r>
    </w:p>
    <w:p w14:paraId="4B198264" w14:textId="77777777" w:rsidR="006B3C83" w:rsidRPr="00701D4C" w:rsidRDefault="006B3C83" w:rsidP="006B3C83">
      <w:pPr>
        <w:pStyle w:val="B1"/>
      </w:pPr>
      <w:r>
        <w:t>-</w:t>
      </w:r>
      <w:r>
        <w:tab/>
        <w:t>the service request procedure involved in the emergency services fallback is completed otherwise.</w:t>
      </w:r>
    </w:p>
    <w:p w14:paraId="2CAC095A" w14:textId="77777777" w:rsidR="006B3C83" w:rsidRDefault="006B3C83" w:rsidP="006B3C83">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5EEF7F0F" w14:textId="77777777" w:rsidR="006B3C83" w:rsidRDefault="006B3C83" w:rsidP="006B3C83">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24EA5996" w14:textId="77777777" w:rsidR="006B3C83" w:rsidRDefault="006B3C83" w:rsidP="006B3C83">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4D7BA1FD" w14:textId="77777777" w:rsidR="006B3C83" w:rsidRDefault="006B3C83" w:rsidP="006B3C83">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1B02403A" w14:textId="77777777" w:rsidR="006B3C83" w:rsidRDefault="006B3C83" w:rsidP="006B3C83">
      <w:pPr>
        <w:pStyle w:val="NO"/>
      </w:pPr>
      <w:r>
        <w:t>NOTE 2:</w:t>
      </w:r>
      <w:r>
        <w:tab/>
        <w:t xml:space="preserve">Although the </w:t>
      </w:r>
      <w:r w:rsidRPr="00270D08">
        <w:t xml:space="preserve">access control checking </w:t>
      </w:r>
      <w:r>
        <w:t>is skipped, the mapping is performed in order to derive an RRC establishment cause.</w:t>
      </w:r>
    </w:p>
    <w:p w14:paraId="4066B854" w14:textId="77777777" w:rsidR="006B3C83" w:rsidRDefault="006B3C83" w:rsidP="006B3C83">
      <w:pPr>
        <w:rPr>
          <w:noProof/>
        </w:rPr>
      </w:pPr>
      <w:r>
        <w:rPr>
          <w:noProof/>
        </w:rPr>
        <w:t xml:space="preserve">For services b) to </w:t>
      </w:r>
      <w:r>
        <w:t>f</w:t>
      </w:r>
      <w:r>
        <w:rPr>
          <w:noProof/>
        </w:rPr>
        <w:t xml:space="preserve">) the 5GMM receives </w:t>
      </w:r>
      <w:r w:rsidRPr="00AD4CF5">
        <w:rPr>
          <w:noProof/>
        </w:rPr>
        <w:t>explicit start and stop indications</w:t>
      </w:r>
      <w:r>
        <w:rPr>
          <w:noProof/>
        </w:rPr>
        <w:t xml:space="preserve"> from the upper layers.</w:t>
      </w:r>
    </w:p>
    <w:p w14:paraId="3FBA3E64" w14:textId="77777777" w:rsidR="006B3C83" w:rsidRDefault="006B3C83" w:rsidP="006B3C83">
      <w:pPr>
        <w:rPr>
          <w:noProof/>
        </w:rPr>
      </w:pPr>
      <w:r>
        <w:rPr>
          <w:noProof/>
        </w:rPr>
        <w:lastRenderedPageBreak/>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66F84DEE" w14:textId="77777777" w:rsidR="006B3C83" w:rsidRDefault="006B3C83" w:rsidP="006B3C83">
      <w:pPr>
        <w:pStyle w:val="B1"/>
        <w:rPr>
          <w:noProof/>
        </w:rPr>
      </w:pPr>
      <w:r>
        <w:rPr>
          <w:noProof/>
        </w:rPr>
        <w:t>-</w:t>
      </w:r>
      <w:r>
        <w:rPr>
          <w:noProof/>
        </w:rPr>
        <w:tab/>
        <w:t>for services b), c) and d):</w:t>
      </w:r>
    </w:p>
    <w:p w14:paraId="5ED287DD" w14:textId="77777777" w:rsidR="006B3C83" w:rsidRPr="001141AB" w:rsidRDefault="006B3C83" w:rsidP="006B3C83">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4DB31269" w14:textId="77777777" w:rsidR="006B3C83" w:rsidRDefault="006B3C83" w:rsidP="006B3C83">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69D619EA" w14:textId="77777777" w:rsidR="006B3C83" w:rsidRDefault="006B3C83" w:rsidP="006B3C83">
      <w:pPr>
        <w:pStyle w:val="B1"/>
        <w:rPr>
          <w:noProof/>
        </w:rPr>
      </w:pPr>
      <w:r>
        <w:rPr>
          <w:noProof/>
        </w:rPr>
        <w:t>-</w:t>
      </w:r>
      <w:r>
        <w:rPr>
          <w:noProof/>
        </w:rPr>
        <w:tab/>
        <w:t>for service d), if the upper layers have indicated a DNN used for SMSoIP and the indicated DNN used for SMSoIP is different from "IMS":</w:t>
      </w:r>
    </w:p>
    <w:p w14:paraId="55AD02B1" w14:textId="77777777" w:rsidR="006B3C83" w:rsidRPr="001141AB" w:rsidRDefault="006B3C83" w:rsidP="006B3C83">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694D3496" w14:textId="77777777" w:rsidR="006B3C83" w:rsidRPr="00401222" w:rsidRDefault="006B3C83" w:rsidP="006B3C83">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p>
    <w:p w14:paraId="51E75B19" w14:textId="77777777" w:rsidR="006B3C83" w:rsidRDefault="006B3C83" w:rsidP="006B3C83">
      <w:pPr>
        <w:rPr>
          <w:noProof/>
          <w:lang w:val="en-US"/>
        </w:rPr>
      </w:pPr>
      <w:r>
        <w:rPr>
          <w:noProof/>
          <w:lang w:val="en-US"/>
        </w:rPr>
        <w:t>While an MMTEL voice call is ongoing:</w:t>
      </w:r>
    </w:p>
    <w:p w14:paraId="339EAA8B" w14:textId="77777777" w:rsidR="006B3C83" w:rsidRDefault="006B3C83" w:rsidP="006B3C83">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690175E1" w14:textId="77777777" w:rsidR="006B3C83" w:rsidRDefault="006B3C83" w:rsidP="006B3C83">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78141B57" w14:textId="77777777" w:rsidR="006B3C83" w:rsidRDefault="006B3C83" w:rsidP="006B3C83">
      <w:pPr>
        <w:pStyle w:val="B1"/>
        <w:rPr>
          <w:noProof/>
          <w:lang w:val="en-US"/>
        </w:rPr>
      </w:pPr>
      <w:r>
        <w:rPr>
          <w:noProof/>
          <w:lang w:val="en-US"/>
        </w:rPr>
        <w:t>-</w:t>
      </w:r>
      <w:r>
        <w:rPr>
          <w:noProof/>
          <w:lang w:val="en-US"/>
        </w:rPr>
        <w:tab/>
      </w:r>
      <w:r w:rsidRPr="004108EF">
        <w:rPr>
          <w:noProof/>
          <w:lang w:val="en-US"/>
        </w:rPr>
        <w:t>any</w:t>
      </w:r>
      <w:r>
        <w:rPr>
          <w:noProof/>
          <w:lang w:val="en-US"/>
        </w:rPr>
        <w:t>:</w:t>
      </w:r>
    </w:p>
    <w:p w14:paraId="3669DA4F" w14:textId="77777777" w:rsidR="006B3C83" w:rsidRDefault="006B3C83" w:rsidP="006B3C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5E8CC5D" w14:textId="77777777" w:rsidR="006B3C83" w:rsidRDefault="006B3C83" w:rsidP="006B3C83">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1EF4C016" w14:textId="77777777" w:rsidR="006B3C83" w:rsidRDefault="006B3C83" w:rsidP="006B3C83">
      <w:pPr>
        <w:pStyle w:val="B1"/>
      </w:pPr>
      <w:r>
        <w:tab/>
      </w:r>
      <w:r w:rsidRPr="004108EF">
        <w:rPr>
          <w:noProof/>
          <w:lang w:val="en-US"/>
        </w:rPr>
        <w:t>initiated in 5GMM-IDLE mode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2E79DD97" w14:textId="77777777" w:rsidR="006B3C83" w:rsidRDefault="006B3C83" w:rsidP="006B3C83">
      <w:pPr>
        <w:rPr>
          <w:noProof/>
          <w:lang w:val="en-US"/>
        </w:rPr>
      </w:pPr>
      <w:r>
        <w:rPr>
          <w:noProof/>
          <w:lang w:val="en-US"/>
        </w:rPr>
        <w:t>While an MMTEL video call is ongoing and no MMTEL voice call is ongoing:</w:t>
      </w:r>
    </w:p>
    <w:p w14:paraId="1436BC48" w14:textId="77777777" w:rsidR="006B3C83" w:rsidRDefault="006B3C83" w:rsidP="006B3C83">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12E1C224" w14:textId="77777777" w:rsidR="006B3C83" w:rsidRDefault="006B3C83" w:rsidP="006B3C83">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79E1AA74" w14:textId="77777777" w:rsidR="006B3C83" w:rsidRDefault="006B3C83" w:rsidP="006B3C83">
      <w:pPr>
        <w:pStyle w:val="B1"/>
        <w:rPr>
          <w:noProof/>
          <w:lang w:val="en-US"/>
        </w:rPr>
      </w:pPr>
      <w:r>
        <w:rPr>
          <w:noProof/>
          <w:lang w:val="en-US"/>
        </w:rPr>
        <w:t>-</w:t>
      </w:r>
      <w:r>
        <w:rPr>
          <w:noProof/>
          <w:lang w:val="en-US"/>
        </w:rPr>
        <w:tab/>
      </w:r>
      <w:r w:rsidRPr="004108EF">
        <w:rPr>
          <w:noProof/>
          <w:lang w:val="en-US"/>
        </w:rPr>
        <w:t>any</w:t>
      </w:r>
      <w:r>
        <w:rPr>
          <w:noProof/>
          <w:lang w:val="en-US"/>
        </w:rPr>
        <w:t>:</w:t>
      </w:r>
    </w:p>
    <w:p w14:paraId="61551A00" w14:textId="77777777" w:rsidR="006B3C83" w:rsidRDefault="006B3C83" w:rsidP="006B3C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8D36791" w14:textId="77777777" w:rsidR="006B3C83" w:rsidRDefault="006B3C83" w:rsidP="006B3C83">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138D8EE" w14:textId="77777777" w:rsidR="006B3C83" w:rsidRDefault="006B3C83" w:rsidP="006B3C83">
      <w:pPr>
        <w:pStyle w:val="B1"/>
      </w:pPr>
      <w:r>
        <w:tab/>
      </w:r>
      <w:r w:rsidRPr="004108EF">
        <w:rPr>
          <w:noProof/>
          <w:lang w:val="en-US"/>
        </w:rPr>
        <w:t>initiated in 5GMM-IDLE mode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7CE6DF39" w14:textId="77777777" w:rsidR="006B3C83" w:rsidRDefault="006B3C83" w:rsidP="006B3C83">
      <w:pPr>
        <w:rPr>
          <w:noProof/>
          <w:lang w:val="en-US"/>
        </w:rPr>
      </w:pPr>
      <w:r>
        <w:rPr>
          <w:noProof/>
          <w:lang w:val="en-US"/>
        </w:rPr>
        <w:t>While an SMSoIP is ongoing, no MMTEL video call is ongoing and no MMTEL voice call is ongoing:</w:t>
      </w:r>
      <w:r w:rsidRPr="00F82783">
        <w:rPr>
          <w:noProof/>
          <w:lang w:val="en-US"/>
        </w:rPr>
        <w:t xml:space="preserve"> </w:t>
      </w:r>
    </w:p>
    <w:p w14:paraId="400E99D3" w14:textId="77777777" w:rsidR="006B3C83" w:rsidRDefault="006B3C83" w:rsidP="006B3C83">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0B300C4C" w14:textId="77777777" w:rsidR="006B3C83" w:rsidRDefault="006B3C83" w:rsidP="006B3C83">
      <w:pPr>
        <w:pStyle w:val="B2"/>
        <w:rPr>
          <w:noProof/>
        </w:rPr>
      </w:pPr>
      <w:r>
        <w:rPr>
          <w:noProof/>
        </w:rPr>
        <w:t>1)</w:t>
      </w:r>
      <w:r>
        <w:rPr>
          <w:noProof/>
        </w:rPr>
        <w:tab/>
      </w:r>
      <w:r w:rsidRPr="004F4804">
        <w:rPr>
          <w:noProof/>
        </w:rPr>
        <w:t>for DNN = "IMS"</w:t>
      </w:r>
      <w:r>
        <w:rPr>
          <w:noProof/>
        </w:rPr>
        <w:t>; or</w:t>
      </w:r>
    </w:p>
    <w:p w14:paraId="4D546E84" w14:textId="77777777" w:rsidR="006B3C83" w:rsidRDefault="006B3C83" w:rsidP="006B3C83">
      <w:pPr>
        <w:pStyle w:val="B2"/>
        <w:rPr>
          <w:noProof/>
          <w:lang w:val="en-US"/>
        </w:rPr>
      </w:pPr>
      <w:r>
        <w:rPr>
          <w:noProof/>
          <w:lang w:val="en-US"/>
        </w:rPr>
        <w:lastRenderedPageBreak/>
        <w:t>2)</w:t>
      </w:r>
      <w:r>
        <w:rPr>
          <w:noProof/>
          <w:lang w:val="en-US"/>
        </w:rPr>
        <w:tab/>
        <w:t xml:space="preserve">for the </w:t>
      </w:r>
      <w:r>
        <w:rPr>
          <w:noProof/>
        </w:rPr>
        <w:t>DNN used for SMSoIP, if the upper layers have indicated a DNN used for SMSoIP and the indicated DNN used for SMSoIP is different from "IMS";</w:t>
      </w:r>
    </w:p>
    <w:p w14:paraId="3B208C8E" w14:textId="77777777" w:rsidR="006B3C83" w:rsidRDefault="006B3C83" w:rsidP="006B3C83">
      <w:pPr>
        <w:pStyle w:val="B1"/>
        <w:rPr>
          <w:noProof/>
          <w:lang w:val="en-US"/>
        </w:rPr>
      </w:pPr>
      <w:r>
        <w:rPr>
          <w:noProof/>
          <w:lang w:val="en-US"/>
        </w:rPr>
        <w:tab/>
        <w:t>is mapped to access category 6; and</w:t>
      </w:r>
    </w:p>
    <w:p w14:paraId="6ABCEBD1" w14:textId="77777777" w:rsidR="006B3C83" w:rsidRDefault="006B3C83" w:rsidP="006B3C83">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6CAF8EA9" w14:textId="77777777" w:rsidR="006B3C83" w:rsidRDefault="006B3C83" w:rsidP="006B3C83">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2600CC27" w14:textId="77777777" w:rsidR="006B3C83" w:rsidRDefault="006B3C83" w:rsidP="006B3C83">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07A4B73C" w14:textId="77777777" w:rsidR="006B3C83" w:rsidRDefault="006B3C83" w:rsidP="006B3C83">
      <w:pPr>
        <w:pStyle w:val="B1"/>
        <w:rPr>
          <w:noProof/>
          <w:lang w:val="en-US"/>
        </w:rPr>
      </w:pPr>
      <w:r>
        <w:rPr>
          <w:noProof/>
        </w:rPr>
        <w:tab/>
      </w:r>
      <w:r>
        <w:rPr>
          <w:noProof/>
          <w:lang w:val="en-US"/>
        </w:rPr>
        <w:t>is mapped to access category 6; and</w:t>
      </w:r>
    </w:p>
    <w:p w14:paraId="55161BB6" w14:textId="77777777" w:rsidR="006B3C83" w:rsidRDefault="006B3C83" w:rsidP="006B3C83">
      <w:pPr>
        <w:pStyle w:val="B1"/>
        <w:rPr>
          <w:noProof/>
          <w:lang w:val="en-US"/>
        </w:rPr>
      </w:pPr>
      <w:r>
        <w:rPr>
          <w:noProof/>
          <w:lang w:val="en-US"/>
        </w:rPr>
        <w:t>-</w:t>
      </w:r>
      <w:r>
        <w:rPr>
          <w:noProof/>
          <w:lang w:val="en-US"/>
        </w:rPr>
        <w:tab/>
      </w:r>
      <w:r w:rsidRPr="004108EF">
        <w:rPr>
          <w:noProof/>
          <w:lang w:val="en-US"/>
        </w:rPr>
        <w:t>any</w:t>
      </w:r>
      <w:r>
        <w:rPr>
          <w:noProof/>
          <w:lang w:val="en-US"/>
        </w:rPr>
        <w:t>:</w:t>
      </w:r>
    </w:p>
    <w:p w14:paraId="4C3207AF" w14:textId="77777777" w:rsidR="006B3C83" w:rsidRDefault="006B3C83" w:rsidP="006B3C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65D9400" w14:textId="77777777" w:rsidR="006B3C83" w:rsidRDefault="006B3C83" w:rsidP="006B3C83">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3F038C28" w14:textId="77777777" w:rsidR="006B3C83" w:rsidRDefault="006B3C83" w:rsidP="006B3C83">
      <w:pPr>
        <w:pStyle w:val="B1"/>
      </w:pPr>
      <w:r>
        <w:tab/>
      </w:r>
      <w:r w:rsidRPr="004108EF">
        <w:rPr>
          <w:noProof/>
          <w:lang w:val="en-US"/>
        </w:rPr>
        <w:t>initiated in 5GMM-IDLE mode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0624B14D" w14:textId="77777777" w:rsidR="006B3C83" w:rsidRDefault="006B3C83" w:rsidP="006B3C83">
      <w:pPr>
        <w:rPr>
          <w:noProof/>
          <w:lang w:val="en-US"/>
        </w:rPr>
      </w:pPr>
      <w:r>
        <w:rPr>
          <w:noProof/>
          <w:lang w:val="en-US"/>
        </w:rPr>
        <w:t>While an SMS over NAS is ongoing, no SMSoIP is ongoing, no MMTEL video call is ongoing and no MMTEL voice call is ongoing:</w:t>
      </w:r>
      <w:r w:rsidRPr="00F82783">
        <w:rPr>
          <w:noProof/>
          <w:lang w:val="en-US"/>
        </w:rPr>
        <w:t xml:space="preserve"> </w:t>
      </w:r>
    </w:p>
    <w:p w14:paraId="48B2977C" w14:textId="77777777" w:rsidR="006B3C83" w:rsidRDefault="006B3C83" w:rsidP="006B3C83">
      <w:pPr>
        <w:pStyle w:val="B1"/>
        <w:rPr>
          <w:noProof/>
          <w:lang w:val="en-US"/>
        </w:rPr>
      </w:pPr>
      <w:r>
        <w:rPr>
          <w:noProof/>
          <w:lang w:val="en-US"/>
        </w:rPr>
        <w:t>-</w:t>
      </w:r>
      <w:r>
        <w:rPr>
          <w:noProof/>
          <w:lang w:val="en-US"/>
        </w:rPr>
        <w:tab/>
      </w:r>
      <w:r w:rsidRPr="004108EF">
        <w:rPr>
          <w:noProof/>
          <w:lang w:val="en-US"/>
        </w:rPr>
        <w:t>any</w:t>
      </w:r>
      <w:r>
        <w:rPr>
          <w:noProof/>
          <w:lang w:val="en-US"/>
        </w:rPr>
        <w:t>:</w:t>
      </w:r>
    </w:p>
    <w:p w14:paraId="066A58F3" w14:textId="77777777" w:rsidR="006B3C83" w:rsidRDefault="006B3C83" w:rsidP="006B3C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8E32125" w14:textId="77777777" w:rsidR="006B3C83" w:rsidRDefault="006B3C83" w:rsidP="006B3C83">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C7B4B20" w14:textId="77777777" w:rsidR="006B3C83" w:rsidRDefault="006B3C83" w:rsidP="006B3C83">
      <w:pPr>
        <w:pStyle w:val="B1"/>
      </w:pPr>
      <w:r>
        <w:tab/>
      </w:r>
      <w:r w:rsidRPr="004108EF">
        <w:rPr>
          <w:noProof/>
          <w:lang w:val="en-US"/>
        </w:rPr>
        <w:t>initiated in 5GMM-IDLE mode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20FDFDCB" w14:textId="77777777" w:rsidR="006B3C83" w:rsidRPr="00386F72" w:rsidRDefault="006B3C83" w:rsidP="006B3C83">
      <w:pPr>
        <w:rPr>
          <w:lang w:eastAsia="ko-KR"/>
        </w:rPr>
      </w:pPr>
      <w:bookmarkStart w:id="4"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p>
    <w:p w14:paraId="4AFE0F44" w14:textId="77777777" w:rsidR="006B3C83" w:rsidRPr="00386F72" w:rsidRDefault="006B3C83" w:rsidP="006B3C83">
      <w:pPr>
        <w:pStyle w:val="B1"/>
      </w:pPr>
      <w:r w:rsidRPr="00386F72">
        <w:t>-</w:t>
      </w:r>
      <w:r w:rsidRPr="00386F72">
        <w:tab/>
        <w:t>any:</w:t>
      </w:r>
    </w:p>
    <w:p w14:paraId="0F9C783A" w14:textId="77777777" w:rsidR="006B3C83" w:rsidRPr="00386F72" w:rsidRDefault="006B3C83" w:rsidP="006B3C83">
      <w:pPr>
        <w:pStyle w:val="B2"/>
      </w:pPr>
      <w:r w:rsidRPr="00386F72">
        <w:t>1)</w:t>
      </w:r>
      <w:r w:rsidRPr="00386F72">
        <w:tab/>
        <w:t>service request procedure; or</w:t>
      </w:r>
    </w:p>
    <w:p w14:paraId="00BCF85B" w14:textId="77777777" w:rsidR="006B3C83" w:rsidRPr="00386F72" w:rsidRDefault="006B3C83" w:rsidP="006B3C83">
      <w:pPr>
        <w:pStyle w:val="B2"/>
      </w:pPr>
      <w:r w:rsidRPr="00386F72">
        <w:t>2)</w:t>
      </w:r>
      <w:r w:rsidRPr="00386F72">
        <w:tab/>
      </w:r>
      <w:bookmarkStart w:id="5" w:name="_Hlk12961900"/>
      <w:r w:rsidRPr="00386F72">
        <w:t>registration procedure</w:t>
      </w:r>
      <w:bookmarkEnd w:id="5"/>
      <w:r w:rsidRPr="00386F72">
        <w:t>;</w:t>
      </w:r>
    </w:p>
    <w:p w14:paraId="6C905FC5" w14:textId="77777777" w:rsidR="006B3C83" w:rsidRPr="00386F72" w:rsidRDefault="006B3C83" w:rsidP="006B3C83">
      <w:pPr>
        <w:pStyle w:val="B1"/>
      </w:pPr>
      <w:r w:rsidRPr="00386F72">
        <w:tab/>
      </w:r>
      <w:bookmarkStart w:id="6" w:name="_Hlk12961913"/>
      <w:r w:rsidRPr="00386F72">
        <w:t>initiated in 5GMM-IDLE mode for the purpose of NAS signalling connection recovery or following a fallback indication from the lower layers</w:t>
      </w:r>
      <w:bookmarkEnd w:id="6"/>
      <w:r w:rsidRPr="00386F72">
        <w:t xml:space="preserve"> (see clause</w:t>
      </w:r>
      <w:r>
        <w:t>s</w:t>
      </w:r>
      <w:r w:rsidRPr="00386F72">
        <w:t xml:space="preserve"> 5.3.1.2 and 5.3.1.4) is mapped to access category </w:t>
      </w:r>
      <w:r>
        <w:t>3</w:t>
      </w:r>
      <w:r w:rsidRPr="00386F72">
        <w:t>.</w:t>
      </w:r>
    </w:p>
    <w:bookmarkEnd w:id="4"/>
    <w:p w14:paraId="79B708EB" w14:textId="4D3E5224" w:rsidR="006B3C83" w:rsidRDefault="006B3C83" w:rsidP="006B3C83">
      <w:pPr>
        <w:pStyle w:val="NO"/>
        <w:rPr>
          <w:ins w:id="7" w:author="Osama Lotfallah" w:date="2019-09-25T10:24:00Z"/>
        </w:rPr>
      </w:pPr>
      <w:r>
        <w:t>NOTE 3:</w:t>
      </w:r>
      <w:r>
        <w:tab/>
        <w:t xml:space="preserve">Although the </w:t>
      </w:r>
      <w:r w:rsidRPr="00270D08">
        <w:t xml:space="preserve">access control checking </w:t>
      </w:r>
      <w:r>
        <w:t>is skipped, the mapping is performed in order to derive an RRC establishment cause.</w:t>
      </w:r>
    </w:p>
    <w:p w14:paraId="6AE215F4" w14:textId="7E711A89" w:rsidR="00B1503C" w:rsidRDefault="00B1503C" w:rsidP="006B3C83">
      <w:pPr>
        <w:pStyle w:val="NO"/>
      </w:pPr>
      <w:ins w:id="8" w:author="Osama Lotfallah" w:date="2019-09-25T10:24:00Z">
        <w:r>
          <w:t>NOTE 4:</w:t>
        </w:r>
        <w:r>
          <w:tab/>
          <w:t xml:space="preserve">Access attempts to transfer an ongoing service started over non-3GPP access to 3GPP access are subject to access control checking. The upper layer might start a service such as MMTEL voice call, MMTEL video call or </w:t>
        </w:r>
        <w:proofErr w:type="spellStart"/>
        <w:r>
          <w:t>SMSoIP</w:t>
        </w:r>
        <w:proofErr w:type="spellEnd"/>
        <w:r>
          <w:t xml:space="preserve"> over non-3GPP access. When the upper layer wants to transfer this ongoing service to the 3GPP access, then the upper layer </w:t>
        </w:r>
        <w:proofErr w:type="spellStart"/>
        <w:r>
          <w:t>sents</w:t>
        </w:r>
        <w:proofErr w:type="spellEnd"/>
        <w:r>
          <w:t xml:space="preserve"> </w:t>
        </w:r>
        <w:r w:rsidRPr="00D719E9">
          <w:t>MO-MMTEL-voice-call-started</w:t>
        </w:r>
        <w:r>
          <w:t xml:space="preserve">, </w:t>
        </w:r>
        <w:r w:rsidRPr="00D719E9">
          <w:t>MO-MMTEL-v</w:t>
        </w:r>
        <w:r>
          <w:t>ideo</w:t>
        </w:r>
        <w:r w:rsidRPr="00D719E9">
          <w:t>-call-started</w:t>
        </w:r>
        <w:r>
          <w:t xml:space="preserve"> or </w:t>
        </w:r>
        <w:r>
          <w:rPr>
            <w:snapToGrid w:val="0"/>
          </w:rPr>
          <w:t>MO-</w:t>
        </w:r>
        <w:proofErr w:type="spellStart"/>
        <w:r>
          <w:rPr>
            <w:snapToGrid w:val="0"/>
          </w:rPr>
          <w:t>SMSoIP</w:t>
        </w:r>
        <w:proofErr w:type="spellEnd"/>
        <w:r>
          <w:rPr>
            <w:snapToGrid w:val="0"/>
          </w:rPr>
          <w:t>-attempt-started</w:t>
        </w:r>
        <w:r w:rsidRPr="00D719E9">
          <w:t xml:space="preserve"> </w:t>
        </w:r>
        <w:r>
          <w:t>indication to 5GMM and normal access check is performed.</w:t>
        </w:r>
      </w:ins>
    </w:p>
    <w:p w14:paraId="7DDE0A97" w14:textId="77777777" w:rsidR="006B3C83" w:rsidRDefault="006B3C83" w:rsidP="006B3C83">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4A49405C" w14:textId="77777777" w:rsidR="006B3C83" w:rsidRDefault="006B3C83" w:rsidP="006B3C83">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14:paraId="7736ECD9" w14:textId="77777777" w:rsidR="006B3C83" w:rsidRDefault="006B3C83" w:rsidP="006B3C83">
      <w:pPr>
        <w:pStyle w:val="B1"/>
      </w:pPr>
      <w:r>
        <w:t>a)</w:t>
      </w:r>
      <w:r>
        <w:tab/>
      </w:r>
      <w:r w:rsidRPr="00561E84">
        <w:t xml:space="preserve">if </w:t>
      </w:r>
      <w:r>
        <w:t xml:space="preserve">an </w:t>
      </w:r>
      <w:r>
        <w:rPr>
          <w:noProof/>
          <w:lang w:val="en-US"/>
        </w:rPr>
        <w:t>MMTEL voice call or MMTEL video call is ongoing:</w:t>
      </w:r>
    </w:p>
    <w:p w14:paraId="11294276" w14:textId="77777777" w:rsidR="006B3C83" w:rsidRDefault="006B3C83" w:rsidP="006B3C83">
      <w:pPr>
        <w:pStyle w:val="B2"/>
        <w:rPr>
          <w:snapToGrid w:val="0"/>
        </w:rPr>
      </w:pPr>
      <w:r>
        <w:rPr>
          <w:snapToGrid w:val="0"/>
        </w:rPr>
        <w:lastRenderedPageBreak/>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76E765A2" w14:textId="77777777" w:rsidR="006B3C83" w:rsidRDefault="006B3C83" w:rsidP="006B3C83">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2632DD9B" w14:textId="77777777" w:rsidR="006B3C83" w:rsidRDefault="006B3C83" w:rsidP="006B3C83">
      <w:pPr>
        <w:pStyle w:val="B1"/>
        <w:rPr>
          <w:snapToGrid w:val="0"/>
        </w:rPr>
      </w:pPr>
      <w:r>
        <w:t>b)</w:t>
      </w:r>
      <w:r>
        <w:tab/>
      </w:r>
      <w:r w:rsidRPr="00561E84">
        <w:t xml:space="preserve">if </w:t>
      </w:r>
      <w:r w:rsidRPr="004B11B4">
        <w:rPr>
          <w:noProof/>
        </w:rPr>
        <w:t>SMSoIP is ongoing</w:t>
      </w:r>
      <w:r>
        <w:rPr>
          <w:snapToGrid w:val="0"/>
        </w:rPr>
        <w:t>:</w:t>
      </w:r>
    </w:p>
    <w:p w14:paraId="086C5090" w14:textId="77777777" w:rsidR="006B3C83" w:rsidRDefault="006B3C83" w:rsidP="006B3C83">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3E5B6234" w14:textId="77777777" w:rsidR="006B3C83" w:rsidRPr="004B11B4" w:rsidRDefault="006B3C83" w:rsidP="006B3C83">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27EA6CBD" w14:textId="500932E6" w:rsidR="001A71DB" w:rsidRDefault="001A71DB" w:rsidP="001A71D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015C4C2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96784" w14:textId="77777777" w:rsidR="00A542A2" w:rsidRDefault="00A542A2">
      <w:r>
        <w:separator/>
      </w:r>
    </w:p>
  </w:endnote>
  <w:endnote w:type="continuationSeparator" w:id="0">
    <w:p w14:paraId="0384E7A2"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FFE19" w14:textId="77777777" w:rsidR="00A542A2" w:rsidRDefault="00A542A2">
      <w:r>
        <w:separator/>
      </w:r>
    </w:p>
  </w:footnote>
  <w:footnote w:type="continuationSeparator" w:id="0">
    <w:p w14:paraId="7383D46E"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28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949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426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C803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E70"/>
    <w:rsid w:val="000A1F6F"/>
    <w:rsid w:val="000A6394"/>
    <w:rsid w:val="000B7FED"/>
    <w:rsid w:val="000C038A"/>
    <w:rsid w:val="000C6598"/>
    <w:rsid w:val="00143ECA"/>
    <w:rsid w:val="00145D43"/>
    <w:rsid w:val="00192C46"/>
    <w:rsid w:val="001A08B3"/>
    <w:rsid w:val="001A71DB"/>
    <w:rsid w:val="001A7B60"/>
    <w:rsid w:val="001B52F0"/>
    <w:rsid w:val="001B7A65"/>
    <w:rsid w:val="001E41F3"/>
    <w:rsid w:val="002236B2"/>
    <w:rsid w:val="00227EAD"/>
    <w:rsid w:val="00230AE0"/>
    <w:rsid w:val="0026004D"/>
    <w:rsid w:val="002640DD"/>
    <w:rsid w:val="00275D12"/>
    <w:rsid w:val="00284FEB"/>
    <w:rsid w:val="002860C4"/>
    <w:rsid w:val="002A6AC4"/>
    <w:rsid w:val="002B5741"/>
    <w:rsid w:val="00305409"/>
    <w:rsid w:val="00342271"/>
    <w:rsid w:val="003609EF"/>
    <w:rsid w:val="0036231A"/>
    <w:rsid w:val="00374DC2"/>
    <w:rsid w:val="00374DD4"/>
    <w:rsid w:val="003E1A36"/>
    <w:rsid w:val="00410371"/>
    <w:rsid w:val="004242F1"/>
    <w:rsid w:val="004B75B7"/>
    <w:rsid w:val="004E1669"/>
    <w:rsid w:val="0051580D"/>
    <w:rsid w:val="00547111"/>
    <w:rsid w:val="00570453"/>
    <w:rsid w:val="00592D74"/>
    <w:rsid w:val="005E2C44"/>
    <w:rsid w:val="006052B4"/>
    <w:rsid w:val="00621188"/>
    <w:rsid w:val="006257ED"/>
    <w:rsid w:val="0067408F"/>
    <w:rsid w:val="00695808"/>
    <w:rsid w:val="006B3C83"/>
    <w:rsid w:val="006B46FB"/>
    <w:rsid w:val="006C4A93"/>
    <w:rsid w:val="006E21FB"/>
    <w:rsid w:val="00761163"/>
    <w:rsid w:val="00792342"/>
    <w:rsid w:val="0079299F"/>
    <w:rsid w:val="007977A8"/>
    <w:rsid w:val="007B512A"/>
    <w:rsid w:val="007C2097"/>
    <w:rsid w:val="007D6A07"/>
    <w:rsid w:val="007F7259"/>
    <w:rsid w:val="008040A8"/>
    <w:rsid w:val="008279FA"/>
    <w:rsid w:val="008626E7"/>
    <w:rsid w:val="00870EE7"/>
    <w:rsid w:val="008863B9"/>
    <w:rsid w:val="008A45A6"/>
    <w:rsid w:val="008E1284"/>
    <w:rsid w:val="008F686C"/>
    <w:rsid w:val="009148DE"/>
    <w:rsid w:val="00941E30"/>
    <w:rsid w:val="009510F8"/>
    <w:rsid w:val="009777D9"/>
    <w:rsid w:val="00991B88"/>
    <w:rsid w:val="009A5753"/>
    <w:rsid w:val="009A579D"/>
    <w:rsid w:val="009E3297"/>
    <w:rsid w:val="009F734F"/>
    <w:rsid w:val="00A246B6"/>
    <w:rsid w:val="00A423F1"/>
    <w:rsid w:val="00A47E70"/>
    <w:rsid w:val="00A50CF0"/>
    <w:rsid w:val="00A542A2"/>
    <w:rsid w:val="00A7671C"/>
    <w:rsid w:val="00AA2CBC"/>
    <w:rsid w:val="00AC5820"/>
    <w:rsid w:val="00AD1CD8"/>
    <w:rsid w:val="00B1503C"/>
    <w:rsid w:val="00B258BB"/>
    <w:rsid w:val="00B62DC4"/>
    <w:rsid w:val="00B67B97"/>
    <w:rsid w:val="00B968C8"/>
    <w:rsid w:val="00BA3EC5"/>
    <w:rsid w:val="00BA51D9"/>
    <w:rsid w:val="00BB5DFC"/>
    <w:rsid w:val="00BD2641"/>
    <w:rsid w:val="00BD279D"/>
    <w:rsid w:val="00BD6BB8"/>
    <w:rsid w:val="00BF73EF"/>
    <w:rsid w:val="00C66BA2"/>
    <w:rsid w:val="00C75CB0"/>
    <w:rsid w:val="00C95985"/>
    <w:rsid w:val="00CB394E"/>
    <w:rsid w:val="00CC5026"/>
    <w:rsid w:val="00CC68D0"/>
    <w:rsid w:val="00D03F9A"/>
    <w:rsid w:val="00D06D51"/>
    <w:rsid w:val="00D16D38"/>
    <w:rsid w:val="00D24991"/>
    <w:rsid w:val="00D50255"/>
    <w:rsid w:val="00D57356"/>
    <w:rsid w:val="00D66520"/>
    <w:rsid w:val="00DB3739"/>
    <w:rsid w:val="00DE34CF"/>
    <w:rsid w:val="00E13F3D"/>
    <w:rsid w:val="00E34898"/>
    <w:rsid w:val="00E8079D"/>
    <w:rsid w:val="00EB09B7"/>
    <w:rsid w:val="00EE7D7C"/>
    <w:rsid w:val="00F25D98"/>
    <w:rsid w:val="00F300FB"/>
    <w:rsid w:val="00F71CD9"/>
    <w:rsid w:val="00F81781"/>
    <w:rsid w:val="00F87FB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49BDE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C4A93"/>
    <w:rPr>
      <w:rFonts w:ascii="Times New Roman" w:hAnsi="Times New Roman"/>
      <w:lang w:val="en-GB" w:eastAsia="en-US"/>
    </w:rPr>
  </w:style>
  <w:style w:type="character" w:customStyle="1" w:styleId="B2Char">
    <w:name w:val="B2 Char"/>
    <w:link w:val="B2"/>
    <w:rsid w:val="006C4A93"/>
    <w:rPr>
      <w:rFonts w:ascii="Times New Roman" w:hAnsi="Times New Roman"/>
      <w:lang w:val="en-GB" w:eastAsia="en-US"/>
    </w:rPr>
  </w:style>
  <w:style w:type="character" w:customStyle="1" w:styleId="NOZchn">
    <w:name w:val="NO Zchn"/>
    <w:link w:val="NO"/>
    <w:rsid w:val="006B3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AEE9D-551A-4969-B8C2-EFECE9B76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2185</Words>
  <Characters>11565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37</cp:revision>
  <cp:lastPrinted>1900-01-01T08:00:00Z</cp:lastPrinted>
  <dcterms:created xsi:type="dcterms:W3CDTF">2018-11-05T09:14:00Z</dcterms:created>
  <dcterms:modified xsi:type="dcterms:W3CDTF">2019-09-27T17:11:00Z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