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3154" w:rsidRDefault="00DA3154" w:rsidP="00B12544">
      <w:pPr>
        <w:pStyle w:val="CRCoverPage"/>
        <w:tabs>
          <w:tab w:val="right" w:pos="9639"/>
        </w:tabs>
        <w:spacing w:after="0"/>
        <w:rPr>
          <w:b/>
          <w:i/>
          <w:noProof/>
          <w:sz w:val="28"/>
        </w:rPr>
      </w:pPr>
      <w:r>
        <w:rPr>
          <w:b/>
          <w:noProof/>
          <w:sz w:val="24"/>
        </w:rPr>
        <w:t>3GPP TSG-CT WG1 Meeting #120</w:t>
      </w:r>
      <w:r>
        <w:rPr>
          <w:b/>
          <w:i/>
          <w:noProof/>
          <w:sz w:val="28"/>
        </w:rPr>
        <w:tab/>
      </w:r>
      <w:r w:rsidR="00CF3871">
        <w:rPr>
          <w:b/>
          <w:noProof/>
          <w:sz w:val="24"/>
        </w:rPr>
        <w:t>C1-196219</w:t>
      </w:r>
    </w:p>
    <w:p w:rsidR="00DA3154" w:rsidRDefault="00DA3154" w:rsidP="00DA3154">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2442" w:rsidP="00142DE0">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3871" w:rsidP="00547111">
            <w:pPr>
              <w:pStyle w:val="CRCoverPage"/>
              <w:spacing w:after="0"/>
              <w:rPr>
                <w:noProof/>
              </w:rPr>
            </w:pPr>
            <w:r>
              <w:rPr>
                <w:noProof/>
              </w:rPr>
              <w:t>0457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339A2" w:rsidP="00142DE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3C50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CF3871">
              <w:rPr>
                <w:b/>
                <w:noProof/>
                <w:sz w:val="28"/>
              </w:rPr>
              <w:t>16.3</w:t>
            </w:r>
            <w:r w:rsidR="00142DE0">
              <w:rPr>
                <w:b/>
                <w:noProof/>
                <w:sz w:val="28"/>
              </w:rPr>
              <w:t>.</w:t>
            </w:r>
            <w:r w:rsidR="00142DE0">
              <w:rPr>
                <w:b/>
                <w:noProof/>
                <w:sz w:val="28"/>
              </w:rPr>
              <w:fldChar w:fldCharType="end"/>
            </w:r>
            <w:r>
              <w:rPr>
                <w:b/>
                <w:noProof/>
                <w:sz w:val="28"/>
              </w:rPr>
              <w:fldChar w:fldCharType="end"/>
            </w:r>
            <w:r w:rsidR="003C501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37F0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82442">
            <w:pPr>
              <w:pStyle w:val="CRCoverPage"/>
              <w:spacing w:after="0"/>
              <w:ind w:left="100"/>
              <w:rPr>
                <w:noProof/>
              </w:rPr>
            </w:pPr>
            <w:r>
              <w:rPr>
                <w:noProof/>
              </w:rPr>
              <w:t>Manual</w:t>
            </w:r>
            <w:r w:rsidR="00B42005">
              <w:rPr>
                <w:noProof/>
              </w:rPr>
              <w:t xml:space="preserve"> selection of CAG cell which is</w:t>
            </w:r>
            <w:r>
              <w:rPr>
                <w:noProof/>
              </w:rPr>
              <w:t xml:space="preserve"> not in </w:t>
            </w:r>
            <w:r w:rsidR="00556F08">
              <w:rPr>
                <w:noProof/>
              </w:rPr>
              <w:t xml:space="preserve">the </w:t>
            </w:r>
            <w:r>
              <w:rPr>
                <w:noProof/>
              </w:rPr>
              <w:t>allowed list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FC40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C4052" w:rsidP="001C4681">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B2B19">
            <w:pPr>
              <w:pStyle w:val="CRCoverPage"/>
              <w:spacing w:after="0"/>
              <w:ind w:left="100"/>
              <w:rPr>
                <w:noProof/>
              </w:rPr>
            </w:pPr>
            <w:r>
              <w:rPr>
                <w:noProof/>
              </w:rPr>
              <w:t>2019-09-24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F1C35" w:rsidTr="00547111">
        <w:tc>
          <w:tcPr>
            <w:tcW w:w="2694" w:type="dxa"/>
            <w:gridSpan w:val="2"/>
            <w:tcBorders>
              <w:top w:val="single" w:sz="4" w:space="0" w:color="auto"/>
              <w:left w:val="single" w:sz="4" w:space="0" w:color="auto"/>
            </w:tcBorders>
          </w:tcPr>
          <w:p w:rsidR="003F1C35" w:rsidRDefault="003F1C35" w:rsidP="003F1C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F1C35" w:rsidRPr="00162CBC" w:rsidRDefault="00F82442" w:rsidP="003F1C35">
            <w:pPr>
              <w:spacing w:afterLines="50" w:after="120"/>
              <w:ind w:left="100"/>
              <w:rPr>
                <w:rFonts w:ascii="Arial" w:hAnsi="Arial"/>
                <w:noProof/>
              </w:rPr>
            </w:pPr>
            <w:r w:rsidRPr="00162CBC">
              <w:rPr>
                <w:rFonts w:ascii="Arial" w:hAnsi="Arial"/>
                <w:noProof/>
              </w:rPr>
              <w:t xml:space="preserve">Manual selection implies that the user can select any </w:t>
            </w:r>
            <w:r w:rsidR="00552F80" w:rsidRPr="00162CBC">
              <w:rPr>
                <w:rFonts w:ascii="Arial" w:hAnsi="Arial"/>
                <w:noProof/>
              </w:rPr>
              <w:t xml:space="preserve">available </w:t>
            </w:r>
            <w:r w:rsidRPr="00162CBC">
              <w:rPr>
                <w:rFonts w:ascii="Arial" w:hAnsi="Arial"/>
                <w:noProof/>
              </w:rPr>
              <w:t xml:space="preserve">network which </w:t>
            </w:r>
            <w:r w:rsidR="003A4765">
              <w:rPr>
                <w:rFonts w:ascii="Arial" w:hAnsi="Arial"/>
                <w:noProof/>
              </w:rPr>
              <w:t>the user</w:t>
            </w:r>
            <w:r w:rsidRPr="00162CBC">
              <w:rPr>
                <w:rFonts w:ascii="Arial" w:hAnsi="Arial"/>
                <w:noProof/>
              </w:rPr>
              <w:t xml:space="preserve"> wants to choose. For such a selection, lists like the forbidden lists, allowed lists shall not be considered. In order for the user to select any cell from the available cells, the entire list of cells that are available needs to be presented to the user.</w:t>
            </w:r>
          </w:p>
          <w:p w:rsidR="00203783" w:rsidRPr="0073752F" w:rsidRDefault="00203783" w:rsidP="003A4765">
            <w:pPr>
              <w:spacing w:afterLines="50" w:after="120"/>
            </w:pPr>
            <w:r w:rsidRPr="00162CBC">
              <w:rPr>
                <w:rFonts w:ascii="Arial" w:hAnsi="Arial"/>
                <w:noProof/>
              </w:rPr>
              <w:t xml:space="preserve">If the user is presented with only those CAG cells that are present in the “allowed list” </w:t>
            </w:r>
            <w:r w:rsidR="00162CBC" w:rsidRPr="00162CBC">
              <w:rPr>
                <w:rFonts w:ascii="Arial" w:hAnsi="Arial"/>
                <w:noProof/>
              </w:rPr>
              <w:t xml:space="preserve">then </w:t>
            </w:r>
            <w:r w:rsidRPr="00162CBC">
              <w:rPr>
                <w:rFonts w:ascii="Arial" w:hAnsi="Arial"/>
                <w:noProof/>
              </w:rPr>
              <w:t xml:space="preserve">there is no difference between the choices of </w:t>
            </w:r>
            <w:r w:rsidR="00162CBC" w:rsidRPr="00162CBC">
              <w:rPr>
                <w:rFonts w:ascii="Arial" w:hAnsi="Arial"/>
                <w:noProof/>
              </w:rPr>
              <w:t xml:space="preserve">CAG </w:t>
            </w:r>
            <w:r w:rsidRPr="00162CBC">
              <w:rPr>
                <w:rFonts w:ascii="Arial" w:hAnsi="Arial"/>
                <w:noProof/>
              </w:rPr>
              <w:t xml:space="preserve">cells </w:t>
            </w:r>
            <w:r w:rsidR="00162CBC" w:rsidRPr="00162CBC">
              <w:rPr>
                <w:rFonts w:ascii="Arial" w:hAnsi="Arial"/>
                <w:noProof/>
              </w:rPr>
              <w:t xml:space="preserve">that are considered </w:t>
            </w:r>
            <w:r w:rsidRPr="00162CBC">
              <w:rPr>
                <w:rFonts w:ascii="Arial" w:hAnsi="Arial"/>
                <w:noProof/>
              </w:rPr>
              <w:t xml:space="preserve">between automatic and manual selection. Then the basic concept </w:t>
            </w:r>
            <w:r w:rsidR="00E51652">
              <w:rPr>
                <w:rFonts w:ascii="Arial" w:hAnsi="Arial"/>
                <w:noProof/>
              </w:rPr>
              <w:t xml:space="preserve">of manual selection (allowing the user to choose what </w:t>
            </w:r>
            <w:r w:rsidR="003A4765">
              <w:rPr>
                <w:rFonts w:ascii="Arial" w:hAnsi="Arial"/>
                <w:noProof/>
              </w:rPr>
              <w:t>user</w:t>
            </w:r>
            <w:r w:rsidR="00E51652">
              <w:rPr>
                <w:rFonts w:ascii="Arial" w:hAnsi="Arial"/>
                <w:noProof/>
              </w:rPr>
              <w:t xml:space="preserve"> wants) is no longer significant</w:t>
            </w:r>
            <w:r w:rsidRPr="00162CBC">
              <w:rPr>
                <w:rFonts w:ascii="Arial" w:hAnsi="Arial"/>
                <w:noProof/>
              </w:rPr>
              <w:t>.</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tcBorders>
          </w:tcPr>
          <w:p w:rsidR="003F1C35" w:rsidRDefault="003F1C35" w:rsidP="003F1C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77145" w:rsidRDefault="00F82442" w:rsidP="00203783">
            <w:pPr>
              <w:pStyle w:val="CRCoverPage"/>
              <w:spacing w:after="0"/>
              <w:ind w:left="100"/>
              <w:rPr>
                <w:noProof/>
              </w:rPr>
            </w:pPr>
            <w:r>
              <w:rPr>
                <w:noProof/>
              </w:rPr>
              <w:t xml:space="preserve">During Manual selection of a CAG cell, all the available </w:t>
            </w:r>
            <w:r w:rsidR="00552F80">
              <w:rPr>
                <w:noProof/>
              </w:rPr>
              <w:t xml:space="preserve">CAG </w:t>
            </w:r>
            <w:r>
              <w:rPr>
                <w:noProof/>
              </w:rPr>
              <w:t>cells are presented to the user. So the condition that the CAG cell id + PLMN id needs to be present in the CAG information list is removed.</w:t>
            </w:r>
          </w:p>
        </w:tc>
      </w:tr>
      <w:tr w:rsidR="003F1C35" w:rsidTr="00547111">
        <w:tc>
          <w:tcPr>
            <w:tcW w:w="2694" w:type="dxa"/>
            <w:gridSpan w:val="2"/>
            <w:tcBorders>
              <w:left w:val="single" w:sz="4" w:space="0" w:color="auto"/>
            </w:tcBorders>
          </w:tcPr>
          <w:p w:rsidR="003F1C35" w:rsidRDefault="003F1C35" w:rsidP="003F1C35">
            <w:pPr>
              <w:pStyle w:val="CRCoverPage"/>
              <w:spacing w:after="0"/>
              <w:rPr>
                <w:b/>
                <w:i/>
                <w:noProof/>
                <w:sz w:val="8"/>
                <w:szCs w:val="8"/>
              </w:rPr>
            </w:pPr>
          </w:p>
        </w:tc>
        <w:tc>
          <w:tcPr>
            <w:tcW w:w="6946" w:type="dxa"/>
            <w:gridSpan w:val="9"/>
            <w:tcBorders>
              <w:right w:val="single" w:sz="4" w:space="0" w:color="auto"/>
            </w:tcBorders>
          </w:tcPr>
          <w:p w:rsidR="003F1C35" w:rsidRDefault="003F1C35" w:rsidP="003F1C35">
            <w:pPr>
              <w:pStyle w:val="CRCoverPage"/>
              <w:spacing w:after="0"/>
              <w:rPr>
                <w:noProof/>
                <w:sz w:val="8"/>
                <w:szCs w:val="8"/>
              </w:rPr>
            </w:pPr>
          </w:p>
        </w:tc>
      </w:tr>
      <w:tr w:rsidR="003F1C35" w:rsidTr="00547111">
        <w:tc>
          <w:tcPr>
            <w:tcW w:w="2694" w:type="dxa"/>
            <w:gridSpan w:val="2"/>
            <w:tcBorders>
              <w:left w:val="single" w:sz="4" w:space="0" w:color="auto"/>
              <w:bottom w:val="single" w:sz="4" w:space="0" w:color="auto"/>
            </w:tcBorders>
          </w:tcPr>
          <w:p w:rsidR="003F1C35" w:rsidRDefault="003F1C35" w:rsidP="003F1C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1C35" w:rsidRDefault="00F82442" w:rsidP="003F1C35">
            <w:pPr>
              <w:pStyle w:val="CRCoverPage"/>
              <w:spacing w:after="0"/>
              <w:ind w:left="100"/>
              <w:rPr>
                <w:noProof/>
              </w:rPr>
            </w:pPr>
            <w:r>
              <w:rPr>
                <w:noProof/>
              </w:rPr>
              <w:t>Manual selection option is limited. Only those cells condidered for automatic selection are considered for manual selection aslo.</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3871">
            <w:pPr>
              <w:pStyle w:val="CRCoverPage"/>
              <w:spacing w:after="0"/>
              <w:ind w:left="100"/>
              <w:rPr>
                <w:noProof/>
              </w:rPr>
            </w:pPr>
            <w:r>
              <w:rPr>
                <w:noProof/>
              </w:rPr>
              <w:t>4.4.3.1.2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82442" w:rsidRPr="00D27A95" w:rsidRDefault="00162CBC" w:rsidP="00F82442">
      <w:pPr>
        <w:pStyle w:val="Heading5"/>
      </w:pPr>
      <w:r>
        <w:t>4</w:t>
      </w:r>
      <w:r w:rsidR="00F82442" w:rsidRPr="00D27A95">
        <w:t>.4.3.1.2</w:t>
      </w:r>
      <w:r w:rsidR="00F82442" w:rsidRPr="00D27A95">
        <w:tab/>
        <w:t>Manual Network Selection Mode Procedure</w:t>
      </w:r>
    </w:p>
    <w:p w:rsidR="00F82442" w:rsidRPr="00D27A95" w:rsidRDefault="00F82442" w:rsidP="00F82442">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rsidR="00F82442" w:rsidRPr="00D27A95" w:rsidRDefault="00F82442" w:rsidP="00F82442">
      <w:r w:rsidRPr="00D27A95">
        <w:t>If displayed, PLMNs meeting the criteria above are presented in the following order:</w:t>
      </w:r>
    </w:p>
    <w:p w:rsidR="00F82442" w:rsidRPr="00D27A95" w:rsidRDefault="00F82442" w:rsidP="00F82442">
      <w:pPr>
        <w:pStyle w:val="B1"/>
      </w:pPr>
      <w:proofErr w:type="spellStart"/>
      <w:r w:rsidRPr="00D27A95">
        <w:t>i</w:t>
      </w:r>
      <w:proofErr w:type="spellEnd"/>
      <w:r w:rsidRPr="00D27A95">
        <w:t>)-</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rsidR="00F82442" w:rsidRPr="00D27A95" w:rsidRDefault="00F82442" w:rsidP="00F82442">
      <w:pPr>
        <w:pStyle w:val="B1"/>
      </w:pPr>
      <w:r w:rsidRPr="00D27A95">
        <w:t>ii</w:t>
      </w:r>
      <w:proofErr w:type="gramStart"/>
      <w:r w:rsidRPr="00D27A95">
        <w:t>)-</w:t>
      </w:r>
      <w:proofErr w:type="gramEnd"/>
      <w:r w:rsidRPr="00D27A95">
        <w:tab/>
        <w:t>PLMN/access technology combinations contained in the " User Controlled PLMN Selector with Access Technology " data file in the SIM (in priority order);</w:t>
      </w:r>
    </w:p>
    <w:p w:rsidR="00F82442" w:rsidRPr="00D27A95" w:rsidRDefault="00F82442" w:rsidP="00F82442">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rsidR="00F82442" w:rsidRPr="00D27A95" w:rsidRDefault="00F82442" w:rsidP="00F82442">
      <w:pPr>
        <w:pStyle w:val="B1"/>
      </w:pPr>
      <w:r w:rsidRPr="00D27A95">
        <w:t>iv</w:t>
      </w:r>
      <w:proofErr w:type="gramStart"/>
      <w:r w:rsidRPr="00D27A95">
        <w:t>)-</w:t>
      </w:r>
      <w:proofErr w:type="gramEnd"/>
      <w:r w:rsidRPr="00D27A95">
        <w:t xml:space="preserve"> other PLMN/access technology combinations with received high quality signal in random order;</w:t>
      </w:r>
    </w:p>
    <w:p w:rsidR="00F82442" w:rsidRPr="00D27A95" w:rsidRDefault="00F82442" w:rsidP="00F82442">
      <w:pPr>
        <w:pStyle w:val="B1"/>
      </w:pPr>
      <w:proofErr w:type="gramStart"/>
      <w:r w:rsidRPr="00D27A95">
        <w:t>v)-</w:t>
      </w:r>
      <w:proofErr w:type="gramEnd"/>
      <w:r w:rsidRPr="00D27A95">
        <w:tab/>
        <w:t>other PLMN/access technology combinations in order of decreasing signal quality.</w:t>
      </w:r>
    </w:p>
    <w:p w:rsidR="00F82442" w:rsidRPr="00D27A95" w:rsidRDefault="00F82442" w:rsidP="00F82442">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rsidR="00F82442" w:rsidRDefault="00F82442" w:rsidP="00F82442">
      <w:r w:rsidRPr="00D27A95">
        <w:t xml:space="preserve">In v, requirement h) in </w:t>
      </w:r>
      <w:proofErr w:type="spellStart"/>
      <w:r>
        <w:t>subclause</w:t>
      </w:r>
      <w:proofErr w:type="spellEnd"/>
      <w:r w:rsidRPr="00D27A95">
        <w:t xml:space="preserve"> 4.4.3.1.1 applies.</w:t>
      </w:r>
      <w:r w:rsidRPr="00067D67">
        <w:t xml:space="preserve"> </w:t>
      </w:r>
    </w:p>
    <w:p w:rsidR="00F82442" w:rsidRPr="00D27A95" w:rsidRDefault="00F82442" w:rsidP="00F82442">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proofErr w:type="spellStart"/>
      <w:r>
        <w:t>subclause</w:t>
      </w:r>
      <w:proofErr w:type="spellEnd"/>
      <w:r>
        <w:t xml:space="preserve"> 4.4.3.1.1 apply</w:t>
      </w:r>
      <w:r w:rsidRPr="00D27A95">
        <w:t>.</w:t>
      </w:r>
    </w:p>
    <w:p w:rsidR="00F82442" w:rsidRPr="00D27A95" w:rsidRDefault="00F82442" w:rsidP="00F82442">
      <w:r>
        <w:t xml:space="preserve">In </w:t>
      </w:r>
      <w:r w:rsidRPr="00D27A95">
        <w:t>iii</w:t>
      </w:r>
      <w:r>
        <w:t xml:space="preserve">, requirement p) in </w:t>
      </w:r>
      <w:proofErr w:type="spellStart"/>
      <w:r>
        <w:t>subclause</w:t>
      </w:r>
      <w:proofErr w:type="spellEnd"/>
      <w:proofErr w:type="gramStart"/>
      <w:r w:rsidRPr="00D653A7">
        <w:t> </w:t>
      </w:r>
      <w:r>
        <w:t xml:space="preserve"> 4.4.3.1.1</w:t>
      </w:r>
      <w:proofErr w:type="gramEnd"/>
      <w:r>
        <w:t xml:space="preserve"> applies</w:t>
      </w:r>
      <w:r w:rsidRPr="00D27A95">
        <w:t>.</w:t>
      </w:r>
    </w:p>
    <w:p w:rsidR="00F82442" w:rsidRPr="00D27A95" w:rsidRDefault="00F82442" w:rsidP="00F82442">
      <w:r w:rsidRPr="00D27A95">
        <w:t xml:space="preserve">In GSM COMPACT, the </w:t>
      </w:r>
      <w:proofErr w:type="spellStart"/>
      <w:r w:rsidRPr="00D27A95">
        <w:t>non support</w:t>
      </w:r>
      <w:proofErr w:type="spellEnd"/>
      <w:r w:rsidRPr="00D27A95">
        <w:t xml:space="preserve"> of voice services shall be indicated to the user.</w:t>
      </w:r>
    </w:p>
    <w:p w:rsidR="00F82442" w:rsidRPr="00D27A95" w:rsidRDefault="00F82442" w:rsidP="00F82442">
      <w:r w:rsidRPr="00D27A95">
        <w:t>The HPLMN may provide on the SIM additional information on the available PLMNs. If this information is provided then the MS shall indicate it to the user. This information, provided as free text may include:</w:t>
      </w:r>
    </w:p>
    <w:p w:rsidR="00F82442" w:rsidRPr="00D27A95" w:rsidRDefault="00F82442" w:rsidP="00F82442">
      <w:pPr>
        <w:pStyle w:val="B1"/>
        <w:tabs>
          <w:tab w:val="left" w:pos="928"/>
        </w:tabs>
        <w:suppressAutoHyphens/>
        <w:ind w:firstLine="0"/>
      </w:pPr>
      <w:r w:rsidRPr="00D27A95">
        <w:t>-</w:t>
      </w:r>
      <w:r w:rsidRPr="00D27A95">
        <w:tab/>
      </w:r>
      <w:proofErr w:type="gramStart"/>
      <w:r w:rsidRPr="00D27A95">
        <w:t>preferred</w:t>
      </w:r>
      <w:proofErr w:type="gramEnd"/>
      <w:r w:rsidRPr="00D27A95">
        <w:t xml:space="preserve"> partner,</w:t>
      </w:r>
    </w:p>
    <w:p w:rsidR="00F82442" w:rsidRPr="00D27A95" w:rsidRDefault="00F82442" w:rsidP="00F82442">
      <w:pPr>
        <w:pStyle w:val="B1"/>
        <w:tabs>
          <w:tab w:val="left" w:pos="928"/>
        </w:tabs>
        <w:suppressAutoHyphens/>
        <w:ind w:firstLine="0"/>
      </w:pPr>
      <w:r w:rsidRPr="00D27A95">
        <w:t>-</w:t>
      </w:r>
      <w:r w:rsidRPr="00D27A95">
        <w:tab/>
        <w:t xml:space="preserve">roaming agreement status, </w:t>
      </w:r>
    </w:p>
    <w:p w:rsidR="00F82442" w:rsidRPr="00D27A95" w:rsidRDefault="00F82442" w:rsidP="00F82442">
      <w:pPr>
        <w:pStyle w:val="B1"/>
        <w:tabs>
          <w:tab w:val="left" w:pos="928"/>
        </w:tabs>
        <w:suppressAutoHyphens/>
        <w:ind w:firstLine="0"/>
      </w:pPr>
      <w:r w:rsidRPr="00D27A95">
        <w:t>-</w:t>
      </w:r>
      <w:r w:rsidRPr="00D27A95">
        <w:tab/>
        <w:t xml:space="preserve">supported services </w:t>
      </w:r>
    </w:p>
    <w:p w:rsidR="00F82442" w:rsidRPr="00D27A95" w:rsidRDefault="00F82442" w:rsidP="00F82442">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rsidR="00F82442" w:rsidRDefault="00F82442" w:rsidP="00F82442">
      <w:r>
        <w:t xml:space="preserve">In </w:t>
      </w:r>
      <w:proofErr w:type="spellStart"/>
      <w:r>
        <w:t>i</w:t>
      </w:r>
      <w:proofErr w:type="spellEnd"/>
      <w:r>
        <w:t xml:space="preserve"> to v, if the MS supports CAG and is provisioned with a non-empty "CAG information list", for each PLMN/access technology combination of NG-RAN access technology:</w:t>
      </w:r>
    </w:p>
    <w:p w:rsidR="00F82442" w:rsidDel="00BD359F" w:rsidRDefault="00F82442" w:rsidP="00BD359F">
      <w:pPr>
        <w:pStyle w:val="B1"/>
        <w:rPr>
          <w:del w:id="2" w:author="Vishnu Preman" w:date="2019-09-25T09:45:00Z"/>
        </w:rPr>
      </w:pPr>
      <w:r>
        <w:t>a)</w:t>
      </w:r>
      <w:r>
        <w:tab/>
      </w:r>
      <w:proofErr w:type="gramStart"/>
      <w:r>
        <w:t>the</w:t>
      </w:r>
      <w:proofErr w:type="gramEnd"/>
      <w:r>
        <w:t xml:space="preserve"> MS shall present to the user the PLMN/access technology combination and a list of CAG-IDs composed of one or more CAG-IDs such that for each CAG-ID</w:t>
      </w:r>
      <w:del w:id="3" w:author="Vishnu Preman" w:date="2019-09-25T09:45:00Z">
        <w:r w:rsidDel="00BD359F">
          <w:delText>:</w:delText>
        </w:r>
      </w:del>
      <w:ins w:id="4" w:author="Vishnu Preman" w:date="2019-09-25T09:45:00Z">
        <w:r w:rsidR="00BD359F">
          <w:t xml:space="preserve"> </w:t>
        </w:r>
      </w:ins>
    </w:p>
    <w:p w:rsidR="00F82442" w:rsidRDefault="00F82442">
      <w:pPr>
        <w:pStyle w:val="B1"/>
        <w:pPrChange w:id="5" w:author="Vishnu Preman" w:date="2019-09-25T09:45:00Z">
          <w:pPr>
            <w:pStyle w:val="B2"/>
          </w:pPr>
        </w:pPrChange>
      </w:pPr>
      <w:del w:id="6" w:author="Vishnu Preman" w:date="2019-09-25T09:45:00Z">
        <w:r w:rsidDel="00BD359F">
          <w:delText>1)</w:delText>
        </w:r>
        <w:r w:rsidDel="00BD359F">
          <w:tab/>
        </w:r>
      </w:del>
      <w:proofErr w:type="gramStart"/>
      <w:r>
        <w:t>there</w:t>
      </w:r>
      <w:proofErr w:type="gramEnd"/>
      <w:r>
        <w:t xml:space="preserve"> is an available CAG cell which broadcasts the CAG-ID for the PLMN</w:t>
      </w:r>
      <w:ins w:id="7" w:author="Vishnu Preman" w:date="2019-09-25T09:45:00Z">
        <w:r w:rsidR="00BD359F">
          <w:t>.</w:t>
        </w:r>
      </w:ins>
      <w:del w:id="8" w:author="Vishnu Preman" w:date="2019-09-25T09:45:00Z">
        <w:r w:rsidDel="00BD359F">
          <w:delText>; and</w:delText>
        </w:r>
      </w:del>
    </w:p>
    <w:p w:rsidR="00F82442" w:rsidDel="00F82442" w:rsidRDefault="00F82442" w:rsidP="00F82442">
      <w:pPr>
        <w:pStyle w:val="B2"/>
        <w:rPr>
          <w:del w:id="9" w:author="Vishnu Preman" w:date="2019-09-25T09:44:00Z"/>
        </w:rPr>
      </w:pPr>
      <w:del w:id="10" w:author="Vishnu Preman" w:date="2019-09-25T09:44:00Z">
        <w:r w:rsidDel="00F82442">
          <w:delText>2)</w:delText>
        </w:r>
        <w:r w:rsidDel="00F82442">
          <w:tab/>
          <w:delText>there exists an entry with the PLMN ID of the PLMN in the "CAG information list" and the CAG-ID is included in the "Allowed CAG list" of the entry;</w:delText>
        </w:r>
      </w:del>
    </w:p>
    <w:p w:rsidR="00F82442" w:rsidRDefault="00F82442" w:rsidP="00F82442">
      <w:pPr>
        <w:pStyle w:val="B1"/>
      </w:pPr>
      <w:r>
        <w:t>b)</w:t>
      </w:r>
      <w:r>
        <w:tab/>
      </w:r>
      <w:bookmarkStart w:id="11" w:name="_Hlk4745170"/>
      <w:proofErr w:type="gramStart"/>
      <w:r>
        <w:t>the</w:t>
      </w:r>
      <w:proofErr w:type="gramEnd"/>
      <w:r>
        <w:t xml:space="preserve"> MS shall present to the user the PLMN/access technology combination without a list of CAG-IDs, if:</w:t>
      </w:r>
    </w:p>
    <w:p w:rsidR="00F82442" w:rsidRDefault="00F82442" w:rsidP="00F82442">
      <w:pPr>
        <w:pStyle w:val="B2"/>
      </w:pPr>
      <w:r>
        <w:t>1)</w:t>
      </w:r>
      <w:r>
        <w:tab/>
      </w:r>
      <w:proofErr w:type="gramStart"/>
      <w:r>
        <w:t>there</w:t>
      </w:r>
      <w:proofErr w:type="gramEnd"/>
      <w:r>
        <w:t xml:space="preserve"> is no entry with the PLMN ID of the PLMN in the "CAG information list"; or</w:t>
      </w:r>
    </w:p>
    <w:p w:rsidR="00F82442" w:rsidRDefault="00F82442" w:rsidP="00F82442">
      <w:pPr>
        <w:pStyle w:val="B2"/>
      </w:pPr>
      <w:r>
        <w:lastRenderedPageBreak/>
        <w:t>2)</w:t>
      </w:r>
      <w:r>
        <w:tab/>
      </w:r>
      <w:proofErr w:type="gramStart"/>
      <w:r>
        <w:t>there</w:t>
      </w:r>
      <w:proofErr w:type="gramEnd"/>
      <w:r>
        <w:t xml:space="preserv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w:t>
      </w:r>
    </w:p>
    <w:p w:rsidR="00F82442" w:rsidRDefault="00F82442" w:rsidP="00F82442">
      <w:pPr>
        <w:pStyle w:val="B1"/>
      </w:pPr>
      <w:r>
        <w:tab/>
      </w:r>
      <w:proofErr w:type="gramStart"/>
      <w:r>
        <w:t>and</w:t>
      </w:r>
      <w:proofErr w:type="gramEnd"/>
      <w:r>
        <w:t xml:space="preserve"> there is an available NG</w:t>
      </w:r>
      <w:r>
        <w:rPr>
          <w:lang w:val="en-US"/>
        </w:rPr>
        <w:t xml:space="preserve">-RAN cell which is not a </w:t>
      </w:r>
      <w:r>
        <w:t>CAG cell for the PLMN</w:t>
      </w:r>
      <w:bookmarkEnd w:id="11"/>
      <w:r>
        <w:t>; and</w:t>
      </w:r>
    </w:p>
    <w:p w:rsidR="00F82442" w:rsidRDefault="00F82442" w:rsidP="00F82442">
      <w:pPr>
        <w:pStyle w:val="B1"/>
      </w:pPr>
      <w:r>
        <w:t>c)</w:t>
      </w:r>
      <w:r>
        <w:tab/>
      </w:r>
      <w:proofErr w:type="gramStart"/>
      <w:r>
        <w:t>the</w:t>
      </w:r>
      <w:proofErr w:type="gramEnd"/>
      <w:r>
        <w:t xml:space="preserve"> MS shall not present the PLMN/access technology combination, if </w:t>
      </w:r>
      <w:r w:rsidRPr="00C800B7">
        <w:t>condition of bullet b) evaluates to "false" and no CAG-ID satisfies bullets a) 1) and a) 2)</w:t>
      </w:r>
      <w:r>
        <w:t>.</w:t>
      </w:r>
    </w:p>
    <w:p w:rsidR="00F82442" w:rsidRDefault="00F82442" w:rsidP="00F82442">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rsidR="00F82442" w:rsidRPr="00D27A95" w:rsidRDefault="00F82442" w:rsidP="00F82442">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his may ta</w:t>
      </w:r>
      <w:bookmarkStart w:id="12" w:name="_GoBack"/>
      <w:bookmarkEnd w:id="12"/>
      <w:r w:rsidRPr="00D27A95">
        <w:t xml:space="preserve">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rsidR="00F82442" w:rsidRPr="00D27A95" w:rsidRDefault="00F82442" w:rsidP="00F82442">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rsidR="00F82442" w:rsidRPr="00D27A95" w:rsidRDefault="00F82442" w:rsidP="00F82442">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rsidR="00F82442" w:rsidRPr="00D27A95" w:rsidRDefault="00F82442" w:rsidP="00F82442">
      <w:pPr>
        <w:pStyle w:val="B1"/>
      </w:pPr>
      <w:proofErr w:type="spellStart"/>
      <w:r w:rsidRPr="00D27A95">
        <w:t>i</w:t>
      </w:r>
      <w:proofErr w:type="spellEnd"/>
      <w:r w:rsidRPr="00D27A95">
        <w:t>)</w:t>
      </w:r>
      <w:r w:rsidRPr="00D27A95">
        <w:tab/>
      </w:r>
      <w:proofErr w:type="gramStart"/>
      <w:r w:rsidRPr="00D27A95">
        <w:t>the</w:t>
      </w:r>
      <w:proofErr w:type="gramEnd"/>
      <w:r w:rsidRPr="00D27A95">
        <w:t xml:space="preserve"> new PLMN is declared as an equivalent PLMN by the registered PLMN; </w:t>
      </w:r>
    </w:p>
    <w:p w:rsidR="00F82442" w:rsidRDefault="00F82442" w:rsidP="00F82442">
      <w:pPr>
        <w:pStyle w:val="B1"/>
      </w:pPr>
      <w:r w:rsidRPr="00D27A95">
        <w:t>ii)</w:t>
      </w:r>
      <w:r w:rsidRPr="00D27A95">
        <w:tab/>
      </w:r>
      <w:proofErr w:type="gramStart"/>
      <w:r w:rsidRPr="00D27A95">
        <w:t>the</w:t>
      </w:r>
      <w:proofErr w:type="gramEnd"/>
      <w:r w:rsidRPr="00D27A95">
        <w:t xml:space="preserve"> user selects automatic mode</w:t>
      </w:r>
      <w:r>
        <w:t>;</w:t>
      </w:r>
    </w:p>
    <w:p w:rsidR="00F82442" w:rsidRDefault="00F82442" w:rsidP="00F82442">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rsidR="00F82442" w:rsidRPr="00D27A95" w:rsidRDefault="00F82442" w:rsidP="00F82442">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rsidR="00F82442" w:rsidRDefault="00F82442" w:rsidP="00F82442">
      <w:pPr>
        <w:pStyle w:val="NO"/>
      </w:pPr>
      <w:r>
        <w:t>NOTE 2:</w:t>
      </w:r>
      <w:r>
        <w:tab/>
        <w:t xml:space="preserve">If case iii) or </w:t>
      </w:r>
      <w:proofErr w:type="gramStart"/>
      <w:r>
        <w:t>iv</w:t>
      </w:r>
      <w:proofErr w:type="gramEnd"/>
      <w:r>
        <w:t>) occurs, the MS can provide an indication to the upper layers that the MS has exited manual network selection mode.</w:t>
      </w:r>
    </w:p>
    <w:p w:rsidR="00F82442" w:rsidRPr="00D27A95" w:rsidRDefault="00F82442" w:rsidP="00F82442">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rsidR="00F82442" w:rsidRPr="00D27A95" w:rsidRDefault="00F82442" w:rsidP="00F82442">
      <w:pPr>
        <w:pStyle w:val="NO"/>
      </w:pPr>
      <w:r w:rsidRPr="00D27A95">
        <w:t>NOTE</w:t>
      </w:r>
      <w:r>
        <w:t> 3</w:t>
      </w:r>
      <w:r w:rsidRPr="00D27A95">
        <w:t>:</w:t>
      </w:r>
      <w:r w:rsidRPr="00D27A95">
        <w:tab/>
        <w:t>High quality signal is defined in the appropriate AS specification.</w:t>
      </w:r>
    </w:p>
    <w:p w:rsidR="00F82442" w:rsidRDefault="00F82442" w:rsidP="00F82442">
      <w:r>
        <w:t>If:</w:t>
      </w:r>
    </w:p>
    <w:p w:rsidR="00F82442" w:rsidRDefault="00F82442" w:rsidP="00F82442">
      <w:pPr>
        <w:pStyle w:val="B1"/>
      </w:pPr>
      <w:r>
        <w:t>-</w:t>
      </w:r>
      <w:r>
        <w:tab/>
      </w:r>
      <w:proofErr w:type="gramStart"/>
      <w:r w:rsidRPr="00EF3771">
        <w:t>the</w:t>
      </w:r>
      <w:proofErr w:type="gramEnd"/>
      <w:r w:rsidRPr="00EF3771">
        <w:t xml:space="preserve"> </w:t>
      </w:r>
      <w:r>
        <w:t>MS supports access to RLOS;</w:t>
      </w:r>
    </w:p>
    <w:p w:rsidR="00F82442" w:rsidRDefault="00F82442" w:rsidP="00F82442">
      <w:pPr>
        <w:pStyle w:val="B1"/>
      </w:pPr>
      <w:r>
        <w:t>-</w:t>
      </w:r>
      <w:r>
        <w:tab/>
      </w:r>
      <w:proofErr w:type="gramStart"/>
      <w:r>
        <w:t>one</w:t>
      </w:r>
      <w:proofErr w:type="gramEnd"/>
      <w:r>
        <w:t xml:space="preserve"> or more PLMNs offering access to RLOS has been found;</w:t>
      </w:r>
    </w:p>
    <w:p w:rsidR="00F82442" w:rsidRDefault="00F82442" w:rsidP="00F82442">
      <w:pPr>
        <w:pStyle w:val="B1"/>
      </w:pPr>
      <w:r>
        <w:t>-</w:t>
      </w:r>
      <w:r>
        <w:tab/>
      </w:r>
      <w:proofErr w:type="gramStart"/>
      <w:r>
        <w:t>registration</w:t>
      </w:r>
      <w:proofErr w:type="gramEnd"/>
      <w:r>
        <w:t xml:space="preserve"> cannot be achieved on any PLMN; and</w:t>
      </w:r>
    </w:p>
    <w:p w:rsidR="00F82442" w:rsidRDefault="00F82442" w:rsidP="00F82442">
      <w:pPr>
        <w:pStyle w:val="B1"/>
      </w:pPr>
      <w:r>
        <w:t>-</w:t>
      </w:r>
      <w:r>
        <w:tab/>
      </w:r>
      <w:proofErr w:type="gramStart"/>
      <w:r>
        <w:t>the</w:t>
      </w:r>
      <w:proofErr w:type="gramEnd"/>
      <w:r>
        <w:t xml:space="preserve"> MS is in limited service state,</w:t>
      </w:r>
    </w:p>
    <w:p w:rsidR="00F82442" w:rsidRDefault="00F82442" w:rsidP="00F82442">
      <w:proofErr w:type="gramStart"/>
      <w:r>
        <w:t>the</w:t>
      </w:r>
      <w:proofErr w:type="gramEnd"/>
      <w:r>
        <w:t xml:space="preserve"> MS </w:t>
      </w:r>
      <w:r w:rsidRPr="00D27A95">
        <w:t xml:space="preserve">indicates </w:t>
      </w:r>
      <w:r>
        <w:t>the</w:t>
      </w:r>
      <w:r w:rsidRPr="00C5578E">
        <w:t xml:space="preserve"> PLMN</w:t>
      </w:r>
      <w:r>
        <w:t>s</w:t>
      </w:r>
      <w:r w:rsidRPr="00C5578E">
        <w:t xml:space="preserve"> offering </w:t>
      </w:r>
      <w:r>
        <w:t>access to RLOS, presented in the following order:</w:t>
      </w:r>
    </w:p>
    <w:p w:rsidR="00F82442" w:rsidRPr="00D27A95" w:rsidRDefault="00F82442" w:rsidP="00F82442">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rsidR="00F82442" w:rsidRPr="00D27A95" w:rsidRDefault="00F82442" w:rsidP="00F82442">
      <w:pPr>
        <w:pStyle w:val="B1"/>
      </w:pPr>
      <w:r w:rsidRPr="00D27A95">
        <w:lastRenderedPageBreak/>
        <w:t>i</w:t>
      </w:r>
      <w:r>
        <w:t>i</w:t>
      </w:r>
      <w:r w:rsidRPr="00D27A95">
        <w:t>)</w:t>
      </w:r>
      <w:r>
        <w:t xml:space="preserve"> </w:t>
      </w:r>
      <w:proofErr w:type="gramStart"/>
      <w:r w:rsidRPr="00D27A95">
        <w:t>other</w:t>
      </w:r>
      <w:proofErr w:type="gramEnd"/>
      <w:r w:rsidRPr="00D27A95">
        <w:t xml:space="preserve"> PLMN</w:t>
      </w:r>
      <w:r>
        <w:t>s</w:t>
      </w:r>
      <w:r w:rsidRPr="00D27A95">
        <w:t xml:space="preserve"> with received high quality signal in random order;</w:t>
      </w:r>
      <w:r>
        <w:t xml:space="preserve"> and</w:t>
      </w:r>
    </w:p>
    <w:p w:rsidR="00F82442" w:rsidRPr="00D27A95" w:rsidRDefault="00F82442" w:rsidP="00F82442">
      <w:pPr>
        <w:pStyle w:val="B1"/>
      </w:pPr>
      <w:r>
        <w:t>iii</w:t>
      </w:r>
      <w:r w:rsidRPr="00D27A95">
        <w:t>)</w:t>
      </w:r>
      <w:r w:rsidRPr="00D27A95">
        <w:tab/>
      </w:r>
      <w:proofErr w:type="gramStart"/>
      <w:r w:rsidRPr="00D27A95">
        <w:t>other</w:t>
      </w:r>
      <w:proofErr w:type="gramEnd"/>
      <w:r w:rsidRPr="00D27A95">
        <w:t xml:space="preserve"> PLMN</w:t>
      </w:r>
      <w:r>
        <w:t>s</w:t>
      </w:r>
      <w:r w:rsidRPr="00D27A95">
        <w:t xml:space="preserve"> in order of decreasing signal quality.</w:t>
      </w:r>
    </w:p>
    <w:p w:rsidR="00F82442" w:rsidRDefault="00F82442" w:rsidP="00F82442">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rsidR="00E744DF" w:rsidRDefault="00E744DF" w:rsidP="00FC4052">
      <w:pPr>
        <w:pStyle w:val="Heading3"/>
      </w:pPr>
    </w:p>
    <w:p w:rsidR="00FC4052" w:rsidRPr="00FC4052" w:rsidRDefault="00FC4052" w:rsidP="00FC4052"/>
    <w:p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sectPr w:rsidR="00077F67" w:rsidRPr="00C2183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ADB" w:rsidRDefault="00F50ADB">
      <w:r>
        <w:separator/>
      </w:r>
    </w:p>
  </w:endnote>
  <w:endnote w:type="continuationSeparator" w:id="0">
    <w:p w:rsidR="00F50ADB" w:rsidRDefault="00F5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ADB" w:rsidRDefault="00F50ADB">
      <w:r>
        <w:separator/>
      </w:r>
    </w:p>
  </w:footnote>
  <w:footnote w:type="continuationSeparator" w:id="0">
    <w:p w:rsidR="00F50ADB" w:rsidRDefault="00F50A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34"/>
    <w:rsid w:val="00077F67"/>
    <w:rsid w:val="00094A42"/>
    <w:rsid w:val="000963AB"/>
    <w:rsid w:val="000A1F6F"/>
    <w:rsid w:val="000A6394"/>
    <w:rsid w:val="000A7D6B"/>
    <w:rsid w:val="000B7FED"/>
    <w:rsid w:val="000C038A"/>
    <w:rsid w:val="000C6598"/>
    <w:rsid w:val="001302DB"/>
    <w:rsid w:val="00142DE0"/>
    <w:rsid w:val="00145D43"/>
    <w:rsid w:val="00162CBC"/>
    <w:rsid w:val="00163DD2"/>
    <w:rsid w:val="001746BE"/>
    <w:rsid w:val="00192C46"/>
    <w:rsid w:val="001A0156"/>
    <w:rsid w:val="001A08B3"/>
    <w:rsid w:val="001A7B60"/>
    <w:rsid w:val="001B52F0"/>
    <w:rsid w:val="001B7A65"/>
    <w:rsid w:val="001C4681"/>
    <w:rsid w:val="001D36C4"/>
    <w:rsid w:val="001E41F3"/>
    <w:rsid w:val="00203783"/>
    <w:rsid w:val="00233A6A"/>
    <w:rsid w:val="0026004D"/>
    <w:rsid w:val="002640DD"/>
    <w:rsid w:val="00275D12"/>
    <w:rsid w:val="00284FEB"/>
    <w:rsid w:val="002860C4"/>
    <w:rsid w:val="002A035A"/>
    <w:rsid w:val="002B5741"/>
    <w:rsid w:val="002B7C96"/>
    <w:rsid w:val="002C6499"/>
    <w:rsid w:val="002D11E3"/>
    <w:rsid w:val="002E1275"/>
    <w:rsid w:val="00305409"/>
    <w:rsid w:val="003144D5"/>
    <w:rsid w:val="003330CE"/>
    <w:rsid w:val="003468AC"/>
    <w:rsid w:val="003609EF"/>
    <w:rsid w:val="0036231A"/>
    <w:rsid w:val="00374DD4"/>
    <w:rsid w:val="003A18D5"/>
    <w:rsid w:val="003A4765"/>
    <w:rsid w:val="003C5019"/>
    <w:rsid w:val="003E1A36"/>
    <w:rsid w:val="003F1C35"/>
    <w:rsid w:val="00410371"/>
    <w:rsid w:val="004242F1"/>
    <w:rsid w:val="00427EA9"/>
    <w:rsid w:val="00437F05"/>
    <w:rsid w:val="00482E49"/>
    <w:rsid w:val="004B6703"/>
    <w:rsid w:val="004B75B7"/>
    <w:rsid w:val="004E1669"/>
    <w:rsid w:val="005020A5"/>
    <w:rsid w:val="00505360"/>
    <w:rsid w:val="0051580D"/>
    <w:rsid w:val="005300AD"/>
    <w:rsid w:val="00532FA8"/>
    <w:rsid w:val="00545D89"/>
    <w:rsid w:val="00547111"/>
    <w:rsid w:val="00552F80"/>
    <w:rsid w:val="00556F08"/>
    <w:rsid w:val="00560700"/>
    <w:rsid w:val="00570453"/>
    <w:rsid w:val="00592D74"/>
    <w:rsid w:val="005A49B6"/>
    <w:rsid w:val="005A66D3"/>
    <w:rsid w:val="005E1EAD"/>
    <w:rsid w:val="005E2C44"/>
    <w:rsid w:val="00621188"/>
    <w:rsid w:val="006257ED"/>
    <w:rsid w:val="00677EEA"/>
    <w:rsid w:val="00695808"/>
    <w:rsid w:val="006B46FB"/>
    <w:rsid w:val="006E21FB"/>
    <w:rsid w:val="006F34B3"/>
    <w:rsid w:val="0073752F"/>
    <w:rsid w:val="0075010F"/>
    <w:rsid w:val="00770D36"/>
    <w:rsid w:val="00771DBC"/>
    <w:rsid w:val="00792342"/>
    <w:rsid w:val="00792977"/>
    <w:rsid w:val="007977A8"/>
    <w:rsid w:val="007B1586"/>
    <w:rsid w:val="007B512A"/>
    <w:rsid w:val="007C2097"/>
    <w:rsid w:val="007D58FD"/>
    <w:rsid w:val="007D6A07"/>
    <w:rsid w:val="007E55AA"/>
    <w:rsid w:val="007F1FCA"/>
    <w:rsid w:val="007F7259"/>
    <w:rsid w:val="008040A8"/>
    <w:rsid w:val="0080419E"/>
    <w:rsid w:val="008279FA"/>
    <w:rsid w:val="00835DAA"/>
    <w:rsid w:val="008626E7"/>
    <w:rsid w:val="00870EE7"/>
    <w:rsid w:val="008863B9"/>
    <w:rsid w:val="0088711C"/>
    <w:rsid w:val="008A45A6"/>
    <w:rsid w:val="008D40CB"/>
    <w:rsid w:val="008F686C"/>
    <w:rsid w:val="009148DE"/>
    <w:rsid w:val="009253AE"/>
    <w:rsid w:val="00933EA7"/>
    <w:rsid w:val="00941E30"/>
    <w:rsid w:val="009777D9"/>
    <w:rsid w:val="00982372"/>
    <w:rsid w:val="00991B88"/>
    <w:rsid w:val="009A5753"/>
    <w:rsid w:val="009A579D"/>
    <w:rsid w:val="009B2B19"/>
    <w:rsid w:val="009D3072"/>
    <w:rsid w:val="009E0A23"/>
    <w:rsid w:val="009E3297"/>
    <w:rsid w:val="009F734F"/>
    <w:rsid w:val="00A23753"/>
    <w:rsid w:val="00A246B6"/>
    <w:rsid w:val="00A47E70"/>
    <w:rsid w:val="00A50CF0"/>
    <w:rsid w:val="00A73F23"/>
    <w:rsid w:val="00A7671C"/>
    <w:rsid w:val="00A918D9"/>
    <w:rsid w:val="00AA2CBC"/>
    <w:rsid w:val="00AC147E"/>
    <w:rsid w:val="00AC5820"/>
    <w:rsid w:val="00AD1CD8"/>
    <w:rsid w:val="00B21A47"/>
    <w:rsid w:val="00B258BB"/>
    <w:rsid w:val="00B268BE"/>
    <w:rsid w:val="00B40035"/>
    <w:rsid w:val="00B42005"/>
    <w:rsid w:val="00B67B97"/>
    <w:rsid w:val="00B77145"/>
    <w:rsid w:val="00B86A35"/>
    <w:rsid w:val="00B968C8"/>
    <w:rsid w:val="00BA3EC5"/>
    <w:rsid w:val="00BA51D9"/>
    <w:rsid w:val="00BB0BD7"/>
    <w:rsid w:val="00BB5DFC"/>
    <w:rsid w:val="00BD279D"/>
    <w:rsid w:val="00BD359F"/>
    <w:rsid w:val="00BD674C"/>
    <w:rsid w:val="00BD6BB8"/>
    <w:rsid w:val="00BD703B"/>
    <w:rsid w:val="00BE310F"/>
    <w:rsid w:val="00C16666"/>
    <w:rsid w:val="00C16F7F"/>
    <w:rsid w:val="00C63328"/>
    <w:rsid w:val="00C66BA2"/>
    <w:rsid w:val="00C7437A"/>
    <w:rsid w:val="00C75CB0"/>
    <w:rsid w:val="00C95985"/>
    <w:rsid w:val="00C97107"/>
    <w:rsid w:val="00CC2620"/>
    <w:rsid w:val="00CC5026"/>
    <w:rsid w:val="00CC68D0"/>
    <w:rsid w:val="00CF3871"/>
    <w:rsid w:val="00CF5A4D"/>
    <w:rsid w:val="00D03F9A"/>
    <w:rsid w:val="00D06D51"/>
    <w:rsid w:val="00D24991"/>
    <w:rsid w:val="00D27D24"/>
    <w:rsid w:val="00D339A2"/>
    <w:rsid w:val="00D50255"/>
    <w:rsid w:val="00D66520"/>
    <w:rsid w:val="00D7219F"/>
    <w:rsid w:val="00DA3154"/>
    <w:rsid w:val="00DC54E0"/>
    <w:rsid w:val="00DD78CC"/>
    <w:rsid w:val="00DE34CF"/>
    <w:rsid w:val="00DE7B24"/>
    <w:rsid w:val="00E13F3D"/>
    <w:rsid w:val="00E176AD"/>
    <w:rsid w:val="00E34898"/>
    <w:rsid w:val="00E41CA2"/>
    <w:rsid w:val="00E51652"/>
    <w:rsid w:val="00E51B41"/>
    <w:rsid w:val="00E67751"/>
    <w:rsid w:val="00E744DF"/>
    <w:rsid w:val="00E8079D"/>
    <w:rsid w:val="00EB09B7"/>
    <w:rsid w:val="00ED286A"/>
    <w:rsid w:val="00EE7D7C"/>
    <w:rsid w:val="00EF44F3"/>
    <w:rsid w:val="00F25D98"/>
    <w:rsid w:val="00F300FB"/>
    <w:rsid w:val="00F50ADB"/>
    <w:rsid w:val="00F82442"/>
    <w:rsid w:val="00F85064"/>
    <w:rsid w:val="00FA4FA4"/>
    <w:rsid w:val="00FB126D"/>
    <w:rsid w:val="00FB6386"/>
    <w:rsid w:val="00FC4052"/>
    <w:rsid w:val="00FE4C1E"/>
    <w:rsid w:val="00FF2A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744DF"/>
    <w:rPr>
      <w:rFonts w:ascii="Times New Roman" w:hAnsi="Times New Roman"/>
      <w:lang w:val="en-GB" w:eastAsia="en-US"/>
    </w:rPr>
  </w:style>
  <w:style w:type="character" w:customStyle="1" w:styleId="NOZchn">
    <w:name w:val="NO Zchn"/>
    <w:link w:val="NO"/>
    <w:locked/>
    <w:rsid w:val="00E744DF"/>
    <w:rPr>
      <w:rFonts w:ascii="Times New Roman" w:hAnsi="Times New Roman"/>
      <w:lang w:val="en-GB" w:eastAsia="en-US"/>
    </w:rPr>
  </w:style>
  <w:style w:type="character" w:customStyle="1" w:styleId="B2Char">
    <w:name w:val="B2 Char"/>
    <w:link w:val="B2"/>
    <w:rsid w:val="00E744DF"/>
    <w:rPr>
      <w:rFonts w:ascii="Times New Roman" w:hAnsi="Times New Roman"/>
      <w:lang w:val="en-GB" w:eastAsia="en-US"/>
    </w:rPr>
  </w:style>
  <w:style w:type="character" w:customStyle="1" w:styleId="Heading5Char">
    <w:name w:val="Heading 5 Char"/>
    <w:link w:val="Heading5"/>
    <w:rsid w:val="00C16666"/>
    <w:rPr>
      <w:rFonts w:ascii="Arial" w:hAnsi="Arial"/>
      <w:sz w:val="22"/>
      <w:lang w:val="en-GB" w:eastAsia="en-US"/>
    </w:rPr>
  </w:style>
  <w:style w:type="character" w:customStyle="1" w:styleId="msoins0">
    <w:name w:val="msoins"/>
    <w:basedOn w:val="DefaultParagraphFont"/>
    <w:rsid w:val="00F82442"/>
  </w:style>
  <w:style w:type="character" w:customStyle="1" w:styleId="B1Char1">
    <w:name w:val="B1 Char1"/>
    <w:rsid w:val="00F82442"/>
    <w:rPr>
      <w:lang w:val="en-GB" w:eastAsia="en-US" w:bidi="ar-SA"/>
    </w:rPr>
  </w:style>
  <w:style w:type="character" w:customStyle="1" w:styleId="NOChar">
    <w:name w:val="NO Char"/>
    <w:rsid w:val="00F82442"/>
    <w:rPr>
      <w:lang w:val="en-GB" w:eastAsia="en-US" w:bidi="ar-SA"/>
    </w:rPr>
  </w:style>
  <w:style w:type="character" w:customStyle="1" w:styleId="EditorsNoteChar">
    <w:name w:val="Editor's Note Char"/>
    <w:aliases w:val="EN Char"/>
    <w:link w:val="EditorsNote"/>
    <w:rsid w:val="00F824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F980D-7EE1-4289-8BD2-F1A65FF90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1085</TotalTime>
  <Pages>4</Pages>
  <Words>1530</Words>
  <Characters>8723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267</cp:revision>
  <cp:lastPrinted>1899-12-31T23:00:00Z</cp:lastPrinted>
  <dcterms:created xsi:type="dcterms:W3CDTF">2018-11-05T09:14:00Z</dcterms:created>
  <dcterms:modified xsi:type="dcterms:W3CDTF">2019-09-30T10:59:00Z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(3)9IhjJRzMiusP8iFVrJ63GTOwJ4gApGzi9kws1CFDk6gYZaQ6GnLc1GkowHiKMLWWwinRXPwk
YgnlYoTL2/QrOK7ZuL2TwJm16pS6RqYVIqw62QrcEfqQkaGfpZ74+JrJAFRSuF0XHfSSjH09
QMy7Ho6QHqwrkKT1g4QySiHTIK1+Lmh7R58BfcCyXpCDLc0N///gjgIaqqslEoXvsa7r+sWy
mxsvO3BWa2ZnwSbfs7</vt:lpwstr>
  </property>
  <property fmtid="{D5CDD505-2E9C-101B-9397-08002B2CF9AE}" pid="22" name="_2015_ms_pID_7253431">
    <vt:lpwstr>jNA8bBmN/1cqp+ps0GB4QqYNtI+dMIvQeiJIp+0w7/6GD5wswf2DXk
KQSNFpDL4pxo5QW0OIVTZC07F5Ep2ine64k9oWpdRDUPEdTXYF0mI/YR0XmJW+a44DlzLEip
UCn+9tog+yAB3DbzIyLoARzzrI5UjyoxG/lnFr+FxL3btlbYJcrmBkFLgdXg4HDLTk07Lv50
JdPw2cL0vhDPvqgF2UUjDlzPrOi/xT7zsgyW</vt:lpwstr>
  </property>
  <property fmtid="{D5CDD505-2E9C-101B-9397-08002B2CF9AE}" pid="23" name="_2015_ms_pID_7253432">
    <vt:lpwstr>inmYD2xvB9zPkfJvRYZgVJU=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1569829033</vt:lpwstr>
  </property>
</Properties>
</file>