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14732F">
        <w:rPr>
          <w:b/>
          <w:noProof/>
          <w:sz w:val="24"/>
        </w:rPr>
        <w:t>6195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2BF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732F" w:rsidP="00547111">
            <w:pPr>
              <w:pStyle w:val="CRCoverPage"/>
              <w:spacing w:after="0"/>
              <w:rPr>
                <w:noProof/>
              </w:rPr>
            </w:pPr>
            <w:r w:rsidRPr="0014732F">
              <w:rPr>
                <w:b/>
                <w:noProof/>
                <w:sz w:val="28"/>
              </w:rPr>
              <w:t>1540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2BF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2BF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2BF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2BF9">
            <w:pPr>
              <w:pStyle w:val="CRCoverPage"/>
              <w:spacing w:after="0"/>
              <w:ind w:left="100"/>
              <w:rPr>
                <w:noProof/>
              </w:rPr>
            </w:pPr>
            <w:r>
              <w:t>Configured NSSAI in registration reject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117C">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21CC"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1F0E" w:rsidP="007021CC">
            <w:pPr>
              <w:pStyle w:val="CRCoverPage"/>
              <w:spacing w:after="0"/>
              <w:ind w:left="100"/>
              <w:rPr>
                <w:noProof/>
              </w:rPr>
            </w:pPr>
            <w:r>
              <w:rPr>
                <w:noProof/>
              </w:rPr>
              <w:t>T</w:t>
            </w:r>
            <w:r w:rsidR="000C117C">
              <w:rPr>
                <w:noProof/>
              </w:rPr>
              <w:t xml:space="preserve">he AMF </w:t>
            </w:r>
            <w:r w:rsidR="007021CC">
              <w:rPr>
                <w:noProof/>
              </w:rPr>
              <w:t>have to</w:t>
            </w:r>
            <w:r>
              <w:rPr>
                <w:noProof/>
              </w:rPr>
              <w:t xml:space="preserve"> </w:t>
            </w:r>
            <w:r w:rsidR="000C117C">
              <w:rPr>
                <w:noProof/>
              </w:rPr>
              <w:t>reject</w:t>
            </w:r>
            <w:r w:rsidR="00EE3D0E">
              <w:rPr>
                <w:noProof/>
              </w:rPr>
              <w:t xml:space="preserve"> </w:t>
            </w:r>
            <w:r w:rsidR="000C117C">
              <w:rPr>
                <w:noProof/>
              </w:rPr>
              <w:t>a</w:t>
            </w:r>
            <w:r>
              <w:rPr>
                <w:noProof/>
              </w:rPr>
              <w:t>n</w:t>
            </w:r>
            <w:r w:rsidR="000C117C">
              <w:rPr>
                <w:noProof/>
              </w:rPr>
              <w:t xml:space="preserve"> </w:t>
            </w:r>
            <w:r>
              <w:rPr>
                <w:noProof/>
              </w:rPr>
              <w:t xml:space="preserve">initial or a mobility update </w:t>
            </w:r>
            <w:r w:rsidR="000C117C">
              <w:rPr>
                <w:noProof/>
              </w:rPr>
              <w:t xml:space="preserve">registration attempt due </w:t>
            </w:r>
            <w:r w:rsidR="0058310C">
              <w:rPr>
                <w:noProof/>
              </w:rPr>
              <w:t>to no</w:t>
            </w:r>
            <w:r w:rsidR="000C117C">
              <w:rPr>
                <w:noProof/>
              </w:rPr>
              <w:t xml:space="preserve"> allowed S-NSSAIs</w:t>
            </w:r>
            <w:r w:rsidR="00EE3D0E">
              <w:rPr>
                <w:noProof/>
              </w:rPr>
              <w:t xml:space="preserve"> available</w:t>
            </w:r>
            <w:r>
              <w:rPr>
                <w:noProof/>
              </w:rPr>
              <w:t xml:space="preserve">. If that is the case and </w:t>
            </w:r>
            <w:r w:rsidR="000C117C">
              <w:rPr>
                <w:noProof/>
              </w:rPr>
              <w:t xml:space="preserve">the AMF determines from the requested NSSAI, </w:t>
            </w:r>
            <w:r w:rsidR="0058310C">
              <w:rPr>
                <w:noProof/>
              </w:rPr>
              <w:t xml:space="preserve">the </w:t>
            </w:r>
            <w:r w:rsidR="000C117C">
              <w:rPr>
                <w:noProof/>
              </w:rPr>
              <w:t xml:space="preserve">subscription and SLA (if applicable) that the UE </w:t>
            </w:r>
            <w:r w:rsidR="0089267B">
              <w:rPr>
                <w:noProof/>
              </w:rPr>
              <w:t>holds</w:t>
            </w:r>
            <w:r w:rsidR="000C117C">
              <w:rPr>
                <w:noProof/>
              </w:rPr>
              <w:t xml:space="preserve"> outdated slicing information</w:t>
            </w:r>
            <w:r w:rsidR="0058310C">
              <w:rPr>
                <w:noProof/>
              </w:rPr>
              <w:t xml:space="preserve">, </w:t>
            </w:r>
            <w:r w:rsidR="000C117C">
              <w:rPr>
                <w:noProof/>
              </w:rPr>
              <w:t>there is n</w:t>
            </w:r>
            <w:r w:rsidR="0058310C">
              <w:rPr>
                <w:noProof/>
              </w:rPr>
              <w:t>ot possib</w:t>
            </w:r>
            <w:r w:rsidR="0089267B">
              <w:rPr>
                <w:noProof/>
              </w:rPr>
              <w:t>le</w:t>
            </w:r>
            <w:r w:rsidR="000C117C">
              <w:rPr>
                <w:noProof/>
              </w:rPr>
              <w:t xml:space="preserve"> for the AMF to provide new </w:t>
            </w:r>
            <w:r w:rsidR="0058310C">
              <w:rPr>
                <w:noProof/>
              </w:rPr>
              <w:t>fresh</w:t>
            </w:r>
            <w:r w:rsidR="000C117C">
              <w:rPr>
                <w:noProof/>
              </w:rPr>
              <w:t xml:space="preserve"> slicing information </w:t>
            </w:r>
            <w:r>
              <w:rPr>
                <w:noProof/>
              </w:rPr>
              <w:t xml:space="preserve">to the UE </w:t>
            </w:r>
            <w:r w:rsidR="000C117C">
              <w:rPr>
                <w:noProof/>
              </w:rPr>
              <w:t xml:space="preserve">in the </w:t>
            </w:r>
            <w:r w:rsidR="0089267B">
              <w:rPr>
                <w:noProof/>
              </w:rPr>
              <w:t xml:space="preserve">integrity protected </w:t>
            </w:r>
            <w:r w:rsidR="000C117C">
              <w:rPr>
                <w:noProof/>
              </w:rPr>
              <w:t>reg</w:t>
            </w:r>
            <w:r w:rsidR="0058310C">
              <w:rPr>
                <w:noProof/>
              </w:rPr>
              <w:t>i</w:t>
            </w:r>
            <w:r w:rsidR="000C117C">
              <w:rPr>
                <w:noProof/>
              </w:rPr>
              <w:t xml:space="preserve">stration reject </w:t>
            </w:r>
            <w:r w:rsidR="0058310C">
              <w:rPr>
                <w:noProof/>
              </w:rPr>
              <w:t xml:space="preserve">message </w:t>
            </w:r>
            <w:r w:rsidR="000C117C">
              <w:rPr>
                <w:noProof/>
              </w:rPr>
              <w:t xml:space="preserve">i.e. </w:t>
            </w:r>
            <w:r w:rsidR="0089267B">
              <w:rPr>
                <w:noProof/>
              </w:rPr>
              <w:t xml:space="preserve">a </w:t>
            </w:r>
            <w:r w:rsidR="000C117C">
              <w:rPr>
                <w:noProof/>
              </w:rPr>
              <w:t>new configured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117C">
            <w:pPr>
              <w:pStyle w:val="CRCoverPage"/>
              <w:spacing w:after="0"/>
              <w:ind w:left="100"/>
              <w:rPr>
                <w:noProof/>
              </w:rPr>
            </w:pPr>
            <w:r>
              <w:rPr>
                <w:noProof/>
              </w:rPr>
              <w:t xml:space="preserve">Adds Configured NSSAI IE to the </w:t>
            </w:r>
            <w:r w:rsidR="0089267B">
              <w:rPr>
                <w:noProof/>
              </w:rPr>
              <w:t xml:space="preserve">integrity protected </w:t>
            </w:r>
            <w:r>
              <w:rPr>
                <w:noProof/>
              </w:rPr>
              <w:t xml:space="preserve">REGISTRATION REJECT message and </w:t>
            </w:r>
            <w:r w:rsidR="001F1F0E">
              <w:rPr>
                <w:noProof/>
              </w:rPr>
              <w:t xml:space="preserve">the </w:t>
            </w:r>
            <w:r w:rsidR="00EE3D0E">
              <w:rPr>
                <w:noProof/>
              </w:rPr>
              <w:t>procedure logic</w:t>
            </w:r>
            <w:r w:rsidR="001F1F0E">
              <w:rPr>
                <w:noProof/>
              </w:rPr>
              <w:t xml:space="preserve"> for 5GMM cause #62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117C">
            <w:pPr>
              <w:pStyle w:val="CRCoverPage"/>
              <w:spacing w:after="0"/>
              <w:ind w:left="100"/>
              <w:rPr>
                <w:noProof/>
              </w:rPr>
            </w:pPr>
            <w:r>
              <w:rPr>
                <w:noProof/>
              </w:rPr>
              <w:t xml:space="preserve">The UE will continue </w:t>
            </w:r>
            <w:r w:rsidR="00EE3D0E">
              <w:rPr>
                <w:noProof/>
              </w:rPr>
              <w:t xml:space="preserve">to </w:t>
            </w:r>
            <w:r>
              <w:rPr>
                <w:noProof/>
              </w:rPr>
              <w:t>us</w:t>
            </w:r>
            <w:r w:rsidR="00EE3D0E">
              <w:rPr>
                <w:noProof/>
              </w:rPr>
              <w:t>e</w:t>
            </w:r>
            <w:r>
              <w:rPr>
                <w:noProof/>
              </w:rPr>
              <w:t xml:space="preserve"> outdated slicing information</w:t>
            </w:r>
            <w:r w:rsidR="00781415">
              <w:rPr>
                <w:noProof/>
              </w:rPr>
              <w:t xml:space="preserve"> for the 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3D0E">
            <w:pPr>
              <w:pStyle w:val="CRCoverPage"/>
              <w:spacing w:after="0"/>
              <w:ind w:left="100"/>
              <w:rPr>
                <w:noProof/>
              </w:rPr>
            </w:pPr>
            <w:r>
              <w:rPr>
                <w:noProof/>
              </w:rPr>
              <w:t xml:space="preserve">5.5.1.2.5, </w:t>
            </w:r>
            <w:r w:rsidRPr="00EE3D0E">
              <w:rPr>
                <w:noProof/>
              </w:rPr>
              <w:t>5.5.1.3.5</w:t>
            </w:r>
            <w:r>
              <w:rPr>
                <w:noProof/>
              </w:rPr>
              <w:t xml:space="preserve">, </w:t>
            </w:r>
            <w:r w:rsidRPr="00EE3D0E">
              <w:rPr>
                <w:noProof/>
              </w:rPr>
              <w:t>8.2.9.1</w:t>
            </w:r>
            <w:r>
              <w:rPr>
                <w:noProof/>
              </w:rPr>
              <w:t xml:space="preserve">, </w:t>
            </w:r>
            <w:r w:rsidRPr="00EE3D0E">
              <w:rPr>
                <w:noProof/>
              </w:rPr>
              <w:t>8.2.9.</w:t>
            </w:r>
            <w:r>
              <w:rPr>
                <w:noProof/>
              </w:rPr>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367870" w:rsidRDefault="00367870" w:rsidP="00367870">
      <w:pPr>
        <w:pStyle w:val="Heading5"/>
      </w:pPr>
      <w:bookmarkStart w:id="3" w:name="_Toc20232676"/>
      <w:r>
        <w:t>5.5.1.2.5</w:t>
      </w:r>
      <w:r>
        <w:tab/>
        <w:t xml:space="preserve">Initial registration not </w:t>
      </w:r>
      <w:r w:rsidRPr="003168A2">
        <w:t>accepted by the network</w:t>
      </w:r>
      <w:bookmarkEnd w:id="3"/>
    </w:p>
    <w:p w:rsidR="00367870" w:rsidRDefault="00367870" w:rsidP="0036787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67870" w:rsidRPr="000D00E5" w:rsidRDefault="00367870" w:rsidP="0036787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367870" w:rsidRPr="00CC0C94" w:rsidRDefault="00367870" w:rsidP="0036787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67870" w:rsidRPr="00CC0C94" w:rsidRDefault="00367870" w:rsidP="00367870">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7C2C8E" w:rsidRDefault="00367870" w:rsidP="00367870">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ins w:id="4" w:author="Ericsson User 1" w:date="2019-09-27T13:20:00Z">
        <w:r w:rsidR="0089267B">
          <w:t xml:space="preserve"> and may include </w:t>
        </w:r>
      </w:ins>
      <w:ins w:id="5" w:author="Ericsson User 1" w:date="2019-09-27T13:21:00Z">
        <w:r w:rsidR="0089267B">
          <w:t>a Configured NSSAI IE if det</w:t>
        </w:r>
      </w:ins>
      <w:ins w:id="6" w:author="Ericsson User 1" w:date="2019-09-27T13:22:00Z">
        <w:r w:rsidR="0089267B">
          <w:t>erm</w:t>
        </w:r>
      </w:ins>
      <w:ins w:id="7" w:author="Ericsson User 1" w:date="2019-09-27T13:21:00Z">
        <w:r w:rsidR="0089267B">
          <w:t>i</w:t>
        </w:r>
      </w:ins>
      <w:ins w:id="8" w:author="Ericsson User 1" w:date="2019-09-27T13:22:00Z">
        <w:r w:rsidR="0089267B">
          <w:t>n</w:t>
        </w:r>
      </w:ins>
      <w:ins w:id="9" w:author="Ericsson User 1" w:date="2019-09-27T13:21:00Z">
        <w:r w:rsidR="0089267B">
          <w:t>ed that the UE</w:t>
        </w:r>
      </w:ins>
      <w:ins w:id="10" w:author="Ericsson User 1" w:date="2019-09-27T13:22:00Z">
        <w:r w:rsidR="0089267B">
          <w:t xml:space="preserve"> </w:t>
        </w:r>
      </w:ins>
      <w:ins w:id="11" w:author="Ericsson User 1" w:date="2019-09-27T13:31:00Z">
        <w:r w:rsidR="001F1F0E">
          <w:t xml:space="preserve">has </w:t>
        </w:r>
      </w:ins>
      <w:proofErr w:type="spellStart"/>
      <w:ins w:id="12" w:author="Ericsson User 1" w:date="2019-09-27T13:22:00Z">
        <w:r w:rsidR="0089267B">
          <w:t>oud</w:t>
        </w:r>
      </w:ins>
      <w:ins w:id="13" w:author="Ericsson User 1" w:date="2019-09-27T13:23:00Z">
        <w:r w:rsidR="0089267B">
          <w:t>ated</w:t>
        </w:r>
      </w:ins>
      <w:proofErr w:type="spellEnd"/>
      <w:ins w:id="14" w:author="Ericsson User 1" w:date="2019-09-27T13:22:00Z">
        <w:r w:rsidR="0089267B">
          <w:t xml:space="preserve"> slicing inf</w:t>
        </w:r>
      </w:ins>
      <w:ins w:id="15" w:author="Ericsson User 1" w:date="2019-09-27T13:34:00Z">
        <w:r w:rsidR="001F1F0E">
          <w:t>or</w:t>
        </w:r>
      </w:ins>
      <w:ins w:id="16" w:author="Ericsson User 1" w:date="2019-09-27T13:22:00Z">
        <w:r w:rsidR="0089267B">
          <w:t>mation</w:t>
        </w:r>
      </w:ins>
      <w:r>
        <w:t>.</w:t>
      </w:r>
    </w:p>
    <w:p w:rsidR="00367870" w:rsidRPr="003168A2" w:rsidRDefault="00367870" w:rsidP="00367870">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367870" w:rsidRPr="003168A2" w:rsidRDefault="00367870" w:rsidP="00367870">
      <w:pPr>
        <w:pStyle w:val="B1"/>
      </w:pPr>
      <w:r w:rsidRPr="003168A2">
        <w:t>#3</w:t>
      </w:r>
      <w:r w:rsidRPr="003168A2">
        <w:tab/>
        <w:t>(Illegal UE);</w:t>
      </w:r>
      <w:r>
        <w:t xml:space="preserve"> or</w:t>
      </w:r>
    </w:p>
    <w:p w:rsidR="00367870" w:rsidRPr="003168A2" w:rsidRDefault="00367870" w:rsidP="00367870">
      <w:pPr>
        <w:pStyle w:val="B1"/>
      </w:pPr>
      <w:r w:rsidRPr="003168A2">
        <w:t>#6</w:t>
      </w:r>
      <w:r w:rsidRPr="003168A2">
        <w:tab/>
        <w:t>(Illegal ME)</w:t>
      </w:r>
      <w:r>
        <w:t>.</w:t>
      </w:r>
    </w:p>
    <w:p w:rsidR="00367870" w:rsidRDefault="00367870" w:rsidP="003678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367870" w:rsidRDefault="00367870" w:rsidP="0036787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67870" w:rsidRDefault="00367870" w:rsidP="00367870">
      <w:pPr>
        <w:pStyle w:val="B2"/>
      </w:pPr>
      <w:r>
        <w:t>2)</w:t>
      </w:r>
      <w:r>
        <w:tab/>
        <w:t>the counter for "the entry for the current SNPN considered invalid for 3GPP access" events in case of SNPN;</w:t>
      </w:r>
    </w:p>
    <w:p w:rsidR="00367870" w:rsidRPr="003168A2" w:rsidRDefault="00367870" w:rsidP="00367870">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67870" w:rsidRDefault="00367870" w:rsidP="0036787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67870" w:rsidRDefault="00367870" w:rsidP="0036787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367870" w:rsidRPr="003168A2" w:rsidRDefault="00367870" w:rsidP="00367870">
      <w:pPr>
        <w:pStyle w:val="B1"/>
      </w:pPr>
      <w:r w:rsidRPr="003168A2">
        <w:t>#</w:t>
      </w:r>
      <w:r>
        <w:t>7</w:t>
      </w:r>
      <w:r>
        <w:tab/>
      </w:r>
      <w:r w:rsidRPr="003168A2">
        <w:t>(</w:t>
      </w:r>
      <w:r>
        <w:t>5G</w:t>
      </w:r>
      <w:r w:rsidRPr="003168A2">
        <w:t>S services not allowed)</w:t>
      </w:r>
      <w:r>
        <w:t>.</w:t>
      </w:r>
    </w:p>
    <w:p w:rsidR="00367870" w:rsidRDefault="00367870" w:rsidP="003678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 xml:space="preserve">or the UE shall consider the entry of the "list of subscriber data" with the SNPN identity of the current SNPN as </w:t>
      </w:r>
      <w:r w:rsidRPr="00650E05">
        <w:lastRenderedPageBreak/>
        <w:t>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67870" w:rsidRDefault="00367870" w:rsidP="0036787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proofErr w:type="gramStart"/>
      <w:r w:rsidRPr="00CC0C94">
        <w:t>"</w:t>
      </w:r>
      <w:r>
        <w:t xml:space="preserve">  events</w:t>
      </w:r>
      <w:proofErr w:type="gramEnd"/>
      <w:r>
        <w:t xml:space="preserve">; or </w:t>
      </w:r>
    </w:p>
    <w:p w:rsidR="00367870" w:rsidRDefault="00367870" w:rsidP="00367870">
      <w:pPr>
        <w:pStyle w:val="B2"/>
      </w:pPr>
      <w:r>
        <w:t>2)</w:t>
      </w:r>
      <w:r>
        <w:tab/>
        <w:t>the counter for "the entry for the current SNPN considered invalid for 3GPP access</w:t>
      </w:r>
      <w:r w:rsidRPr="00CC0C94">
        <w:t>" events</w:t>
      </w:r>
      <w:r>
        <w:t>;</w:t>
      </w:r>
    </w:p>
    <w:p w:rsidR="00367870" w:rsidRPr="003168A2" w:rsidRDefault="00367870" w:rsidP="0036787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367870" w:rsidRDefault="00367870" w:rsidP="0036787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367870" w:rsidRPr="003049C6" w:rsidRDefault="00367870" w:rsidP="0036787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67870" w:rsidRDefault="00367870" w:rsidP="00367870">
      <w:pPr>
        <w:pStyle w:val="B1"/>
      </w:pPr>
      <w:r>
        <w:t>#11</w:t>
      </w:r>
      <w:r>
        <w:tab/>
        <w:t>(PLMN not allowed).</w:t>
      </w:r>
    </w:p>
    <w:p w:rsidR="00367870" w:rsidRDefault="00367870" w:rsidP="0036787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67870" w:rsidRDefault="00367870" w:rsidP="003678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67870" w:rsidRDefault="00367870" w:rsidP="003678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367870" w:rsidRDefault="00367870" w:rsidP="003678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67870" w:rsidRPr="003168A2" w:rsidRDefault="00367870" w:rsidP="00367870">
      <w:pPr>
        <w:pStyle w:val="B1"/>
      </w:pPr>
      <w:r w:rsidRPr="003168A2">
        <w:t>#12</w:t>
      </w:r>
      <w:r w:rsidRPr="003168A2">
        <w:tab/>
        <w:t>(Tracking area not allowed)</w:t>
      </w:r>
      <w:r>
        <w:t>.</w:t>
      </w:r>
    </w:p>
    <w:p w:rsidR="00367870" w:rsidRDefault="00367870" w:rsidP="0036787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367870" w:rsidRDefault="00367870" w:rsidP="0036787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367870" w:rsidRDefault="00367870" w:rsidP="003678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367870" w:rsidRPr="003168A2" w:rsidRDefault="00367870" w:rsidP="00367870">
      <w:pPr>
        <w:pStyle w:val="B1"/>
      </w:pPr>
      <w:r w:rsidRPr="003168A2">
        <w:t>#13</w:t>
      </w:r>
      <w:r w:rsidRPr="003168A2">
        <w:tab/>
        <w:t>(Roaming not allowed in this tracking area)</w:t>
      </w:r>
      <w:r>
        <w:t>.</w:t>
      </w:r>
    </w:p>
    <w:p w:rsidR="00367870" w:rsidRDefault="00367870" w:rsidP="0036787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367870" w:rsidRDefault="00367870" w:rsidP="0036787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367870" w:rsidRDefault="00367870" w:rsidP="00367870">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367870" w:rsidRDefault="00367870" w:rsidP="003678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67870" w:rsidRPr="003168A2" w:rsidRDefault="00367870" w:rsidP="00367870">
      <w:pPr>
        <w:pStyle w:val="B1"/>
      </w:pPr>
      <w:r w:rsidRPr="003168A2">
        <w:t>#15</w:t>
      </w:r>
      <w:r w:rsidRPr="003168A2">
        <w:tab/>
        <w:t>(No suitable cells in tracking area);</w:t>
      </w:r>
    </w:p>
    <w:p w:rsidR="00367870" w:rsidRPr="003168A2" w:rsidRDefault="00367870" w:rsidP="0036787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367870" w:rsidRDefault="00367870" w:rsidP="00367870">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367870" w:rsidRDefault="00367870" w:rsidP="003678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67870" w:rsidRDefault="00367870" w:rsidP="00367870">
      <w:pPr>
        <w:pStyle w:val="B1"/>
      </w:pPr>
      <w:r>
        <w:t>#22</w:t>
      </w:r>
      <w:r>
        <w:tab/>
        <w:t>(Congestion).</w:t>
      </w:r>
    </w:p>
    <w:p w:rsidR="00367870" w:rsidRDefault="00367870" w:rsidP="0036787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367870" w:rsidRDefault="00367870" w:rsidP="00367870">
      <w:pPr>
        <w:pStyle w:val="B1"/>
      </w:pPr>
      <w:r w:rsidRPr="003168A2">
        <w:tab/>
        <w:t xml:space="preserve">The </w:t>
      </w:r>
      <w:r>
        <w:t>UE shall abort the initial registration procedure</w:t>
      </w:r>
      <w:r>
        <w:rPr>
          <w:rFonts w:hint="eastAsia"/>
        </w:rPr>
        <w:t>,</w:t>
      </w:r>
      <w:bookmarkStart w:id="1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7"/>
      <w:r w:rsidRPr="003168A2">
        <w:t xml:space="preserve"> </w:t>
      </w:r>
      <w:r>
        <w:t>and enter state 5GMM-</w:t>
      </w:r>
      <w:r w:rsidRPr="003168A2">
        <w:t>DEREGISTERED.ATTEMPTING-</w:t>
      </w:r>
      <w:r>
        <w:t>REGISTRATION</w:t>
      </w:r>
      <w:r w:rsidRPr="003168A2">
        <w:t>.</w:t>
      </w:r>
    </w:p>
    <w:p w:rsidR="00367870" w:rsidRDefault="00367870" w:rsidP="00367870">
      <w:pPr>
        <w:pStyle w:val="B1"/>
      </w:pPr>
      <w:r>
        <w:tab/>
        <w:t>The UE shall stop timer T3346 if it is running.</w:t>
      </w:r>
    </w:p>
    <w:p w:rsidR="00367870" w:rsidRDefault="00367870" w:rsidP="0036787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367870" w:rsidRPr="003168A2" w:rsidRDefault="00367870" w:rsidP="0036787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367870" w:rsidRPr="000D00E5" w:rsidRDefault="00367870" w:rsidP="0036787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367870" w:rsidRDefault="00367870" w:rsidP="003678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67870" w:rsidRPr="003168A2" w:rsidRDefault="00367870" w:rsidP="00367870">
      <w:pPr>
        <w:pStyle w:val="B1"/>
      </w:pPr>
      <w:r w:rsidRPr="003168A2">
        <w:t>#</w:t>
      </w:r>
      <w:r>
        <w:t>27</w:t>
      </w:r>
      <w:r w:rsidRPr="003168A2">
        <w:rPr>
          <w:rFonts w:hint="eastAsia"/>
          <w:lang w:eastAsia="ko-KR"/>
        </w:rPr>
        <w:tab/>
      </w:r>
      <w:r>
        <w:t>(N1 mode not allowed</w:t>
      </w:r>
      <w:r w:rsidRPr="003168A2">
        <w:t>)</w:t>
      </w:r>
      <w:r>
        <w:t>.</w:t>
      </w:r>
    </w:p>
    <w:p w:rsidR="00367870" w:rsidRDefault="00367870" w:rsidP="0036787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367870" w:rsidRPr="001640F4" w:rsidRDefault="00367870" w:rsidP="0036787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367870" w:rsidRDefault="00367870" w:rsidP="00367870">
      <w:pPr>
        <w:pStyle w:val="B1"/>
      </w:pPr>
      <w:r>
        <w:t>#72</w:t>
      </w:r>
      <w:r>
        <w:rPr>
          <w:lang w:eastAsia="ko-KR"/>
        </w:rPr>
        <w:tab/>
      </w:r>
      <w:r>
        <w:t>(</w:t>
      </w:r>
      <w:r w:rsidRPr="00391150">
        <w:t>Non-3GPP access to 5GCN not allowed</w:t>
      </w:r>
      <w:r>
        <w:t>).</w:t>
      </w:r>
    </w:p>
    <w:p w:rsidR="00367870" w:rsidRDefault="00367870" w:rsidP="0036787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67870" w:rsidRDefault="00367870" w:rsidP="00367870">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67870" w:rsidRPr="00270D6F" w:rsidRDefault="00367870" w:rsidP="00367870">
      <w:pPr>
        <w:pStyle w:val="B1"/>
      </w:pPr>
      <w:r>
        <w:tab/>
        <w:t>The UE shall disable the N1 mode capability for non-3GPP access (see subclause 4.9.3).</w:t>
      </w:r>
    </w:p>
    <w:p w:rsidR="00367870" w:rsidRDefault="00367870" w:rsidP="0036787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67870" w:rsidRPr="003168A2" w:rsidRDefault="00367870" w:rsidP="00367870">
      <w:pPr>
        <w:pStyle w:val="B1"/>
        <w:rPr>
          <w:noProof/>
        </w:rPr>
      </w:pPr>
      <w:r>
        <w:tab/>
        <w:t>If received over 3GPP access the cause shall be considered as an abnormal case and the behaviour of the UE for this case is specified in subclause 5.5.1.2.7</w:t>
      </w:r>
      <w:r w:rsidRPr="007D5838">
        <w:t>.</w:t>
      </w:r>
    </w:p>
    <w:p w:rsidR="00367870" w:rsidRDefault="00367870" w:rsidP="00367870">
      <w:pPr>
        <w:pStyle w:val="B1"/>
      </w:pPr>
      <w:r>
        <w:t>#73</w:t>
      </w:r>
      <w:r>
        <w:rPr>
          <w:lang w:eastAsia="ko-KR"/>
        </w:rPr>
        <w:tab/>
      </w:r>
      <w:r>
        <w:t>(Serving network not authorized).</w:t>
      </w:r>
    </w:p>
    <w:p w:rsidR="00367870" w:rsidRDefault="00367870" w:rsidP="0036787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67870" w:rsidRDefault="00367870" w:rsidP="0036787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67870" w:rsidRPr="003168A2" w:rsidRDefault="00367870" w:rsidP="00367870">
      <w:pPr>
        <w:pStyle w:val="B1"/>
      </w:pPr>
      <w:r w:rsidRPr="003168A2">
        <w:t>#</w:t>
      </w:r>
      <w:r>
        <w:t>74</w:t>
      </w:r>
      <w:r w:rsidRPr="003168A2">
        <w:rPr>
          <w:rFonts w:hint="eastAsia"/>
          <w:lang w:eastAsia="ko-KR"/>
        </w:rPr>
        <w:tab/>
      </w:r>
      <w:r>
        <w:t>(Temporarily not authorized for this SNPN</w:t>
      </w:r>
      <w:r w:rsidRPr="003168A2">
        <w:t>)</w:t>
      </w:r>
      <w:r>
        <w:t>.</w:t>
      </w:r>
    </w:p>
    <w:p w:rsidR="00367870" w:rsidRDefault="00367870" w:rsidP="0036787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367870" w:rsidRPr="00CC0C94" w:rsidRDefault="00367870" w:rsidP="003678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67870" w:rsidRDefault="00367870" w:rsidP="003678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67870" w:rsidRPr="003168A2" w:rsidRDefault="00367870" w:rsidP="00367870">
      <w:pPr>
        <w:pStyle w:val="B1"/>
      </w:pPr>
      <w:r w:rsidRPr="003168A2">
        <w:t>#</w:t>
      </w:r>
      <w:r>
        <w:t>75</w:t>
      </w:r>
      <w:r w:rsidRPr="003168A2">
        <w:rPr>
          <w:rFonts w:hint="eastAsia"/>
          <w:lang w:eastAsia="ko-KR"/>
        </w:rPr>
        <w:tab/>
      </w:r>
      <w:r>
        <w:t>(Permanently not authorized for this SNPN</w:t>
      </w:r>
      <w:r w:rsidRPr="003168A2">
        <w:t>)</w:t>
      </w:r>
      <w:r>
        <w:t>.</w:t>
      </w:r>
    </w:p>
    <w:p w:rsidR="00367870" w:rsidRDefault="00367870" w:rsidP="0036787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367870" w:rsidRPr="00CC0C94" w:rsidRDefault="00367870" w:rsidP="003678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67870" w:rsidRDefault="00367870" w:rsidP="003678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67870" w:rsidRPr="003168A2" w:rsidRDefault="00367870" w:rsidP="00367870">
      <w:pPr>
        <w:pStyle w:val="B1"/>
      </w:pPr>
      <w:r>
        <w:t>#31</w:t>
      </w:r>
      <w:r w:rsidRPr="003168A2">
        <w:tab/>
        <w:t>(</w:t>
      </w:r>
      <w:r>
        <w:t>Redirection to EPC required</w:t>
      </w:r>
      <w:r w:rsidRPr="003168A2">
        <w:t>);</w:t>
      </w:r>
    </w:p>
    <w:p w:rsidR="00367870" w:rsidRPr="003168A2" w:rsidRDefault="00367870" w:rsidP="00367870">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367870" w:rsidRDefault="00367870" w:rsidP="0036787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367870" w:rsidRDefault="00367870" w:rsidP="0036787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367870" w:rsidRDefault="00367870" w:rsidP="00367870">
      <w:pPr>
        <w:pStyle w:val="B1"/>
      </w:pPr>
      <w:r>
        <w:t>#62</w:t>
      </w:r>
      <w:r>
        <w:tab/>
        <w:t>(</w:t>
      </w:r>
      <w:r w:rsidRPr="003A31B9">
        <w:t>No network slices available</w:t>
      </w:r>
      <w:r>
        <w:t>).</w:t>
      </w:r>
    </w:p>
    <w:p w:rsidR="00367870" w:rsidRDefault="00367870" w:rsidP="00367870">
      <w:pPr>
        <w:pStyle w:val="B1"/>
        <w:rPr>
          <w:ins w:id="18" w:author="Ericsson User 1" w:date="2019-09-27T13:26:00Z"/>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9267B" w:rsidRDefault="0089267B" w:rsidP="00367870">
      <w:pPr>
        <w:pStyle w:val="B1"/>
        <w:rPr>
          <w:rFonts w:eastAsia="Malgun Gothic"/>
          <w:lang w:val="en-US" w:eastAsia="ko-KR"/>
        </w:rPr>
      </w:pPr>
      <w:ins w:id="19" w:author="Ericsson User 1" w:date="2019-09-27T13:26:00Z">
        <w:r>
          <w:tab/>
          <w:t xml:space="preserve">If the Configured NSSAI IE is included </w:t>
        </w:r>
      </w:ins>
      <w:ins w:id="20" w:author="Ericsson User 1" w:date="2019-09-27T13:29:00Z">
        <w:r>
          <w:t xml:space="preserve">in the </w:t>
        </w:r>
        <w:r w:rsidRPr="0089267B">
          <w:t xml:space="preserve">REGISTRATION REJECT </w:t>
        </w:r>
        <w:r>
          <w:t xml:space="preserve">message </w:t>
        </w:r>
      </w:ins>
      <w:ins w:id="21" w:author="Ericsson User 1" w:date="2019-09-27T13:27:00Z">
        <w:r>
          <w:t xml:space="preserve">and </w:t>
        </w:r>
        <w:r w:rsidRPr="0089267B">
          <w:t>the message has been successfully integrity checked by the NAS</w:t>
        </w:r>
        <w:r>
          <w:t xml:space="preserve">, </w:t>
        </w:r>
      </w:ins>
      <w:ins w:id="22" w:author="Ericsson User 1" w:date="2019-09-27T13:28:00Z">
        <w:r w:rsidRPr="0089267B">
          <w:t>the UE shall store the new configured NSSAI as specified in subclause</w:t>
        </w:r>
        <w:r>
          <w:t> </w:t>
        </w:r>
        <w:r w:rsidRPr="0089267B">
          <w:t>4.6.2.2</w:t>
        </w:r>
        <w:r>
          <w:t>.</w:t>
        </w:r>
      </w:ins>
    </w:p>
    <w:p w:rsidR="00367870" w:rsidRDefault="00367870" w:rsidP="00367870">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sidRPr="0089267B">
        <w:rPr>
          <w:lang w:val="en-US"/>
          <w:rPrChange w:id="23" w:author="Ericsson User 1" w:date="2019-09-27T13:25:00Z">
            <w:rPr>
              <w:color w:val="FF0000"/>
              <w:u w:val="single"/>
              <w:lang w:val="en-US"/>
            </w:rPr>
          </w:rPrChange>
        </w:rPr>
        <w:t>a requested NSSAI that includes</w:t>
      </w:r>
      <w:r w:rsidRPr="0089267B">
        <w:rPr>
          <w:lang w:val="en-US"/>
          <w:rPrChange w:id="24" w:author="Ericsson User 1" w:date="2019-09-27T13:25:00Z">
            <w:rPr>
              <w:color w:val="FF0000"/>
              <w:lang w:val="en-US"/>
            </w:rPr>
          </w:rPrChange>
        </w:rPr>
        <w:t xml:space="preserve"> </w:t>
      </w:r>
      <w:r>
        <w:t xml:space="preserve">any S-NSSAI from the allowed NSSAI </w:t>
      </w:r>
      <w:r w:rsidRPr="0089267B">
        <w:rPr>
          <w:lang w:val="en-US"/>
          <w:rPrChange w:id="25" w:author="Ericsson User 1" w:date="2019-09-27T13:25:00Z">
            <w:rPr>
              <w:color w:val="FF0000"/>
              <w:u w:val="single"/>
              <w:lang w:val="en-US"/>
            </w:rPr>
          </w:rPrChange>
        </w:rPr>
        <w:t>or the configured NSSAI</w:t>
      </w:r>
      <w:r w:rsidRPr="0089267B">
        <w:t xml:space="preserve"> </w:t>
      </w:r>
      <w:r w:rsidRPr="0089267B">
        <w:rPr>
          <w:lang w:val="en-US"/>
          <w:rPrChange w:id="26" w:author="Ericsson User 1" w:date="2019-09-27T13:25:00Z">
            <w:rPr>
              <w:color w:val="FF0000"/>
              <w:u w:val="single"/>
              <w:lang w:val="en-US"/>
            </w:rPr>
          </w:rPrChange>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367870" w:rsidRPr="00C53A1D" w:rsidRDefault="00367870" w:rsidP="00367870">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67870" w:rsidRDefault="00367870" w:rsidP="0036787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367870" w:rsidRDefault="00367870" w:rsidP="00367870">
      <w:pPr>
        <w:pStyle w:val="B1"/>
      </w:pPr>
      <w:r>
        <w:tab/>
        <w:t>If 5GMM cause #76 is received from:</w:t>
      </w:r>
    </w:p>
    <w:p w:rsidR="00367870" w:rsidRDefault="00367870" w:rsidP="00367870">
      <w:pPr>
        <w:pStyle w:val="B2"/>
      </w:pPr>
      <w:r>
        <w:rPr>
          <w:lang w:eastAsia="ko-KR"/>
        </w:rPr>
        <w:t>1)</w:t>
      </w:r>
      <w:r>
        <w:rPr>
          <w:lang w:eastAsia="ko-KR"/>
        </w:rPr>
        <w:tab/>
        <w:t>a CAG cell, then the UE shall delete the CAG-ID from the "allowed CAG list" for the current PLMN</w:t>
      </w:r>
      <w:r>
        <w:t>. In addition:</w:t>
      </w:r>
    </w:p>
    <w:p w:rsidR="00367870" w:rsidRDefault="00367870" w:rsidP="0036787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367870" w:rsidRDefault="00367870" w:rsidP="0036787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67870" w:rsidRDefault="00367870" w:rsidP="00367870">
      <w:pPr>
        <w:pStyle w:val="B2"/>
      </w:pPr>
      <w:r>
        <w:rPr>
          <w:rFonts w:hint="eastAsia"/>
          <w:lang w:eastAsia="ko-KR"/>
        </w:rPr>
        <w:t>2</w:t>
      </w:r>
      <w:r>
        <w:rPr>
          <w:lang w:eastAsia="ko-KR"/>
        </w:rPr>
        <w:t>)</w:t>
      </w:r>
      <w:r>
        <w:rPr>
          <w:lang w:eastAsia="ko-KR"/>
        </w:rPr>
        <w:tab/>
        <w:t xml:space="preserve">a non-CAG cell, </w:t>
      </w:r>
      <w:bookmarkStart w:id="2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367870" w:rsidRDefault="00367870" w:rsidP="0036787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367870" w:rsidRDefault="00367870" w:rsidP="0036787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7"/>
    </w:p>
    <w:p w:rsidR="00367870" w:rsidRPr="003168A2" w:rsidRDefault="00367870" w:rsidP="00367870">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7C2C8E" w:rsidRDefault="007C2C8E">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7C2C8E" w:rsidRDefault="007C2C8E" w:rsidP="007C2C8E">
      <w:pPr>
        <w:pStyle w:val="Heading5"/>
      </w:pPr>
      <w:bookmarkStart w:id="28" w:name="_Toc20232686"/>
      <w:r>
        <w:t>5.5.1.3.5</w:t>
      </w:r>
      <w:r>
        <w:tab/>
        <w:t xml:space="preserve">Mobility and periodic registration update not </w:t>
      </w:r>
      <w:r w:rsidRPr="003168A2">
        <w:t>accepted by the network</w:t>
      </w:r>
      <w:bookmarkEnd w:id="28"/>
    </w:p>
    <w:p w:rsidR="007C2C8E" w:rsidRDefault="007C2C8E" w:rsidP="007C2C8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7C2C8E" w:rsidRDefault="007C2C8E" w:rsidP="007C2C8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7C2C8E" w:rsidRPr="00CC0C94" w:rsidRDefault="007C2C8E" w:rsidP="007C2C8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7C2C8E" w:rsidRPr="00CC0C94" w:rsidRDefault="007C2C8E" w:rsidP="007C2C8E">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7C2C8E" w:rsidRDefault="007C2C8E" w:rsidP="007C2C8E">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ins w:id="29" w:author="Ericsson User 1" w:date="2019-09-27T13:30:00Z">
        <w:r w:rsidR="001F1F0E" w:rsidRPr="001F1F0E">
          <w:t xml:space="preserve"> </w:t>
        </w:r>
        <w:r w:rsidR="001F1F0E">
          <w:t xml:space="preserve">and may include a Configured NSSAI IE if determined that the UE </w:t>
        </w:r>
      </w:ins>
      <w:ins w:id="30" w:author="Ericsson User 1" w:date="2019-09-27T13:31:00Z">
        <w:r w:rsidR="001F1F0E">
          <w:t xml:space="preserve">has </w:t>
        </w:r>
      </w:ins>
      <w:proofErr w:type="spellStart"/>
      <w:ins w:id="31" w:author="Ericsson User 1" w:date="2019-09-27T13:30:00Z">
        <w:r w:rsidR="001F1F0E">
          <w:t>oudated</w:t>
        </w:r>
        <w:proofErr w:type="spellEnd"/>
        <w:r w:rsidR="001F1F0E">
          <w:t xml:space="preserve"> slicing info</w:t>
        </w:r>
      </w:ins>
      <w:ins w:id="32" w:author="Ericsson User 1" w:date="2019-09-27T13:34:00Z">
        <w:r w:rsidR="001F1F0E">
          <w:t>r</w:t>
        </w:r>
      </w:ins>
      <w:ins w:id="33" w:author="Ericsson User 1" w:date="2019-09-27T13:30:00Z">
        <w:r w:rsidR="001F1F0E">
          <w:t>mation</w:t>
        </w:r>
      </w:ins>
      <w:r>
        <w:t>.</w:t>
      </w:r>
    </w:p>
    <w:p w:rsidR="007C2C8E" w:rsidRPr="003168A2" w:rsidRDefault="007C2C8E" w:rsidP="007C2C8E">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7C2C8E" w:rsidRPr="003168A2" w:rsidRDefault="007C2C8E" w:rsidP="007C2C8E">
      <w:pPr>
        <w:pStyle w:val="B1"/>
      </w:pPr>
      <w:r w:rsidRPr="003168A2">
        <w:t>#3</w:t>
      </w:r>
      <w:r w:rsidRPr="003168A2">
        <w:tab/>
        <w:t>(Illegal UE);</w:t>
      </w:r>
      <w:r>
        <w:t xml:space="preserve"> or</w:t>
      </w:r>
    </w:p>
    <w:p w:rsidR="007C2C8E" w:rsidRDefault="007C2C8E" w:rsidP="007C2C8E">
      <w:pPr>
        <w:pStyle w:val="B1"/>
      </w:pPr>
      <w:r w:rsidRPr="003168A2">
        <w:t>#6</w:t>
      </w:r>
      <w:r w:rsidRPr="003168A2">
        <w:tab/>
        <w:t>(Illegal ME)</w:t>
      </w:r>
      <w:r>
        <w:t>.</w:t>
      </w:r>
    </w:p>
    <w:p w:rsidR="007C2C8E" w:rsidRDefault="007C2C8E" w:rsidP="007C2C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7C2C8E" w:rsidRDefault="007C2C8E" w:rsidP="007C2C8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7C2C8E" w:rsidRDefault="007C2C8E" w:rsidP="007C2C8E">
      <w:pPr>
        <w:pStyle w:val="B2"/>
      </w:pPr>
      <w:r>
        <w:t>2)</w:t>
      </w:r>
      <w:r>
        <w:tab/>
        <w:t xml:space="preserve">the counter for "the entry for the current SNPN considered invalid for 3GPP access" events; </w:t>
      </w:r>
    </w:p>
    <w:p w:rsidR="007C2C8E" w:rsidRPr="003168A2" w:rsidRDefault="007C2C8E" w:rsidP="007C2C8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7C2C8E" w:rsidRDefault="007C2C8E" w:rsidP="007C2C8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C2C8E" w:rsidRDefault="007C2C8E" w:rsidP="007C2C8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C2C8E" w:rsidRPr="003168A2" w:rsidRDefault="007C2C8E" w:rsidP="007C2C8E">
      <w:pPr>
        <w:pStyle w:val="B1"/>
      </w:pPr>
      <w:r w:rsidRPr="003168A2">
        <w:t>#</w:t>
      </w:r>
      <w:r>
        <w:t>7</w:t>
      </w:r>
      <w:r w:rsidRPr="003168A2">
        <w:rPr>
          <w:rFonts w:hint="eastAsia"/>
          <w:lang w:eastAsia="ko-KR"/>
        </w:rPr>
        <w:tab/>
      </w:r>
      <w:r>
        <w:t>(5G</w:t>
      </w:r>
      <w:r w:rsidRPr="003168A2">
        <w:t>S services not allowed)</w:t>
      </w:r>
      <w:r>
        <w:t>.</w:t>
      </w:r>
    </w:p>
    <w:p w:rsidR="007C2C8E" w:rsidRDefault="007C2C8E" w:rsidP="007C2C8E">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7C2C8E" w:rsidRDefault="007C2C8E" w:rsidP="007C2C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7C2C8E" w:rsidRDefault="007C2C8E" w:rsidP="007C2C8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7C2C8E" w:rsidRDefault="007C2C8E" w:rsidP="007C2C8E">
      <w:pPr>
        <w:pStyle w:val="B2"/>
      </w:pPr>
      <w:r>
        <w:t>2)</w:t>
      </w:r>
      <w:r>
        <w:tab/>
        <w:t>the counter for "the entry for the current SNPN considered invalid for 3GPP access</w:t>
      </w:r>
      <w:r w:rsidRPr="00CC0C94">
        <w:t>" events</w:t>
      </w:r>
      <w:r>
        <w:t xml:space="preserve">; </w:t>
      </w:r>
    </w:p>
    <w:p w:rsidR="007C2C8E" w:rsidRPr="003168A2" w:rsidRDefault="007C2C8E" w:rsidP="007C2C8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7C2C8E" w:rsidRDefault="007C2C8E" w:rsidP="007C2C8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7C2C8E" w:rsidRDefault="007C2C8E" w:rsidP="007C2C8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C2C8E" w:rsidRPr="00DC5EAD" w:rsidRDefault="007C2C8E" w:rsidP="007C2C8E">
      <w:pPr>
        <w:pStyle w:val="B1"/>
      </w:pPr>
      <w:r w:rsidRPr="00D33031">
        <w:t>#9</w:t>
      </w:r>
      <w:r w:rsidRPr="009E365A">
        <w:tab/>
      </w:r>
      <w:r w:rsidRPr="00D33031">
        <w:t>(UE identity cannot be derived by the network)</w:t>
      </w:r>
      <w:r>
        <w:t>.</w:t>
      </w:r>
    </w:p>
    <w:p w:rsidR="007C2C8E" w:rsidRPr="003168A2" w:rsidRDefault="007C2C8E" w:rsidP="007C2C8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7C2C8E" w:rsidRDefault="007C2C8E" w:rsidP="007C2C8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7C2C8E" w:rsidRDefault="007C2C8E" w:rsidP="007C2C8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C2C8E" w:rsidRDefault="007C2C8E" w:rsidP="007C2C8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C2C8E" w:rsidRDefault="007C2C8E" w:rsidP="007C2C8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C2C8E" w:rsidRPr="009E365A" w:rsidRDefault="007C2C8E" w:rsidP="007C2C8E">
      <w:pPr>
        <w:pStyle w:val="B1"/>
      </w:pPr>
      <w:r w:rsidRPr="009E365A">
        <w:t>#10</w:t>
      </w:r>
      <w:r w:rsidRPr="009E365A">
        <w:tab/>
        <w:t>(implicitly</w:t>
      </w:r>
      <w:r w:rsidRPr="009E365A">
        <w:rPr>
          <w:rFonts w:hint="eastAsia"/>
        </w:rPr>
        <w:t xml:space="preserve"> d</w:t>
      </w:r>
      <w:r w:rsidRPr="009E365A">
        <w:t>e-registered)</w:t>
      </w:r>
      <w:r>
        <w:t>.</w:t>
      </w:r>
    </w:p>
    <w:p w:rsidR="007C2C8E" w:rsidRPr="00C37C7C" w:rsidRDefault="007C2C8E" w:rsidP="007C2C8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7C2C8E" w:rsidRPr="00A45885" w:rsidRDefault="007C2C8E" w:rsidP="007C2C8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7C2C8E" w:rsidRPr="00621D46" w:rsidRDefault="007C2C8E" w:rsidP="007C2C8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7C2C8E" w:rsidRPr="00FE320E" w:rsidRDefault="007C2C8E" w:rsidP="007C2C8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7C2C8E" w:rsidRDefault="007C2C8E" w:rsidP="007C2C8E">
      <w:pPr>
        <w:pStyle w:val="B1"/>
      </w:pPr>
      <w:r>
        <w:t>#11</w:t>
      </w:r>
      <w:r>
        <w:tab/>
        <w:t>(PLMN not allowed).</w:t>
      </w:r>
    </w:p>
    <w:p w:rsidR="007C2C8E" w:rsidRDefault="007C2C8E" w:rsidP="007C2C8E">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7C2C8E" w:rsidRDefault="007C2C8E" w:rsidP="007C2C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7C2C8E" w:rsidRPr="00621D46" w:rsidRDefault="007C2C8E" w:rsidP="007C2C8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7C2C8E" w:rsidRDefault="007C2C8E" w:rsidP="007C2C8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C2C8E" w:rsidRPr="003168A2" w:rsidRDefault="007C2C8E" w:rsidP="007C2C8E">
      <w:pPr>
        <w:pStyle w:val="B1"/>
      </w:pPr>
      <w:r w:rsidRPr="003168A2">
        <w:t>#12</w:t>
      </w:r>
      <w:r w:rsidRPr="003168A2">
        <w:tab/>
        <w:t>(Tracking area not allowed)</w:t>
      </w:r>
      <w:r>
        <w:t>.</w:t>
      </w:r>
    </w:p>
    <w:p w:rsidR="007C2C8E" w:rsidRDefault="007C2C8E" w:rsidP="007C2C8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7C2C8E" w:rsidRDefault="007C2C8E" w:rsidP="007C2C8E">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7C2C8E" w:rsidRPr="003168A2" w:rsidRDefault="007C2C8E" w:rsidP="007C2C8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7C2C8E" w:rsidRPr="003168A2" w:rsidRDefault="007C2C8E" w:rsidP="007C2C8E">
      <w:pPr>
        <w:pStyle w:val="B1"/>
      </w:pPr>
      <w:r w:rsidRPr="003168A2">
        <w:t>#13</w:t>
      </w:r>
      <w:r w:rsidRPr="003168A2">
        <w:tab/>
        <w:t>(Roaming not allowed in this tracking area)</w:t>
      </w:r>
      <w:r>
        <w:t>.</w:t>
      </w:r>
    </w:p>
    <w:p w:rsidR="007C2C8E" w:rsidRDefault="007C2C8E" w:rsidP="007C2C8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7C2C8E" w:rsidRDefault="007C2C8E" w:rsidP="007C2C8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7C2C8E" w:rsidRDefault="007C2C8E" w:rsidP="007C2C8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7C2C8E" w:rsidRPr="003168A2" w:rsidRDefault="007C2C8E" w:rsidP="007C2C8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C2C8E" w:rsidRPr="003168A2" w:rsidRDefault="007C2C8E" w:rsidP="007C2C8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7C2C8E" w:rsidRPr="003168A2" w:rsidRDefault="007C2C8E" w:rsidP="007C2C8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7C2C8E" w:rsidRPr="003168A2" w:rsidRDefault="007C2C8E" w:rsidP="007C2C8E">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7C2C8E" w:rsidRPr="003168A2" w:rsidRDefault="007C2C8E" w:rsidP="007C2C8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C2C8E" w:rsidRDefault="007C2C8E" w:rsidP="007C2C8E">
      <w:pPr>
        <w:pStyle w:val="B1"/>
      </w:pPr>
      <w:r>
        <w:lastRenderedPageBreak/>
        <w:t>#22</w:t>
      </w:r>
      <w:r>
        <w:tab/>
        <w:t>(Congestion).</w:t>
      </w:r>
    </w:p>
    <w:p w:rsidR="007C2C8E" w:rsidRDefault="007C2C8E" w:rsidP="007C2C8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7C2C8E" w:rsidRDefault="007C2C8E" w:rsidP="007C2C8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7C2C8E" w:rsidRDefault="007C2C8E" w:rsidP="007C2C8E">
      <w:pPr>
        <w:pStyle w:val="B1"/>
      </w:pPr>
      <w:r>
        <w:tab/>
        <w:t>The UE shall stop timer T3346 if it is running.</w:t>
      </w:r>
    </w:p>
    <w:p w:rsidR="007C2C8E" w:rsidRDefault="007C2C8E" w:rsidP="007C2C8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7C2C8E" w:rsidRPr="003168A2" w:rsidRDefault="007C2C8E" w:rsidP="007C2C8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7C2C8E" w:rsidRPr="000D00E5" w:rsidRDefault="007C2C8E" w:rsidP="007C2C8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7C2C8E" w:rsidRDefault="007C2C8E" w:rsidP="007C2C8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C2C8E" w:rsidRPr="003168A2" w:rsidRDefault="007C2C8E" w:rsidP="007C2C8E">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7C2C8E" w:rsidRPr="003168A2" w:rsidRDefault="007C2C8E" w:rsidP="007C2C8E">
      <w:pPr>
        <w:pStyle w:val="B1"/>
      </w:pPr>
      <w:r w:rsidRPr="003168A2">
        <w:t>#</w:t>
      </w:r>
      <w:r>
        <w:t>27</w:t>
      </w:r>
      <w:r w:rsidRPr="003168A2">
        <w:rPr>
          <w:rFonts w:hint="eastAsia"/>
          <w:lang w:eastAsia="ko-KR"/>
        </w:rPr>
        <w:tab/>
      </w:r>
      <w:r>
        <w:t>(N1 mode not allowed</w:t>
      </w:r>
      <w:r w:rsidRPr="003168A2">
        <w:t>)</w:t>
      </w:r>
      <w:r>
        <w:t>.</w:t>
      </w:r>
    </w:p>
    <w:p w:rsidR="007C2C8E" w:rsidRDefault="007C2C8E" w:rsidP="007C2C8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7C2C8E" w:rsidRPr="001640F4" w:rsidRDefault="007C2C8E" w:rsidP="007C2C8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7C2C8E" w:rsidRDefault="007C2C8E" w:rsidP="007C2C8E">
      <w:pPr>
        <w:pStyle w:val="B1"/>
      </w:pPr>
      <w:r>
        <w:t>#72</w:t>
      </w:r>
      <w:r>
        <w:rPr>
          <w:lang w:eastAsia="ko-KR"/>
        </w:rPr>
        <w:tab/>
      </w:r>
      <w:r>
        <w:t>(</w:t>
      </w:r>
      <w:r w:rsidRPr="00391150">
        <w:t>Non-3GPP access to 5GCN not allowed</w:t>
      </w:r>
      <w:r>
        <w:t>).</w:t>
      </w:r>
    </w:p>
    <w:p w:rsidR="007C2C8E" w:rsidRDefault="007C2C8E" w:rsidP="007C2C8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7C2C8E" w:rsidRDefault="007C2C8E" w:rsidP="007C2C8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7C2C8E" w:rsidRPr="00270D6F" w:rsidRDefault="007C2C8E" w:rsidP="007C2C8E">
      <w:pPr>
        <w:pStyle w:val="B1"/>
      </w:pPr>
      <w:r>
        <w:tab/>
        <w:t>The UE shall disable the N1 mode capability for non-3GPP access (see subclause 4.9.3).</w:t>
      </w:r>
    </w:p>
    <w:p w:rsidR="007C2C8E" w:rsidRPr="003168A2" w:rsidRDefault="007C2C8E" w:rsidP="007C2C8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C2C8E" w:rsidRPr="003168A2" w:rsidRDefault="007C2C8E" w:rsidP="007C2C8E">
      <w:pPr>
        <w:pStyle w:val="B1"/>
        <w:rPr>
          <w:noProof/>
        </w:rPr>
      </w:pPr>
      <w:r>
        <w:tab/>
        <w:t>If received over 3GPP access the cause shall be considered as an abnormal case and the behaviour of the UE for this case is specified in subclause 5.5.1.3.7</w:t>
      </w:r>
      <w:r w:rsidRPr="007D5838">
        <w:t>.</w:t>
      </w:r>
    </w:p>
    <w:p w:rsidR="007C2C8E" w:rsidRDefault="007C2C8E" w:rsidP="007C2C8E">
      <w:pPr>
        <w:pStyle w:val="B1"/>
      </w:pPr>
      <w:r>
        <w:t>#73</w:t>
      </w:r>
      <w:r>
        <w:rPr>
          <w:lang w:eastAsia="ko-KR"/>
        </w:rPr>
        <w:tab/>
      </w:r>
      <w:r>
        <w:t>(Serving network not authorized).</w:t>
      </w:r>
    </w:p>
    <w:p w:rsidR="007C2C8E" w:rsidRDefault="007C2C8E" w:rsidP="007C2C8E">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7C2C8E" w:rsidRDefault="007C2C8E" w:rsidP="007C2C8E">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7C2C8E" w:rsidRPr="003168A2" w:rsidRDefault="007C2C8E" w:rsidP="007C2C8E">
      <w:pPr>
        <w:pStyle w:val="B1"/>
      </w:pPr>
      <w:r w:rsidRPr="003168A2">
        <w:t>#</w:t>
      </w:r>
      <w:r>
        <w:t>74</w:t>
      </w:r>
      <w:r w:rsidRPr="003168A2">
        <w:rPr>
          <w:rFonts w:hint="eastAsia"/>
          <w:lang w:eastAsia="ko-KR"/>
        </w:rPr>
        <w:tab/>
      </w:r>
      <w:r>
        <w:t>(Temporarily not authorized for this SNPN</w:t>
      </w:r>
      <w:r w:rsidRPr="003168A2">
        <w:t>)</w:t>
      </w:r>
      <w:r>
        <w:t>.</w:t>
      </w:r>
    </w:p>
    <w:p w:rsidR="007C2C8E" w:rsidRDefault="007C2C8E" w:rsidP="007C2C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7C2C8E" w:rsidRPr="00CC0C94" w:rsidRDefault="007C2C8E" w:rsidP="007C2C8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7C2C8E" w:rsidRPr="00CC0C94" w:rsidRDefault="007C2C8E" w:rsidP="007C2C8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C2C8E" w:rsidRPr="003168A2" w:rsidRDefault="007C2C8E" w:rsidP="007C2C8E">
      <w:pPr>
        <w:pStyle w:val="B1"/>
      </w:pPr>
      <w:r w:rsidRPr="003168A2">
        <w:t>#</w:t>
      </w:r>
      <w:r>
        <w:t>75</w:t>
      </w:r>
      <w:r w:rsidRPr="003168A2">
        <w:rPr>
          <w:rFonts w:hint="eastAsia"/>
          <w:lang w:eastAsia="ko-KR"/>
        </w:rPr>
        <w:tab/>
      </w:r>
      <w:r>
        <w:t>(Permanently not authorized for this SNPN</w:t>
      </w:r>
      <w:r w:rsidRPr="003168A2">
        <w:t>)</w:t>
      </w:r>
      <w:r>
        <w:t>.</w:t>
      </w:r>
    </w:p>
    <w:p w:rsidR="007C2C8E" w:rsidRDefault="007C2C8E" w:rsidP="007C2C8E">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7C2C8E" w:rsidRPr="00CC0C94" w:rsidRDefault="007C2C8E" w:rsidP="007C2C8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7C2C8E" w:rsidRPr="00CC0C94" w:rsidRDefault="007C2C8E" w:rsidP="007C2C8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C2C8E" w:rsidRPr="003168A2" w:rsidRDefault="007C2C8E" w:rsidP="007C2C8E">
      <w:pPr>
        <w:pStyle w:val="B1"/>
      </w:pPr>
      <w:r>
        <w:t>#31</w:t>
      </w:r>
      <w:r w:rsidRPr="003168A2">
        <w:tab/>
        <w:t>(</w:t>
      </w:r>
      <w:r>
        <w:t>Redirection to EPC required</w:t>
      </w:r>
      <w:r w:rsidRPr="003168A2">
        <w:t>);</w:t>
      </w:r>
    </w:p>
    <w:p w:rsidR="007C2C8E" w:rsidRPr="003168A2" w:rsidRDefault="007C2C8E" w:rsidP="007C2C8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7C2C8E" w:rsidRDefault="007C2C8E" w:rsidP="007C2C8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7C2C8E" w:rsidRDefault="007C2C8E" w:rsidP="007C2C8E">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7C2C8E" w:rsidRDefault="007C2C8E" w:rsidP="007C2C8E">
      <w:pPr>
        <w:pStyle w:val="B1"/>
      </w:pPr>
      <w:r>
        <w:t>#62</w:t>
      </w:r>
      <w:r>
        <w:tab/>
        <w:t>(</w:t>
      </w:r>
      <w:r w:rsidRPr="003A31B9">
        <w:t>No network slices available</w:t>
      </w:r>
      <w:r>
        <w:t>).</w:t>
      </w:r>
    </w:p>
    <w:p w:rsidR="007C2C8E" w:rsidRDefault="007C2C8E" w:rsidP="007C2C8E">
      <w:pPr>
        <w:pStyle w:val="B1"/>
        <w:rPr>
          <w:ins w:id="34" w:author="Ericsson User 1" w:date="2019-09-27T13:30:00Z"/>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1F1F0E" w:rsidRDefault="001F1F0E" w:rsidP="007C2C8E">
      <w:pPr>
        <w:pStyle w:val="B1"/>
        <w:rPr>
          <w:rFonts w:eastAsia="Malgun Gothic"/>
          <w:lang w:val="en-US" w:eastAsia="ko-KR"/>
        </w:rPr>
      </w:pPr>
      <w:ins w:id="35" w:author="Ericsson User 1" w:date="2019-09-27T13:30:00Z">
        <w:r>
          <w:lastRenderedPageBreak/>
          <w:tab/>
          <w:t xml:space="preserve">If the Configured NSSAI IE is included in the </w:t>
        </w:r>
        <w:r w:rsidRPr="0089267B">
          <w:t xml:space="preserve">REGISTRATION REJECT </w:t>
        </w:r>
        <w:r>
          <w:t xml:space="preserve">message and </w:t>
        </w:r>
        <w:r w:rsidRPr="0089267B">
          <w:t>the message has been successfully integrity checked by the NAS</w:t>
        </w:r>
        <w:r>
          <w:t xml:space="preserve">, </w:t>
        </w:r>
        <w:r w:rsidRPr="0089267B">
          <w:t>the UE shall store the new configured NSSAI as specified in subclause</w:t>
        </w:r>
        <w:r>
          <w:t> </w:t>
        </w:r>
        <w:r w:rsidRPr="0089267B">
          <w:t>4.6.2.2</w:t>
        </w:r>
        <w:r>
          <w:t>.</w:t>
        </w:r>
      </w:ins>
    </w:p>
    <w:p w:rsidR="007C2C8E" w:rsidRDefault="007C2C8E" w:rsidP="007C2C8E">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7C2C8E" w:rsidRPr="00C53A1D" w:rsidRDefault="007C2C8E" w:rsidP="007C2C8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7C2C8E" w:rsidRDefault="007C2C8E" w:rsidP="007C2C8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7C2C8E" w:rsidRDefault="007C2C8E" w:rsidP="007C2C8E">
      <w:pPr>
        <w:pStyle w:val="B1"/>
      </w:pPr>
      <w:r>
        <w:tab/>
        <w:t>If 5GMM cause #76 is received from:</w:t>
      </w:r>
    </w:p>
    <w:p w:rsidR="007C2C8E" w:rsidRDefault="007C2C8E" w:rsidP="007C2C8E">
      <w:pPr>
        <w:pStyle w:val="B2"/>
      </w:pPr>
      <w:r>
        <w:rPr>
          <w:lang w:eastAsia="ko-KR"/>
        </w:rPr>
        <w:t>1)</w:t>
      </w:r>
      <w:r>
        <w:rPr>
          <w:lang w:eastAsia="ko-KR"/>
        </w:rPr>
        <w:tab/>
        <w:t>a CAG cell, then the UE shall delete the CAG-ID from the "allowed CAG list" for the current PLMN</w:t>
      </w:r>
      <w:r>
        <w:t>. In addition:</w:t>
      </w:r>
    </w:p>
    <w:p w:rsidR="007C2C8E" w:rsidRDefault="007C2C8E" w:rsidP="007C2C8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7C2C8E" w:rsidRDefault="007C2C8E" w:rsidP="007C2C8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7C2C8E" w:rsidRDefault="007C2C8E" w:rsidP="007C2C8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7C2C8E" w:rsidRDefault="007C2C8E" w:rsidP="007C2C8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7C2C8E" w:rsidRDefault="007C2C8E" w:rsidP="007C2C8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7C2C8E" w:rsidRPr="003168A2" w:rsidRDefault="007C2C8E" w:rsidP="007C2C8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7C2C8E" w:rsidRDefault="007C2C8E">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58310C" w:rsidRPr="00440029" w:rsidRDefault="0058310C" w:rsidP="0058310C">
      <w:pPr>
        <w:pStyle w:val="Heading4"/>
        <w:rPr>
          <w:lang w:eastAsia="ko-KR"/>
        </w:rPr>
      </w:pPr>
      <w:bookmarkStart w:id="36" w:name="_Toc20232965"/>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6"/>
    </w:p>
    <w:p w:rsidR="0058310C" w:rsidRPr="00440029" w:rsidRDefault="0058310C" w:rsidP="0058310C">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rsidR="0058310C" w:rsidRPr="00440029" w:rsidRDefault="0058310C" w:rsidP="0058310C">
      <w:pPr>
        <w:pStyle w:val="B1"/>
      </w:pPr>
      <w:r w:rsidRPr="00440029">
        <w:t>Message type:</w:t>
      </w:r>
      <w:r w:rsidRPr="00440029">
        <w:tab/>
      </w:r>
      <w:r>
        <w:t>REGISTRATION REJECT</w:t>
      </w:r>
    </w:p>
    <w:p w:rsidR="0058310C" w:rsidRPr="00440029" w:rsidRDefault="0058310C" w:rsidP="0058310C">
      <w:pPr>
        <w:pStyle w:val="B1"/>
      </w:pPr>
      <w:r w:rsidRPr="00440029">
        <w:t>Significance:</w:t>
      </w:r>
      <w:r>
        <w:tab/>
      </w:r>
      <w:r w:rsidRPr="00440029">
        <w:t>dual</w:t>
      </w:r>
    </w:p>
    <w:p w:rsidR="0058310C" w:rsidRPr="00440029" w:rsidRDefault="0058310C" w:rsidP="0058310C">
      <w:pPr>
        <w:pStyle w:val="B1"/>
      </w:pPr>
      <w:r w:rsidRPr="00440029">
        <w:t>Direction:</w:t>
      </w:r>
      <w:r>
        <w:tab/>
      </w:r>
      <w:r w:rsidRPr="00440029">
        <w:tab/>
        <w:t>network</w:t>
      </w:r>
      <w:r>
        <w:t xml:space="preserve"> to UE</w:t>
      </w:r>
    </w:p>
    <w:p w:rsidR="0058310C" w:rsidRDefault="0058310C" w:rsidP="0058310C">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58310C" w:rsidRPr="005F7EB0"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H"/>
            </w:pPr>
            <w:r w:rsidRPr="005F7EB0">
              <w:t>Length</w:t>
            </w:r>
          </w:p>
        </w:tc>
      </w:tr>
      <w:tr w:rsidR="0058310C" w:rsidRPr="005F7EB0"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8310C" w:rsidRPr="00CE60D4" w:rsidRDefault="0058310C" w:rsidP="005F5DAC">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rsidR="0058310C" w:rsidRPr="00CE60D4" w:rsidRDefault="0058310C" w:rsidP="005F5DAC">
            <w:pPr>
              <w:pStyle w:val="TAL"/>
            </w:pPr>
            <w:r w:rsidRPr="00CE60D4">
              <w:t>Extended protocol discriminator</w:t>
            </w:r>
          </w:p>
          <w:p w:rsidR="0058310C" w:rsidRPr="00CE60D4" w:rsidRDefault="0058310C" w:rsidP="005F5DAC">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1</w:t>
            </w:r>
          </w:p>
        </w:tc>
      </w:tr>
      <w:tr w:rsidR="0058310C" w:rsidRPr="005F7EB0"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8310C" w:rsidRPr="00CE60D4" w:rsidRDefault="0058310C" w:rsidP="005F5DAC">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rsidR="0058310C" w:rsidRPr="00CE60D4" w:rsidRDefault="0058310C" w:rsidP="005F5DAC">
            <w:pPr>
              <w:pStyle w:val="TAL"/>
            </w:pPr>
            <w:r w:rsidRPr="00CE60D4">
              <w:t>Security header type</w:t>
            </w:r>
          </w:p>
          <w:p w:rsidR="0058310C" w:rsidRPr="00CE60D4" w:rsidRDefault="0058310C" w:rsidP="005F5DAC">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1/2</w:t>
            </w:r>
          </w:p>
        </w:tc>
      </w:tr>
      <w:tr w:rsidR="0058310C" w:rsidRPr="005F7EB0"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p>
        </w:tc>
        <w:tc>
          <w:tcPr>
            <w:tcW w:w="2835"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r w:rsidRPr="00CE60D4">
              <w:t>Spare half octet</w:t>
            </w:r>
          </w:p>
          <w:p w:rsidR="0058310C" w:rsidRPr="00CE60D4" w:rsidRDefault="0058310C" w:rsidP="005F5DAC">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58310C" w:rsidRPr="005F7EB0" w:rsidRDefault="0058310C"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8310C" w:rsidRPr="005F7EB0" w:rsidRDefault="0058310C" w:rsidP="005F5DA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58310C" w:rsidRPr="005F7EB0" w:rsidRDefault="0058310C" w:rsidP="005F5DAC">
            <w:pPr>
              <w:pStyle w:val="TAC"/>
            </w:pPr>
            <w:r w:rsidRPr="005F7EB0">
              <w:t>1/2</w:t>
            </w:r>
          </w:p>
        </w:tc>
      </w:tr>
      <w:tr w:rsidR="0058310C" w:rsidRPr="005F7EB0"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8310C" w:rsidRPr="00CE60D4" w:rsidRDefault="0058310C" w:rsidP="005F5DAC">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rsidR="0058310C" w:rsidRPr="00CE60D4" w:rsidRDefault="0058310C" w:rsidP="005F5DAC">
            <w:pPr>
              <w:pStyle w:val="TAL"/>
            </w:pPr>
            <w:r w:rsidRPr="00CE60D4">
              <w:t>Message type</w:t>
            </w:r>
          </w:p>
          <w:p w:rsidR="0058310C" w:rsidRPr="00CE60D4" w:rsidRDefault="0058310C" w:rsidP="005F5DAC">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1</w:t>
            </w:r>
          </w:p>
        </w:tc>
      </w:tr>
      <w:tr w:rsidR="0058310C" w:rsidRPr="005F7EB0"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8310C" w:rsidRPr="00CE60D4" w:rsidRDefault="0058310C" w:rsidP="005F5DAC">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rsidR="0058310C" w:rsidRPr="00CE60D4" w:rsidRDefault="0058310C" w:rsidP="005F5DAC">
            <w:pPr>
              <w:pStyle w:val="TAL"/>
            </w:pPr>
            <w:r w:rsidRPr="00CE60D4">
              <w:t>5GMM cause</w:t>
            </w:r>
          </w:p>
          <w:p w:rsidR="0058310C" w:rsidRPr="00CE60D4" w:rsidRDefault="0058310C" w:rsidP="005F5DAC">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8310C" w:rsidRPr="005F7EB0" w:rsidRDefault="0058310C" w:rsidP="005F5DAC">
            <w:pPr>
              <w:pStyle w:val="TAC"/>
            </w:pPr>
            <w:r w:rsidRPr="005F7EB0">
              <w:t>1</w:t>
            </w:r>
          </w:p>
        </w:tc>
      </w:tr>
      <w:tr w:rsidR="0058310C" w:rsidRPr="005F7EB0"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58310C" w:rsidRPr="00CE60D4" w:rsidRDefault="0058310C" w:rsidP="005F5DAC">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58310C" w:rsidRPr="00CE60D4" w:rsidRDefault="0058310C" w:rsidP="005F5DAC">
            <w:pPr>
              <w:pStyle w:val="TAL"/>
            </w:pPr>
            <w:r w:rsidRPr="00CE60D4">
              <w:t>GPRS timer 2</w:t>
            </w:r>
          </w:p>
          <w:p w:rsidR="0058310C" w:rsidRPr="00CE60D4" w:rsidRDefault="0058310C" w:rsidP="005F5DA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8310C" w:rsidRPr="005F7EB0" w:rsidRDefault="0058310C" w:rsidP="005F5DA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8310C" w:rsidRPr="005F7EB0" w:rsidRDefault="0058310C" w:rsidP="005F5DA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8310C" w:rsidRPr="005F7EB0" w:rsidRDefault="0058310C" w:rsidP="005F5DAC">
            <w:pPr>
              <w:pStyle w:val="TAC"/>
            </w:pPr>
            <w:r w:rsidRPr="005F7EB0">
              <w:t>3</w:t>
            </w:r>
          </w:p>
        </w:tc>
      </w:tr>
      <w:tr w:rsidR="0058310C" w:rsidRPr="005F7EB0"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58310C" w:rsidRPr="00CE60D4" w:rsidRDefault="0058310C" w:rsidP="005F5DAC">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58310C" w:rsidRPr="00CE60D4" w:rsidRDefault="0058310C" w:rsidP="005F5DAC">
            <w:pPr>
              <w:pStyle w:val="TAL"/>
            </w:pPr>
            <w:r w:rsidRPr="00CE60D4">
              <w:t>GPRS timer 2</w:t>
            </w:r>
          </w:p>
          <w:p w:rsidR="0058310C" w:rsidRPr="00CE60D4" w:rsidRDefault="0058310C" w:rsidP="005F5DA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8310C" w:rsidRPr="005F7EB0" w:rsidRDefault="0058310C" w:rsidP="005F5DA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8310C" w:rsidRPr="005F7EB0" w:rsidRDefault="0058310C" w:rsidP="005F5DAC">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8310C" w:rsidRPr="005F7EB0" w:rsidRDefault="0058310C" w:rsidP="005F5DAC">
            <w:pPr>
              <w:pStyle w:val="TAC"/>
            </w:pPr>
            <w:r w:rsidRPr="005F7EB0">
              <w:rPr>
                <w:rFonts w:hint="eastAsia"/>
              </w:rPr>
              <w:t>3</w:t>
            </w:r>
          </w:p>
        </w:tc>
      </w:tr>
      <w:tr w:rsidR="0058310C" w:rsidRPr="005F7EB0"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8310C" w:rsidRPr="00CE60D4" w:rsidRDefault="0058310C" w:rsidP="005F5DAC">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58310C" w:rsidRPr="00CE60D4" w:rsidRDefault="0058310C" w:rsidP="005F5DAC">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58310C" w:rsidRPr="00CE60D4" w:rsidRDefault="0058310C" w:rsidP="005F5DAC">
            <w:pPr>
              <w:pStyle w:val="TAL"/>
            </w:pPr>
            <w:r w:rsidRPr="00CE60D4">
              <w:t>EAP message</w:t>
            </w:r>
          </w:p>
          <w:p w:rsidR="0058310C" w:rsidRPr="00CE60D4" w:rsidRDefault="0058310C" w:rsidP="005F5DAC">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8310C" w:rsidRPr="005F7EB0" w:rsidRDefault="0058310C"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8310C" w:rsidRPr="005F7EB0" w:rsidRDefault="0058310C" w:rsidP="005F5DA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8310C" w:rsidRPr="005F7EB0" w:rsidRDefault="0058310C" w:rsidP="005F5DAC">
            <w:pPr>
              <w:pStyle w:val="TAC"/>
            </w:pPr>
            <w:r w:rsidRPr="005F7EB0">
              <w:t>7-1503</w:t>
            </w:r>
          </w:p>
        </w:tc>
      </w:tr>
      <w:tr w:rsidR="0058310C" w:rsidTr="005F5D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8310C" w:rsidRDefault="0058310C" w:rsidP="005F5DAC">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58310C" w:rsidRDefault="0058310C" w:rsidP="005F5DAC">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58310C" w:rsidRDefault="0058310C" w:rsidP="005F5DAC">
            <w:pPr>
              <w:pStyle w:val="TAL"/>
            </w:pPr>
            <w:r>
              <w:t>Rejected NSSAI</w:t>
            </w:r>
          </w:p>
          <w:p w:rsidR="0058310C" w:rsidRDefault="0058310C" w:rsidP="005F5DAC">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8310C" w:rsidRDefault="0058310C" w:rsidP="005F5DAC">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8310C" w:rsidRDefault="0058310C" w:rsidP="005F5DAC">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8310C" w:rsidRDefault="0058310C" w:rsidP="005F5DAC">
            <w:pPr>
              <w:pStyle w:val="TAC"/>
            </w:pPr>
            <w:r>
              <w:t>4-42</w:t>
            </w:r>
          </w:p>
        </w:tc>
      </w:tr>
      <w:tr w:rsidR="00EE3D0E" w:rsidTr="005F5DAC">
        <w:trPr>
          <w:cantSplit/>
          <w:jc w:val="center"/>
          <w:ins w:id="37" w:author="Ericsson User 1" w:date="2019-09-27T08:24:00Z"/>
        </w:trPr>
        <w:tc>
          <w:tcPr>
            <w:tcW w:w="567" w:type="dxa"/>
            <w:tcBorders>
              <w:top w:val="single" w:sz="6" w:space="0" w:color="000000"/>
              <w:left w:val="single" w:sz="6" w:space="0" w:color="000000"/>
              <w:bottom w:val="single" w:sz="6" w:space="0" w:color="000000"/>
              <w:right w:val="single" w:sz="6" w:space="0" w:color="000000"/>
            </w:tcBorders>
          </w:tcPr>
          <w:p w:rsidR="00EE3D0E" w:rsidRDefault="00EE3D0E" w:rsidP="00EE3D0E">
            <w:pPr>
              <w:pStyle w:val="TAL"/>
              <w:rPr>
                <w:ins w:id="38" w:author="Ericsson User 1" w:date="2019-09-27T08:24:00Z"/>
              </w:rPr>
            </w:pPr>
            <w:ins w:id="39" w:author="Ericsson User 1" w:date="2019-09-27T08:24:00Z">
              <w: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EE3D0E" w:rsidRDefault="00EE3D0E" w:rsidP="00EE3D0E">
            <w:pPr>
              <w:pStyle w:val="TAL"/>
              <w:rPr>
                <w:ins w:id="40" w:author="Ericsson User 1" w:date="2019-09-27T08:24:00Z"/>
              </w:rPr>
            </w:pPr>
            <w:ins w:id="41" w:author="Ericsson User 1" w:date="2019-09-27T08:24:00Z">
              <w:r w:rsidRPr="00CE60D4">
                <w:t>Configured NSSAI</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EE3D0E" w:rsidRPr="00CE60D4" w:rsidRDefault="00EE3D0E" w:rsidP="00EE3D0E">
            <w:pPr>
              <w:pStyle w:val="TAL"/>
              <w:rPr>
                <w:ins w:id="42" w:author="Ericsson User 1" w:date="2019-09-27T08:24:00Z"/>
              </w:rPr>
            </w:pPr>
            <w:ins w:id="43" w:author="Ericsson User 1" w:date="2019-09-27T08:24:00Z">
              <w:r w:rsidRPr="00CE60D4">
                <w:t>NSSAI</w:t>
              </w:r>
            </w:ins>
          </w:p>
          <w:p w:rsidR="00EE3D0E" w:rsidRDefault="00EE3D0E" w:rsidP="00EE3D0E">
            <w:pPr>
              <w:pStyle w:val="TAL"/>
              <w:rPr>
                <w:ins w:id="44" w:author="Ericsson User 1" w:date="2019-09-27T08:24:00Z"/>
              </w:rPr>
            </w:pPr>
            <w:ins w:id="45" w:author="Ericsson User 1" w:date="2019-09-27T08:24:00Z">
              <w:r w:rsidRPr="00CE60D4">
                <w:t>9.11.3.3</w:t>
              </w:r>
              <w:r>
                <w:t>7</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E3D0E" w:rsidRDefault="00EE3D0E" w:rsidP="00EE3D0E">
            <w:pPr>
              <w:pStyle w:val="TAC"/>
              <w:rPr>
                <w:ins w:id="46" w:author="Ericsson User 1" w:date="2019-09-27T08:24:00Z"/>
              </w:rPr>
            </w:pPr>
            <w:ins w:id="47" w:author="Ericsson User 1" w:date="2019-09-27T08:24: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E3D0E" w:rsidRDefault="00EE3D0E" w:rsidP="00EE3D0E">
            <w:pPr>
              <w:pStyle w:val="TAC"/>
              <w:rPr>
                <w:ins w:id="48" w:author="Ericsson User 1" w:date="2019-09-27T08:24:00Z"/>
              </w:rPr>
            </w:pPr>
            <w:ins w:id="49" w:author="Ericsson User 1" w:date="2019-09-27T08:24: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E3D0E" w:rsidRDefault="00EE3D0E" w:rsidP="00EE3D0E">
            <w:pPr>
              <w:pStyle w:val="TAC"/>
              <w:rPr>
                <w:ins w:id="50" w:author="Ericsson User 1" w:date="2019-09-27T08:24:00Z"/>
              </w:rPr>
            </w:pPr>
            <w:ins w:id="51" w:author="Ericsson User 1" w:date="2019-09-27T08:24:00Z">
              <w:r w:rsidRPr="005F7EB0">
                <w:t>4-146</w:t>
              </w:r>
            </w:ins>
          </w:p>
        </w:tc>
      </w:tr>
    </w:tbl>
    <w:p w:rsidR="0058310C" w:rsidRDefault="0058310C">
      <w:pPr>
        <w:rPr>
          <w:noProof/>
        </w:rPr>
      </w:pPr>
    </w:p>
    <w:p w:rsidR="00EE3D0E" w:rsidRDefault="00EE3D0E">
      <w:pPr>
        <w:rPr>
          <w:noProof/>
        </w:rPr>
      </w:pPr>
    </w:p>
    <w:p w:rsidR="00EB1B8A" w:rsidRDefault="00EB1B8A" w:rsidP="00EB1B8A">
      <w:pPr>
        <w:jc w:val="center"/>
        <w:rPr>
          <w:noProof/>
        </w:rPr>
      </w:pPr>
      <w:r w:rsidRPr="008A7642">
        <w:rPr>
          <w:noProof/>
          <w:highlight w:val="green"/>
        </w:rPr>
        <w:t>*** Next change ***</w:t>
      </w:r>
    </w:p>
    <w:p w:rsidR="00EE3D0E" w:rsidRPr="00D443FC" w:rsidRDefault="00EE3D0E" w:rsidP="00EE3D0E">
      <w:pPr>
        <w:pStyle w:val="Heading4"/>
        <w:rPr>
          <w:ins w:id="52" w:author="Ericsson User 1" w:date="2019-09-27T08:24:00Z"/>
          <w:lang w:eastAsia="ko-KR"/>
        </w:rPr>
      </w:pPr>
      <w:bookmarkStart w:id="53" w:name="_Toc20232934"/>
      <w:ins w:id="54" w:author="Ericsson User 1" w:date="2019-09-27T08:24:00Z">
        <w:r w:rsidRPr="00D443FC">
          <w:rPr>
            <w:lang w:eastAsia="ko-KR"/>
          </w:rPr>
          <w:t>8.2.</w:t>
        </w:r>
        <w:r>
          <w:rPr>
            <w:lang w:eastAsia="ko-KR"/>
          </w:rPr>
          <w:t>9.x</w:t>
        </w:r>
        <w:r w:rsidRPr="00D443FC">
          <w:rPr>
            <w:lang w:eastAsia="ko-KR"/>
          </w:rPr>
          <w:tab/>
          <w:t>Configured NSSAI</w:t>
        </w:r>
        <w:bookmarkEnd w:id="53"/>
      </w:ins>
    </w:p>
    <w:p w:rsidR="00EE3D0E" w:rsidRDefault="00EE3D0E" w:rsidP="00EE3D0E">
      <w:pPr>
        <w:rPr>
          <w:ins w:id="55" w:author="Ericsson User 1" w:date="2019-09-27T08:24:00Z"/>
        </w:rPr>
      </w:pPr>
      <w:ins w:id="56" w:author="Ericsson User 1" w:date="2019-09-27T08:24:00Z">
        <w:r w:rsidRPr="00D738B9">
          <w:rPr>
            <w:lang w:eastAsia="ko-KR"/>
          </w:rPr>
          <w:t xml:space="preserve">The </w:t>
        </w:r>
        <w:r>
          <w:rPr>
            <w:lang w:eastAsia="ko-KR"/>
          </w:rPr>
          <w:t>network</w:t>
        </w:r>
        <w:r w:rsidRPr="00D738B9">
          <w:rPr>
            <w:lang w:eastAsia="ko-KR"/>
          </w:rPr>
          <w:t xml:space="preserve"> </w:t>
        </w:r>
        <w:r>
          <w:rPr>
            <w:lang w:eastAsia="ko-KR"/>
          </w:rPr>
          <w:t>may</w:t>
        </w:r>
        <w:r w:rsidRPr="00D738B9">
          <w:rPr>
            <w:lang w:eastAsia="ko-KR"/>
          </w:rPr>
          <w:t xml:space="preserve"> include this IE if the </w:t>
        </w:r>
        <w:r>
          <w:rPr>
            <w:lang w:eastAsia="ko-KR"/>
          </w:rPr>
          <w:t>network</w:t>
        </w:r>
        <w:r w:rsidRPr="00D738B9">
          <w:rPr>
            <w:lang w:eastAsia="ko-KR"/>
          </w:rPr>
          <w:t xml:space="preserve"> </w:t>
        </w:r>
        <w:r>
          <w:rPr>
            <w:lang w:eastAsia="ko-KR"/>
          </w:rPr>
          <w:t>needs</w:t>
        </w:r>
        <w:r w:rsidRPr="00D738B9">
          <w:rPr>
            <w:lang w:eastAsia="ko-KR"/>
          </w:rPr>
          <w:t xml:space="preserve"> to provide the UE with a new configured NSSAI for the current PLMN</w:t>
        </w:r>
        <w:r>
          <w:rPr>
            <w:lang w:eastAsia="ko-KR"/>
          </w:rPr>
          <w:t xml:space="preserve"> or SNPN</w:t>
        </w:r>
        <w:r w:rsidRPr="00D738B9">
          <w:rPr>
            <w:lang w:eastAsia="ko-KR"/>
          </w:rPr>
          <w:t>.</w:t>
        </w:r>
      </w:ins>
    </w:p>
    <w:p w:rsidR="00EB1B8A" w:rsidRDefault="00EB1B8A">
      <w:pPr>
        <w:rPr>
          <w:noProof/>
        </w:rPr>
      </w:pPr>
    </w:p>
    <w:sectPr w:rsidR="00EB1B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667" w:rsidRDefault="00971667">
      <w:r>
        <w:separator/>
      </w:r>
    </w:p>
  </w:endnote>
  <w:endnote w:type="continuationSeparator" w:id="0">
    <w:p w:rsidR="00971667" w:rsidRDefault="0097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667" w:rsidRDefault="00971667">
      <w:r>
        <w:separator/>
      </w:r>
    </w:p>
  </w:footnote>
  <w:footnote w:type="continuationSeparator" w:id="0">
    <w:p w:rsidR="00971667" w:rsidRDefault="00971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41B"/>
    <w:rsid w:val="000A6394"/>
    <w:rsid w:val="000B121F"/>
    <w:rsid w:val="000B3C9A"/>
    <w:rsid w:val="000B7FED"/>
    <w:rsid w:val="000C038A"/>
    <w:rsid w:val="000C117C"/>
    <w:rsid w:val="000C6598"/>
    <w:rsid w:val="00145D43"/>
    <w:rsid w:val="0014732F"/>
    <w:rsid w:val="00147EB4"/>
    <w:rsid w:val="00192C46"/>
    <w:rsid w:val="001A08B3"/>
    <w:rsid w:val="001A7B60"/>
    <w:rsid w:val="001B52F0"/>
    <w:rsid w:val="001B7A65"/>
    <w:rsid w:val="001E41F3"/>
    <w:rsid w:val="001F1F0E"/>
    <w:rsid w:val="00227EAD"/>
    <w:rsid w:val="0026004D"/>
    <w:rsid w:val="002640DD"/>
    <w:rsid w:val="00275D12"/>
    <w:rsid w:val="00284FEB"/>
    <w:rsid w:val="002860C4"/>
    <w:rsid w:val="002B5741"/>
    <w:rsid w:val="00305409"/>
    <w:rsid w:val="00336C0E"/>
    <w:rsid w:val="003609EF"/>
    <w:rsid w:val="0036231A"/>
    <w:rsid w:val="00367870"/>
    <w:rsid w:val="00374DD4"/>
    <w:rsid w:val="003E1A36"/>
    <w:rsid w:val="00410371"/>
    <w:rsid w:val="004242F1"/>
    <w:rsid w:val="004375EC"/>
    <w:rsid w:val="004B75B7"/>
    <w:rsid w:val="004E1669"/>
    <w:rsid w:val="0051580D"/>
    <w:rsid w:val="00547111"/>
    <w:rsid w:val="00570453"/>
    <w:rsid w:val="0058310C"/>
    <w:rsid w:val="00592D74"/>
    <w:rsid w:val="005E2C44"/>
    <w:rsid w:val="00621188"/>
    <w:rsid w:val="006257ED"/>
    <w:rsid w:val="00695808"/>
    <w:rsid w:val="006B46FB"/>
    <w:rsid w:val="006E21FB"/>
    <w:rsid w:val="007021CC"/>
    <w:rsid w:val="00781415"/>
    <w:rsid w:val="00792342"/>
    <w:rsid w:val="007977A8"/>
    <w:rsid w:val="007B1489"/>
    <w:rsid w:val="007B512A"/>
    <w:rsid w:val="007C2097"/>
    <w:rsid w:val="007C2C8E"/>
    <w:rsid w:val="007C4F86"/>
    <w:rsid w:val="007C6418"/>
    <w:rsid w:val="007D6A07"/>
    <w:rsid w:val="007F7259"/>
    <w:rsid w:val="008040A8"/>
    <w:rsid w:val="008279FA"/>
    <w:rsid w:val="008626E7"/>
    <w:rsid w:val="00870EE7"/>
    <w:rsid w:val="008863B9"/>
    <w:rsid w:val="0089267B"/>
    <w:rsid w:val="008A45A6"/>
    <w:rsid w:val="008F686C"/>
    <w:rsid w:val="009148DE"/>
    <w:rsid w:val="00941E30"/>
    <w:rsid w:val="00971667"/>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02BF9"/>
    <w:rsid w:val="00C66BA2"/>
    <w:rsid w:val="00C75CB0"/>
    <w:rsid w:val="00C95985"/>
    <w:rsid w:val="00CC5026"/>
    <w:rsid w:val="00CC68D0"/>
    <w:rsid w:val="00D03F9A"/>
    <w:rsid w:val="00D06D51"/>
    <w:rsid w:val="00D24991"/>
    <w:rsid w:val="00D50255"/>
    <w:rsid w:val="00D66520"/>
    <w:rsid w:val="00DE34CF"/>
    <w:rsid w:val="00E13F3D"/>
    <w:rsid w:val="00E34898"/>
    <w:rsid w:val="00E362DE"/>
    <w:rsid w:val="00E8079D"/>
    <w:rsid w:val="00EB09B7"/>
    <w:rsid w:val="00EB1B8A"/>
    <w:rsid w:val="00EE3D0E"/>
    <w:rsid w:val="00EE7D7C"/>
    <w:rsid w:val="00EF1C44"/>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9F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67870"/>
    <w:rPr>
      <w:rFonts w:ascii="Times New Roman" w:hAnsi="Times New Roman"/>
      <w:lang w:val="en-GB" w:eastAsia="en-US"/>
    </w:rPr>
  </w:style>
  <w:style w:type="character" w:customStyle="1" w:styleId="B1Char">
    <w:name w:val="B1 Char"/>
    <w:link w:val="B1"/>
    <w:locked/>
    <w:rsid w:val="00367870"/>
    <w:rPr>
      <w:rFonts w:ascii="Times New Roman" w:hAnsi="Times New Roman"/>
      <w:lang w:val="en-GB" w:eastAsia="en-US"/>
    </w:rPr>
  </w:style>
  <w:style w:type="character" w:customStyle="1" w:styleId="B2Char">
    <w:name w:val="B2 Char"/>
    <w:link w:val="B2"/>
    <w:rsid w:val="00367870"/>
    <w:rPr>
      <w:rFonts w:ascii="Times New Roman" w:hAnsi="Times New Roman"/>
      <w:lang w:val="en-GB" w:eastAsia="en-US"/>
    </w:rPr>
  </w:style>
  <w:style w:type="character" w:customStyle="1" w:styleId="TALChar">
    <w:name w:val="TAL Char"/>
    <w:link w:val="TAL"/>
    <w:rsid w:val="0058310C"/>
    <w:rPr>
      <w:rFonts w:ascii="Arial" w:hAnsi="Arial"/>
      <w:sz w:val="18"/>
      <w:lang w:val="en-GB" w:eastAsia="en-US"/>
    </w:rPr>
  </w:style>
  <w:style w:type="character" w:customStyle="1" w:styleId="TACChar">
    <w:name w:val="TAC Char"/>
    <w:link w:val="TAC"/>
    <w:locked/>
    <w:rsid w:val="0058310C"/>
    <w:rPr>
      <w:rFonts w:ascii="Arial" w:hAnsi="Arial"/>
      <w:sz w:val="18"/>
      <w:lang w:val="en-GB" w:eastAsia="en-US"/>
    </w:rPr>
  </w:style>
  <w:style w:type="character" w:customStyle="1" w:styleId="TAHCar">
    <w:name w:val="TAH Car"/>
    <w:link w:val="TAH"/>
    <w:rsid w:val="0058310C"/>
    <w:rPr>
      <w:rFonts w:ascii="Arial" w:hAnsi="Arial"/>
      <w:b/>
      <w:sz w:val="18"/>
      <w:lang w:val="en-GB" w:eastAsia="en-US"/>
    </w:rPr>
  </w:style>
  <w:style w:type="character" w:customStyle="1" w:styleId="THChar">
    <w:name w:val="TH Char"/>
    <w:link w:val="TH"/>
    <w:rsid w:val="005831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8D067-8223-4ABD-8975-21C15FE8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7747</Words>
  <Characters>38971</Characters>
  <Application>Microsoft Office Word</Application>
  <DocSecurity>0</DocSecurity>
  <Lines>660</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2019-09-27T14:05:00Z</dcterms:created>
  <dcterms:modified xsi:type="dcterms:W3CDTF">2019-09-27T14:05:00Z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