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35E17">
        <w:rPr>
          <w:b/>
          <w:noProof/>
          <w:sz w:val="24"/>
        </w:rPr>
        <w:t>6193</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E17" w:rsidP="00547111">
            <w:pPr>
              <w:pStyle w:val="CRCoverPage"/>
              <w:spacing w:after="0"/>
              <w:rPr>
                <w:noProof/>
              </w:rPr>
            </w:pPr>
            <w:r w:rsidRPr="00135E17">
              <w:rPr>
                <w:b/>
                <w:noProof/>
                <w:sz w:val="28"/>
              </w:rPr>
              <w:t>1538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5656">
            <w:pPr>
              <w:pStyle w:val="CRCoverPage"/>
              <w:spacing w:after="0"/>
              <w:ind w:left="100"/>
              <w:rPr>
                <w:noProof/>
              </w:rPr>
            </w:pPr>
            <w:r>
              <w:t>Reject cause</w:t>
            </w:r>
            <w:r w:rsidR="007F163E">
              <w:t xml:space="preserve"> NSSA</w:t>
            </w:r>
            <w:r>
              <w:t>A</w:t>
            </w:r>
            <w:r w:rsidR="007669B5" w:rsidRPr="007669B5">
              <w:t xml:space="preserve"> pending for the S-NSSAI</w:t>
            </w:r>
            <w:r w:rsidR="007C6FEC">
              <w:t xml:space="preserve"> </w:t>
            </w:r>
            <w:r w:rsidR="007F163E">
              <w:t>not applicable in UE configuration update</w:t>
            </w:r>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5E17"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63E" w:rsidRDefault="007F163E" w:rsidP="00AC5DD9">
            <w:pPr>
              <w:pStyle w:val="CRCoverPage"/>
              <w:spacing w:after="0"/>
              <w:ind w:left="100"/>
            </w:pPr>
            <w:r>
              <w:rPr>
                <w:noProof/>
              </w:rPr>
              <w:t>During the registration procedure</w:t>
            </w:r>
            <w:r w:rsidR="00765656">
              <w:rPr>
                <w:noProof/>
              </w:rPr>
              <w:t xml:space="preserve">, </w:t>
            </w:r>
            <w:r>
              <w:rPr>
                <w:noProof/>
              </w:rPr>
              <w:t xml:space="preserve">the AMF </w:t>
            </w:r>
            <w:r w:rsidR="00765656">
              <w:rPr>
                <w:noProof/>
              </w:rPr>
              <w:t>may</w:t>
            </w:r>
            <w:r>
              <w:rPr>
                <w:noProof/>
              </w:rPr>
              <w:t xml:space="preserve"> provide the UE with cause </w:t>
            </w:r>
            <w:r>
              <w:t>NSSA</w:t>
            </w:r>
            <w:r w:rsidRPr="007669B5">
              <w:t xml:space="preserve"> pending for the S-NSSAI</w:t>
            </w:r>
            <w:r>
              <w:t xml:space="preserve"> in rejected NSSAI in the registration accept message </w:t>
            </w:r>
            <w:r w:rsidR="00765656">
              <w:t>for which</w:t>
            </w:r>
            <w:r>
              <w:t xml:space="preserve"> NSSA</w:t>
            </w:r>
            <w:r w:rsidR="00765656">
              <w:t>A</w:t>
            </w:r>
            <w:r>
              <w:t xml:space="preserve"> procedure</w:t>
            </w:r>
            <w:r w:rsidR="00765656">
              <w:t>(s)</w:t>
            </w:r>
            <w:r>
              <w:t xml:space="preserve"> is</w:t>
            </w:r>
            <w:r w:rsidR="00765656">
              <w:t>/are</w:t>
            </w:r>
            <w:r>
              <w:t xml:space="preserve"> to be started.</w:t>
            </w:r>
          </w:p>
          <w:p w:rsidR="007F163E" w:rsidRDefault="007F163E" w:rsidP="00AC5DD9">
            <w:pPr>
              <w:pStyle w:val="CRCoverPage"/>
              <w:spacing w:after="0"/>
              <w:ind w:left="100"/>
            </w:pPr>
            <w:r>
              <w:t xml:space="preserve">During a </w:t>
            </w:r>
            <w:r w:rsidR="00765656">
              <w:t>NW slice specific</w:t>
            </w:r>
            <w:r>
              <w:t xml:space="preserve"> re-authentication and re-authorization procedure, the network will not provide the </w:t>
            </w:r>
            <w:proofErr w:type="spellStart"/>
            <w:r>
              <w:t>the</w:t>
            </w:r>
            <w:proofErr w:type="spellEnd"/>
            <w:r>
              <w:t xml:space="preserve"> UE with the cause NSSA</w:t>
            </w:r>
            <w:r w:rsidR="00765656">
              <w:t>A</w:t>
            </w:r>
            <w:r w:rsidRPr="007669B5">
              <w:t xml:space="preserve"> pending</w:t>
            </w:r>
            <w:r>
              <w:t xml:space="preserve"> for the S-NSSAI according to 23.501 </w:t>
            </w:r>
            <w:r w:rsidR="00765656">
              <w:t xml:space="preserve">clause </w:t>
            </w:r>
            <w:r w:rsidR="00765656" w:rsidRPr="00765656">
              <w:t>4.2.9.3</w:t>
            </w:r>
            <w:r w:rsidR="00765656">
              <w:t xml:space="preserve"> and the same applies </w:t>
            </w:r>
            <w:r w:rsidR="007C6FEC">
              <w:t>f</w:t>
            </w:r>
            <w:r w:rsidR="00765656">
              <w:t>o</w:t>
            </w:r>
            <w:r w:rsidR="007C6FEC">
              <w:t>r</w:t>
            </w:r>
            <w:r w:rsidR="00765656">
              <w:t xml:space="preserve"> </w:t>
            </w:r>
            <w:r w:rsidR="007C6FEC">
              <w:t>revo</w:t>
            </w:r>
            <w:r w:rsidR="00511FF9">
              <w:t>c</w:t>
            </w:r>
            <w:r w:rsidR="007C6FEC">
              <w:t>ation.</w:t>
            </w:r>
          </w:p>
          <w:p w:rsidR="00765656" w:rsidRDefault="00511FF9" w:rsidP="00AC5DD9">
            <w:pPr>
              <w:pStyle w:val="CRCoverPage"/>
              <w:spacing w:after="0"/>
              <w:ind w:left="100"/>
            </w:pPr>
            <w:r>
              <w:t>T</w:t>
            </w:r>
            <w:r w:rsidR="00765656">
              <w:t xml:space="preserve">here is no </w:t>
            </w:r>
            <w:r>
              <w:t xml:space="preserve">other </w:t>
            </w:r>
            <w:r w:rsidR="00765656">
              <w:t xml:space="preserve">scenario </w:t>
            </w:r>
            <w:r w:rsidR="00EE762D">
              <w:t xml:space="preserve">identified </w:t>
            </w:r>
            <w:r w:rsidR="00765656">
              <w:t>that the reject cause NSSAA</w:t>
            </w:r>
            <w:r w:rsidR="00765656" w:rsidRPr="007669B5">
              <w:t xml:space="preserve"> pending for the S-NSSAI</w:t>
            </w:r>
            <w:r w:rsidR="00765656">
              <w:t xml:space="preserve"> needs to be captured in the UE configuration update procedure.</w:t>
            </w:r>
          </w:p>
          <w:p w:rsidR="00AC5DD9" w:rsidRDefault="00AC5DD9" w:rsidP="0076565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E762D" w:rsidRDefault="00765656">
            <w:pPr>
              <w:pStyle w:val="CRCoverPage"/>
              <w:spacing w:after="0"/>
              <w:ind w:left="100"/>
              <w:rPr>
                <w:noProof/>
              </w:rPr>
            </w:pPr>
            <w:r>
              <w:rPr>
                <w:noProof/>
              </w:rPr>
              <w:t xml:space="preserve">Remove reject </w:t>
            </w:r>
            <w:r w:rsidR="007C6FEC">
              <w:rPr>
                <w:noProof/>
              </w:rPr>
              <w:t xml:space="preserve">S-NSSAI </w:t>
            </w:r>
            <w:r>
              <w:rPr>
                <w:noProof/>
              </w:rPr>
              <w:t xml:space="preserve">cause </w:t>
            </w:r>
            <w:r w:rsidR="007C6FEC">
              <w:rPr>
                <w:noProof/>
              </w:rPr>
              <w:t>“</w:t>
            </w:r>
            <w:r>
              <w:rPr>
                <w:noProof/>
              </w:rPr>
              <w:t>n</w:t>
            </w:r>
            <w:r w:rsidRPr="00765656">
              <w:rPr>
                <w:noProof/>
              </w:rPr>
              <w:t>etwork slice-specific authentication and authorization pending for the S-NSSAI</w:t>
            </w:r>
            <w:r w:rsidR="007C6FEC">
              <w:rPr>
                <w:noProof/>
              </w:rPr>
              <w:t>”</w:t>
            </w:r>
            <w:r w:rsidRPr="00765656">
              <w:rPr>
                <w:noProof/>
              </w:rPr>
              <w:t xml:space="preserve"> </w:t>
            </w:r>
            <w:r>
              <w:rPr>
                <w:noProof/>
              </w:rPr>
              <w:t xml:space="preserve">in the </w:t>
            </w:r>
            <w:r w:rsidR="00B7084A">
              <w:rPr>
                <w:noProof/>
              </w:rPr>
              <w:t>UE configuration updat</w:t>
            </w:r>
            <w:r w:rsidR="00AC5DD9">
              <w:rPr>
                <w:noProof/>
              </w:rPr>
              <w:t>e procedure</w:t>
            </w:r>
            <w:r w:rsidR="00EE762D">
              <w:rPr>
                <w:noProof/>
              </w:rPr>
              <w:t>.</w:t>
            </w:r>
          </w:p>
          <w:p w:rsidR="001E41F3" w:rsidRDefault="00EE762D">
            <w:pPr>
              <w:pStyle w:val="CRCoverPage"/>
              <w:spacing w:after="0"/>
              <w:ind w:left="100"/>
              <w:rPr>
                <w:noProof/>
              </w:rPr>
            </w:pPr>
            <w:r>
              <w:rPr>
                <w:noProof/>
              </w:rPr>
              <w:t>Re</w:t>
            </w:r>
            <w:r w:rsidR="00765656">
              <w:rPr>
                <w:noProof/>
              </w:rPr>
              <w:t>move</w:t>
            </w:r>
            <w:r>
              <w:rPr>
                <w:noProof/>
              </w:rPr>
              <w:t xml:space="preserve">al of </w:t>
            </w:r>
            <w:bookmarkStart w:id="2" w:name="_GoBack"/>
            <w:bookmarkEnd w:id="2"/>
            <w:r w:rsidR="00765656">
              <w:rPr>
                <w:noProof/>
              </w:rPr>
              <w:t>the related editor’s note</w:t>
            </w:r>
            <w:r w:rsidR="00AC5DD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feature </w:t>
            </w:r>
            <w:r w:rsidR="00F673DE">
              <w:rPr>
                <w:noProof/>
              </w:rPr>
              <w:t xml:space="preserve">specification </w:t>
            </w:r>
            <w:r>
              <w:rPr>
                <w:noProof/>
              </w:rPr>
              <w:t xml:space="preserve">is not </w:t>
            </w:r>
            <w:r w:rsidR="007C6FEC">
              <w:rPr>
                <w:noProof/>
              </w:rPr>
              <w:t>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DD9">
            <w:pPr>
              <w:pStyle w:val="CRCoverPage"/>
              <w:spacing w:after="0"/>
              <w:ind w:left="100"/>
              <w:rPr>
                <w:noProof/>
              </w:rPr>
            </w:pPr>
            <w:r w:rsidRPr="00AC5DD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7C6FEC" w:rsidRDefault="007C6FEC" w:rsidP="007C6FEC">
      <w:pPr>
        <w:jc w:val="center"/>
        <w:rPr>
          <w:noProof/>
        </w:rPr>
      </w:pPr>
      <w:r w:rsidRPr="008A7642">
        <w:rPr>
          <w:noProof/>
          <w:highlight w:val="green"/>
        </w:rPr>
        <w:t>*** Next change ***</w:t>
      </w:r>
    </w:p>
    <w:p w:rsidR="00F673DE" w:rsidRDefault="00F673DE">
      <w:pPr>
        <w:rPr>
          <w:noProof/>
        </w:rPr>
      </w:pPr>
    </w:p>
    <w:p w:rsidR="007C6FEC" w:rsidRDefault="007C6FEC" w:rsidP="007C6FEC">
      <w:pPr>
        <w:pStyle w:val="Heading4"/>
      </w:pPr>
      <w:bookmarkStart w:id="3"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rsidR="007C6FEC" w:rsidRDefault="007C6FEC" w:rsidP="007C6FE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7C6FEC" w:rsidRDefault="007C6FEC" w:rsidP="007C6FE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7C6FEC" w:rsidRDefault="007C6FEC" w:rsidP="007C6FE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7C6FEC" w:rsidRDefault="007C6FEC" w:rsidP="007C6FE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7C6FEC" w:rsidRDefault="007C6FEC" w:rsidP="007C6FE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7C6FEC" w:rsidRPr="00161444" w:rsidRDefault="007C6FEC" w:rsidP="007C6FE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7C6FEC" w:rsidRPr="001D6208" w:rsidRDefault="007C6FEC" w:rsidP="007C6FE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7C6FEC" w:rsidRPr="001D6208" w:rsidRDefault="007C6FEC" w:rsidP="007C6FE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7C6FEC" w:rsidRDefault="007C6FEC" w:rsidP="007C6FEC">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7C6FEC" w:rsidRPr="00D443FC" w:rsidRDefault="007C6FEC" w:rsidP="007C6FE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rsidR="007C6FEC" w:rsidRPr="00D443FC" w:rsidRDefault="007C6FEC" w:rsidP="007C6FEC">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7C6FEC" w:rsidRDefault="007C6FEC" w:rsidP="007C6FEC">
      <w:r>
        <w:t xml:space="preserve">If the UE receives the SMS indication IE in the </w:t>
      </w:r>
      <w:r w:rsidRPr="0016717D">
        <w:t>CONF</w:t>
      </w:r>
      <w:r>
        <w:t>IGURATION UPDATE COMMAND message with the SMS availability indication set to:</w:t>
      </w:r>
    </w:p>
    <w:p w:rsidR="007C6FEC" w:rsidRDefault="007C6FEC" w:rsidP="007C6FEC">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7C6FEC" w:rsidRDefault="007C6FEC" w:rsidP="007C6FE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7C6FEC" w:rsidRPr="008E342A" w:rsidRDefault="007C6FEC" w:rsidP="007C6FEC">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7C6FEC" w:rsidRPr="008E342A" w:rsidRDefault="007C6FEC" w:rsidP="007C6FEC">
      <w:pPr>
        <w:rPr>
          <w:lang w:eastAsia="ko-KR"/>
        </w:rPr>
      </w:pPr>
      <w:r w:rsidRPr="008E342A">
        <w:rPr>
          <w:lang w:eastAsia="ko-KR"/>
        </w:rPr>
        <w:t>If the received "CAG information list" includes an entry containing the identity of the current PLMN, the UE shall operate as follows.</w:t>
      </w:r>
    </w:p>
    <w:p w:rsidR="007C6FEC" w:rsidRPr="008E342A" w:rsidRDefault="007C6FEC" w:rsidP="007C6FEC">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7C6FEC" w:rsidRPr="008E342A" w:rsidRDefault="007C6FEC" w:rsidP="007C6FEC">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7C6FEC" w:rsidRPr="008E342A" w:rsidRDefault="007C6FEC" w:rsidP="007C6FEC">
      <w:pPr>
        <w:pStyle w:val="B2"/>
      </w:pPr>
      <w:r w:rsidRPr="008E342A">
        <w:t>ii)</w:t>
      </w:r>
      <w:r w:rsidRPr="008E342A">
        <w:tab/>
        <w:t>the entry for the current PLMN in the received "CAG information list" includes an "indication that the UE is only allowed to access 5GS via CAG cells" and:</w:t>
      </w:r>
    </w:p>
    <w:p w:rsidR="007C6FEC" w:rsidRPr="008E342A" w:rsidRDefault="007C6FEC" w:rsidP="007C6FEC">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7C6FEC" w:rsidRPr="008E342A" w:rsidRDefault="007C6FEC" w:rsidP="007C6FEC">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7C6FEC" w:rsidRPr="008E342A" w:rsidRDefault="007C6FEC" w:rsidP="007C6FE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7C6FEC" w:rsidRPr="008E342A" w:rsidRDefault="007C6FEC" w:rsidP="007C6FEC">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7C6FEC" w:rsidRPr="008E342A" w:rsidRDefault="007C6FEC" w:rsidP="007C6FEC">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7C6FEC" w:rsidRDefault="007C6FEC" w:rsidP="007C6FE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7C6FEC" w:rsidRDefault="007C6FEC" w:rsidP="007C6FE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7C6FEC" w:rsidRDefault="007C6FEC" w:rsidP="007C6FE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7C6FEC" w:rsidRDefault="007C6FEC" w:rsidP="007C6FE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7C6FEC" w:rsidRDefault="007C6FEC" w:rsidP="007C6FEC">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7C6FEC" w:rsidRDefault="007C6FEC" w:rsidP="007C6FEC">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7C6FEC" w:rsidRPr="003168A2" w:rsidRDefault="007C6FEC" w:rsidP="007C6FEC">
      <w:pPr>
        <w:pStyle w:val="B1"/>
      </w:pPr>
      <w:r w:rsidRPr="00AB5C0F">
        <w:t>"S</w:t>
      </w:r>
      <w:r>
        <w:rPr>
          <w:rFonts w:hint="eastAsia"/>
        </w:rPr>
        <w:t>-NSSAI</w:t>
      </w:r>
      <w:r w:rsidRPr="00AB5C0F">
        <w:t xml:space="preserve"> not available</w:t>
      </w:r>
      <w:r>
        <w:t xml:space="preserve"> in the current PLMN</w:t>
      </w:r>
      <w:r w:rsidRPr="00AB5C0F">
        <w:t>"</w:t>
      </w:r>
    </w:p>
    <w:p w:rsidR="007C6FEC" w:rsidRDefault="007C6FEC" w:rsidP="007C6FE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7C6FEC" w:rsidRPr="003168A2" w:rsidRDefault="007C6FEC" w:rsidP="007C6FEC">
      <w:pPr>
        <w:pStyle w:val="B1"/>
      </w:pPr>
      <w:r w:rsidRPr="00AB5C0F">
        <w:t>"S</w:t>
      </w:r>
      <w:r>
        <w:rPr>
          <w:rFonts w:hint="eastAsia"/>
        </w:rPr>
        <w:t>-NSSAI</w:t>
      </w:r>
      <w:r w:rsidRPr="00AB5C0F">
        <w:t xml:space="preserve"> not available</w:t>
      </w:r>
      <w:r>
        <w:t xml:space="preserve"> in the current registration area</w:t>
      </w:r>
      <w:r w:rsidRPr="00AB5C0F">
        <w:t>"</w:t>
      </w:r>
    </w:p>
    <w:p w:rsidR="007C6FEC" w:rsidRDefault="007C6FEC" w:rsidP="007C6FE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7C6FEC" w:rsidDel="007C6FEC" w:rsidRDefault="007C6FEC" w:rsidP="007C6FEC">
      <w:pPr>
        <w:pStyle w:val="B1"/>
        <w:rPr>
          <w:del w:id="4" w:author="Ericsson User 1" w:date="2019-09-25T13:05:00Z"/>
        </w:rPr>
      </w:pPr>
      <w:del w:id="5" w:author="Ericsson User 1" w:date="2019-09-25T13:05:00Z">
        <w:r w:rsidDel="007C6FEC">
          <w:delText>"N</w:delText>
        </w:r>
        <w:r w:rsidDel="007C6FEC">
          <w:rPr>
            <w:lang w:eastAsia="zh-CN"/>
          </w:rPr>
          <w:delText>etwork slice-specific authentication and authorization pending for the S-NSSAI</w:delText>
        </w:r>
        <w:r w:rsidDel="007C6FEC">
          <w:delText>"</w:delText>
        </w:r>
      </w:del>
    </w:p>
    <w:p w:rsidR="007C6FEC" w:rsidDel="007C6FEC" w:rsidRDefault="007C6FEC" w:rsidP="007C6FEC">
      <w:pPr>
        <w:pStyle w:val="EditorsNote"/>
        <w:rPr>
          <w:del w:id="6" w:author="Ericsson User 1" w:date="2019-09-25T13:05:00Z"/>
        </w:rPr>
      </w:pPr>
      <w:del w:id="7" w:author="Ericsson User 1" w:date="2019-09-25T13:05:00Z">
        <w:r w:rsidDel="007C6FEC">
          <w:delText>Editor’s Note:</w:delText>
        </w:r>
        <w:r w:rsidDel="007C6FEC">
          <w:tab/>
        </w:r>
        <w:r w:rsidRPr="00946FC5" w:rsidDel="007C6FEC">
          <w:delText>The UE behaviour is FFS.</w:delText>
        </w:r>
      </w:del>
    </w:p>
    <w:p w:rsidR="007C6FEC" w:rsidRDefault="007C6FEC" w:rsidP="007C6FE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7C6FEC" w:rsidRDefault="007C6FEC" w:rsidP="007C6FE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7C6FEC" w:rsidRDefault="007C6FEC" w:rsidP="007C6FE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7C6FEC" w:rsidRDefault="007C6FEC" w:rsidP="007C6FE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7C6FEC" w:rsidRDefault="007C6FEC">
      <w:pPr>
        <w:rPr>
          <w:noProof/>
        </w:rPr>
      </w:pPr>
    </w:p>
    <w:p w:rsidR="007C6FEC" w:rsidRDefault="007C6FEC">
      <w:pPr>
        <w:rPr>
          <w:noProof/>
        </w:rPr>
      </w:pPr>
    </w:p>
    <w:p w:rsidR="00F673DE" w:rsidRDefault="00F673DE" w:rsidP="00F673DE">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41C" w:rsidRDefault="0061041C">
      <w:r>
        <w:separator/>
      </w:r>
    </w:p>
  </w:endnote>
  <w:endnote w:type="continuationSeparator" w:id="0">
    <w:p w:rsidR="0061041C" w:rsidRDefault="0061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41C" w:rsidRDefault="0061041C">
      <w:r>
        <w:separator/>
      </w:r>
    </w:p>
  </w:footnote>
  <w:footnote w:type="continuationSeparator" w:id="0">
    <w:p w:rsidR="0061041C" w:rsidRDefault="0061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1B"/>
    <w:rsid w:val="000A6394"/>
    <w:rsid w:val="000B7FED"/>
    <w:rsid w:val="000C038A"/>
    <w:rsid w:val="000C6598"/>
    <w:rsid w:val="00103E68"/>
    <w:rsid w:val="001230EF"/>
    <w:rsid w:val="00135E17"/>
    <w:rsid w:val="00145D43"/>
    <w:rsid w:val="00147EB4"/>
    <w:rsid w:val="0018649A"/>
    <w:rsid w:val="00192C46"/>
    <w:rsid w:val="001A08B3"/>
    <w:rsid w:val="001A7B60"/>
    <w:rsid w:val="001B52F0"/>
    <w:rsid w:val="001B7A65"/>
    <w:rsid w:val="001E41F3"/>
    <w:rsid w:val="001F0D4F"/>
    <w:rsid w:val="00227EAD"/>
    <w:rsid w:val="0026004D"/>
    <w:rsid w:val="002640DD"/>
    <w:rsid w:val="00275D12"/>
    <w:rsid w:val="00284FEB"/>
    <w:rsid w:val="002860C4"/>
    <w:rsid w:val="002B5741"/>
    <w:rsid w:val="002C30A6"/>
    <w:rsid w:val="00305409"/>
    <w:rsid w:val="003609EF"/>
    <w:rsid w:val="0036231A"/>
    <w:rsid w:val="00374DD4"/>
    <w:rsid w:val="003E1A36"/>
    <w:rsid w:val="00400C14"/>
    <w:rsid w:val="00410371"/>
    <w:rsid w:val="004242F1"/>
    <w:rsid w:val="004375EC"/>
    <w:rsid w:val="004B6DF4"/>
    <w:rsid w:val="004B75B7"/>
    <w:rsid w:val="004E1669"/>
    <w:rsid w:val="004F40FE"/>
    <w:rsid w:val="00511FF9"/>
    <w:rsid w:val="0051580D"/>
    <w:rsid w:val="00547111"/>
    <w:rsid w:val="00570453"/>
    <w:rsid w:val="005853F8"/>
    <w:rsid w:val="00592D74"/>
    <w:rsid w:val="005C4BCF"/>
    <w:rsid w:val="005E2C44"/>
    <w:rsid w:val="0061041C"/>
    <w:rsid w:val="00621188"/>
    <w:rsid w:val="006257ED"/>
    <w:rsid w:val="00695808"/>
    <w:rsid w:val="006B46FB"/>
    <w:rsid w:val="006E21FB"/>
    <w:rsid w:val="00765656"/>
    <w:rsid w:val="007669B5"/>
    <w:rsid w:val="00792342"/>
    <w:rsid w:val="007977A8"/>
    <w:rsid w:val="007B512A"/>
    <w:rsid w:val="007C2097"/>
    <w:rsid w:val="007C4F86"/>
    <w:rsid w:val="007C6FEC"/>
    <w:rsid w:val="007D6A07"/>
    <w:rsid w:val="007F163E"/>
    <w:rsid w:val="007F7259"/>
    <w:rsid w:val="008040A8"/>
    <w:rsid w:val="008279FA"/>
    <w:rsid w:val="008626E7"/>
    <w:rsid w:val="00864705"/>
    <w:rsid w:val="00870EE7"/>
    <w:rsid w:val="008830E6"/>
    <w:rsid w:val="008863B9"/>
    <w:rsid w:val="008A2891"/>
    <w:rsid w:val="008A45A6"/>
    <w:rsid w:val="008F4458"/>
    <w:rsid w:val="008F686C"/>
    <w:rsid w:val="009148DE"/>
    <w:rsid w:val="00941E30"/>
    <w:rsid w:val="00951A37"/>
    <w:rsid w:val="009777D9"/>
    <w:rsid w:val="00984E35"/>
    <w:rsid w:val="00991B88"/>
    <w:rsid w:val="009A5753"/>
    <w:rsid w:val="009A579D"/>
    <w:rsid w:val="009E3297"/>
    <w:rsid w:val="009F734F"/>
    <w:rsid w:val="00A246B6"/>
    <w:rsid w:val="00A47E70"/>
    <w:rsid w:val="00A50CF0"/>
    <w:rsid w:val="00A542A2"/>
    <w:rsid w:val="00A7671C"/>
    <w:rsid w:val="00A95FBD"/>
    <w:rsid w:val="00AA2CBC"/>
    <w:rsid w:val="00AC5820"/>
    <w:rsid w:val="00AC5DD9"/>
    <w:rsid w:val="00AD1CD8"/>
    <w:rsid w:val="00B258BB"/>
    <w:rsid w:val="00B67B97"/>
    <w:rsid w:val="00B7084A"/>
    <w:rsid w:val="00B968C8"/>
    <w:rsid w:val="00BA3EC5"/>
    <w:rsid w:val="00BA51D9"/>
    <w:rsid w:val="00BB5DFC"/>
    <w:rsid w:val="00BD279D"/>
    <w:rsid w:val="00BD6BB8"/>
    <w:rsid w:val="00C16046"/>
    <w:rsid w:val="00C64CED"/>
    <w:rsid w:val="00C66BA2"/>
    <w:rsid w:val="00C75CB0"/>
    <w:rsid w:val="00C95985"/>
    <w:rsid w:val="00CC5026"/>
    <w:rsid w:val="00CC68D0"/>
    <w:rsid w:val="00D03F9A"/>
    <w:rsid w:val="00D06D51"/>
    <w:rsid w:val="00D24991"/>
    <w:rsid w:val="00D31F99"/>
    <w:rsid w:val="00D50255"/>
    <w:rsid w:val="00D55412"/>
    <w:rsid w:val="00D66520"/>
    <w:rsid w:val="00DE34CF"/>
    <w:rsid w:val="00E13F3D"/>
    <w:rsid w:val="00E34898"/>
    <w:rsid w:val="00E77F5E"/>
    <w:rsid w:val="00E8079D"/>
    <w:rsid w:val="00EB09B7"/>
    <w:rsid w:val="00EB1B8A"/>
    <w:rsid w:val="00EE762D"/>
    <w:rsid w:val="00EE7D7C"/>
    <w:rsid w:val="00F25D98"/>
    <w:rsid w:val="00F272A8"/>
    <w:rsid w:val="00F300FB"/>
    <w:rsid w:val="00F673DE"/>
    <w:rsid w:val="00FB6386"/>
    <w:rsid w:val="00FE1D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91F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B0B3-3555-4E03-9486-A68A0885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2211</Words>
  <Characters>11123</Characters>
  <Application>Microsoft Office Word</Application>
  <DocSecurity>0</DocSecurity>
  <Lines>188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2019-09-27T14:00:00Z</dcterms:created>
  <dcterms:modified xsi:type="dcterms:W3CDTF">2019-09-30T09:06:00Z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