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931D6">
        <w:rPr>
          <w:b/>
          <w:noProof/>
          <w:sz w:val="24"/>
        </w:rPr>
        <w:t>6190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31D6" w:rsidP="00547111">
            <w:pPr>
              <w:pStyle w:val="CRCoverPage"/>
              <w:spacing w:after="0"/>
              <w:rPr>
                <w:noProof/>
              </w:rPr>
            </w:pPr>
            <w:r w:rsidRPr="00B931D6">
              <w:rPr>
                <w:b/>
                <w:noProof/>
                <w:sz w:val="28"/>
              </w:rPr>
              <w:t>1536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7CDA">
            <w:pPr>
              <w:pStyle w:val="CRCoverPage"/>
              <w:spacing w:after="0"/>
              <w:ind w:left="100"/>
              <w:rPr>
                <w:noProof/>
              </w:rPr>
            </w:pPr>
            <w:r>
              <w:t>Conditions to accept mobility update</w:t>
            </w:r>
            <w:r w:rsidR="006D240B">
              <w:t xml:space="preserve"> registration with regards to </w:t>
            </w:r>
            <w:r w:rsidR="001230EF">
              <w:t>N</w:t>
            </w:r>
            <w:r w:rsidR="006D240B">
              <w:t>SSAA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6488C">
            <w:pPr>
              <w:pStyle w:val="CRCoverPage"/>
              <w:spacing w:after="0"/>
              <w:ind w:left="100"/>
              <w:rPr>
                <w:noProof/>
              </w:rPr>
            </w:pPr>
            <w:r>
              <w:rPr>
                <w:noProof/>
              </w:rPr>
              <w:t>There is an editor’s not</w:t>
            </w:r>
            <w:r w:rsidR="00B92239">
              <w:rPr>
                <w:noProof/>
              </w:rPr>
              <w:t>e</w:t>
            </w:r>
            <w:r>
              <w:rPr>
                <w:noProof/>
              </w:rPr>
              <w:t xml:space="preserve"> to be resolved regarding t</w:t>
            </w:r>
            <w:r w:rsidRPr="0036488C">
              <w:rPr>
                <w:noProof/>
              </w:rPr>
              <w:t xml:space="preserve">he conditions for AMF to accept the </w:t>
            </w:r>
            <w:r w:rsidR="00E27CDA">
              <w:rPr>
                <w:noProof/>
              </w:rPr>
              <w:t>mobility update</w:t>
            </w:r>
            <w:r w:rsidR="006D240B">
              <w:rPr>
                <w:noProof/>
              </w:rPr>
              <w:t xml:space="preserve"> </w:t>
            </w:r>
            <w:r w:rsidRPr="0036488C">
              <w:rPr>
                <w:noProof/>
              </w:rPr>
              <w:t xml:space="preserve">registration procedure subject to the network slice-specific authentication and authorization </w:t>
            </w:r>
            <w:r w:rsidR="006D240B">
              <w:rPr>
                <w:noProof/>
              </w:rPr>
              <w:t xml:space="preserve">that </w:t>
            </w:r>
            <w:r w:rsidRPr="0036488C">
              <w:rPr>
                <w:noProof/>
              </w:rPr>
              <w:t xml:space="preserve">requires </w:t>
            </w:r>
            <w:r w:rsidR="00F829CB">
              <w:rPr>
                <w:noProof/>
              </w:rPr>
              <w:t xml:space="preserve">some </w:t>
            </w:r>
            <w:r w:rsidRPr="0036488C">
              <w:rPr>
                <w:noProof/>
              </w:rPr>
              <w:t>further study</w:t>
            </w:r>
            <w:r>
              <w:rPr>
                <w:noProof/>
              </w:rPr>
              <w:t>.</w:t>
            </w:r>
          </w:p>
          <w:p w:rsidR="0036488C" w:rsidRDefault="0036488C">
            <w:pPr>
              <w:pStyle w:val="CRCoverPage"/>
              <w:spacing w:after="0"/>
              <w:ind w:left="100"/>
              <w:rPr>
                <w:noProof/>
              </w:rPr>
            </w:pPr>
            <w:r>
              <w:rPr>
                <w:noProof/>
              </w:rPr>
              <w:t xml:space="preserve">The study </w:t>
            </w:r>
            <w:r w:rsidR="00F829CB">
              <w:rPr>
                <w:noProof/>
              </w:rPr>
              <w:t xml:space="preserve">based on examination of stage 2 specifications </w:t>
            </w:r>
            <w:r>
              <w:rPr>
                <w:noProof/>
              </w:rPr>
              <w:t xml:space="preserve">has not identified </w:t>
            </w:r>
            <w:r w:rsidR="006D240B">
              <w:rPr>
                <w:noProof/>
              </w:rPr>
              <w:t>any additional</w:t>
            </w:r>
            <w:r>
              <w:rPr>
                <w:noProof/>
              </w:rPr>
              <w:t xml:space="preserve"> conditions </w:t>
            </w:r>
            <w:r w:rsidR="00F829CB">
              <w:rPr>
                <w:noProof/>
              </w:rPr>
              <w:t xml:space="preserve">that </w:t>
            </w:r>
            <w:r w:rsidR="00B92239">
              <w:rPr>
                <w:noProof/>
              </w:rPr>
              <w:t>seems</w:t>
            </w:r>
            <w:r w:rsidR="00F829CB">
              <w:rPr>
                <w:noProof/>
              </w:rPr>
              <w:t xml:space="preserve"> </w:t>
            </w:r>
            <w:r w:rsidR="006D240B">
              <w:rPr>
                <w:noProof/>
              </w:rPr>
              <w:t>missing</w:t>
            </w:r>
            <w:r w:rsidR="00F829CB">
              <w:rPr>
                <w:noProof/>
              </w:rPr>
              <w:t>. B</w:t>
            </w:r>
            <w:r>
              <w:rPr>
                <w:noProof/>
              </w:rPr>
              <w:t xml:space="preserve">ut </w:t>
            </w:r>
            <w:r w:rsidR="00F829CB">
              <w:rPr>
                <w:noProof/>
              </w:rPr>
              <w:t xml:space="preserve">it is identified </w:t>
            </w:r>
            <w:r>
              <w:rPr>
                <w:noProof/>
              </w:rPr>
              <w:t>that the existing rel</w:t>
            </w:r>
            <w:r w:rsidR="006D240B">
              <w:rPr>
                <w:noProof/>
              </w:rPr>
              <w:t>a</w:t>
            </w:r>
            <w:r>
              <w:rPr>
                <w:noProof/>
              </w:rPr>
              <w:t>ted paragraphs needs some improvements for clarificatio</w:t>
            </w:r>
            <w:r w:rsidR="00F829CB">
              <w:rPr>
                <w:noProof/>
              </w:rPr>
              <w:t>ns</w:t>
            </w:r>
            <w:r>
              <w:rPr>
                <w:noProof/>
              </w:rPr>
              <w:t>.</w:t>
            </w:r>
          </w:p>
          <w:p w:rsidR="0036488C" w:rsidRDefault="0036488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6488C">
            <w:pPr>
              <w:pStyle w:val="CRCoverPage"/>
              <w:spacing w:after="0"/>
              <w:ind w:left="100"/>
              <w:rPr>
                <w:noProof/>
              </w:rPr>
            </w:pPr>
            <w:r>
              <w:rPr>
                <w:noProof/>
              </w:rPr>
              <w:t>Removal of an editor’s note.</w:t>
            </w:r>
          </w:p>
          <w:p w:rsidR="0036488C" w:rsidRDefault="0036488C">
            <w:pPr>
              <w:pStyle w:val="CRCoverPage"/>
              <w:spacing w:after="0"/>
              <w:ind w:left="100"/>
              <w:rPr>
                <w:noProof/>
              </w:rPr>
            </w:pPr>
            <w:r>
              <w:rPr>
                <w:noProof/>
              </w:rPr>
              <w:t xml:space="preserve">Clarifications </w:t>
            </w:r>
            <w:r w:rsidR="00F829CB">
              <w:rPr>
                <w:noProof/>
              </w:rPr>
              <w:t>performed to NSSAA related paragraphs as well a note 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1B3F">
            <w:pPr>
              <w:pStyle w:val="CRCoverPage"/>
              <w:spacing w:after="0"/>
              <w:ind w:left="100"/>
              <w:rPr>
                <w:noProof/>
              </w:rPr>
            </w:pPr>
            <w:r>
              <w:rPr>
                <w:noProof/>
              </w:rPr>
              <w:t>In</w:t>
            </w:r>
            <w:r w:rsidR="006D240B">
              <w:rPr>
                <w:noProof/>
              </w:rPr>
              <w:t>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180">
            <w:pPr>
              <w:pStyle w:val="CRCoverPage"/>
              <w:spacing w:after="0"/>
              <w:ind w:left="100"/>
              <w:rPr>
                <w:noProof/>
              </w:rPr>
            </w:pPr>
            <w:r w:rsidRPr="00305180">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1B8A" w:rsidRDefault="00EB1B8A" w:rsidP="00EB1B8A">
      <w:pPr>
        <w:jc w:val="center"/>
        <w:rPr>
          <w:noProof/>
        </w:rPr>
      </w:pPr>
      <w:r w:rsidRPr="008A7642">
        <w:rPr>
          <w:noProof/>
          <w:highlight w:val="green"/>
        </w:rPr>
        <w:t>*** Next change ***</w:t>
      </w:r>
    </w:p>
    <w:p w:rsidR="00B6659F" w:rsidRDefault="00B6659F" w:rsidP="00B6659F">
      <w:pPr>
        <w:pStyle w:val="Heading5"/>
      </w:pPr>
      <w:bookmarkStart w:id="3" w:name="_Toc20232685"/>
      <w:r>
        <w:t>5.5.1.3.4</w:t>
      </w:r>
      <w:r>
        <w:tab/>
        <w:t xml:space="preserve">Mobility and periodic registration update </w:t>
      </w:r>
      <w:r w:rsidRPr="003168A2">
        <w:t>accepted by the network</w:t>
      </w:r>
      <w:bookmarkEnd w:id="3"/>
    </w:p>
    <w:p w:rsidR="00B6659F" w:rsidRDefault="00B6659F" w:rsidP="00B6659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6659F" w:rsidRDefault="00B6659F" w:rsidP="00B6659F">
      <w:r>
        <w:t>If timer T3513 is running in the AMF, the AMF shall stop timer T3513 if a paging request was sent with the access type indicating non-3GPP and the REGISTRATION REQUEST message includes the Allowed PDU session status IE.</w:t>
      </w:r>
    </w:p>
    <w:p w:rsidR="00B6659F" w:rsidRDefault="00B6659F" w:rsidP="00B6659F">
      <w:r>
        <w:t>If timer T3565 is running in the AMF, the AMF shall stop timer T3565 when a REGISTRATION REQUEST message is received.</w:t>
      </w:r>
    </w:p>
    <w:p w:rsidR="00B6659F" w:rsidRPr="00CC0C94" w:rsidRDefault="00B6659F" w:rsidP="00B6659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6659F" w:rsidRPr="00CC0C94" w:rsidRDefault="00B6659F" w:rsidP="00B6659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6659F" w:rsidRDefault="00B6659F" w:rsidP="00B6659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6659F" w:rsidRPr="008D17FF" w:rsidRDefault="00B6659F" w:rsidP="00B6659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6659F" w:rsidRDefault="00B6659F" w:rsidP="00B6659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6659F" w:rsidRDefault="00B6659F" w:rsidP="00B6659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B6659F" w:rsidRDefault="00B6659F" w:rsidP="00B6659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6659F" w:rsidRDefault="00B6659F" w:rsidP="00B6659F">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B6659F" w:rsidRDefault="00B6659F" w:rsidP="00B6659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6659F" w:rsidRPr="00A01A68" w:rsidRDefault="00B6659F" w:rsidP="00B6659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6659F" w:rsidRDefault="00B6659F" w:rsidP="00B6659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6659F" w:rsidRDefault="00B6659F" w:rsidP="00B6659F">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6659F" w:rsidRDefault="00B6659F" w:rsidP="00B6659F">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B6659F" w:rsidRDefault="00B6659F" w:rsidP="00B6659F">
      <w:r>
        <w:t>The AMF shall include an active time value in the T3324 IE in the REGISTRATION ACCEPT message if the UE requested an active time value in the REGISTRATION REQUEST message and the AMF accepts the use of MICO mode and the use of active time.</w:t>
      </w:r>
    </w:p>
    <w:p w:rsidR="00B6659F" w:rsidRPr="003C2D26" w:rsidRDefault="00B6659F" w:rsidP="00B6659F">
      <w:r w:rsidRPr="003C2D26">
        <w:t>If the UE does not include MICO indication IE in the REGISTRATION REQUEST message, then the AMF shall disable MICO mode if it was already enabled.</w:t>
      </w:r>
    </w:p>
    <w:p w:rsidR="00B6659F" w:rsidRDefault="00B6659F" w:rsidP="00B6659F">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6659F" w:rsidRDefault="00B6659F" w:rsidP="00B6659F">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6659F" w:rsidRPr="00CC0C94" w:rsidRDefault="00B6659F" w:rsidP="00B6659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B6659F" w:rsidRDefault="00B6659F" w:rsidP="00B6659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B6659F" w:rsidRPr="004A5232" w:rsidRDefault="00B6659F" w:rsidP="00B6659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6659F" w:rsidRPr="004A5232" w:rsidRDefault="00B6659F" w:rsidP="00B6659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B6659F" w:rsidRPr="004A5232" w:rsidRDefault="00B6659F" w:rsidP="00B6659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B6659F" w:rsidRPr="00E062DB" w:rsidRDefault="00B6659F" w:rsidP="00B6659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6659F" w:rsidRPr="00E062DB" w:rsidRDefault="00B6659F" w:rsidP="00B6659F">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B6659F" w:rsidRPr="004A5232" w:rsidRDefault="00B6659F" w:rsidP="00B6659F">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6659F" w:rsidRPr="00470E32" w:rsidRDefault="00B6659F" w:rsidP="00B6659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6659F" w:rsidRPr="007B0AEB" w:rsidRDefault="00B6659F" w:rsidP="00B6659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6659F" w:rsidRPr="00470E32" w:rsidRDefault="00B6659F" w:rsidP="00B6659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6659F" w:rsidRPr="00470E32" w:rsidRDefault="00B6659F" w:rsidP="00B6659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B6659F" w:rsidRDefault="00B6659F" w:rsidP="00B6659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B6659F" w:rsidRDefault="00B6659F" w:rsidP="00B6659F">
      <w:pPr>
        <w:pStyle w:val="B1"/>
      </w:pPr>
      <w:r w:rsidRPr="001344AD">
        <w:t>a)</w:t>
      </w:r>
      <w:r>
        <w:tab/>
        <w:t>stop timer T3448 if it is running; and</w:t>
      </w:r>
    </w:p>
    <w:p w:rsidR="00B6659F" w:rsidRPr="00CC0C94" w:rsidRDefault="00B6659F" w:rsidP="00B6659F">
      <w:pPr>
        <w:pStyle w:val="B1"/>
        <w:rPr>
          <w:lang w:eastAsia="ja-JP"/>
        </w:rPr>
      </w:pPr>
      <w:r>
        <w:t>b)</w:t>
      </w:r>
      <w:r w:rsidRPr="00CC0C94">
        <w:tab/>
        <w:t>start timer T3448 with the value provided in the T3448 value IE.</w:t>
      </w:r>
    </w:p>
    <w:p w:rsidR="00B6659F" w:rsidRPr="00CC0C94" w:rsidRDefault="00B6659F" w:rsidP="00B6659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B6659F" w:rsidRPr="00470E32" w:rsidRDefault="00B6659F" w:rsidP="00B6659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B6659F" w:rsidRPr="00470E32" w:rsidRDefault="00B6659F" w:rsidP="00B6659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B6659F" w:rsidRDefault="00B6659F" w:rsidP="00B6659F">
      <w:r w:rsidRPr="00A16F0D">
        <w:t>If the 5GS update type IE was included in the REGISTRATION REQUEST message with the SMS requested bit set to "SMS over NAS supported" and:</w:t>
      </w:r>
    </w:p>
    <w:p w:rsidR="00B6659F" w:rsidRDefault="00B6659F" w:rsidP="00B6659F">
      <w:pPr>
        <w:pStyle w:val="B1"/>
      </w:pPr>
      <w:r>
        <w:t>a)</w:t>
      </w:r>
      <w:r>
        <w:tab/>
        <w:t>the SMSF address is stored in the UE 5GMM context and:</w:t>
      </w:r>
    </w:p>
    <w:p w:rsidR="00B6659F" w:rsidRDefault="00B6659F" w:rsidP="00B6659F">
      <w:pPr>
        <w:pStyle w:val="B2"/>
      </w:pPr>
      <w:r>
        <w:t>1)</w:t>
      </w:r>
      <w:r>
        <w:tab/>
        <w:t>the UE is considered available for SMS over NAS; or</w:t>
      </w:r>
    </w:p>
    <w:p w:rsidR="00B6659F" w:rsidRDefault="00B6659F" w:rsidP="00B6659F">
      <w:pPr>
        <w:pStyle w:val="B2"/>
      </w:pPr>
      <w:r>
        <w:t>2)</w:t>
      </w:r>
      <w:r>
        <w:tab/>
        <w:t>the UE is considered not available for SMS over NAS and the SMSF has confirmed that the activation of the SMS service is successful; or</w:t>
      </w:r>
    </w:p>
    <w:p w:rsidR="00B6659F" w:rsidRDefault="00B6659F" w:rsidP="00B6659F">
      <w:pPr>
        <w:pStyle w:val="B1"/>
        <w:rPr>
          <w:lang w:eastAsia="zh-CN"/>
        </w:rPr>
      </w:pPr>
      <w:r>
        <w:t>b)</w:t>
      </w:r>
      <w:r>
        <w:tab/>
        <w:t>the SMSF address is not stored in the UE 5GMM context, the SMSF selection is successful and the SMSF has confirmed that the activation of the SMS service is successful;</w:t>
      </w:r>
    </w:p>
    <w:p w:rsidR="00B6659F" w:rsidRDefault="00B6659F" w:rsidP="00B6659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6659F" w:rsidRDefault="00B6659F" w:rsidP="00B6659F">
      <w:pPr>
        <w:pStyle w:val="B1"/>
      </w:pPr>
      <w:r>
        <w:t>a)</w:t>
      </w:r>
      <w:r>
        <w:tab/>
        <w:t>store the SMSF address in the UE 5GMM context if not stored already; and</w:t>
      </w:r>
    </w:p>
    <w:p w:rsidR="00B6659F" w:rsidRDefault="00B6659F" w:rsidP="00B6659F">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6659F" w:rsidRDefault="00B6659F" w:rsidP="00B6659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6659F" w:rsidRDefault="00B6659F" w:rsidP="00B6659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B6659F" w:rsidRDefault="00B6659F" w:rsidP="00B6659F">
      <w:pPr>
        <w:pStyle w:val="B1"/>
      </w:pPr>
      <w:r>
        <w:t>a)</w:t>
      </w:r>
      <w:r>
        <w:tab/>
        <w:t xml:space="preserve">mark the 5GMM context to indicate that </w:t>
      </w:r>
      <w:r>
        <w:rPr>
          <w:rFonts w:hint="eastAsia"/>
          <w:lang w:eastAsia="zh-CN"/>
        </w:rPr>
        <w:t xml:space="preserve">the UE is not available for </w:t>
      </w:r>
      <w:r>
        <w:t>SMS over NAS; and</w:t>
      </w:r>
    </w:p>
    <w:p w:rsidR="00B6659F" w:rsidRDefault="00B6659F" w:rsidP="00B6659F">
      <w:pPr>
        <w:pStyle w:val="NO"/>
      </w:pPr>
      <w:r>
        <w:t>NOTE 3:</w:t>
      </w:r>
      <w:r>
        <w:tab/>
        <w:t>The AMF can notify the SMSF that the UE is deregistered from SMS over NAS based on local configuration.</w:t>
      </w:r>
    </w:p>
    <w:p w:rsidR="00B6659F" w:rsidRDefault="00B6659F" w:rsidP="00B6659F">
      <w:pPr>
        <w:pStyle w:val="B1"/>
      </w:pPr>
      <w:r>
        <w:t>b)</w:t>
      </w:r>
      <w:r>
        <w:tab/>
        <w:t>set the SMS allowed bit of the 5GS registration result IE to "SMS over NAS not allowed" in the REGISTRATION ACCEPT message.</w:t>
      </w:r>
    </w:p>
    <w:p w:rsidR="00B6659F" w:rsidRDefault="00B6659F" w:rsidP="00B6659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6659F" w:rsidRPr="0014273D" w:rsidRDefault="00B6659F" w:rsidP="00B6659F">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6659F" w:rsidRDefault="00B6659F" w:rsidP="00B6659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6659F" w:rsidRDefault="00B6659F" w:rsidP="00B6659F">
      <w:pPr>
        <w:pStyle w:val="B1"/>
      </w:pPr>
      <w:r>
        <w:t>a)</w:t>
      </w:r>
      <w:r>
        <w:tab/>
        <w:t>"3GPP access", the UE:</w:t>
      </w:r>
    </w:p>
    <w:p w:rsidR="00B6659F" w:rsidRDefault="00B6659F" w:rsidP="00B6659F">
      <w:pPr>
        <w:pStyle w:val="B2"/>
      </w:pPr>
      <w:r>
        <w:t>-</w:t>
      </w:r>
      <w:r>
        <w:tab/>
        <w:t>shall consider itself as being registered to 3GPP access only; and</w:t>
      </w:r>
    </w:p>
    <w:p w:rsidR="00B6659F" w:rsidRDefault="00B6659F" w:rsidP="00B6659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6659F" w:rsidRDefault="00B6659F" w:rsidP="00B6659F">
      <w:pPr>
        <w:pStyle w:val="B1"/>
      </w:pPr>
      <w:r>
        <w:t>b)</w:t>
      </w:r>
      <w:r>
        <w:tab/>
        <w:t>"N</w:t>
      </w:r>
      <w:r w:rsidRPr="00470D7A">
        <w:t>on-3GPP access</w:t>
      </w:r>
      <w:r>
        <w:t>", the UE:</w:t>
      </w:r>
    </w:p>
    <w:p w:rsidR="00B6659F" w:rsidRDefault="00B6659F" w:rsidP="00B6659F">
      <w:pPr>
        <w:pStyle w:val="B2"/>
      </w:pPr>
      <w:r>
        <w:t>-</w:t>
      </w:r>
      <w:r>
        <w:tab/>
        <w:t>shall consider itself as being registered to n</w:t>
      </w:r>
      <w:r w:rsidRPr="00470D7A">
        <w:t>on-</w:t>
      </w:r>
      <w:r>
        <w:t>3GPP access only; and</w:t>
      </w:r>
    </w:p>
    <w:p w:rsidR="00B6659F" w:rsidRDefault="00B6659F" w:rsidP="00B6659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6659F" w:rsidRPr="00E814A3" w:rsidRDefault="00B6659F" w:rsidP="00B6659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6659F" w:rsidRDefault="00B6659F" w:rsidP="00B6659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6659F" w:rsidRDefault="00B6659F" w:rsidP="00B6659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B6659F" w:rsidRPr="0022274E" w:rsidRDefault="00B6659F" w:rsidP="00B6659F">
      <w:pPr>
        <w:rPr>
          <w:lang w:eastAsia="zh-CN"/>
        </w:rPr>
      </w:pPr>
      <w:r w:rsidRPr="0022274E">
        <w:t>If the UE indicated the support for network slice-specific authentication and authorization, an</w:t>
      </w:r>
      <w:r w:rsidRPr="0022274E">
        <w:rPr>
          <w:rFonts w:hint="eastAsia"/>
          <w:lang w:eastAsia="zh-CN"/>
        </w:rPr>
        <w:t>d</w:t>
      </w:r>
      <w:r w:rsidRPr="0022274E">
        <w:rPr>
          <w:lang w:eastAsia="zh-CN"/>
        </w:rPr>
        <w:t>:</w:t>
      </w:r>
    </w:p>
    <w:p w:rsidR="00B6659F" w:rsidRPr="0022274E" w:rsidRDefault="00B6659F" w:rsidP="00B6659F">
      <w:pPr>
        <w:pStyle w:val="B1"/>
      </w:pPr>
      <w:r w:rsidRPr="0022274E">
        <w:t>a)</w:t>
      </w:r>
      <w:r w:rsidRPr="0022274E">
        <w:tab/>
        <w:t xml:space="preserve">if the Requested NSSAI IE only includes the S-NSSAIs subject </w:t>
      </w:r>
      <w:del w:id="4" w:author="Ericsson User 1" w:date="2019-09-25T13:10:00Z">
        <w:r w:rsidRPr="0022274E" w:rsidDel="0022274E">
          <w:delText>to</w:delText>
        </w:r>
      </w:del>
      <w:ins w:id="5" w:author="Ericsson User 1" w:date="2019-09-25T13:10:00Z">
        <w:r w:rsidR="0022274E">
          <w:t>for the initiation of the</w:t>
        </w:r>
      </w:ins>
      <w:r w:rsidRPr="0022274E">
        <w:t xml:space="preserve"> network slice-specific authentication and authorization</w:t>
      </w:r>
      <w:ins w:id="6" w:author="Ericsson User 1" w:date="2019-09-25T13:10:00Z">
        <w:r w:rsidR="0022274E">
          <w:t xml:space="preserve"> procedure</w:t>
        </w:r>
      </w:ins>
      <w:r w:rsidRPr="0022274E">
        <w:t xml:space="preserve">, the AMF shall in the REGISTRATION ACCEPT message include: </w:t>
      </w:r>
    </w:p>
    <w:p w:rsidR="00B6659F" w:rsidRPr="0022274E" w:rsidRDefault="00B6659F" w:rsidP="00B6659F">
      <w:pPr>
        <w:pStyle w:val="B2"/>
      </w:pPr>
      <w:r w:rsidRPr="0022274E">
        <w:lastRenderedPageBreak/>
        <w:t>1)</w:t>
      </w:r>
      <w:r w:rsidRPr="0022274E">
        <w:tab/>
        <w:t xml:space="preserve">the </w:t>
      </w:r>
      <w:r w:rsidRPr="0022274E">
        <w:rPr>
          <w:rFonts w:eastAsia="Malgun Gothic"/>
        </w:rPr>
        <w:t>"</w:t>
      </w:r>
      <w:r w:rsidRPr="0022274E">
        <w:t>NSSAA to be performed</w:t>
      </w:r>
      <w:r w:rsidRPr="0022274E">
        <w:rPr>
          <w:rFonts w:eastAsia="Malgun Gothic"/>
        </w:rPr>
        <w:t>"</w:t>
      </w:r>
      <w:r w:rsidRPr="0022274E">
        <w:t xml:space="preserve"> indicator in the 5GS registration result IE set to indicate whether network slice-specific authentication and authorization procedure will be performed by the network; </w:t>
      </w:r>
    </w:p>
    <w:p w:rsidR="00B6659F" w:rsidRPr="0022274E" w:rsidRDefault="00B6659F" w:rsidP="00B6659F">
      <w:pPr>
        <w:pStyle w:val="B2"/>
      </w:pPr>
      <w:r w:rsidRPr="0022274E">
        <w:t>2)</w:t>
      </w:r>
      <w:r w:rsidRPr="0022274E">
        <w:tab/>
      </w:r>
      <w:ins w:id="7" w:author="Ericsson User 1" w:date="2019-09-25T13:10:00Z">
        <w:r w:rsidR="0022274E" w:rsidRPr="002D05BA">
          <w:rPr>
            <w:rFonts w:eastAsia="Malgun Gothic"/>
          </w:rPr>
          <w:t xml:space="preserve">each S-NSSAI subject </w:t>
        </w:r>
        <w:r w:rsidR="0022274E">
          <w:rPr>
            <w:rFonts w:eastAsia="Malgun Gothic"/>
          </w:rPr>
          <w:t>for</w:t>
        </w:r>
        <w:r w:rsidR="0022274E" w:rsidRPr="002D05BA">
          <w:rPr>
            <w:rFonts w:eastAsia="Malgun Gothic"/>
          </w:rPr>
          <w:t xml:space="preserve"> </w:t>
        </w:r>
        <w:r w:rsidR="0022274E">
          <w:rPr>
            <w:rFonts w:eastAsia="Malgun Gothic"/>
          </w:rPr>
          <w:t xml:space="preserve">the initiation of the </w:t>
        </w:r>
        <w:r w:rsidR="0022274E" w:rsidRPr="002D05BA">
          <w:rPr>
            <w:rFonts w:eastAsia="Malgun Gothic"/>
          </w:rPr>
          <w:t>network slice-specific authentication and authorization</w:t>
        </w:r>
        <w:r w:rsidR="0022274E">
          <w:rPr>
            <w:rFonts w:eastAsia="Malgun Gothic"/>
          </w:rPr>
          <w:t xml:space="preserve"> procedure </w:t>
        </w:r>
        <w:r w:rsidR="0022274E" w:rsidRPr="002D05BA">
          <w:t xml:space="preserve">with reject cause </w:t>
        </w:r>
        <w:r w:rsidR="0022274E" w:rsidRPr="002D05BA">
          <w:rPr>
            <w:rFonts w:eastAsia="Malgun Gothic"/>
          </w:rPr>
          <w:t>"N</w:t>
        </w:r>
        <w:r w:rsidR="0022274E" w:rsidRPr="002D05BA">
          <w:t>etwork slice specific authentication and authorization pending</w:t>
        </w:r>
        <w:r w:rsidR="0022274E" w:rsidRPr="002D05BA">
          <w:rPr>
            <w:rFonts w:eastAsia="Malgun Gothic"/>
          </w:rPr>
          <w:t>"</w:t>
        </w:r>
        <w:r w:rsidR="0022274E">
          <w:rPr>
            <w:rFonts w:eastAsia="Malgun Gothic"/>
          </w:rPr>
          <w:t xml:space="preserve"> into the</w:t>
        </w:r>
        <w:r w:rsidR="0022274E" w:rsidRPr="002D05BA" w:rsidDel="002D05BA">
          <w:t xml:space="preserve"> </w:t>
        </w:r>
      </w:ins>
      <w:r w:rsidRPr="0022274E">
        <w:t>rejected NSSAI</w:t>
      </w:r>
      <w:del w:id="8" w:author="Ericsson User 1" w:date="2019-09-25T13:10:00Z">
        <w:r w:rsidRPr="0022274E" w:rsidDel="0022274E">
          <w:delText xml:space="preserve"> due to network sli</w:delText>
        </w:r>
      </w:del>
      <w:del w:id="9" w:author="Ericsson User 1" w:date="2019-09-25T13:11:00Z">
        <w:r w:rsidRPr="0022274E" w:rsidDel="0022274E">
          <w:delText>ce specific authentication and authorization</w:delText>
        </w:r>
      </w:del>
      <w:r w:rsidRPr="0022274E">
        <w:t>; and</w:t>
      </w:r>
    </w:p>
    <w:p w:rsidR="00B6659F" w:rsidRPr="0022274E" w:rsidRDefault="00B6659F" w:rsidP="00B6659F">
      <w:pPr>
        <w:pStyle w:val="B2"/>
      </w:pPr>
      <w:r w:rsidRPr="0022274E">
        <w:t>3)</w:t>
      </w:r>
      <w:r w:rsidRPr="0022274E">
        <w:tab/>
      </w:r>
      <w:r w:rsidRPr="0022274E">
        <w:rPr>
          <w:rFonts w:eastAsia="Malgun Gothic"/>
        </w:rPr>
        <w:t>the current registration area in the list of "non-allowed tracking areas" in the Service area list IE</w:t>
      </w:r>
      <w:r w:rsidRPr="0022274E">
        <w:t>; or</w:t>
      </w:r>
    </w:p>
    <w:p w:rsidR="00B6659F" w:rsidRPr="0022274E" w:rsidRDefault="00B6659F" w:rsidP="00B6659F">
      <w:pPr>
        <w:pStyle w:val="B1"/>
      </w:pPr>
      <w:r w:rsidRPr="0022274E">
        <w:t>b)</w:t>
      </w:r>
      <w:r w:rsidRPr="0022274E">
        <w:tab/>
        <w:t xml:space="preserve">if the Requested NSSAI IE includes one or more S-NSSAIs subject </w:t>
      </w:r>
      <w:ins w:id="10" w:author="Ericsson User 1" w:date="2019-09-25T13:11:00Z">
        <w:r w:rsidR="0022274E">
          <w:t>for</w:t>
        </w:r>
      </w:ins>
      <w:del w:id="11" w:author="Ericsson User 1" w:date="2019-09-25T13:11:00Z">
        <w:r w:rsidRPr="0022274E" w:rsidDel="0022274E">
          <w:delText>to</w:delText>
        </w:r>
      </w:del>
      <w:ins w:id="12" w:author="Ericsson User 1" w:date="2019-09-25T13:11:00Z">
        <w:r w:rsidR="0022274E">
          <w:t xml:space="preserve"> the initiation of the</w:t>
        </w:r>
      </w:ins>
      <w:r w:rsidRPr="0022274E">
        <w:t xml:space="preserve"> network slice-specific authentication and </w:t>
      </w:r>
      <w:proofErr w:type="spellStart"/>
      <w:r w:rsidRPr="0022274E">
        <w:t>authorization</w:t>
      </w:r>
      <w:ins w:id="13" w:author="Ericsson User 1" w:date="2019-09-25T13:11:00Z">
        <w:r w:rsidR="0022274E">
          <w:t>procedure</w:t>
        </w:r>
        <w:proofErr w:type="spellEnd"/>
        <w:r w:rsidR="0022274E">
          <w:t xml:space="preserve"> and there is at least one S-NSSAI allowed in the current registration area and access type that is not </w:t>
        </w:r>
        <w:r w:rsidR="0022274E" w:rsidRPr="00071640">
          <w:t xml:space="preserve">subject </w:t>
        </w:r>
        <w:r w:rsidR="0022274E">
          <w:t>for</w:t>
        </w:r>
        <w:r w:rsidR="0022274E" w:rsidRPr="00071640">
          <w:t xml:space="preserve"> </w:t>
        </w:r>
        <w:r w:rsidR="0022274E">
          <w:t xml:space="preserve">the initiation of the </w:t>
        </w:r>
        <w:r w:rsidR="0022274E" w:rsidRPr="00071640">
          <w:t>network slice-specific authentication and authorization</w:t>
        </w:r>
        <w:r w:rsidR="0022274E">
          <w:t xml:space="preserve"> procedure</w:t>
        </w:r>
      </w:ins>
      <w:r w:rsidRPr="0022274E">
        <w:t>, the AMF shall in the REGISTRATION ACCEPT message include:</w:t>
      </w:r>
    </w:p>
    <w:p w:rsidR="00B6659F" w:rsidRPr="0022274E" w:rsidRDefault="00B6659F" w:rsidP="00B6659F">
      <w:pPr>
        <w:pStyle w:val="B2"/>
      </w:pPr>
      <w:r w:rsidRPr="0022274E">
        <w:t>1)</w:t>
      </w:r>
      <w:r w:rsidRPr="0022274E">
        <w:tab/>
        <w:t>the allowed NSSAI containing the S-NSSAIs</w:t>
      </w:r>
      <w:del w:id="14" w:author="Ericsson User 1" w:date="2019-09-25T13:11:00Z">
        <w:r w:rsidRPr="0022274E" w:rsidDel="0022274E">
          <w:delText xml:space="preserve"> or the mapped S-NSSAIs</w:delText>
        </w:r>
      </w:del>
      <w:r w:rsidRPr="0022274E">
        <w:t xml:space="preserve"> which are </w:t>
      </w:r>
      <w:ins w:id="15" w:author="Ericsson User 1" w:date="2019-09-25T13:12:00Z">
        <w:r w:rsidR="0022274E">
          <w:t>allowed in the current registration area and access type and</w:t>
        </w:r>
        <w:r w:rsidR="0022274E" w:rsidRPr="0022274E">
          <w:t xml:space="preserve"> </w:t>
        </w:r>
      </w:ins>
      <w:r w:rsidRPr="0022274E">
        <w:t xml:space="preserve">not subject </w:t>
      </w:r>
      <w:ins w:id="16" w:author="Ericsson User 1" w:date="2019-09-25T13:12:00Z">
        <w:r w:rsidR="0022274E">
          <w:t>for</w:t>
        </w:r>
      </w:ins>
      <w:del w:id="17" w:author="Ericsson User 1" w:date="2019-09-25T13:12:00Z">
        <w:r w:rsidRPr="0022274E" w:rsidDel="0022274E">
          <w:delText>to</w:delText>
        </w:r>
      </w:del>
      <w:ins w:id="18" w:author="Ericsson User 1" w:date="2019-09-25T13:12:00Z">
        <w:r w:rsidR="0022274E">
          <w:t xml:space="preserve"> the initiation of the</w:t>
        </w:r>
      </w:ins>
      <w:r w:rsidRPr="0022274E">
        <w:t xml:space="preserve"> network slice-specific authentication and authorization</w:t>
      </w:r>
      <w:ins w:id="19" w:author="Ericsson User 1" w:date="2019-09-25T13:12:00Z">
        <w:r w:rsidR="0022274E">
          <w:t xml:space="preserve"> procedure</w:t>
        </w:r>
      </w:ins>
      <w:del w:id="20" w:author="Ericsson User 1" w:date="2019-09-25T13:12:00Z">
        <w:r w:rsidRPr="0022274E" w:rsidDel="0022274E">
          <w:delText xml:space="preserve"> or for which the network slice-specific authentication and authorization has been successfully performed</w:delText>
        </w:r>
      </w:del>
      <w:r w:rsidRPr="0022274E">
        <w:t>; and</w:t>
      </w:r>
    </w:p>
    <w:p w:rsidR="00B6659F" w:rsidRPr="0022274E" w:rsidRDefault="00B6659F" w:rsidP="00B6659F">
      <w:pPr>
        <w:pStyle w:val="B2"/>
      </w:pPr>
      <w:r w:rsidRPr="0022274E">
        <w:t>2)</w:t>
      </w:r>
      <w:r w:rsidRPr="0022274E">
        <w:tab/>
      </w:r>
      <w:ins w:id="21" w:author="Ericsson User 1" w:date="2019-09-25T13:12:00Z">
        <w:r w:rsidR="0022274E" w:rsidRPr="002D05BA">
          <w:rPr>
            <w:rFonts w:eastAsia="Malgun Gothic"/>
          </w:rPr>
          <w:t xml:space="preserve">each S-NSSAI subject </w:t>
        </w:r>
        <w:r w:rsidR="0022274E">
          <w:rPr>
            <w:rFonts w:eastAsia="Malgun Gothic"/>
          </w:rPr>
          <w:t>for</w:t>
        </w:r>
        <w:r w:rsidR="0022274E" w:rsidRPr="002D05BA">
          <w:rPr>
            <w:rFonts w:eastAsia="Malgun Gothic"/>
          </w:rPr>
          <w:t xml:space="preserve"> </w:t>
        </w:r>
        <w:r w:rsidR="0022274E">
          <w:t xml:space="preserve">the initiation of the </w:t>
        </w:r>
        <w:r w:rsidR="0022274E" w:rsidRPr="002D05BA">
          <w:rPr>
            <w:rFonts w:eastAsia="Malgun Gothic"/>
          </w:rPr>
          <w:t>network slice-specific authentication and authorization</w:t>
        </w:r>
        <w:r w:rsidR="0022274E">
          <w:rPr>
            <w:rFonts w:eastAsia="Malgun Gothic"/>
          </w:rPr>
          <w:t xml:space="preserve"> procedure </w:t>
        </w:r>
        <w:r w:rsidR="0022274E" w:rsidRPr="002D05BA">
          <w:t xml:space="preserve">with reject cause </w:t>
        </w:r>
        <w:r w:rsidR="0022274E" w:rsidRPr="002D05BA">
          <w:rPr>
            <w:rFonts w:eastAsia="Malgun Gothic"/>
          </w:rPr>
          <w:t>"N</w:t>
        </w:r>
        <w:r w:rsidR="0022274E" w:rsidRPr="002D05BA">
          <w:t>etwork slice specific authentication and authorization pending</w:t>
        </w:r>
        <w:r w:rsidR="0022274E" w:rsidRPr="002D05BA">
          <w:rPr>
            <w:rFonts w:eastAsia="Malgun Gothic"/>
          </w:rPr>
          <w:t>"</w:t>
        </w:r>
        <w:r w:rsidR="0022274E">
          <w:rPr>
            <w:rFonts w:eastAsia="Malgun Gothic"/>
          </w:rPr>
          <w:t xml:space="preserve"> into </w:t>
        </w:r>
      </w:ins>
      <w:r w:rsidRPr="0022274E">
        <w:t>rejected NSSAI</w:t>
      </w:r>
      <w:del w:id="22" w:author="Ericsson User 1" w:date="2019-09-25T13:12:00Z">
        <w:r w:rsidRPr="0022274E" w:rsidDel="0022274E">
          <w:delText xml:space="preserve"> due to network slice specific authentication and autho</w:delText>
        </w:r>
      </w:del>
      <w:del w:id="23" w:author="Ericsson User 1" w:date="2019-09-25T13:13:00Z">
        <w:r w:rsidRPr="0022274E" w:rsidDel="0022274E">
          <w:delText>rization</w:delText>
        </w:r>
      </w:del>
      <w:r w:rsidRPr="0022274E">
        <w:t>.</w:t>
      </w:r>
    </w:p>
    <w:p w:rsidR="00B6659F" w:rsidRPr="0022274E" w:rsidRDefault="00B6659F" w:rsidP="00B6659F">
      <w:pPr>
        <w:rPr>
          <w:rFonts w:eastAsia="Malgun Gothic"/>
        </w:rPr>
      </w:pPr>
      <w:r w:rsidRPr="0022274E">
        <w:t>If the UE indicated the support for network slice-specific authentication and authorization, an</w:t>
      </w:r>
      <w:r w:rsidRPr="0022274E">
        <w:rPr>
          <w:rFonts w:hint="eastAsia"/>
          <w:lang w:eastAsia="zh-CN"/>
        </w:rPr>
        <w:t>d</w:t>
      </w:r>
      <w:r w:rsidRPr="0022274E">
        <w:rPr>
          <w:lang w:eastAsia="zh-CN"/>
        </w:rPr>
        <w:t xml:space="preserve"> if</w:t>
      </w:r>
      <w:r w:rsidRPr="0022274E">
        <w:rPr>
          <w:rFonts w:eastAsia="Malgun Gothic"/>
        </w:rPr>
        <w:t>:</w:t>
      </w:r>
    </w:p>
    <w:p w:rsidR="00B6659F" w:rsidRPr="0022274E" w:rsidRDefault="00B6659F" w:rsidP="00B6659F">
      <w:pPr>
        <w:pStyle w:val="B1"/>
      </w:pPr>
      <w:r w:rsidRPr="0022274E">
        <w:t>a)</w:t>
      </w:r>
      <w:r w:rsidRPr="0022274E">
        <w:tab/>
        <w:t>the UE did not include the requested NSSAI in the REGISTRATION REQUEST message or</w:t>
      </w:r>
      <w:r w:rsidRPr="0022274E">
        <w:rPr>
          <w:rFonts w:hint="eastAsia"/>
          <w:lang w:eastAsia="zh-CN"/>
        </w:rPr>
        <w:t xml:space="preserve"> none of the </w:t>
      </w:r>
      <w:r w:rsidRPr="0022274E">
        <w:rPr>
          <w:lang w:eastAsia="zh-CN"/>
        </w:rPr>
        <w:t xml:space="preserve">S-NSSAIs in the </w:t>
      </w:r>
      <w:r w:rsidRPr="0022274E">
        <w:rPr>
          <w:rFonts w:hint="eastAsia"/>
          <w:lang w:eastAsia="zh-CN"/>
        </w:rPr>
        <w:t xml:space="preserve">requested NSSAI </w:t>
      </w:r>
      <w:r w:rsidRPr="0022274E">
        <w:rPr>
          <w:lang w:eastAsia="zh-CN"/>
        </w:rPr>
        <w:t>in the REGISTRATION REQUEST message</w:t>
      </w:r>
      <w:r w:rsidRPr="0022274E">
        <w:rPr>
          <w:rFonts w:hint="eastAsia"/>
          <w:lang w:eastAsia="zh-CN"/>
        </w:rPr>
        <w:t xml:space="preserve"> are present in the subscribed S-NSSAIs</w:t>
      </w:r>
      <w:r w:rsidRPr="0022274E">
        <w:rPr>
          <w:lang w:eastAsia="zh-CN"/>
        </w:rPr>
        <w:t xml:space="preserve">; and </w:t>
      </w:r>
    </w:p>
    <w:p w:rsidR="00B6659F" w:rsidRPr="0022274E" w:rsidRDefault="00B6659F" w:rsidP="00B6659F">
      <w:pPr>
        <w:pStyle w:val="B1"/>
        <w:rPr>
          <w:rFonts w:eastAsia="Malgun Gothic"/>
        </w:rPr>
      </w:pPr>
      <w:r w:rsidRPr="0022274E">
        <w:rPr>
          <w:rFonts w:eastAsia="Malgun Gothic"/>
        </w:rPr>
        <w:t>b)</w:t>
      </w:r>
      <w:r w:rsidRPr="0022274E">
        <w:rPr>
          <w:rFonts w:eastAsia="Malgun Gothic"/>
        </w:rPr>
        <w:tab/>
      </w:r>
      <w:proofErr w:type="gramStart"/>
      <w:r w:rsidRPr="0022274E">
        <w:rPr>
          <w:rFonts w:eastAsia="Malgun Gothic"/>
        </w:rPr>
        <w:t>all of</w:t>
      </w:r>
      <w:proofErr w:type="gramEnd"/>
      <w:r w:rsidRPr="0022274E">
        <w:rPr>
          <w:rFonts w:eastAsia="Malgun Gothic"/>
        </w:rPr>
        <w:t xml:space="preserve"> the S-NSSAIs </w:t>
      </w:r>
      <w:r w:rsidRPr="0022274E">
        <w:rPr>
          <w:rFonts w:hint="eastAsia"/>
          <w:lang w:eastAsia="zh-CN"/>
        </w:rPr>
        <w:t>in the subscribed S-NSSAIs</w:t>
      </w:r>
      <w:r w:rsidRPr="0022274E">
        <w:rPr>
          <w:rFonts w:eastAsia="Malgun Gothic"/>
        </w:rPr>
        <w:t xml:space="preserve"> are </w:t>
      </w:r>
      <w:r w:rsidRPr="0022274E">
        <w:t xml:space="preserve">subject </w:t>
      </w:r>
      <w:ins w:id="24" w:author="Ericsson User 1" w:date="2019-09-25T13:13:00Z">
        <w:r w:rsidR="0022274E">
          <w:t>for</w:t>
        </w:r>
      </w:ins>
      <w:del w:id="25" w:author="Ericsson User 1" w:date="2019-09-25T13:13:00Z">
        <w:r w:rsidRPr="0022274E" w:rsidDel="0022274E">
          <w:delText>to</w:delText>
        </w:r>
      </w:del>
      <w:ins w:id="26" w:author="Ericsson User 1" w:date="2019-09-25T13:13:00Z">
        <w:r w:rsidR="0022274E">
          <w:t xml:space="preserve"> the initiation of the</w:t>
        </w:r>
      </w:ins>
      <w:r w:rsidRPr="0022274E">
        <w:t xml:space="preserve"> network slice-specific authentication and authorization</w:t>
      </w:r>
      <w:ins w:id="27" w:author="Ericsson User 1" w:date="2019-09-25T13:13:00Z">
        <w:r w:rsidR="0022274E">
          <w:t xml:space="preserve"> procedure</w:t>
        </w:r>
      </w:ins>
      <w:r w:rsidRPr="0022274E">
        <w:rPr>
          <w:rFonts w:eastAsia="Malgun Gothic"/>
        </w:rPr>
        <w:t>;</w:t>
      </w:r>
    </w:p>
    <w:p w:rsidR="00B6659F" w:rsidRPr="0022274E" w:rsidRDefault="00B6659F" w:rsidP="00B6659F">
      <w:pPr>
        <w:rPr>
          <w:rFonts w:eastAsia="Malgun Gothic"/>
        </w:rPr>
      </w:pPr>
      <w:r w:rsidRPr="0022274E">
        <w:rPr>
          <w:rFonts w:eastAsia="Malgun Gothic"/>
        </w:rPr>
        <w:t xml:space="preserve">the AMF shall in the REGISTRATION ACCEPT message include: </w:t>
      </w:r>
    </w:p>
    <w:p w:rsidR="00B6659F" w:rsidRPr="0022274E" w:rsidRDefault="00B6659F" w:rsidP="00B6659F">
      <w:pPr>
        <w:pStyle w:val="B1"/>
        <w:rPr>
          <w:rFonts w:eastAsia="Malgun Gothic"/>
        </w:rPr>
      </w:pPr>
      <w:r w:rsidRPr="0022274E">
        <w:rPr>
          <w:rFonts w:eastAsia="Malgun Gothic"/>
        </w:rPr>
        <w:t>a)</w:t>
      </w:r>
      <w:r w:rsidRPr="0022274E">
        <w:rPr>
          <w:rFonts w:eastAsia="Malgun Gothic"/>
        </w:rPr>
        <w:tab/>
        <w:t>the "</w:t>
      </w:r>
      <w:r w:rsidRPr="0022274E">
        <w:t>NSSAA to be performed</w:t>
      </w:r>
      <w:r w:rsidRPr="0022274E">
        <w:rPr>
          <w:rFonts w:eastAsia="Malgun Gothic"/>
        </w:rPr>
        <w:t>"</w:t>
      </w:r>
      <w:r w:rsidRPr="0022274E">
        <w:t xml:space="preserve"> indicator in the 5GS registration result IE to indicate whether network slice-specific authentication and authorization procedure will be performed by the network</w:t>
      </w:r>
      <w:r w:rsidRPr="0022274E">
        <w:rPr>
          <w:rFonts w:eastAsia="Malgun Gothic"/>
        </w:rPr>
        <w:t>;</w:t>
      </w:r>
    </w:p>
    <w:p w:rsidR="00B6659F" w:rsidRPr="0022274E" w:rsidRDefault="00B6659F" w:rsidP="00B6659F">
      <w:pPr>
        <w:pStyle w:val="B1"/>
        <w:rPr>
          <w:rFonts w:eastAsia="Malgun Gothic"/>
        </w:rPr>
      </w:pPr>
      <w:r w:rsidRPr="0022274E">
        <w:rPr>
          <w:rFonts w:eastAsia="Malgun Gothic"/>
        </w:rPr>
        <w:t>b)</w:t>
      </w:r>
      <w:r w:rsidRPr="0022274E">
        <w:rPr>
          <w:rFonts w:eastAsia="Malgun Gothic"/>
        </w:rPr>
        <w:tab/>
        <w:t>r</w:t>
      </w:r>
      <w:r w:rsidRPr="0022274E">
        <w:t>ejected NSSAI due to network slice specific authentication and authorization; and</w:t>
      </w:r>
    </w:p>
    <w:p w:rsidR="00B6659F" w:rsidRPr="0022274E" w:rsidRDefault="00B6659F" w:rsidP="00B6659F">
      <w:pPr>
        <w:pStyle w:val="B1"/>
        <w:rPr>
          <w:rFonts w:eastAsia="Malgun Gothic"/>
        </w:rPr>
      </w:pPr>
      <w:r w:rsidRPr="0022274E">
        <w:rPr>
          <w:rFonts w:eastAsia="Malgun Gothic"/>
        </w:rPr>
        <w:t>c)</w:t>
      </w:r>
      <w:r w:rsidRPr="0022274E">
        <w:rPr>
          <w:rFonts w:eastAsia="Malgun Gothic"/>
        </w:rPr>
        <w:tab/>
        <w:t xml:space="preserve">the current registration area in the list of "non-allowed tracking areas" in the Service area list IE. </w:t>
      </w:r>
    </w:p>
    <w:p w:rsidR="00B6659F" w:rsidRPr="0022274E" w:rsidRDefault="00B6659F" w:rsidP="00B6659F">
      <w:pPr>
        <w:pStyle w:val="EditorsNote"/>
        <w:rPr>
          <w:shd w:val="clear" w:color="auto" w:fill="FFFFFF"/>
        </w:rPr>
      </w:pPr>
      <w:r w:rsidRPr="0022274E">
        <w:rPr>
          <w:shd w:val="clear" w:color="auto" w:fill="FFFFFF"/>
        </w:rPr>
        <w:t>Editor’s Note: How to secure that a UE does not wait indefinitely for completion of the network slice-specific authentication and authorization is FFS.</w:t>
      </w:r>
    </w:p>
    <w:p w:rsidR="00B6659F" w:rsidDel="0022274E" w:rsidRDefault="00B6659F" w:rsidP="00B6659F">
      <w:pPr>
        <w:pStyle w:val="EditorsNote"/>
        <w:rPr>
          <w:del w:id="28" w:author="Ericsson User 1" w:date="2019-09-25T13:14:00Z"/>
          <w:noProof/>
        </w:rPr>
      </w:pPr>
      <w:del w:id="29" w:author="Ericsson User 1" w:date="2019-09-25T13:14:00Z">
        <w:r w:rsidRPr="0022274E" w:rsidDel="0022274E">
          <w:rPr>
            <w:shd w:val="clear" w:color="auto" w:fill="FFFFFF"/>
          </w:rPr>
          <w:delText>Editor’s Note: The conditions for AMF to accept the registration procedure subject to the network slice-specific authentication and authorization requires further study</w:delText>
        </w:r>
        <w:r w:rsidRPr="0022274E" w:rsidDel="0022274E">
          <w:rPr>
            <w:rFonts w:hint="eastAsia"/>
          </w:rPr>
          <w:delText>.</w:delText>
        </w:r>
      </w:del>
    </w:p>
    <w:p w:rsidR="0022274E" w:rsidRDefault="0022274E">
      <w:pPr>
        <w:pStyle w:val="NO"/>
        <w:rPr>
          <w:ins w:id="30" w:author="Ericsson User 1" w:date="2019-09-25T13:13:00Z"/>
        </w:rPr>
        <w:pPrChange w:id="31" w:author="Ericsson User 1" w:date="2019-09-25T13:13:00Z">
          <w:pPr/>
        </w:pPrChange>
      </w:pPr>
      <w:ins w:id="32" w:author="Ericsson User 1" w:date="2019-09-25T13:13:00Z">
        <w:r>
          <w:t>NOTE 4:</w:t>
        </w:r>
        <w:r>
          <w:tab/>
          <w:t>For an S-NSSAI for which the NSSAA procedure has previously been successfully completed over one access type, the network does not initiate the NSSAA procedure when the S-NSSAI is requested over another access type in the same PLMN.</w:t>
        </w:r>
      </w:ins>
    </w:p>
    <w:p w:rsidR="00B6659F" w:rsidRDefault="00B6659F" w:rsidP="00B6659F">
      <w:r>
        <w:t xml:space="preserve">The AMF may include a new </w:t>
      </w:r>
      <w:r w:rsidRPr="00D738B9">
        <w:t xml:space="preserve">configured NSSAI </w:t>
      </w:r>
      <w:r>
        <w:t>for the current PLMN in the REGISTRATION ACCEPT message if:</w:t>
      </w:r>
    </w:p>
    <w:p w:rsidR="00B6659F" w:rsidRDefault="00B6659F" w:rsidP="00B6659F">
      <w:pPr>
        <w:pStyle w:val="B1"/>
      </w:pPr>
      <w:r>
        <w:t>a)</w:t>
      </w:r>
      <w:r>
        <w:tab/>
        <w:t xml:space="preserve">the REGISTRATION REQUEST message did not include the </w:t>
      </w:r>
      <w:r w:rsidRPr="00707781">
        <w:t>requested NSSAI</w:t>
      </w:r>
      <w:r>
        <w:t>;</w:t>
      </w:r>
    </w:p>
    <w:p w:rsidR="00B6659F" w:rsidRDefault="00B6659F" w:rsidP="00B6659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6659F" w:rsidRDefault="00B6659F" w:rsidP="00B6659F">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6659F" w:rsidRDefault="00B6659F" w:rsidP="00B6659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6659F" w:rsidRDefault="00B6659F" w:rsidP="00B6659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rsidR="00B6659F" w:rsidRPr="00353AEE" w:rsidRDefault="00B6659F" w:rsidP="00B6659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6659F" w:rsidRDefault="00B6659F" w:rsidP="00B6659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6659F" w:rsidRDefault="00B6659F" w:rsidP="00B6659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6659F" w:rsidRPr="003168A2" w:rsidRDefault="00B6659F" w:rsidP="00B6659F">
      <w:pPr>
        <w:pStyle w:val="B1"/>
      </w:pPr>
      <w:r w:rsidRPr="00AB5C0F">
        <w:t>"S</w:t>
      </w:r>
      <w:r>
        <w:rPr>
          <w:rFonts w:hint="eastAsia"/>
        </w:rPr>
        <w:t>-NSSAI</w:t>
      </w:r>
      <w:r w:rsidRPr="00AB5C0F">
        <w:t xml:space="preserve"> not available</w:t>
      </w:r>
      <w:r>
        <w:t xml:space="preserve"> in the current PLMN</w:t>
      </w:r>
      <w:r w:rsidRPr="00AB5C0F">
        <w:t>"</w:t>
      </w:r>
    </w:p>
    <w:p w:rsidR="00B6659F" w:rsidRDefault="00B6659F" w:rsidP="00B6659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B6659F" w:rsidRDefault="00B6659F" w:rsidP="00B6659F">
      <w:pPr>
        <w:pStyle w:val="B1"/>
      </w:pPr>
      <w:r w:rsidRPr="00AB5C0F">
        <w:t>"S</w:t>
      </w:r>
      <w:r>
        <w:rPr>
          <w:rFonts w:hint="eastAsia"/>
        </w:rPr>
        <w:t>-NSSAI</w:t>
      </w:r>
      <w:r w:rsidRPr="00AB5C0F">
        <w:t xml:space="preserve"> not available</w:t>
      </w:r>
      <w:r>
        <w:t xml:space="preserve"> in the current registration area</w:t>
      </w:r>
      <w:r w:rsidRPr="00AB5C0F">
        <w:t>"</w:t>
      </w:r>
    </w:p>
    <w:p w:rsidR="00B6659F" w:rsidRDefault="00B6659F" w:rsidP="00B6659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B6659F" w:rsidRDefault="00B6659F" w:rsidP="00B6659F">
      <w:pPr>
        <w:pStyle w:val="B1"/>
      </w:pPr>
      <w:r>
        <w:t>"N</w:t>
      </w:r>
      <w:r>
        <w:rPr>
          <w:lang w:eastAsia="zh-CN"/>
        </w:rPr>
        <w:t>etwork slice-specific authentication and authorization pending for the S-NSSAI</w:t>
      </w:r>
      <w:r>
        <w:t>"</w:t>
      </w:r>
    </w:p>
    <w:p w:rsidR="00B6659F" w:rsidRPr="00D82FCD" w:rsidRDefault="00B6659F" w:rsidP="00B6659F">
      <w:pPr>
        <w:pStyle w:val="EditorsNote"/>
      </w:pPr>
      <w:r>
        <w:t>Editor's note:</w:t>
      </w:r>
      <w:r>
        <w:tab/>
      </w:r>
      <w:r w:rsidRPr="00946FC5">
        <w:t>The UE behaviour is FFS.</w:t>
      </w:r>
    </w:p>
    <w:p w:rsidR="00B6659F" w:rsidRDefault="00B6659F" w:rsidP="00B6659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B6659F" w:rsidRDefault="00B6659F" w:rsidP="00B6659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B6659F" w:rsidRDefault="00B6659F" w:rsidP="00B6659F">
      <w:pPr>
        <w:pStyle w:val="B1"/>
        <w:rPr>
          <w:lang w:eastAsia="zh-CN"/>
        </w:rPr>
      </w:pPr>
      <w:r>
        <w:t>a)</w:t>
      </w:r>
      <w:r>
        <w:tab/>
        <w:t>the UE did not include the requested NSSAI in the REGISTRATION REQUEST message;</w:t>
      </w:r>
    </w:p>
    <w:p w:rsidR="00B6659F" w:rsidRDefault="00B6659F" w:rsidP="00B6659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6659F" w:rsidRDefault="00B6659F" w:rsidP="00B6659F">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B6659F" w:rsidRDefault="00B6659F" w:rsidP="00B6659F">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6659F" w:rsidRDefault="00B6659F" w:rsidP="00B6659F">
      <w:r>
        <w:t>During a periodic registration update procedure, the AMF may provide a new allowed NSSAI to the UE in the REGISTRATION ACCEPT message.</w:t>
      </w:r>
    </w:p>
    <w:p w:rsidR="00B6659F" w:rsidRPr="00F41928" w:rsidRDefault="00B6659F" w:rsidP="00B6659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B6659F" w:rsidRDefault="00B6659F" w:rsidP="00B6659F">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6659F" w:rsidRPr="00175B72" w:rsidRDefault="00B6659F" w:rsidP="00B6659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6659F" w:rsidRPr="00175B72" w:rsidRDefault="00B6659F" w:rsidP="00B6659F">
      <w:pPr>
        <w:rPr>
          <w:rFonts w:eastAsia="Malgun Gothic"/>
        </w:rPr>
      </w:pPr>
      <w:r>
        <w:rPr>
          <w:rFonts w:eastAsia="Malgun Gothic"/>
        </w:rPr>
        <w:lastRenderedPageBreak/>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6659F" w:rsidRDefault="00B6659F" w:rsidP="00B6659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6659F" w:rsidRDefault="00B6659F" w:rsidP="00B6659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6659F" w:rsidRDefault="00B6659F" w:rsidP="00B6659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6659F" w:rsidRDefault="00B6659F" w:rsidP="00B6659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6659F" w:rsidRDefault="00B6659F" w:rsidP="00B6659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6659F" w:rsidRPr="002D5176" w:rsidRDefault="00B6659F" w:rsidP="00B6659F">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6659F" w:rsidRPr="000C4AE8" w:rsidRDefault="00B6659F" w:rsidP="00B6659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6659F" w:rsidRDefault="00B6659F" w:rsidP="00B6659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6659F" w:rsidRDefault="00B6659F" w:rsidP="00B6659F">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6659F" w:rsidRPr="008837E1" w:rsidRDefault="00B6659F" w:rsidP="00B6659F">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6659F" w:rsidRDefault="00B6659F" w:rsidP="00B6659F">
      <w:r>
        <w:t>If the Allowed PDU session status IE is included in the REGISTRATION REQUEST message, the AMF shall:</w:t>
      </w:r>
    </w:p>
    <w:p w:rsidR="00B6659F" w:rsidRDefault="00B6659F" w:rsidP="00B6659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6659F" w:rsidRDefault="00B6659F" w:rsidP="00B6659F">
      <w:pPr>
        <w:pStyle w:val="B1"/>
      </w:pPr>
      <w:r>
        <w:t>b)</w:t>
      </w:r>
      <w:r>
        <w:tab/>
      </w:r>
      <w:r>
        <w:rPr>
          <w:lang w:eastAsia="ko-KR"/>
        </w:rPr>
        <w:t>for each SMF that has indicated pending downlink data only:</w:t>
      </w:r>
    </w:p>
    <w:p w:rsidR="00B6659F" w:rsidRDefault="00B6659F" w:rsidP="00B6659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6659F" w:rsidRDefault="00B6659F" w:rsidP="00B6659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6659F" w:rsidRDefault="00B6659F" w:rsidP="00B6659F">
      <w:pPr>
        <w:pStyle w:val="B1"/>
      </w:pPr>
      <w:r>
        <w:t>c)</w:t>
      </w:r>
      <w:r>
        <w:tab/>
      </w:r>
      <w:r>
        <w:rPr>
          <w:lang w:eastAsia="ko-KR"/>
        </w:rPr>
        <w:t>for each SMF that have indicated pending downlink signalling and data:</w:t>
      </w:r>
    </w:p>
    <w:p w:rsidR="00B6659F" w:rsidRDefault="00B6659F" w:rsidP="00B6659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6659F" w:rsidRDefault="00B6659F" w:rsidP="00B6659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6659F" w:rsidRDefault="00B6659F" w:rsidP="00B6659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6659F" w:rsidRDefault="00B6659F" w:rsidP="00B6659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6659F" w:rsidRPr="007B4263" w:rsidRDefault="00B6659F" w:rsidP="00B6659F">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6659F" w:rsidRPr="00992884" w:rsidRDefault="00B6659F" w:rsidP="00B6659F">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6659F" w:rsidRDefault="00B6659F" w:rsidP="00B6659F">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B6659F" w:rsidRDefault="00B6659F" w:rsidP="00B6659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B6659F" w:rsidRDefault="00B6659F" w:rsidP="00B6659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6659F" w:rsidRDefault="00B6659F" w:rsidP="00B6659F">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6659F" w:rsidRDefault="00B6659F" w:rsidP="00B6659F">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6659F" w:rsidRDefault="00B6659F" w:rsidP="00B6659F">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6659F" w:rsidRPr="0073466E" w:rsidRDefault="00B6659F" w:rsidP="00B6659F">
      <w:pPr>
        <w:pStyle w:val="NO"/>
        <w:rPr>
          <w:lang w:val="en-US"/>
        </w:rPr>
      </w:pPr>
      <w:r>
        <w:t>NOTE </w:t>
      </w:r>
      <w:del w:id="33" w:author="Ericsson User 1" w:date="2019-09-25T13:14:00Z">
        <w:r w:rsidDel="0022274E">
          <w:delText>4</w:delText>
        </w:r>
      </w:del>
      <w:ins w:id="34" w:author="Ericsson User 1" w:date="2019-09-25T13:14:00Z">
        <w:r w:rsidR="0022274E">
          <w:t>5</w:t>
        </w:r>
      </w:ins>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6659F" w:rsidRDefault="00B6659F" w:rsidP="00B6659F">
      <w:r w:rsidRPr="003168A2">
        <w:t xml:space="preserve">If </w:t>
      </w:r>
      <w:r>
        <w:t>the AMF needs to initiate PDU session status synchronization the AMF shall include a PDU session status IE in the REGISTRATION ACCEPT message to indicate the UE which PDU sessions are active in the AMF.</w:t>
      </w:r>
    </w:p>
    <w:p w:rsidR="00B6659F" w:rsidRDefault="00B6659F" w:rsidP="00B6659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6659F" w:rsidRPr="00AF2A45" w:rsidRDefault="00B6659F" w:rsidP="00B6659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6659F" w:rsidRDefault="00B6659F" w:rsidP="00B6659F">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6659F" w:rsidRDefault="00B6659F" w:rsidP="00B6659F">
      <w:r w:rsidRPr="003168A2">
        <w:t>If</w:t>
      </w:r>
      <w:r>
        <w:t>:</w:t>
      </w:r>
      <w:r w:rsidRPr="003168A2">
        <w:t xml:space="preserve"> </w:t>
      </w:r>
    </w:p>
    <w:p w:rsidR="00B6659F" w:rsidRDefault="00B6659F" w:rsidP="00B6659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6659F" w:rsidRDefault="00B6659F" w:rsidP="00B6659F">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6659F" w:rsidRDefault="00B6659F" w:rsidP="00B6659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B6659F" w:rsidRDefault="00B6659F" w:rsidP="00B6659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6659F" w:rsidRPr="002E411E" w:rsidRDefault="00B6659F" w:rsidP="00B6659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6659F" w:rsidRDefault="00B6659F" w:rsidP="00B6659F">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B6659F" w:rsidRDefault="00B6659F" w:rsidP="00B6659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6659F" w:rsidRDefault="00B6659F" w:rsidP="00B6659F">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6659F" w:rsidRPr="00F701D3" w:rsidRDefault="00B6659F" w:rsidP="00B6659F">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6659F" w:rsidRDefault="00B6659F" w:rsidP="00B6659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6659F" w:rsidRDefault="00B6659F" w:rsidP="00B6659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6659F" w:rsidRDefault="00B6659F" w:rsidP="00B6659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6659F" w:rsidRDefault="00B6659F" w:rsidP="00B6659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6659F" w:rsidRPr="00604BBA" w:rsidRDefault="00B6659F" w:rsidP="00B6659F">
      <w:pPr>
        <w:pStyle w:val="NO"/>
        <w:rPr>
          <w:rFonts w:eastAsia="Malgun Gothic"/>
        </w:rPr>
      </w:pPr>
      <w:r>
        <w:rPr>
          <w:rFonts w:eastAsia="Malgun Gothic"/>
        </w:rPr>
        <w:t>NOTE </w:t>
      </w:r>
      <w:del w:id="35" w:author="Ericsson User 1" w:date="2019-09-25T13:14:00Z">
        <w:r w:rsidDel="0022274E">
          <w:rPr>
            <w:rFonts w:eastAsia="Malgun Gothic"/>
          </w:rPr>
          <w:delText>5</w:delText>
        </w:r>
      </w:del>
      <w:ins w:id="36" w:author="Ericsson User 1" w:date="2019-09-25T13:14:00Z">
        <w:r w:rsidR="0022274E">
          <w:rPr>
            <w:rFonts w:eastAsia="Malgun Gothic"/>
          </w:rPr>
          <w:t>6</w:t>
        </w:r>
      </w:ins>
      <w:r>
        <w:rPr>
          <w:rFonts w:eastAsia="Malgun Gothic"/>
        </w:rPr>
        <w:t>:</w:t>
      </w:r>
      <w:r>
        <w:rPr>
          <w:rFonts w:eastAsia="Malgun Gothic"/>
        </w:rPr>
        <w:tab/>
        <w:t>The registration mode used by the UE is implementation dependent.</w:t>
      </w:r>
    </w:p>
    <w:p w:rsidR="00B6659F" w:rsidRDefault="00B6659F" w:rsidP="00B6659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6659F" w:rsidRDefault="00B6659F" w:rsidP="00B6659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6659F" w:rsidRDefault="00B6659F" w:rsidP="00B6659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B6659F" w:rsidRDefault="00B6659F" w:rsidP="00B6659F">
      <w:r>
        <w:t>The AMF shall set the EMF bit in the 5GS network feature support IE to:</w:t>
      </w:r>
    </w:p>
    <w:p w:rsidR="00B6659F" w:rsidRDefault="00B6659F" w:rsidP="00B6659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6659F" w:rsidRDefault="00B6659F" w:rsidP="00B6659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6659F" w:rsidRDefault="00B6659F" w:rsidP="00B6659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6659F" w:rsidRDefault="00B6659F" w:rsidP="00B6659F">
      <w:pPr>
        <w:pStyle w:val="B1"/>
      </w:pPr>
      <w:r>
        <w:t>d)</w:t>
      </w:r>
      <w:r>
        <w:tab/>
        <w:t>"Emergency services fallback not supported" if network does not support the emergency services fallback procedure when the UE is in any cell connected to 5GCN.</w:t>
      </w:r>
    </w:p>
    <w:p w:rsidR="00B6659F" w:rsidRDefault="00B6659F" w:rsidP="00B6659F">
      <w:pPr>
        <w:pStyle w:val="NO"/>
      </w:pPr>
      <w:r>
        <w:rPr>
          <w:rFonts w:eastAsia="Malgun Gothic"/>
        </w:rPr>
        <w:t>NOTE</w:t>
      </w:r>
      <w:r>
        <w:t> </w:t>
      </w:r>
      <w:del w:id="37" w:author="Ericsson User 1" w:date="2019-09-25T13:14:00Z">
        <w:r w:rsidDel="0022274E">
          <w:delText>6</w:delText>
        </w:r>
      </w:del>
      <w:ins w:id="38" w:author="Ericsson User 1" w:date="2019-09-25T13:14:00Z">
        <w:r w:rsidR="0022274E">
          <w:t>7</w:t>
        </w:r>
      </w:ins>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6659F" w:rsidRDefault="00B6659F" w:rsidP="00B6659F">
      <w:pPr>
        <w:pStyle w:val="NO"/>
      </w:pPr>
      <w:r>
        <w:rPr>
          <w:rFonts w:eastAsia="Malgun Gothic"/>
        </w:rPr>
        <w:lastRenderedPageBreak/>
        <w:t>NOTE</w:t>
      </w:r>
      <w:r>
        <w:t> </w:t>
      </w:r>
      <w:del w:id="39" w:author="Ericsson User 1" w:date="2019-09-25T13:15:00Z">
        <w:r w:rsidDel="0022274E">
          <w:delText>7</w:delText>
        </w:r>
      </w:del>
      <w:ins w:id="40" w:author="Ericsson User 1" w:date="2019-09-25T13:15:00Z">
        <w:r w:rsidR="0022274E">
          <w:t>8</w:t>
        </w:r>
      </w:ins>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6659F" w:rsidRDefault="00B6659F" w:rsidP="00B6659F">
      <w:r>
        <w:t>If the UE is not SNPN enabled or the UE is not operating in SNPN access mode:</w:t>
      </w:r>
    </w:p>
    <w:p w:rsidR="00B6659F" w:rsidRDefault="00B6659F" w:rsidP="00B6659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6659F" w:rsidRPr="000C47DD" w:rsidRDefault="00B6659F" w:rsidP="00B665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B6659F" w:rsidRDefault="00B6659F" w:rsidP="00B6659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6659F" w:rsidRDefault="00B6659F" w:rsidP="00B6659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6659F" w:rsidRPr="000C47DD" w:rsidRDefault="00B6659F" w:rsidP="00B6659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B6659F" w:rsidRDefault="00B6659F" w:rsidP="00B665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6659F" w:rsidRDefault="00B6659F" w:rsidP="00B6659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B6659F" w:rsidRDefault="00B6659F" w:rsidP="00B6659F">
      <w:r>
        <w:t>If the UE is operating in SNPN access mode:</w:t>
      </w:r>
    </w:p>
    <w:p w:rsidR="00B6659F" w:rsidRDefault="00B6659F" w:rsidP="00B6659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6659F" w:rsidRPr="000C47DD" w:rsidRDefault="00B6659F" w:rsidP="00B6659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B6659F" w:rsidRDefault="00B6659F" w:rsidP="00B6659F">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B6659F" w:rsidRDefault="00B6659F" w:rsidP="00B6659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6659F" w:rsidRPr="000C47DD" w:rsidRDefault="00B6659F" w:rsidP="00B6659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B6659F" w:rsidRDefault="00B6659F" w:rsidP="00B6659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B6659F" w:rsidRPr="00722419" w:rsidRDefault="00B6659F" w:rsidP="00B6659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6659F" w:rsidRDefault="00B6659F" w:rsidP="00B6659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6659F" w:rsidRPr="00216B0A" w:rsidRDefault="00B6659F" w:rsidP="00B6659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B6659F" w:rsidRDefault="00B6659F" w:rsidP="00B6659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6659F" w:rsidRDefault="00B6659F" w:rsidP="00B6659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B6659F" w:rsidRDefault="00B6659F" w:rsidP="00B6659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6659F" w:rsidRDefault="00B6659F" w:rsidP="00B6659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rsidR="00B6659F" w:rsidRDefault="00B6659F" w:rsidP="00B6659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6659F" w:rsidRDefault="00B6659F" w:rsidP="00B6659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6659F" w:rsidRDefault="00B6659F" w:rsidP="00B6659F">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6659F" w:rsidRDefault="00B6659F" w:rsidP="00B6659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6659F" w:rsidRPr="003B390F" w:rsidRDefault="00B6659F" w:rsidP="00B6659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6659F" w:rsidRPr="003B390F" w:rsidRDefault="00B6659F" w:rsidP="00B6659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6659F" w:rsidRPr="003B390F" w:rsidRDefault="00B6659F" w:rsidP="00B6659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6659F" w:rsidRDefault="00B6659F" w:rsidP="00B6659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6659F" w:rsidRDefault="00B6659F" w:rsidP="00B6659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6659F" w:rsidRDefault="00B6659F" w:rsidP="00B6659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6659F" w:rsidRPr="001344AD" w:rsidRDefault="00B6659F" w:rsidP="00B6659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6659F" w:rsidRPr="001344AD" w:rsidRDefault="00B6659F" w:rsidP="00B6659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B6659F" w:rsidRDefault="00B6659F" w:rsidP="00B6659F">
      <w:pPr>
        <w:pStyle w:val="B1"/>
      </w:pPr>
      <w:r w:rsidRPr="001344AD">
        <w:t>b)</w:t>
      </w:r>
      <w:r w:rsidRPr="001344AD">
        <w:tab/>
        <w:t>otherwise if</w:t>
      </w:r>
      <w:r>
        <w:t>:</w:t>
      </w:r>
    </w:p>
    <w:p w:rsidR="00B6659F" w:rsidRDefault="00B6659F" w:rsidP="00B6659F">
      <w:pPr>
        <w:pStyle w:val="B2"/>
      </w:pPr>
      <w:r>
        <w:t>1)</w:t>
      </w:r>
      <w:r>
        <w:tab/>
        <w:t>the UE has NSSAI inclusion mode for the current PLMN and access type stored in the UE, the UE shall operate in the stored NSSAI inclusion mode; or</w:t>
      </w:r>
    </w:p>
    <w:p w:rsidR="00B6659F" w:rsidRPr="001344AD" w:rsidRDefault="00B6659F" w:rsidP="00B6659F">
      <w:pPr>
        <w:pStyle w:val="B2"/>
      </w:pPr>
      <w:r>
        <w:t>2)</w:t>
      </w:r>
      <w:r>
        <w:tab/>
        <w:t>the UE does not have NSSAI inclusion mode for the current PLMN and the access type stored in the UE and if</w:t>
      </w:r>
      <w:r w:rsidRPr="001344AD">
        <w:t xml:space="preserve"> the UE is performing the registration procedure over:</w:t>
      </w:r>
    </w:p>
    <w:p w:rsidR="00B6659F" w:rsidRPr="001344AD" w:rsidRDefault="00B6659F" w:rsidP="00B6659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B6659F" w:rsidRPr="001344AD" w:rsidRDefault="00B6659F" w:rsidP="00B6659F">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B6659F" w:rsidRDefault="00B6659F" w:rsidP="00B6659F">
      <w:pPr>
        <w:rPr>
          <w:lang w:val="en-US"/>
        </w:rPr>
      </w:pPr>
      <w:r>
        <w:t xml:space="preserve">The AMF may include </w:t>
      </w:r>
      <w:r>
        <w:rPr>
          <w:lang w:val="en-US"/>
        </w:rPr>
        <w:t>operator-defined access category definitions in the REGISTRATION ACCEPT message.</w:t>
      </w:r>
    </w:p>
    <w:p w:rsidR="00B6659F" w:rsidRDefault="00B6659F" w:rsidP="00B6659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B6659F" w:rsidRDefault="00B6659F" w:rsidP="00B6659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B6659F" w:rsidRDefault="00B6659F" w:rsidP="00B6659F">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B6659F" w:rsidRDefault="00B6659F" w:rsidP="00B6659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6659F" w:rsidRDefault="00B6659F" w:rsidP="00B6659F">
      <w:r>
        <w:t>If the UE has indicated support for service gap control in the REGISTRATION REQUEST message and:</w:t>
      </w:r>
    </w:p>
    <w:p w:rsidR="00B6659F" w:rsidRDefault="00B6659F" w:rsidP="00B6659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B6659F" w:rsidRDefault="00B6659F" w:rsidP="00B6659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rsidR="00B6659F" w:rsidRDefault="00B6659F" w:rsidP="00B6659F">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B6659F" w:rsidRDefault="00B6659F" w:rsidP="00B6659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B6659F" w:rsidRDefault="00B6659F" w:rsidP="00B6659F">
      <w:pPr>
        <w:pStyle w:val="B1"/>
      </w:pPr>
      <w:r>
        <w:rPr>
          <w:lang w:val="en-US"/>
        </w:rPr>
        <w:t>b)</w:t>
      </w:r>
      <w:r>
        <w:rPr>
          <w:lang w:val="en-US"/>
        </w:rPr>
        <w:tab/>
        <w:t>a UE radio capability ID IE, the UE shall store the UE radio capability ID as specified in annex</w:t>
      </w:r>
      <w:r w:rsidRPr="001344AD">
        <w:t> </w:t>
      </w:r>
      <w:r>
        <w:rPr>
          <w:lang w:val="en-US"/>
        </w:rPr>
        <w:t>C.</w:t>
      </w: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589" w:rsidRDefault="00537589">
      <w:r>
        <w:separator/>
      </w:r>
    </w:p>
  </w:endnote>
  <w:endnote w:type="continuationSeparator" w:id="0">
    <w:p w:rsidR="00537589" w:rsidRDefault="0053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589" w:rsidRDefault="00537589">
      <w:r>
        <w:separator/>
      </w:r>
    </w:p>
  </w:footnote>
  <w:footnote w:type="continuationSeparator" w:id="0">
    <w:p w:rsidR="00537589" w:rsidRDefault="0053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640"/>
    <w:rsid w:val="000A1F6F"/>
    <w:rsid w:val="000A541B"/>
    <w:rsid w:val="000A6394"/>
    <w:rsid w:val="000B7FED"/>
    <w:rsid w:val="000C038A"/>
    <w:rsid w:val="000C6598"/>
    <w:rsid w:val="001029F2"/>
    <w:rsid w:val="001230EF"/>
    <w:rsid w:val="00145D43"/>
    <w:rsid w:val="00147EB4"/>
    <w:rsid w:val="00192C46"/>
    <w:rsid w:val="001A08B3"/>
    <w:rsid w:val="001A7B60"/>
    <w:rsid w:val="001B52F0"/>
    <w:rsid w:val="001B7A65"/>
    <w:rsid w:val="001E41F3"/>
    <w:rsid w:val="0022274E"/>
    <w:rsid w:val="00227EAD"/>
    <w:rsid w:val="0026004D"/>
    <w:rsid w:val="002640DD"/>
    <w:rsid w:val="00275D12"/>
    <w:rsid w:val="00284FEB"/>
    <w:rsid w:val="002860C4"/>
    <w:rsid w:val="002B5741"/>
    <w:rsid w:val="002D05BA"/>
    <w:rsid w:val="00305180"/>
    <w:rsid w:val="00305409"/>
    <w:rsid w:val="003609EF"/>
    <w:rsid w:val="0036231A"/>
    <w:rsid w:val="0036488C"/>
    <w:rsid w:val="00374DD4"/>
    <w:rsid w:val="003E1A36"/>
    <w:rsid w:val="00410371"/>
    <w:rsid w:val="004242F1"/>
    <w:rsid w:val="004375EC"/>
    <w:rsid w:val="004803B4"/>
    <w:rsid w:val="00494AD0"/>
    <w:rsid w:val="004B75B7"/>
    <w:rsid w:val="004E1669"/>
    <w:rsid w:val="0051580D"/>
    <w:rsid w:val="00537589"/>
    <w:rsid w:val="00547111"/>
    <w:rsid w:val="00570453"/>
    <w:rsid w:val="00592D74"/>
    <w:rsid w:val="005946BD"/>
    <w:rsid w:val="005E2C44"/>
    <w:rsid w:val="00621188"/>
    <w:rsid w:val="006257ED"/>
    <w:rsid w:val="00695808"/>
    <w:rsid w:val="006B4693"/>
    <w:rsid w:val="006B46FB"/>
    <w:rsid w:val="006D240B"/>
    <w:rsid w:val="006E21FB"/>
    <w:rsid w:val="007901AF"/>
    <w:rsid w:val="00792342"/>
    <w:rsid w:val="007977A8"/>
    <w:rsid w:val="007A24C3"/>
    <w:rsid w:val="007B512A"/>
    <w:rsid w:val="007C2097"/>
    <w:rsid w:val="007C4F86"/>
    <w:rsid w:val="007D6A07"/>
    <w:rsid w:val="007F7259"/>
    <w:rsid w:val="008040A8"/>
    <w:rsid w:val="00805069"/>
    <w:rsid w:val="008279FA"/>
    <w:rsid w:val="00840B8B"/>
    <w:rsid w:val="008626E7"/>
    <w:rsid w:val="00870EE7"/>
    <w:rsid w:val="008830E6"/>
    <w:rsid w:val="008863B9"/>
    <w:rsid w:val="008A45A6"/>
    <w:rsid w:val="008D6E29"/>
    <w:rsid w:val="008F686C"/>
    <w:rsid w:val="009148DE"/>
    <w:rsid w:val="00941E30"/>
    <w:rsid w:val="009445C3"/>
    <w:rsid w:val="00951A37"/>
    <w:rsid w:val="009777D9"/>
    <w:rsid w:val="00984E35"/>
    <w:rsid w:val="00991B88"/>
    <w:rsid w:val="009A5753"/>
    <w:rsid w:val="009A579D"/>
    <w:rsid w:val="009E07D2"/>
    <w:rsid w:val="009E3297"/>
    <w:rsid w:val="009F734F"/>
    <w:rsid w:val="00A245BD"/>
    <w:rsid w:val="00A246B6"/>
    <w:rsid w:val="00A47E70"/>
    <w:rsid w:val="00A50CF0"/>
    <w:rsid w:val="00A542A2"/>
    <w:rsid w:val="00A7671C"/>
    <w:rsid w:val="00AA2CBC"/>
    <w:rsid w:val="00AC5820"/>
    <w:rsid w:val="00AD1CD8"/>
    <w:rsid w:val="00AE6DFD"/>
    <w:rsid w:val="00B258BB"/>
    <w:rsid w:val="00B6659F"/>
    <w:rsid w:val="00B67B97"/>
    <w:rsid w:val="00B92239"/>
    <w:rsid w:val="00B931D6"/>
    <w:rsid w:val="00B962EB"/>
    <w:rsid w:val="00B968C8"/>
    <w:rsid w:val="00BA3EC5"/>
    <w:rsid w:val="00BA51D9"/>
    <w:rsid w:val="00BB5DFC"/>
    <w:rsid w:val="00BD279D"/>
    <w:rsid w:val="00BD6BB8"/>
    <w:rsid w:val="00C21B3F"/>
    <w:rsid w:val="00C66BA2"/>
    <w:rsid w:val="00C75CB0"/>
    <w:rsid w:val="00C82D6E"/>
    <w:rsid w:val="00C95985"/>
    <w:rsid w:val="00CC5026"/>
    <w:rsid w:val="00CC68D0"/>
    <w:rsid w:val="00CC7CAA"/>
    <w:rsid w:val="00D03F9A"/>
    <w:rsid w:val="00D06D51"/>
    <w:rsid w:val="00D24991"/>
    <w:rsid w:val="00D4786B"/>
    <w:rsid w:val="00D50255"/>
    <w:rsid w:val="00D66520"/>
    <w:rsid w:val="00DE34CF"/>
    <w:rsid w:val="00E13F3D"/>
    <w:rsid w:val="00E27CDA"/>
    <w:rsid w:val="00E34898"/>
    <w:rsid w:val="00E77F5E"/>
    <w:rsid w:val="00E8079D"/>
    <w:rsid w:val="00EB09B7"/>
    <w:rsid w:val="00EB1B8A"/>
    <w:rsid w:val="00EE7D7C"/>
    <w:rsid w:val="00F25D98"/>
    <w:rsid w:val="00F300FB"/>
    <w:rsid w:val="00F829CB"/>
    <w:rsid w:val="00FB6386"/>
    <w:rsid w:val="00FE4C1E"/>
    <w:rsid w:val="00FE6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0BB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A24C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7A24C3"/>
    <w:rPr>
      <w:rFonts w:ascii="Arial" w:hAnsi="Arial"/>
      <w:sz w:val="32"/>
      <w:lang w:val="en-GB" w:eastAsia="en-US"/>
    </w:rPr>
  </w:style>
  <w:style w:type="character" w:customStyle="1" w:styleId="Heading3Char">
    <w:name w:val="Heading 3 Char"/>
    <w:link w:val="Heading3"/>
    <w:rsid w:val="007A24C3"/>
    <w:rPr>
      <w:rFonts w:ascii="Arial" w:hAnsi="Arial"/>
      <w:sz w:val="28"/>
      <w:lang w:val="en-GB" w:eastAsia="en-US"/>
    </w:rPr>
  </w:style>
  <w:style w:type="character" w:customStyle="1" w:styleId="Heading4Char">
    <w:name w:val="Heading 4 Char"/>
    <w:link w:val="Heading4"/>
    <w:rsid w:val="007A24C3"/>
    <w:rPr>
      <w:rFonts w:ascii="Arial" w:hAnsi="Arial"/>
      <w:sz w:val="24"/>
      <w:lang w:val="en-GB" w:eastAsia="en-US"/>
    </w:rPr>
  </w:style>
  <w:style w:type="character" w:customStyle="1" w:styleId="Heading5Char">
    <w:name w:val="Heading 5 Char"/>
    <w:link w:val="Heading5"/>
    <w:rsid w:val="007A24C3"/>
    <w:rPr>
      <w:rFonts w:ascii="Arial" w:hAnsi="Arial"/>
      <w:sz w:val="22"/>
      <w:lang w:val="en-GB" w:eastAsia="en-US"/>
    </w:rPr>
  </w:style>
  <w:style w:type="character" w:customStyle="1" w:styleId="Heading6Char">
    <w:name w:val="Heading 6 Char"/>
    <w:link w:val="Heading6"/>
    <w:rsid w:val="007A24C3"/>
    <w:rPr>
      <w:rFonts w:ascii="Arial" w:hAnsi="Arial"/>
      <w:lang w:val="en-GB" w:eastAsia="en-US"/>
    </w:rPr>
  </w:style>
  <w:style w:type="character" w:customStyle="1" w:styleId="Heading7Char">
    <w:name w:val="Heading 7 Char"/>
    <w:link w:val="Heading7"/>
    <w:rsid w:val="007A24C3"/>
    <w:rPr>
      <w:rFonts w:ascii="Arial" w:hAnsi="Arial"/>
      <w:lang w:val="en-GB" w:eastAsia="en-US"/>
    </w:rPr>
  </w:style>
  <w:style w:type="character" w:customStyle="1" w:styleId="HeaderChar">
    <w:name w:val="Header Char"/>
    <w:link w:val="Header"/>
    <w:locked/>
    <w:rsid w:val="007A24C3"/>
    <w:rPr>
      <w:rFonts w:ascii="Arial" w:hAnsi="Arial"/>
      <w:b/>
      <w:noProof/>
      <w:sz w:val="18"/>
      <w:lang w:val="en-GB" w:eastAsia="en-US"/>
    </w:rPr>
  </w:style>
  <w:style w:type="character" w:customStyle="1" w:styleId="FooterChar">
    <w:name w:val="Footer Char"/>
    <w:link w:val="Footer"/>
    <w:locked/>
    <w:rsid w:val="007A24C3"/>
    <w:rPr>
      <w:rFonts w:ascii="Arial" w:hAnsi="Arial"/>
      <w:b/>
      <w:i/>
      <w:noProof/>
      <w:sz w:val="18"/>
      <w:lang w:val="en-GB" w:eastAsia="en-US"/>
    </w:rPr>
  </w:style>
  <w:style w:type="character" w:customStyle="1" w:styleId="NOZchn">
    <w:name w:val="NO Zchn"/>
    <w:link w:val="NO"/>
    <w:rsid w:val="007A24C3"/>
    <w:rPr>
      <w:rFonts w:ascii="Times New Roman" w:hAnsi="Times New Roman"/>
      <w:lang w:val="en-GB" w:eastAsia="en-US"/>
    </w:rPr>
  </w:style>
  <w:style w:type="character" w:customStyle="1" w:styleId="PLChar">
    <w:name w:val="PL Char"/>
    <w:link w:val="PL"/>
    <w:locked/>
    <w:rsid w:val="007A24C3"/>
    <w:rPr>
      <w:rFonts w:ascii="Courier New" w:hAnsi="Courier New"/>
      <w:noProof/>
      <w:sz w:val="16"/>
      <w:lang w:val="en-GB" w:eastAsia="en-US"/>
    </w:rPr>
  </w:style>
  <w:style w:type="character" w:customStyle="1" w:styleId="TALChar">
    <w:name w:val="TAL Char"/>
    <w:link w:val="TAL"/>
    <w:rsid w:val="007A24C3"/>
    <w:rPr>
      <w:rFonts w:ascii="Arial" w:hAnsi="Arial"/>
      <w:sz w:val="18"/>
      <w:lang w:val="en-GB" w:eastAsia="en-US"/>
    </w:rPr>
  </w:style>
  <w:style w:type="character" w:customStyle="1" w:styleId="TACChar">
    <w:name w:val="TAC Char"/>
    <w:link w:val="TAC"/>
    <w:locked/>
    <w:rsid w:val="007A24C3"/>
    <w:rPr>
      <w:rFonts w:ascii="Arial" w:hAnsi="Arial"/>
      <w:sz w:val="18"/>
      <w:lang w:val="en-GB" w:eastAsia="en-US"/>
    </w:rPr>
  </w:style>
  <w:style w:type="character" w:customStyle="1" w:styleId="TAHCar">
    <w:name w:val="TAH Car"/>
    <w:link w:val="TAH"/>
    <w:rsid w:val="007A24C3"/>
    <w:rPr>
      <w:rFonts w:ascii="Arial" w:hAnsi="Arial"/>
      <w:b/>
      <w:sz w:val="18"/>
      <w:lang w:val="en-GB" w:eastAsia="en-US"/>
    </w:rPr>
  </w:style>
  <w:style w:type="character" w:customStyle="1" w:styleId="EXCar">
    <w:name w:val="EX Car"/>
    <w:link w:val="EX"/>
    <w:rsid w:val="007A24C3"/>
    <w:rPr>
      <w:rFonts w:ascii="Times New Roman" w:hAnsi="Times New Roman"/>
      <w:lang w:val="en-GB" w:eastAsia="en-US"/>
    </w:rPr>
  </w:style>
  <w:style w:type="character" w:customStyle="1" w:styleId="B1Char">
    <w:name w:val="B1 Char"/>
    <w:link w:val="B1"/>
    <w:locked/>
    <w:rsid w:val="007A24C3"/>
    <w:rPr>
      <w:rFonts w:ascii="Times New Roman" w:hAnsi="Times New Roman"/>
      <w:lang w:val="en-GB" w:eastAsia="en-US"/>
    </w:rPr>
  </w:style>
  <w:style w:type="character" w:customStyle="1" w:styleId="EditorsNoteChar">
    <w:name w:val="Editor's Note Char"/>
    <w:aliases w:val="EN Char"/>
    <w:link w:val="EditorsNote"/>
    <w:rsid w:val="007A24C3"/>
    <w:rPr>
      <w:rFonts w:ascii="Times New Roman" w:hAnsi="Times New Roman"/>
      <w:color w:val="FF0000"/>
      <w:lang w:val="en-GB" w:eastAsia="en-US"/>
    </w:rPr>
  </w:style>
  <w:style w:type="character" w:customStyle="1" w:styleId="THChar">
    <w:name w:val="TH Char"/>
    <w:link w:val="TH"/>
    <w:rsid w:val="007A24C3"/>
    <w:rPr>
      <w:rFonts w:ascii="Arial" w:hAnsi="Arial"/>
      <w:b/>
      <w:lang w:val="en-GB" w:eastAsia="en-US"/>
    </w:rPr>
  </w:style>
  <w:style w:type="character" w:customStyle="1" w:styleId="TANChar">
    <w:name w:val="TAN Char"/>
    <w:link w:val="TAN"/>
    <w:locked/>
    <w:rsid w:val="007A24C3"/>
    <w:rPr>
      <w:rFonts w:ascii="Arial" w:hAnsi="Arial"/>
      <w:sz w:val="18"/>
      <w:lang w:val="en-GB" w:eastAsia="en-US"/>
    </w:rPr>
  </w:style>
  <w:style w:type="character" w:customStyle="1" w:styleId="TFChar">
    <w:name w:val="TF Char"/>
    <w:link w:val="TF"/>
    <w:locked/>
    <w:rsid w:val="007A24C3"/>
    <w:rPr>
      <w:rFonts w:ascii="Arial" w:hAnsi="Arial"/>
      <w:b/>
      <w:lang w:val="en-GB" w:eastAsia="en-US"/>
    </w:rPr>
  </w:style>
  <w:style w:type="character" w:customStyle="1" w:styleId="B2Char">
    <w:name w:val="B2 Char"/>
    <w:link w:val="B2"/>
    <w:rsid w:val="007A24C3"/>
    <w:rPr>
      <w:rFonts w:ascii="Times New Roman" w:hAnsi="Times New Roman"/>
      <w:lang w:val="en-GB" w:eastAsia="en-US"/>
    </w:rPr>
  </w:style>
  <w:style w:type="paragraph" w:customStyle="1" w:styleId="TAJ">
    <w:name w:val="TAJ"/>
    <w:basedOn w:val="TH"/>
    <w:rsid w:val="007A24C3"/>
    <w:rPr>
      <w:rFonts w:eastAsia="SimSun"/>
      <w:lang w:eastAsia="x-none"/>
    </w:rPr>
  </w:style>
  <w:style w:type="paragraph" w:customStyle="1" w:styleId="Guidance">
    <w:name w:val="Guidance"/>
    <w:basedOn w:val="Normal"/>
    <w:rsid w:val="007A24C3"/>
    <w:rPr>
      <w:rFonts w:eastAsia="SimSun"/>
      <w:i/>
      <w:color w:val="0000FF"/>
    </w:rPr>
  </w:style>
  <w:style w:type="character" w:customStyle="1" w:styleId="BalloonTextChar">
    <w:name w:val="Balloon Text Char"/>
    <w:link w:val="BalloonText"/>
    <w:rsid w:val="007A24C3"/>
    <w:rPr>
      <w:rFonts w:ascii="Tahoma" w:hAnsi="Tahoma" w:cs="Tahoma"/>
      <w:sz w:val="16"/>
      <w:szCs w:val="16"/>
      <w:lang w:val="en-GB" w:eastAsia="en-US"/>
    </w:rPr>
  </w:style>
  <w:style w:type="character" w:customStyle="1" w:styleId="FootnoteTextChar">
    <w:name w:val="Footnote Text Char"/>
    <w:link w:val="FootnoteText"/>
    <w:rsid w:val="007A24C3"/>
    <w:rPr>
      <w:rFonts w:ascii="Times New Roman" w:hAnsi="Times New Roman"/>
      <w:sz w:val="16"/>
      <w:lang w:val="en-GB" w:eastAsia="en-US"/>
    </w:rPr>
  </w:style>
  <w:style w:type="paragraph" w:styleId="IndexHeading">
    <w:name w:val="index heading"/>
    <w:basedOn w:val="Normal"/>
    <w:next w:val="Normal"/>
    <w:rsid w:val="007A24C3"/>
    <w:pPr>
      <w:pBdr>
        <w:top w:val="single" w:sz="12" w:space="0" w:color="auto"/>
      </w:pBdr>
      <w:spacing w:before="360" w:after="240"/>
    </w:pPr>
    <w:rPr>
      <w:rFonts w:eastAsia="SimSun"/>
      <w:b/>
      <w:i/>
      <w:sz w:val="26"/>
      <w:lang w:eastAsia="zh-CN"/>
    </w:rPr>
  </w:style>
  <w:style w:type="paragraph" w:customStyle="1" w:styleId="INDENT1">
    <w:name w:val="INDENT1"/>
    <w:basedOn w:val="Normal"/>
    <w:rsid w:val="007A24C3"/>
    <w:pPr>
      <w:ind w:left="851"/>
    </w:pPr>
    <w:rPr>
      <w:rFonts w:eastAsia="SimSun"/>
      <w:lang w:eastAsia="zh-CN"/>
    </w:rPr>
  </w:style>
  <w:style w:type="paragraph" w:customStyle="1" w:styleId="INDENT2">
    <w:name w:val="INDENT2"/>
    <w:basedOn w:val="Normal"/>
    <w:rsid w:val="007A24C3"/>
    <w:pPr>
      <w:ind w:left="1135" w:hanging="284"/>
    </w:pPr>
    <w:rPr>
      <w:rFonts w:eastAsia="SimSun"/>
      <w:lang w:eastAsia="zh-CN"/>
    </w:rPr>
  </w:style>
  <w:style w:type="paragraph" w:customStyle="1" w:styleId="INDENT3">
    <w:name w:val="INDENT3"/>
    <w:basedOn w:val="Normal"/>
    <w:rsid w:val="007A24C3"/>
    <w:pPr>
      <w:ind w:left="1701" w:hanging="567"/>
    </w:pPr>
    <w:rPr>
      <w:rFonts w:eastAsia="SimSun"/>
      <w:lang w:eastAsia="zh-CN"/>
    </w:rPr>
  </w:style>
  <w:style w:type="paragraph" w:customStyle="1" w:styleId="FigureTitle">
    <w:name w:val="Figure_Title"/>
    <w:basedOn w:val="Normal"/>
    <w:next w:val="Normal"/>
    <w:rsid w:val="007A24C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A24C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A24C3"/>
    <w:pPr>
      <w:spacing w:before="120" w:after="120"/>
    </w:pPr>
    <w:rPr>
      <w:rFonts w:eastAsia="SimSun"/>
      <w:b/>
      <w:lang w:eastAsia="zh-CN"/>
    </w:rPr>
  </w:style>
  <w:style w:type="character" w:customStyle="1" w:styleId="DocumentMapChar">
    <w:name w:val="Document Map Char"/>
    <w:link w:val="DocumentMap"/>
    <w:rsid w:val="007A24C3"/>
    <w:rPr>
      <w:rFonts w:ascii="Tahoma" w:hAnsi="Tahoma" w:cs="Tahoma"/>
      <w:shd w:val="clear" w:color="auto" w:fill="000080"/>
      <w:lang w:val="en-GB" w:eastAsia="en-US"/>
    </w:rPr>
  </w:style>
  <w:style w:type="paragraph" w:styleId="PlainText">
    <w:name w:val="Plain Text"/>
    <w:basedOn w:val="Normal"/>
    <w:link w:val="PlainTextChar"/>
    <w:rsid w:val="007A24C3"/>
    <w:rPr>
      <w:rFonts w:ascii="Courier New" w:hAnsi="Courier New"/>
      <w:lang w:val="nb-NO" w:eastAsia="zh-CN"/>
    </w:rPr>
  </w:style>
  <w:style w:type="character" w:customStyle="1" w:styleId="PlainTextChar">
    <w:name w:val="Plain Text Char"/>
    <w:basedOn w:val="DefaultParagraphFont"/>
    <w:link w:val="PlainText"/>
    <w:rsid w:val="007A24C3"/>
    <w:rPr>
      <w:rFonts w:ascii="Courier New" w:hAnsi="Courier New"/>
      <w:lang w:val="nb-NO" w:eastAsia="zh-CN"/>
    </w:rPr>
  </w:style>
  <w:style w:type="paragraph" w:styleId="BodyText">
    <w:name w:val="Body Text"/>
    <w:basedOn w:val="Normal"/>
    <w:link w:val="BodyTextChar"/>
    <w:rsid w:val="007A24C3"/>
    <w:rPr>
      <w:lang w:eastAsia="zh-CN"/>
    </w:rPr>
  </w:style>
  <w:style w:type="character" w:customStyle="1" w:styleId="BodyTextChar">
    <w:name w:val="Body Text Char"/>
    <w:basedOn w:val="DefaultParagraphFont"/>
    <w:link w:val="BodyText"/>
    <w:rsid w:val="007A24C3"/>
    <w:rPr>
      <w:rFonts w:ascii="Times New Roman" w:hAnsi="Times New Roman"/>
      <w:lang w:val="en-GB" w:eastAsia="zh-CN"/>
    </w:rPr>
  </w:style>
  <w:style w:type="character" w:customStyle="1" w:styleId="CommentTextChar">
    <w:name w:val="Comment Text Char"/>
    <w:link w:val="CommentText"/>
    <w:rsid w:val="007A24C3"/>
    <w:rPr>
      <w:rFonts w:ascii="Times New Roman" w:hAnsi="Times New Roman"/>
      <w:lang w:val="en-GB" w:eastAsia="en-US"/>
    </w:rPr>
  </w:style>
  <w:style w:type="paragraph" w:styleId="ListParagraph">
    <w:name w:val="List Paragraph"/>
    <w:basedOn w:val="Normal"/>
    <w:uiPriority w:val="34"/>
    <w:qFormat/>
    <w:rsid w:val="007A24C3"/>
    <w:pPr>
      <w:ind w:left="720"/>
      <w:contextualSpacing/>
    </w:pPr>
    <w:rPr>
      <w:rFonts w:eastAsia="SimSun"/>
      <w:lang w:eastAsia="zh-CN"/>
    </w:rPr>
  </w:style>
  <w:style w:type="paragraph" w:styleId="Revision">
    <w:name w:val="Revision"/>
    <w:hidden/>
    <w:uiPriority w:val="99"/>
    <w:semiHidden/>
    <w:rsid w:val="007A24C3"/>
    <w:rPr>
      <w:rFonts w:ascii="Times New Roman" w:eastAsia="SimSun" w:hAnsi="Times New Roman"/>
      <w:lang w:val="en-GB" w:eastAsia="en-US"/>
    </w:rPr>
  </w:style>
  <w:style w:type="character" w:customStyle="1" w:styleId="CommentSubjectChar">
    <w:name w:val="Comment Subject Char"/>
    <w:link w:val="CommentSubject"/>
    <w:rsid w:val="007A24C3"/>
    <w:rPr>
      <w:rFonts w:ascii="Times New Roman" w:hAnsi="Times New Roman"/>
      <w:b/>
      <w:bCs/>
      <w:lang w:val="en-GB" w:eastAsia="en-US"/>
    </w:rPr>
  </w:style>
  <w:style w:type="paragraph" w:styleId="TOCHeading">
    <w:name w:val="TOC Heading"/>
    <w:basedOn w:val="Heading1"/>
    <w:next w:val="Normal"/>
    <w:uiPriority w:val="39"/>
    <w:unhideWhenUsed/>
    <w:qFormat/>
    <w:rsid w:val="007A24C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A24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A24C3"/>
    <w:rPr>
      <w:rFonts w:ascii="Arial" w:hAnsi="Arial"/>
      <w:sz w:val="18"/>
      <w:lang w:val="en-GB" w:eastAsia="en-US" w:bidi="ar-SA"/>
    </w:rPr>
  </w:style>
  <w:style w:type="character" w:customStyle="1" w:styleId="NOChar">
    <w:name w:val="NO Char"/>
    <w:rsid w:val="007A24C3"/>
    <w:rPr>
      <w:rFonts w:ascii="Times New Roman" w:hAnsi="Times New Roman"/>
      <w:lang w:val="en-GB" w:eastAsia="en-US"/>
    </w:rPr>
  </w:style>
  <w:style w:type="character" w:customStyle="1" w:styleId="B1Char1">
    <w:name w:val="B1 Char1"/>
    <w:rsid w:val="007A24C3"/>
    <w:rPr>
      <w:rFonts w:ascii="Times New Roman" w:hAnsi="Times New Roman"/>
      <w:lang w:val="en-GB" w:eastAsia="en-US"/>
    </w:rPr>
  </w:style>
  <w:style w:type="character" w:customStyle="1" w:styleId="EXChar">
    <w:name w:val="EX Char"/>
    <w:locked/>
    <w:rsid w:val="007A24C3"/>
    <w:rPr>
      <w:rFonts w:ascii="Times New Roman" w:hAnsi="Times New Roman"/>
      <w:lang w:val="en-GB" w:eastAsia="en-US"/>
    </w:rPr>
  </w:style>
  <w:style w:type="character" w:customStyle="1" w:styleId="TF0">
    <w:name w:val="TF (文字)"/>
    <w:rsid w:val="007A24C3"/>
    <w:rPr>
      <w:rFonts w:ascii="Arial" w:hAnsi="Arial"/>
      <w:b/>
      <w:lang w:val="en-GB" w:eastAsia="en-US" w:bidi="ar-SA"/>
    </w:rPr>
  </w:style>
  <w:style w:type="character" w:customStyle="1" w:styleId="TAHChar">
    <w:name w:val="TAH Char"/>
    <w:rsid w:val="007A24C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5003E-3514-402A-8D9E-59859A86C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9260</Words>
  <Characters>46579</Characters>
  <Application>Microsoft Office Word</Application>
  <DocSecurity>0</DocSecurity>
  <Lines>789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2019-09-27T13:54:00Z</dcterms:created>
  <dcterms:modified xsi:type="dcterms:W3CDTF">2019-09-27T13:55:00Z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