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F18FC">
        <w:rPr>
          <w:b/>
          <w:noProof/>
          <w:sz w:val="24"/>
        </w:rPr>
        <w:t>6172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BD52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&lt;</w:t>
            </w:r>
            <w:r w:rsidR="00BD52E1">
              <w:rPr>
                <w:b/>
                <w:noProof/>
                <w:sz w:val="28"/>
              </w:rPr>
              <w:t>24.501</w:t>
            </w:r>
            <w:r w:rsidR="00E13F3D" w:rsidRPr="00410371">
              <w:rPr>
                <w:b/>
                <w:noProof/>
                <w:sz w:val="28"/>
              </w:rPr>
              <w:t>&gt;</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18FC" w:rsidP="00547111">
            <w:pPr>
              <w:pStyle w:val="CRCoverPage"/>
              <w:spacing w:after="0"/>
              <w:rPr>
                <w:noProof/>
              </w:rPr>
            </w:pPr>
            <w:r>
              <w:rPr>
                <w:b/>
                <w:noProof/>
                <w:sz w:val="28"/>
              </w:rPr>
              <w:t>1527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3AB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B43C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52E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7DF3" w:rsidP="001E41F3">
            <w:pPr>
              <w:pStyle w:val="CRCoverPage"/>
              <w:spacing w:after="0"/>
              <w:jc w:val="center"/>
              <w:rPr>
                <w:b/>
                <w:caps/>
                <w:noProof/>
              </w:rPr>
            </w:pPr>
            <w:r>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6F62" w:rsidP="00ED6F62">
            <w:pPr>
              <w:pStyle w:val="CRCoverPage"/>
              <w:spacing w:after="0"/>
              <w:ind w:left="100"/>
              <w:rPr>
                <w:noProof/>
              </w:rPr>
            </w:pPr>
            <w:r>
              <w:rPr>
                <w:rFonts w:hint="eastAsia"/>
                <w:lang w:eastAsia="zh-CN"/>
              </w:rPr>
              <w:t>Correction</w:t>
            </w:r>
            <w:r>
              <w:rPr>
                <w:lang w:eastAsia="zh-CN"/>
              </w:rPr>
              <w:t xml:space="preserve"> of the misuse of</w:t>
            </w:r>
            <w:r w:rsidR="00BD52E1">
              <w:t xml:space="preserve"> </w:t>
            </w:r>
            <w:r w:rsidR="00BD52E1" w:rsidRPr="00BD52E1">
              <w:t>T3525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52E1">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52E1">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73D3" w:rsidP="00541F6F">
            <w:pPr>
              <w:pStyle w:val="CRCoverPage"/>
              <w:spacing w:after="0"/>
              <w:ind w:left="100"/>
              <w:rPr>
                <w:noProof/>
              </w:rPr>
            </w:pPr>
            <w:r>
              <w:rPr>
                <w:noProof/>
              </w:rPr>
              <w:t>2019</w:t>
            </w:r>
            <w:r w:rsidR="00541F6F">
              <w:rPr>
                <w:noProof/>
              </w:rPr>
              <w:t>-</w:t>
            </w:r>
            <w:r>
              <w:rPr>
                <w:noProof/>
              </w:rPr>
              <w:t>10</w:t>
            </w:r>
            <w:r w:rsidR="00541F6F">
              <w:rPr>
                <w:noProof/>
              </w:rPr>
              <w:t>-</w:t>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73D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407E36" w:rsidRDefault="005373D3">
            <w:pPr>
              <w:pStyle w:val="CRCoverPage"/>
              <w:spacing w:after="0"/>
              <w:ind w:left="100"/>
              <w:rPr>
                <w:noProof/>
              </w:rPr>
            </w:pPr>
            <w:r w:rsidRPr="00407E3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41EE">
            <w:pPr>
              <w:pStyle w:val="CRCoverPage"/>
              <w:spacing w:after="0"/>
              <w:ind w:left="100"/>
              <w:rPr>
                <w:rFonts w:eastAsia="宋体"/>
                <w:noProof/>
                <w:lang w:val="en-US" w:eastAsia="zh-CN"/>
              </w:rPr>
            </w:pPr>
            <w:r>
              <w:rPr>
                <w:rFonts w:hint="eastAsia"/>
                <w:noProof/>
                <w:lang w:eastAsia="zh-CN"/>
              </w:rPr>
              <w:t>T</w:t>
            </w:r>
            <w:r>
              <w:rPr>
                <w:noProof/>
                <w:lang w:eastAsia="zh-CN"/>
              </w:rPr>
              <w:t xml:space="preserve">here is a typo in 24.501 </w:t>
            </w:r>
            <w:proofErr w:type="gramStart"/>
            <w:r>
              <w:rPr>
                <w:noProof/>
                <w:lang w:eastAsia="zh-CN"/>
              </w:rPr>
              <w:t xml:space="preserve">V16.2.0 </w:t>
            </w:r>
            <w:r>
              <w:rPr>
                <w:noProof/>
              </w:rPr>
              <w:t xml:space="preserve"> </w:t>
            </w:r>
            <w:bookmarkStart w:id="2" w:name="OLE_LINK7"/>
            <w:bookmarkStart w:id="3" w:name="OLE_LINK8"/>
            <w:r>
              <w:t>5.</w:t>
            </w:r>
            <w:r w:rsidR="00AC30F1">
              <w:t>5.1.3.4</w:t>
            </w:r>
            <w:bookmarkEnd w:id="2"/>
            <w:bookmarkEnd w:id="3"/>
            <w:proofErr w:type="gramEnd"/>
            <w:r w:rsidR="00153F52">
              <w:rPr>
                <w:noProof/>
                <w:lang w:eastAsia="zh-CN"/>
              </w:rPr>
              <w:t xml:space="preserve">, where </w:t>
            </w:r>
            <w:r w:rsidRPr="00FF41EE">
              <w:rPr>
                <w:rFonts w:eastAsia="宋体"/>
                <w:noProof/>
                <w:lang w:val="en-US" w:eastAsia="zh-CN"/>
              </w:rPr>
              <w:t>T3525</w:t>
            </w:r>
            <w:r>
              <w:rPr>
                <w:rFonts w:eastAsia="宋体"/>
                <w:noProof/>
                <w:lang w:val="en-US" w:eastAsia="zh-CN"/>
              </w:rPr>
              <w:t xml:space="preserve"> should be T3324.</w:t>
            </w:r>
          </w:p>
          <w:p w:rsidR="00FF41EE" w:rsidRDefault="00FF41EE">
            <w:pPr>
              <w:pStyle w:val="CRCoverPage"/>
              <w:spacing w:after="0"/>
              <w:ind w:left="100"/>
              <w:rPr>
                <w:rFonts w:eastAsia="宋体"/>
                <w:noProof/>
                <w:lang w:val="en-US" w:eastAsia="zh-CN"/>
              </w:rPr>
            </w:pPr>
          </w:p>
          <w:p w:rsidR="00FF41EE" w:rsidRPr="006B385E" w:rsidRDefault="00FF41EE" w:rsidP="00FF41EE">
            <w:pPr>
              <w:pStyle w:val="CRCoverPage"/>
              <w:spacing w:after="0"/>
              <w:ind w:left="100"/>
              <w:rPr>
                <w:noProof/>
              </w:rPr>
            </w:pPr>
            <w:r>
              <w:rPr>
                <w:noProof/>
              </w:rPr>
              <w:t>In 24.501 v16.2.0</w:t>
            </w:r>
            <w:bookmarkStart w:id="4" w:name="OLE_LINK5"/>
            <w:bookmarkStart w:id="5" w:name="OLE_LINK6"/>
            <w:r>
              <w:rPr>
                <w:noProof/>
              </w:rPr>
              <w:t xml:space="preserve"> </w:t>
            </w:r>
            <w:r>
              <w:t xml:space="preserve">5.31.7.4 </w:t>
            </w:r>
            <w:bookmarkEnd w:id="4"/>
            <w:bookmarkEnd w:id="5"/>
            <w:r>
              <w:rPr>
                <w:noProof/>
              </w:rPr>
              <w:t>it is stated, quote</w:t>
            </w:r>
          </w:p>
          <w:p w:rsidR="00FF41EE" w:rsidRDefault="00FF41EE" w:rsidP="00FF41EE">
            <w:pPr>
              <w:pStyle w:val="CRCoverPage"/>
              <w:spacing w:after="0"/>
              <w:ind w:left="100"/>
              <w:rPr>
                <w:rFonts w:eastAsia="宋体"/>
                <w:noProof/>
                <w:lang w:eastAsia="zh-CN"/>
              </w:rPr>
            </w:pPr>
          </w:p>
          <w:p w:rsidR="00FF41EE" w:rsidRPr="00FF41EE" w:rsidRDefault="00E04008" w:rsidP="003D4CA2">
            <w:pPr>
              <w:rPr>
                <w:noProof/>
                <w:lang w:eastAsia="zh-CN"/>
              </w:rPr>
            </w:pPr>
            <w:r>
              <w:rPr>
                <w:i/>
              </w:rPr>
              <w:t>“</w:t>
            </w:r>
            <w:r w:rsidR="00FF41EE" w:rsidRPr="00FF41EE">
              <w:rPr>
                <w:i/>
              </w:rPr>
              <w:t xml:space="preserve">If the REGISTRATION ACCEPT message include a T3324 value IE, the UE shall use the value in the T3324 value IE as active time timer (T3324). If the REGISTRATION ACCEPT message does not include a T3324 value IE, UE shall not start the timer </w:t>
            </w:r>
            <w:r w:rsidR="00FF41EE" w:rsidRPr="00FF41EE">
              <w:rPr>
                <w:i/>
                <w:highlight w:val="green"/>
              </w:rPr>
              <w:t>T3525</w:t>
            </w:r>
            <w:r w:rsidR="00FF41EE" w:rsidRPr="00FF41EE">
              <w:rPr>
                <w:i/>
              </w:rPr>
              <w:t xml:space="preserve"> until a new value is received from the network.</w:t>
            </w:r>
            <w:r>
              <w:rPr>
                <w: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E1D8B">
            <w:pPr>
              <w:pStyle w:val="CRCoverPage"/>
              <w:spacing w:after="0"/>
              <w:ind w:left="100"/>
              <w:rPr>
                <w:noProof/>
              </w:rPr>
            </w:pPr>
            <w:r>
              <w:rPr>
                <w:rFonts w:hint="eastAsia"/>
                <w:noProof/>
                <w:lang w:eastAsia="zh-CN"/>
              </w:rPr>
              <w:t>T</w:t>
            </w:r>
            <w:r>
              <w:rPr>
                <w:noProof/>
                <w:lang w:eastAsia="zh-CN"/>
              </w:rPr>
              <w:t xml:space="preserve">here is a typo in 24.501 V16.2.0 </w:t>
            </w:r>
            <w:r>
              <w:rPr>
                <w:noProof/>
              </w:rPr>
              <w:t xml:space="preserve"> </w:t>
            </w:r>
            <w:r w:rsidR="00AC30F1">
              <w:t>5.5.1.3.4</w:t>
            </w:r>
            <w:r>
              <w:rPr>
                <w:noProof/>
                <w:lang w:eastAsia="zh-CN"/>
              </w:rPr>
              <w:t xml:space="preserve">, where a </w:t>
            </w:r>
            <w:r w:rsidRPr="00FF41EE">
              <w:rPr>
                <w:rFonts w:eastAsia="宋体"/>
                <w:noProof/>
                <w:lang w:val="en-US" w:eastAsia="zh-CN"/>
              </w:rPr>
              <w:t>T3525</w:t>
            </w:r>
            <w:r>
              <w:rPr>
                <w:rFonts w:eastAsia="宋体"/>
                <w:noProof/>
                <w:lang w:val="en-US" w:eastAsia="zh-CN"/>
              </w:rPr>
              <w:t xml:space="preserve"> should be T3324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1D8B" w:rsidP="00C55C97">
            <w:pPr>
              <w:pStyle w:val="CRCoverPage"/>
              <w:spacing w:after="0"/>
              <w:ind w:left="100"/>
              <w:rPr>
                <w:noProof/>
              </w:rPr>
            </w:pPr>
            <w:r>
              <w:rPr>
                <w:rFonts w:hint="eastAsia"/>
                <w:noProof/>
                <w:lang w:eastAsia="zh-CN"/>
              </w:rPr>
              <w:t>The</w:t>
            </w:r>
            <w:r>
              <w:rPr>
                <w:noProof/>
                <w:lang w:eastAsia="zh-CN"/>
              </w:rPr>
              <w:t xml:space="preserve"> mistake will lead to misunderstanding </w:t>
            </w:r>
            <w:r w:rsidR="00C55C97">
              <w:rPr>
                <w:noProof/>
                <w:lang w:eastAsia="zh-CN"/>
              </w:rPr>
              <w:t>about</w:t>
            </w:r>
            <w:r>
              <w:rPr>
                <w:noProof/>
                <w:lang w:eastAsia="zh-CN"/>
              </w:rPr>
              <w:t xml:space="preserve"> the usage of </w:t>
            </w:r>
            <w:r w:rsidRPr="00AE1D8B">
              <w:rPr>
                <w:noProof/>
                <w:lang w:eastAsia="zh-CN"/>
              </w:rPr>
              <w:t>T3324 value IE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30F1">
            <w:pPr>
              <w:pStyle w:val="CRCoverPage"/>
              <w:spacing w:after="0"/>
              <w:ind w:left="100"/>
              <w:rPr>
                <w:noProof/>
              </w:rPr>
            </w:pP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0916" w:rsidRDefault="00870916" w:rsidP="00870916">
      <w:pPr>
        <w:jc w:val="center"/>
        <w:rPr>
          <w:noProof/>
        </w:rPr>
      </w:pPr>
      <w:bookmarkStart w:id="6" w:name="_Hlk531859748"/>
      <w:bookmarkStart w:id="7" w:name="_Toc20232685"/>
      <w:r w:rsidRPr="00DB12B9">
        <w:rPr>
          <w:noProof/>
          <w:highlight w:val="green"/>
        </w:rPr>
        <w:lastRenderedPageBreak/>
        <w:t xml:space="preserve">***** </w:t>
      </w:r>
      <w:r w:rsidR="00735811">
        <w:rPr>
          <w:noProof/>
          <w:highlight w:val="green"/>
        </w:rPr>
        <w:t>First</w:t>
      </w:r>
      <w:r w:rsidRPr="00DB12B9">
        <w:rPr>
          <w:noProof/>
          <w:highlight w:val="green"/>
        </w:rPr>
        <w:t xml:space="preserve"> change *****</w:t>
      </w:r>
    </w:p>
    <w:p w:rsidR="00A15F66" w:rsidRDefault="00A15F66" w:rsidP="00A15F66">
      <w:pPr>
        <w:pStyle w:val="5"/>
      </w:pPr>
      <w:r>
        <w:t>5.5.1.3.4</w:t>
      </w:r>
      <w:r>
        <w:tab/>
        <w:t>Mobil</w:t>
      </w:r>
      <w:bookmarkEnd w:id="6"/>
      <w:r>
        <w:t xml:space="preserve">ity and periodic registration update </w:t>
      </w:r>
      <w:r w:rsidRPr="003168A2">
        <w:t>accepted by the network</w:t>
      </w:r>
      <w:bookmarkEnd w:id="7"/>
    </w:p>
    <w:p w:rsidR="00A15F66" w:rsidRDefault="00A15F66" w:rsidP="00A15F6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15F66" w:rsidRDefault="00A15F66" w:rsidP="00A15F66">
      <w:r>
        <w:t>If timer T3513 is running in the AMF, the AMF shall stop timer T3513 if a paging request was sent with the access type indicating non-3GPP and the REGISTRATION REQUEST message includes the Allowed PDU session status IE.</w:t>
      </w:r>
    </w:p>
    <w:p w:rsidR="00A15F66" w:rsidRDefault="00A15F66" w:rsidP="00A15F66">
      <w:r>
        <w:t>If timer T3565 is running in the AMF, the AMF shall stop timer T3565 when a REGISTRATION REQUEST message is received.</w:t>
      </w:r>
    </w:p>
    <w:p w:rsidR="00A15F66" w:rsidRPr="00CC0C94" w:rsidRDefault="00A15F66" w:rsidP="00A15F6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15F66" w:rsidRPr="00CC0C94" w:rsidRDefault="00A15F66" w:rsidP="00A15F6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15F66" w:rsidRDefault="00A15F66" w:rsidP="00A15F6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15F66" w:rsidRPr="008D17FF" w:rsidRDefault="00A15F66" w:rsidP="00A15F6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A15F66" w:rsidRDefault="00A15F66" w:rsidP="00A15F6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A15F66" w:rsidRDefault="00A15F66" w:rsidP="00A15F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A15F66" w:rsidRDefault="00A15F66" w:rsidP="00A15F6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15F66" w:rsidRDefault="00A15F66" w:rsidP="00A15F6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A15F66" w:rsidRDefault="00A15F66" w:rsidP="00A15F6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15F66" w:rsidRPr="00A01A68" w:rsidRDefault="00A15F66" w:rsidP="00A15F6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15F66" w:rsidRDefault="00A15F66" w:rsidP="00A15F6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A15F66" w:rsidRDefault="00A15F66" w:rsidP="00A15F66">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A15F66" w:rsidRDefault="00A15F66" w:rsidP="00A15F6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A15F66" w:rsidRDefault="00A15F66" w:rsidP="00A15F66">
      <w:r>
        <w:t>The AMF shall include an active time value in the T3324 IE in the REGISTRATION ACCEPT message if the UE requested an active time value in the REGISTRATION REQUEST message and the AMF accepts the use of MICO mode and the use of active time.</w:t>
      </w:r>
    </w:p>
    <w:p w:rsidR="00A15F66" w:rsidRPr="003C2D26" w:rsidRDefault="00A15F66" w:rsidP="00A15F66">
      <w:r w:rsidRPr="003C2D26">
        <w:t>If the UE does not include MICO indication IE in the REGISTRATION REQUEST message, then the AMF shall disable MICO mode if it was already enabled.</w:t>
      </w:r>
    </w:p>
    <w:p w:rsidR="00A15F66" w:rsidRDefault="00A15F66" w:rsidP="00A15F6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15F66" w:rsidRDefault="00A15F66" w:rsidP="00A15F6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15F66" w:rsidRPr="00CC0C94" w:rsidRDefault="00A15F66" w:rsidP="00A15F6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A15F66" w:rsidRDefault="00A15F66" w:rsidP="00A15F6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A15F66" w:rsidRPr="004A5232" w:rsidRDefault="00A15F66" w:rsidP="00A15F6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15F66" w:rsidRPr="004A5232" w:rsidRDefault="00A15F66" w:rsidP="00A15F6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A15F66" w:rsidRPr="004A5232" w:rsidRDefault="00A15F66" w:rsidP="00A15F6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A15F66" w:rsidRPr="00E062DB" w:rsidRDefault="00A15F66" w:rsidP="00A15F6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15F66" w:rsidRPr="00E062DB" w:rsidRDefault="00A15F66" w:rsidP="00A15F66">
      <w:r>
        <w:t xml:space="preserve">If the REGISTRATION ACCEPT message include a T3324 value IE, the UE shall use the value in the T3324 value IE as active time timer (T3324). If the REGISTRATION ACCEPT message does not include a T3324 value IE, UE shall not start the timer </w:t>
      </w:r>
      <w:del w:id="8" w:author="韩鲁峰" w:date="2019-09-25T15:24:00Z">
        <w:r w:rsidRPr="00B9460D" w:rsidDel="00A15F66">
          <w:delText xml:space="preserve">T3525 </w:delText>
        </w:r>
      </w:del>
      <w:ins w:id="9" w:author="韩鲁峰" w:date="2019-09-25T15:24:00Z">
        <w:r w:rsidRPr="00B9460D">
          <w:t>T3324</w:t>
        </w:r>
        <w:r>
          <w:t xml:space="preserve"> </w:t>
        </w:r>
      </w:ins>
      <w:r>
        <w:t>until a new value is received from the network.</w:t>
      </w:r>
      <w:bookmarkStart w:id="10" w:name="_GoBack"/>
      <w:bookmarkEnd w:id="10"/>
    </w:p>
    <w:p w:rsidR="00A15F66" w:rsidRDefault="00A15F66" w:rsidP="00A15F66">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9B4753" w:rsidRDefault="009B4753" w:rsidP="009B475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9B4753" w:rsidRPr="004A5232" w:rsidRDefault="009B4753" w:rsidP="00A15F66"/>
    <w:sectPr w:rsidR="009B4753" w:rsidRPr="004A52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066" w:rsidRDefault="00015066">
      <w:r>
        <w:separator/>
      </w:r>
    </w:p>
  </w:endnote>
  <w:endnote w:type="continuationSeparator" w:id="0">
    <w:p w:rsidR="00015066" w:rsidRDefault="0001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066" w:rsidRDefault="00015066">
      <w:r>
        <w:separator/>
      </w:r>
    </w:p>
  </w:footnote>
  <w:footnote w:type="continuationSeparator" w:id="0">
    <w:p w:rsidR="00015066" w:rsidRDefault="00015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066"/>
    <w:rsid w:val="00016618"/>
    <w:rsid w:val="00022E4A"/>
    <w:rsid w:val="000A1F6F"/>
    <w:rsid w:val="000A6394"/>
    <w:rsid w:val="000B7FED"/>
    <w:rsid w:val="000C038A"/>
    <w:rsid w:val="000C6598"/>
    <w:rsid w:val="00145CE8"/>
    <w:rsid w:val="00145D43"/>
    <w:rsid w:val="00153F52"/>
    <w:rsid w:val="00192C46"/>
    <w:rsid w:val="001A08B3"/>
    <w:rsid w:val="001A5044"/>
    <w:rsid w:val="001A7B60"/>
    <w:rsid w:val="001B52F0"/>
    <w:rsid w:val="001B7A65"/>
    <w:rsid w:val="001E41F3"/>
    <w:rsid w:val="0020494B"/>
    <w:rsid w:val="00227EAD"/>
    <w:rsid w:val="0026004D"/>
    <w:rsid w:val="002640DD"/>
    <w:rsid w:val="00270255"/>
    <w:rsid w:val="00275D12"/>
    <w:rsid w:val="00284FEB"/>
    <w:rsid w:val="002860C4"/>
    <w:rsid w:val="002B5741"/>
    <w:rsid w:val="002F18FB"/>
    <w:rsid w:val="00305409"/>
    <w:rsid w:val="0032756B"/>
    <w:rsid w:val="003609EF"/>
    <w:rsid w:val="0036231A"/>
    <w:rsid w:val="00374DD4"/>
    <w:rsid w:val="003D4CA2"/>
    <w:rsid w:val="003E1A36"/>
    <w:rsid w:val="00407E36"/>
    <w:rsid w:val="00410371"/>
    <w:rsid w:val="004242F1"/>
    <w:rsid w:val="00466400"/>
    <w:rsid w:val="004B75B7"/>
    <w:rsid w:val="004E1669"/>
    <w:rsid w:val="005071E2"/>
    <w:rsid w:val="0051580D"/>
    <w:rsid w:val="005373D3"/>
    <w:rsid w:val="00541F6F"/>
    <w:rsid w:val="00547111"/>
    <w:rsid w:val="00570453"/>
    <w:rsid w:val="00592D74"/>
    <w:rsid w:val="005E2C44"/>
    <w:rsid w:val="00621188"/>
    <w:rsid w:val="006250C8"/>
    <w:rsid w:val="006257ED"/>
    <w:rsid w:val="00695808"/>
    <w:rsid w:val="006B46FB"/>
    <w:rsid w:val="006E21FB"/>
    <w:rsid w:val="006F18FC"/>
    <w:rsid w:val="00735811"/>
    <w:rsid w:val="00744491"/>
    <w:rsid w:val="007766A8"/>
    <w:rsid w:val="00792342"/>
    <w:rsid w:val="007977A8"/>
    <w:rsid w:val="007B512A"/>
    <w:rsid w:val="007C2097"/>
    <w:rsid w:val="007D6A07"/>
    <w:rsid w:val="007F7259"/>
    <w:rsid w:val="008005FF"/>
    <w:rsid w:val="008040A8"/>
    <w:rsid w:val="008279FA"/>
    <w:rsid w:val="008626E7"/>
    <w:rsid w:val="00870916"/>
    <w:rsid w:val="00870EE7"/>
    <w:rsid w:val="008863B9"/>
    <w:rsid w:val="00893ABC"/>
    <w:rsid w:val="008A45A6"/>
    <w:rsid w:val="008F686C"/>
    <w:rsid w:val="009148DE"/>
    <w:rsid w:val="00941E30"/>
    <w:rsid w:val="009434E2"/>
    <w:rsid w:val="00951C26"/>
    <w:rsid w:val="009762E1"/>
    <w:rsid w:val="009777D9"/>
    <w:rsid w:val="00991B88"/>
    <w:rsid w:val="009A5753"/>
    <w:rsid w:val="009A579D"/>
    <w:rsid w:val="009B4753"/>
    <w:rsid w:val="009E3297"/>
    <w:rsid w:val="009F734F"/>
    <w:rsid w:val="00A15F66"/>
    <w:rsid w:val="00A246B6"/>
    <w:rsid w:val="00A45A90"/>
    <w:rsid w:val="00A47E70"/>
    <w:rsid w:val="00A50CF0"/>
    <w:rsid w:val="00A542A2"/>
    <w:rsid w:val="00A7671C"/>
    <w:rsid w:val="00AA2CBC"/>
    <w:rsid w:val="00AC30F1"/>
    <w:rsid w:val="00AC5820"/>
    <w:rsid w:val="00AD1CD8"/>
    <w:rsid w:val="00AE1D8B"/>
    <w:rsid w:val="00B258BB"/>
    <w:rsid w:val="00B43C1C"/>
    <w:rsid w:val="00B67B97"/>
    <w:rsid w:val="00B9460D"/>
    <w:rsid w:val="00B968C8"/>
    <w:rsid w:val="00BA3EC5"/>
    <w:rsid w:val="00BA51D9"/>
    <w:rsid w:val="00BB5DFC"/>
    <w:rsid w:val="00BD279D"/>
    <w:rsid w:val="00BD52E1"/>
    <w:rsid w:val="00BD6BB8"/>
    <w:rsid w:val="00C22700"/>
    <w:rsid w:val="00C55C97"/>
    <w:rsid w:val="00C66BA2"/>
    <w:rsid w:val="00C75CB0"/>
    <w:rsid w:val="00C95985"/>
    <w:rsid w:val="00C95F0F"/>
    <w:rsid w:val="00CC5026"/>
    <w:rsid w:val="00CC68D0"/>
    <w:rsid w:val="00D03F9A"/>
    <w:rsid w:val="00D06D51"/>
    <w:rsid w:val="00D24991"/>
    <w:rsid w:val="00D37DF3"/>
    <w:rsid w:val="00D50255"/>
    <w:rsid w:val="00D66520"/>
    <w:rsid w:val="00DE34CF"/>
    <w:rsid w:val="00E04008"/>
    <w:rsid w:val="00E13F3D"/>
    <w:rsid w:val="00E160DF"/>
    <w:rsid w:val="00E34898"/>
    <w:rsid w:val="00E46E73"/>
    <w:rsid w:val="00E8079D"/>
    <w:rsid w:val="00E87430"/>
    <w:rsid w:val="00EB09B7"/>
    <w:rsid w:val="00ED6F62"/>
    <w:rsid w:val="00EE7D7C"/>
    <w:rsid w:val="00F25D98"/>
    <w:rsid w:val="00F300FB"/>
    <w:rsid w:val="00FB6386"/>
    <w:rsid w:val="00FE4C1E"/>
    <w:rsid w:val="00FF4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52F89F-86E6-43BF-A218-D653FF3C4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15F66"/>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A15F66"/>
    <w:rPr>
      <w:rFonts w:ascii="Arial" w:hAnsi="Arial"/>
      <w:sz w:val="32"/>
      <w:lang w:val="en-GB" w:eastAsia="en-US"/>
    </w:rPr>
  </w:style>
  <w:style w:type="character" w:customStyle="1" w:styleId="3Char">
    <w:name w:val="标题 3 Char"/>
    <w:link w:val="3"/>
    <w:rsid w:val="00A15F66"/>
    <w:rPr>
      <w:rFonts w:ascii="Arial" w:hAnsi="Arial"/>
      <w:sz w:val="28"/>
      <w:lang w:val="en-GB" w:eastAsia="en-US"/>
    </w:rPr>
  </w:style>
  <w:style w:type="character" w:customStyle="1" w:styleId="4Char">
    <w:name w:val="标题 4 Char"/>
    <w:link w:val="4"/>
    <w:rsid w:val="00A15F66"/>
    <w:rPr>
      <w:rFonts w:ascii="Arial" w:hAnsi="Arial"/>
      <w:sz w:val="24"/>
      <w:lang w:val="en-GB" w:eastAsia="en-US"/>
    </w:rPr>
  </w:style>
  <w:style w:type="character" w:customStyle="1" w:styleId="5Char">
    <w:name w:val="标题 5 Char"/>
    <w:link w:val="5"/>
    <w:rsid w:val="00A15F66"/>
    <w:rPr>
      <w:rFonts w:ascii="Arial" w:hAnsi="Arial"/>
      <w:sz w:val="22"/>
      <w:lang w:val="en-GB" w:eastAsia="en-US"/>
    </w:rPr>
  </w:style>
  <w:style w:type="character" w:customStyle="1" w:styleId="6Char">
    <w:name w:val="标题 6 Char"/>
    <w:link w:val="6"/>
    <w:rsid w:val="00A15F66"/>
    <w:rPr>
      <w:rFonts w:ascii="Arial" w:hAnsi="Arial"/>
      <w:lang w:val="en-GB" w:eastAsia="en-US"/>
    </w:rPr>
  </w:style>
  <w:style w:type="character" w:customStyle="1" w:styleId="7Char">
    <w:name w:val="标题 7 Char"/>
    <w:link w:val="7"/>
    <w:rsid w:val="00A15F66"/>
    <w:rPr>
      <w:rFonts w:ascii="Arial" w:hAnsi="Arial"/>
      <w:lang w:val="en-GB" w:eastAsia="en-US"/>
    </w:rPr>
  </w:style>
  <w:style w:type="character" w:customStyle="1" w:styleId="Char">
    <w:name w:val="页眉 Char"/>
    <w:link w:val="a4"/>
    <w:locked/>
    <w:rsid w:val="00A15F66"/>
    <w:rPr>
      <w:rFonts w:ascii="Arial" w:hAnsi="Arial"/>
      <w:b/>
      <w:noProof/>
      <w:sz w:val="18"/>
      <w:lang w:val="en-GB" w:eastAsia="en-US"/>
    </w:rPr>
  </w:style>
  <w:style w:type="character" w:customStyle="1" w:styleId="Char1">
    <w:name w:val="页脚 Char"/>
    <w:link w:val="a9"/>
    <w:locked/>
    <w:rsid w:val="00A15F66"/>
    <w:rPr>
      <w:rFonts w:ascii="Arial" w:hAnsi="Arial"/>
      <w:b/>
      <w:i/>
      <w:noProof/>
      <w:sz w:val="18"/>
      <w:lang w:val="en-GB" w:eastAsia="en-US"/>
    </w:rPr>
  </w:style>
  <w:style w:type="character" w:customStyle="1" w:styleId="NOZchn">
    <w:name w:val="NO Zchn"/>
    <w:link w:val="NO"/>
    <w:rsid w:val="00A15F66"/>
    <w:rPr>
      <w:rFonts w:ascii="Times New Roman" w:hAnsi="Times New Roman"/>
      <w:lang w:val="en-GB" w:eastAsia="en-US"/>
    </w:rPr>
  </w:style>
  <w:style w:type="character" w:customStyle="1" w:styleId="PLChar">
    <w:name w:val="PL Char"/>
    <w:link w:val="PL"/>
    <w:locked/>
    <w:rsid w:val="00A15F66"/>
    <w:rPr>
      <w:rFonts w:ascii="Courier New" w:hAnsi="Courier New"/>
      <w:noProof/>
      <w:sz w:val="16"/>
      <w:lang w:val="en-GB" w:eastAsia="en-US"/>
    </w:rPr>
  </w:style>
  <w:style w:type="character" w:customStyle="1" w:styleId="TALChar">
    <w:name w:val="TAL Char"/>
    <w:link w:val="TAL"/>
    <w:rsid w:val="00A15F66"/>
    <w:rPr>
      <w:rFonts w:ascii="Arial" w:hAnsi="Arial"/>
      <w:sz w:val="18"/>
      <w:lang w:val="en-GB" w:eastAsia="en-US"/>
    </w:rPr>
  </w:style>
  <w:style w:type="character" w:customStyle="1" w:styleId="TACChar">
    <w:name w:val="TAC Char"/>
    <w:link w:val="TAC"/>
    <w:locked/>
    <w:rsid w:val="00A15F66"/>
    <w:rPr>
      <w:rFonts w:ascii="Arial" w:hAnsi="Arial"/>
      <w:sz w:val="18"/>
      <w:lang w:val="en-GB" w:eastAsia="en-US"/>
    </w:rPr>
  </w:style>
  <w:style w:type="character" w:customStyle="1" w:styleId="TAHCar">
    <w:name w:val="TAH Car"/>
    <w:link w:val="TAH"/>
    <w:rsid w:val="00A15F66"/>
    <w:rPr>
      <w:rFonts w:ascii="Arial" w:hAnsi="Arial"/>
      <w:b/>
      <w:sz w:val="18"/>
      <w:lang w:val="en-GB" w:eastAsia="en-US"/>
    </w:rPr>
  </w:style>
  <w:style w:type="character" w:customStyle="1" w:styleId="EXCar">
    <w:name w:val="EX Car"/>
    <w:link w:val="EX"/>
    <w:rsid w:val="00A15F66"/>
    <w:rPr>
      <w:rFonts w:ascii="Times New Roman" w:hAnsi="Times New Roman"/>
      <w:lang w:val="en-GB" w:eastAsia="en-US"/>
    </w:rPr>
  </w:style>
  <w:style w:type="character" w:customStyle="1" w:styleId="B1Char">
    <w:name w:val="B1 Char"/>
    <w:link w:val="B1"/>
    <w:locked/>
    <w:rsid w:val="00A15F66"/>
    <w:rPr>
      <w:rFonts w:ascii="Times New Roman" w:hAnsi="Times New Roman"/>
      <w:lang w:val="en-GB" w:eastAsia="en-US"/>
    </w:rPr>
  </w:style>
  <w:style w:type="character" w:customStyle="1" w:styleId="EditorsNoteChar">
    <w:name w:val="Editor's Note Char"/>
    <w:aliases w:val="EN Char"/>
    <w:link w:val="EditorsNote"/>
    <w:rsid w:val="00A15F66"/>
    <w:rPr>
      <w:rFonts w:ascii="Times New Roman" w:hAnsi="Times New Roman"/>
      <w:color w:val="FF0000"/>
      <w:lang w:val="en-GB" w:eastAsia="en-US"/>
    </w:rPr>
  </w:style>
  <w:style w:type="character" w:customStyle="1" w:styleId="THChar">
    <w:name w:val="TH Char"/>
    <w:link w:val="TH"/>
    <w:rsid w:val="00A15F66"/>
    <w:rPr>
      <w:rFonts w:ascii="Arial" w:hAnsi="Arial"/>
      <w:b/>
      <w:lang w:val="en-GB" w:eastAsia="en-US"/>
    </w:rPr>
  </w:style>
  <w:style w:type="character" w:customStyle="1" w:styleId="TANChar">
    <w:name w:val="TAN Char"/>
    <w:link w:val="TAN"/>
    <w:locked/>
    <w:rsid w:val="00A15F66"/>
    <w:rPr>
      <w:rFonts w:ascii="Arial" w:hAnsi="Arial"/>
      <w:sz w:val="18"/>
      <w:lang w:val="en-GB" w:eastAsia="en-US"/>
    </w:rPr>
  </w:style>
  <w:style w:type="character" w:customStyle="1" w:styleId="TFChar">
    <w:name w:val="TF Char"/>
    <w:link w:val="TF"/>
    <w:locked/>
    <w:rsid w:val="00A15F66"/>
    <w:rPr>
      <w:rFonts w:ascii="Arial" w:hAnsi="Arial"/>
      <w:b/>
      <w:lang w:val="en-GB" w:eastAsia="en-US"/>
    </w:rPr>
  </w:style>
  <w:style w:type="character" w:customStyle="1" w:styleId="B2Char">
    <w:name w:val="B2 Char"/>
    <w:link w:val="B2"/>
    <w:rsid w:val="00A15F66"/>
    <w:rPr>
      <w:rFonts w:ascii="Times New Roman" w:hAnsi="Times New Roman"/>
      <w:lang w:val="en-GB" w:eastAsia="en-US"/>
    </w:rPr>
  </w:style>
  <w:style w:type="paragraph" w:customStyle="1" w:styleId="TAJ">
    <w:name w:val="TAJ"/>
    <w:basedOn w:val="TH"/>
    <w:rsid w:val="00A15F66"/>
    <w:rPr>
      <w:rFonts w:eastAsia="宋体"/>
      <w:lang w:eastAsia="x-none"/>
    </w:rPr>
  </w:style>
  <w:style w:type="paragraph" w:customStyle="1" w:styleId="Guidance">
    <w:name w:val="Guidance"/>
    <w:basedOn w:val="a"/>
    <w:rsid w:val="00A15F66"/>
    <w:rPr>
      <w:rFonts w:eastAsia="宋体"/>
      <w:i/>
      <w:color w:val="0000FF"/>
    </w:rPr>
  </w:style>
  <w:style w:type="character" w:customStyle="1" w:styleId="Char3">
    <w:name w:val="批注框文本 Char"/>
    <w:link w:val="ae"/>
    <w:rsid w:val="00A15F66"/>
    <w:rPr>
      <w:rFonts w:ascii="Tahoma" w:hAnsi="Tahoma" w:cs="Tahoma"/>
      <w:sz w:val="16"/>
      <w:szCs w:val="16"/>
      <w:lang w:val="en-GB" w:eastAsia="en-US"/>
    </w:rPr>
  </w:style>
  <w:style w:type="character" w:customStyle="1" w:styleId="Char0">
    <w:name w:val="脚注文本 Char"/>
    <w:link w:val="a6"/>
    <w:rsid w:val="00A15F66"/>
    <w:rPr>
      <w:rFonts w:ascii="Times New Roman" w:hAnsi="Times New Roman"/>
      <w:sz w:val="16"/>
      <w:lang w:val="en-GB" w:eastAsia="en-US"/>
    </w:rPr>
  </w:style>
  <w:style w:type="paragraph" w:styleId="af1">
    <w:name w:val="index heading"/>
    <w:basedOn w:val="a"/>
    <w:next w:val="a"/>
    <w:rsid w:val="00A15F66"/>
    <w:pPr>
      <w:pBdr>
        <w:top w:val="single" w:sz="12" w:space="0" w:color="auto"/>
      </w:pBdr>
      <w:spacing w:before="360" w:after="240"/>
    </w:pPr>
    <w:rPr>
      <w:rFonts w:eastAsia="宋体"/>
      <w:b/>
      <w:i/>
      <w:sz w:val="26"/>
      <w:lang w:eastAsia="zh-CN"/>
    </w:rPr>
  </w:style>
  <w:style w:type="paragraph" w:customStyle="1" w:styleId="INDENT1">
    <w:name w:val="INDENT1"/>
    <w:basedOn w:val="a"/>
    <w:rsid w:val="00A15F66"/>
    <w:pPr>
      <w:ind w:left="851"/>
    </w:pPr>
    <w:rPr>
      <w:rFonts w:eastAsia="宋体"/>
      <w:lang w:eastAsia="zh-CN"/>
    </w:rPr>
  </w:style>
  <w:style w:type="paragraph" w:customStyle="1" w:styleId="INDENT2">
    <w:name w:val="INDENT2"/>
    <w:basedOn w:val="a"/>
    <w:rsid w:val="00A15F66"/>
    <w:pPr>
      <w:ind w:left="1135" w:hanging="284"/>
    </w:pPr>
    <w:rPr>
      <w:rFonts w:eastAsia="宋体"/>
      <w:lang w:eastAsia="zh-CN"/>
    </w:rPr>
  </w:style>
  <w:style w:type="paragraph" w:customStyle="1" w:styleId="INDENT3">
    <w:name w:val="INDENT3"/>
    <w:basedOn w:val="a"/>
    <w:rsid w:val="00A15F66"/>
    <w:pPr>
      <w:ind w:left="1701" w:hanging="567"/>
    </w:pPr>
    <w:rPr>
      <w:rFonts w:eastAsia="宋体"/>
      <w:lang w:eastAsia="zh-CN"/>
    </w:rPr>
  </w:style>
  <w:style w:type="paragraph" w:customStyle="1" w:styleId="FigureTitle">
    <w:name w:val="Figure_Title"/>
    <w:basedOn w:val="a"/>
    <w:next w:val="a"/>
    <w:rsid w:val="00A15F6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15F66"/>
    <w:pPr>
      <w:keepNext/>
      <w:keepLines/>
      <w:spacing w:before="240"/>
      <w:ind w:left="1418"/>
    </w:pPr>
    <w:rPr>
      <w:rFonts w:ascii="Arial" w:eastAsia="宋体" w:hAnsi="Arial"/>
      <w:b/>
      <w:sz w:val="36"/>
      <w:lang w:val="en-US" w:eastAsia="zh-CN"/>
    </w:rPr>
  </w:style>
  <w:style w:type="paragraph" w:styleId="af2">
    <w:name w:val="caption"/>
    <w:basedOn w:val="a"/>
    <w:next w:val="a"/>
    <w:qFormat/>
    <w:rsid w:val="00A15F66"/>
    <w:pPr>
      <w:spacing w:before="120" w:after="120"/>
    </w:pPr>
    <w:rPr>
      <w:rFonts w:eastAsia="宋体"/>
      <w:b/>
      <w:lang w:eastAsia="zh-CN"/>
    </w:rPr>
  </w:style>
  <w:style w:type="character" w:customStyle="1" w:styleId="Char5">
    <w:name w:val="文档结构图 Char"/>
    <w:link w:val="af0"/>
    <w:rsid w:val="00A15F66"/>
    <w:rPr>
      <w:rFonts w:ascii="Tahoma" w:hAnsi="Tahoma" w:cs="Tahoma"/>
      <w:shd w:val="clear" w:color="auto" w:fill="000080"/>
      <w:lang w:val="en-GB" w:eastAsia="en-US"/>
    </w:rPr>
  </w:style>
  <w:style w:type="paragraph" w:styleId="af3">
    <w:name w:val="Plain Text"/>
    <w:basedOn w:val="a"/>
    <w:link w:val="Char6"/>
    <w:rsid w:val="00A15F66"/>
    <w:rPr>
      <w:rFonts w:ascii="Courier New" w:eastAsia="Times New Roman" w:hAnsi="Courier New"/>
      <w:lang w:val="nb-NO" w:eastAsia="zh-CN"/>
    </w:rPr>
  </w:style>
  <w:style w:type="character" w:customStyle="1" w:styleId="Char6">
    <w:name w:val="纯文本 Char"/>
    <w:basedOn w:val="a0"/>
    <w:link w:val="af3"/>
    <w:rsid w:val="00A15F66"/>
    <w:rPr>
      <w:rFonts w:ascii="Courier New" w:eastAsia="Times New Roman" w:hAnsi="Courier New"/>
      <w:lang w:val="nb-NO" w:eastAsia="zh-CN"/>
    </w:rPr>
  </w:style>
  <w:style w:type="paragraph" w:styleId="af4">
    <w:name w:val="Body Text"/>
    <w:basedOn w:val="a"/>
    <w:link w:val="Char7"/>
    <w:rsid w:val="00A15F66"/>
    <w:rPr>
      <w:rFonts w:eastAsia="Times New Roman"/>
      <w:lang w:eastAsia="zh-CN"/>
    </w:rPr>
  </w:style>
  <w:style w:type="character" w:customStyle="1" w:styleId="Char7">
    <w:name w:val="正文文本 Char"/>
    <w:basedOn w:val="a0"/>
    <w:link w:val="af4"/>
    <w:rsid w:val="00A15F66"/>
    <w:rPr>
      <w:rFonts w:ascii="Times New Roman" w:eastAsia="Times New Roman" w:hAnsi="Times New Roman"/>
      <w:lang w:val="en-GB" w:eastAsia="zh-CN"/>
    </w:rPr>
  </w:style>
  <w:style w:type="character" w:customStyle="1" w:styleId="Char2">
    <w:name w:val="批注文字 Char"/>
    <w:link w:val="ac"/>
    <w:rsid w:val="00A15F66"/>
    <w:rPr>
      <w:rFonts w:ascii="Times New Roman" w:hAnsi="Times New Roman"/>
      <w:lang w:val="en-GB" w:eastAsia="en-US"/>
    </w:rPr>
  </w:style>
  <w:style w:type="paragraph" w:styleId="af5">
    <w:name w:val="List Paragraph"/>
    <w:basedOn w:val="a"/>
    <w:uiPriority w:val="34"/>
    <w:qFormat/>
    <w:rsid w:val="00A15F66"/>
    <w:pPr>
      <w:ind w:left="720"/>
      <w:contextualSpacing/>
    </w:pPr>
    <w:rPr>
      <w:rFonts w:eastAsia="宋体"/>
      <w:lang w:eastAsia="zh-CN"/>
    </w:rPr>
  </w:style>
  <w:style w:type="paragraph" w:styleId="af6">
    <w:name w:val="Revision"/>
    <w:hidden/>
    <w:uiPriority w:val="99"/>
    <w:semiHidden/>
    <w:rsid w:val="00A15F66"/>
    <w:rPr>
      <w:rFonts w:ascii="Times New Roman" w:eastAsia="宋体" w:hAnsi="Times New Roman"/>
      <w:lang w:val="en-GB" w:eastAsia="en-US"/>
    </w:rPr>
  </w:style>
  <w:style w:type="character" w:customStyle="1" w:styleId="Char4">
    <w:name w:val="批注主题 Char"/>
    <w:link w:val="af"/>
    <w:rsid w:val="00A15F66"/>
    <w:rPr>
      <w:rFonts w:ascii="Times New Roman" w:hAnsi="Times New Roman"/>
      <w:b/>
      <w:bCs/>
      <w:lang w:val="en-GB" w:eastAsia="en-US"/>
    </w:rPr>
  </w:style>
  <w:style w:type="paragraph" w:styleId="TOC">
    <w:name w:val="TOC Heading"/>
    <w:basedOn w:val="1"/>
    <w:next w:val="a"/>
    <w:uiPriority w:val="39"/>
    <w:unhideWhenUsed/>
    <w:qFormat/>
    <w:rsid w:val="00A15F6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15F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A15F66"/>
    <w:rPr>
      <w:rFonts w:ascii="Arial" w:hAnsi="Arial"/>
      <w:sz w:val="18"/>
      <w:lang w:val="en-GB" w:eastAsia="en-US" w:bidi="ar-SA"/>
    </w:rPr>
  </w:style>
  <w:style w:type="character" w:customStyle="1" w:styleId="NOChar">
    <w:name w:val="NO Char"/>
    <w:rsid w:val="00A15F66"/>
    <w:rPr>
      <w:rFonts w:ascii="Times New Roman" w:hAnsi="Times New Roman"/>
      <w:lang w:val="en-GB" w:eastAsia="en-US"/>
    </w:rPr>
  </w:style>
  <w:style w:type="character" w:customStyle="1" w:styleId="B1Char1">
    <w:name w:val="B1 Char1"/>
    <w:rsid w:val="00A15F66"/>
    <w:rPr>
      <w:rFonts w:ascii="Times New Roman" w:hAnsi="Times New Roman"/>
      <w:lang w:val="en-GB" w:eastAsia="en-US"/>
    </w:rPr>
  </w:style>
  <w:style w:type="character" w:customStyle="1" w:styleId="EXChar">
    <w:name w:val="EX Char"/>
    <w:locked/>
    <w:rsid w:val="00A15F66"/>
    <w:rPr>
      <w:rFonts w:ascii="Times New Roman" w:hAnsi="Times New Roman"/>
      <w:lang w:val="en-GB" w:eastAsia="en-US"/>
    </w:rPr>
  </w:style>
  <w:style w:type="character" w:customStyle="1" w:styleId="TF0">
    <w:name w:val="TF (文字)"/>
    <w:rsid w:val="00A15F66"/>
    <w:rPr>
      <w:rFonts w:ascii="Arial" w:hAnsi="Arial"/>
      <w:b/>
      <w:lang w:val="en-GB" w:eastAsia="en-US" w:bidi="ar-SA"/>
    </w:rPr>
  </w:style>
  <w:style w:type="character" w:customStyle="1" w:styleId="TAHChar">
    <w:name w:val="TAH Char"/>
    <w:rsid w:val="00A15F66"/>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47BB6-1DEC-42EC-BCDA-74322EF92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1756</Words>
  <Characters>10013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10</cp:revision>
  <cp:lastPrinted>1900-12-31T16:00:00Z</cp:lastPrinted>
  <dcterms:created xsi:type="dcterms:W3CDTF">2019-09-29T09:10:00Z</dcterms:created>
  <dcterms:modified xsi:type="dcterms:W3CDTF">2019-09-30T03:52:00Z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