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E796B">
        <w:rPr>
          <w:rFonts w:hint="eastAsia"/>
          <w:b/>
          <w:noProof/>
          <w:sz w:val="24"/>
          <w:lang w:eastAsia="zh-CN"/>
        </w:rPr>
        <w:t>6161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6424"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96B" w:rsidP="00547111">
            <w:pPr>
              <w:pStyle w:val="CRCoverPage"/>
              <w:spacing w:after="0"/>
              <w:rPr>
                <w:noProof/>
                <w:lang w:eastAsia="zh-CN"/>
              </w:rPr>
            </w:pPr>
            <w:r>
              <w:rPr>
                <w:rFonts w:hint="eastAsia"/>
                <w:b/>
                <w:noProof/>
                <w:sz w:val="28"/>
                <w:lang w:eastAsia="zh-CN"/>
              </w:rPr>
              <w:t>1525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722" w:rsidP="004E1669">
            <w:pPr>
              <w:pStyle w:val="CRCoverPage"/>
              <w:spacing w:after="0"/>
              <w:rPr>
                <w:rFonts w:hint="eastAsia"/>
                <w:b/>
                <w:bCs/>
                <w:caps/>
                <w:noProof/>
                <w:lang w:eastAsia="zh-CN"/>
              </w:rPr>
            </w:pPr>
            <w:r>
              <w:rPr>
                <w:rFonts w:hint="eastAsia"/>
                <w:b/>
                <w:bCs/>
                <w:caps/>
                <w:noProof/>
                <w:lang w:eastAsia="zh-CN"/>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91B" w:rsidP="004E291B">
            <w:pPr>
              <w:pStyle w:val="CRCoverPage"/>
              <w:spacing w:after="0"/>
              <w:ind w:left="100"/>
              <w:rPr>
                <w:noProof/>
                <w:lang w:eastAsia="zh-CN"/>
              </w:rPr>
            </w:pPr>
            <w:r>
              <w:rPr>
                <w:lang w:eastAsia="zh-CN"/>
              </w:rPr>
              <w:t>N</w:t>
            </w:r>
            <w:r>
              <w:rPr>
                <w:rFonts w:hint="eastAsia"/>
                <w:lang w:eastAsia="zh-CN"/>
              </w:rPr>
              <w:t>etwork based solution for RACS ID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6424">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AB9">
            <w:pPr>
              <w:pStyle w:val="CRCoverPage"/>
              <w:spacing w:after="0"/>
              <w:ind w:left="100"/>
              <w:rPr>
                <w:noProof/>
                <w:lang w:eastAsia="zh-CN"/>
              </w:rPr>
            </w:pPr>
            <w:r>
              <w:rPr>
                <w:rFonts w:hint="eastAsia"/>
                <w:lang w:eastAsia="zh-CN"/>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AB9" w:rsidP="00B43AB9">
            <w:pPr>
              <w:pStyle w:val="CRCoverPage"/>
              <w:spacing w:after="0"/>
              <w:ind w:left="100" w:right="-609"/>
              <w:rPr>
                <w:b/>
                <w:noProof/>
              </w:rPr>
            </w:pPr>
            <w:r>
              <w:rPr>
                <w:rFonts w:hint="eastAsia"/>
                <w:b/>
                <w:noProof/>
                <w:lang w:eastAsia="zh-CN"/>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3" w:name="OLE_LINK18"/>
            <w:bookmarkStart w:id="4" w:name="OLE_LINK19"/>
            <w:r w:rsidR="00E34898">
              <w:rPr>
                <w:i/>
                <w:noProof/>
                <w:sz w:val="18"/>
              </w:rPr>
              <w:t>Rel-16</w:t>
            </w:r>
            <w:bookmarkEnd w:id="3"/>
            <w:bookmarkEnd w:id="4"/>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6540" w:rsidRDefault="001232DF" w:rsidP="00AE6540">
            <w:pPr>
              <w:pStyle w:val="CRCoverPage"/>
              <w:spacing w:after="0"/>
              <w:ind w:left="100"/>
              <w:rPr>
                <w:noProof/>
                <w:lang w:eastAsia="zh-CN"/>
              </w:rPr>
            </w:pPr>
            <w:r>
              <w:rPr>
                <w:noProof/>
                <w:lang w:eastAsia="zh-CN"/>
              </w:rPr>
              <w:t>A</w:t>
            </w:r>
            <w:r>
              <w:rPr>
                <w:rFonts w:hint="eastAsia"/>
                <w:noProof/>
                <w:lang w:eastAsia="zh-CN"/>
              </w:rPr>
              <w:t xml:space="preserve">s discussed in C1-19xxxx, the contribution propose a network based solution to solve the unsynchroniztion of RACS ID issue, which is the </w:t>
            </w:r>
            <w:r w:rsidR="00B43AB9">
              <w:rPr>
                <w:rFonts w:hint="eastAsia"/>
                <w:noProof/>
                <w:lang w:eastAsia="zh-CN"/>
              </w:rPr>
              <w:t xml:space="preserve">network always assigns the RACS ID when the network receives the registration request message from the UE that moves </w:t>
            </w:r>
            <w:r w:rsidR="00B43AB9">
              <w:rPr>
                <w:noProof/>
                <w:lang w:eastAsia="zh-CN"/>
              </w:rPr>
              <w:t>from a network node that does not support RAC</w:t>
            </w:r>
            <w:r w:rsidR="00B43AB9">
              <w:rPr>
                <w:rFonts w:hint="eastAsia"/>
                <w:noProof/>
                <w:lang w:eastAsia="zh-CN"/>
              </w:rPr>
              <w:t>S.</w:t>
            </w:r>
          </w:p>
          <w:p w:rsidR="00AE6540" w:rsidRPr="00AE6540" w:rsidRDefault="00AE6540" w:rsidP="00AE6540">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3AB9">
            <w:pPr>
              <w:pStyle w:val="CRCoverPage"/>
              <w:spacing w:after="0"/>
              <w:ind w:left="100"/>
              <w:rPr>
                <w:noProof/>
              </w:rPr>
            </w:pPr>
            <w:r>
              <w:rPr>
                <w:rFonts w:hint="eastAsia"/>
                <w:noProof/>
                <w:lang w:eastAsia="zh-CN"/>
              </w:rPr>
              <w:t xml:space="preserve">the network always assigns the RACS ID when the network receives the registration request message from the UE that moves </w:t>
            </w:r>
            <w:r>
              <w:rPr>
                <w:noProof/>
                <w:lang w:eastAsia="zh-CN"/>
              </w:rPr>
              <w:t>from a network node that does not support RAC</w:t>
            </w:r>
            <w:r>
              <w:rPr>
                <w:rFonts w:hint="eastAsia"/>
                <w:noProof/>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U</w:t>
            </w:r>
            <w:r>
              <w:rPr>
                <w:rFonts w:hint="eastAsia"/>
                <w:noProof/>
                <w:lang w:eastAsia="zh-CN"/>
              </w:rPr>
              <w:t>nsynchronization of RACS ID when the UE moves between the RACS non-supporting network to the RACS supporting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3AB9">
            <w:pPr>
              <w:pStyle w:val="CRCoverPage"/>
              <w:spacing w:after="0"/>
              <w:ind w:left="100"/>
              <w:rPr>
                <w:noProof/>
                <w:lang w:eastAsia="zh-CN"/>
              </w:rPr>
            </w:pPr>
            <w:r>
              <w:rPr>
                <w:rFonts w:hint="eastAsia"/>
                <w:noProof/>
                <w:lang w:eastAsia="zh-CN"/>
              </w:rPr>
              <w:t xml:space="preserve">4.16, </w:t>
            </w:r>
            <w:r w:rsidR="001232DF">
              <w:rPr>
                <w:rFonts w:hint="eastAsia"/>
                <w:noProof/>
                <w:lang w:eastAsia="zh-CN"/>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B43AB9" w:rsidRPr="008B2186" w:rsidRDefault="00B43AB9" w:rsidP="00B43AB9">
      <w:pPr>
        <w:pStyle w:val="2"/>
      </w:pPr>
      <w:r>
        <w:t>4.16</w:t>
      </w:r>
      <w:r w:rsidRPr="00235394">
        <w:tab/>
      </w:r>
      <w:r>
        <w:t>UE radio capability signalling optimisation</w:t>
      </w:r>
    </w:p>
    <w:p w:rsidR="00B43AB9" w:rsidRDefault="00B43AB9" w:rsidP="00B43AB9">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rsidR="00B43AB9" w:rsidRDefault="00B43AB9" w:rsidP="00B43AB9">
      <w:r>
        <w:t>In this release of the specification, RACS is not applicable to NB-N1 mode.</w:t>
      </w:r>
    </w:p>
    <w:p w:rsidR="00B43AB9" w:rsidRDefault="00B43AB9" w:rsidP="00B43AB9">
      <w:r>
        <w:t>If the UE supports RACS:</w:t>
      </w:r>
    </w:p>
    <w:p w:rsidR="00B43AB9" w:rsidRDefault="00B43AB9" w:rsidP="00B43AB9">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rsidR="00B43AB9" w:rsidRDefault="00B43AB9" w:rsidP="00B43AB9">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rsidR="00B43AB9" w:rsidRDefault="00B43AB9" w:rsidP="00B43AB9">
      <w:pPr>
        <w:pStyle w:val="B1"/>
      </w:pPr>
      <w:r>
        <w:t>c)</w:t>
      </w:r>
      <w:r>
        <w:tab/>
        <w:t>if the radio configuration at the UE changes (for instance because the UE has disabled a specific radio capability) then:</w:t>
      </w:r>
    </w:p>
    <w:p w:rsidR="00B43AB9" w:rsidRDefault="00B43AB9" w:rsidP="00B43AB9">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rsidR="00B43AB9" w:rsidRDefault="00B43AB9" w:rsidP="00B43AB9">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B43AB9" w:rsidRPr="009D3C9B" w:rsidRDefault="00B43AB9" w:rsidP="00B43AB9">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rsidR="00B43AB9" w:rsidRDefault="00B43AB9" w:rsidP="00B43AB9">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rsidR="00B43AB9" w:rsidRDefault="00B43AB9" w:rsidP="00B43AB9">
      <w:pPr>
        <w:pStyle w:val="B1"/>
      </w:pPr>
      <w:r>
        <w:t>e)</w:t>
      </w:r>
      <w:r>
        <w:tab/>
        <w:t>the UE shall not use a network-assigned UE radio capability ID assigned by a PLMN in PLMNs equivalent to the PLMN which assigned it; and</w:t>
      </w:r>
    </w:p>
    <w:p w:rsidR="00B43AB9" w:rsidRDefault="00B43AB9" w:rsidP="00B43AB9">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p>
    <w:p w:rsidR="00B43AB9" w:rsidRDefault="00B43AB9" w:rsidP="00B43AB9">
      <w:r>
        <w:t>If the network supports RACS:</w:t>
      </w:r>
    </w:p>
    <w:p w:rsidR="00B43AB9" w:rsidRDefault="00B43AB9" w:rsidP="00B43AB9">
      <w:pPr>
        <w:pStyle w:val="B1"/>
      </w:pPr>
      <w:r>
        <w:lastRenderedPageBreak/>
        <w:t>a)</w:t>
      </w:r>
      <w:r>
        <w:tab/>
        <w:t xml:space="preserve">the network may assign a network-assigned UE radio capability ID to a UE which supports RACS by including a UE radio capability ID IE in the REGISTRATION ACCEPT message or in the CONFIGURATION UPDATE COMMAND message; </w:t>
      </w:r>
      <w:del w:id="5" w:author="yanchao_190927" w:date="2019-09-27T14:33:00Z">
        <w:r w:rsidDel="00B43AB9">
          <w:delText>and</w:delText>
        </w:r>
      </w:del>
    </w:p>
    <w:p w:rsidR="00B43AB9" w:rsidRDefault="00B43AB9" w:rsidP="00B43AB9">
      <w:pPr>
        <w:pStyle w:val="B1"/>
        <w:rPr>
          <w:ins w:id="6" w:author="yanchao_190927" w:date="2019-09-27T14:33:00Z"/>
          <w:lang w:eastAsia="zh-CN"/>
        </w:rPr>
      </w:pPr>
      <w:r>
        <w:t>b)</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REGISTRATION ACCEPT message or in the CONFIGURATION UPDATE COMMAND message</w:t>
      </w:r>
      <w:del w:id="7" w:author="yanchao_190927" w:date="2019-09-27T14:32:00Z">
        <w:r w:rsidDel="00B43AB9">
          <w:delText>.</w:delText>
        </w:r>
      </w:del>
      <w:ins w:id="8" w:author="yanchao_190927" w:date="2019-09-27T14:32:00Z">
        <w:r>
          <w:rPr>
            <w:rFonts w:hint="eastAsia"/>
            <w:lang w:eastAsia="zh-CN"/>
          </w:rPr>
          <w:t>;</w:t>
        </w:r>
      </w:ins>
      <w:ins w:id="9" w:author="yanchao_190927" w:date="2019-09-27T14:33:00Z">
        <w:r>
          <w:rPr>
            <w:rFonts w:hint="eastAsia"/>
            <w:lang w:eastAsia="zh-CN"/>
          </w:rPr>
          <w:t xml:space="preserve"> and;</w:t>
        </w:r>
      </w:ins>
    </w:p>
    <w:p w:rsidR="00B43AB9" w:rsidRPr="00B43AB9" w:rsidRDefault="00B43AB9" w:rsidP="00B43AB9">
      <w:pPr>
        <w:pStyle w:val="B1"/>
        <w:rPr>
          <w:lang w:eastAsia="zh-CN"/>
        </w:rPr>
      </w:pPr>
      <w:ins w:id="10" w:author="yanchao_190927" w:date="2019-09-27T14:33:00Z">
        <w:r>
          <w:rPr>
            <w:rFonts w:hint="eastAsia"/>
            <w:lang w:eastAsia="zh-CN"/>
          </w:rPr>
          <w:t>c)</w:t>
        </w:r>
        <w:r>
          <w:rPr>
            <w:rFonts w:hint="eastAsia"/>
            <w:lang w:eastAsia="zh-CN"/>
          </w:rPr>
          <w:tab/>
        </w:r>
        <w:r>
          <w:t xml:space="preserve">the network </w:t>
        </w:r>
        <w:r>
          <w:rPr>
            <w:rFonts w:hint="eastAsia"/>
            <w:lang w:eastAsia="zh-CN"/>
          </w:rPr>
          <w:t>shall</w:t>
        </w:r>
        <w:r>
          <w:t xml:space="preserve"> </w:t>
        </w:r>
        <w:r>
          <w:rPr>
            <w:rFonts w:hint="eastAsia"/>
            <w:lang w:eastAsia="zh-CN"/>
          </w:rPr>
          <w:t>provide</w:t>
        </w:r>
        <w:r>
          <w:t xml:space="preserve"> a network-assigned UE radio capability ID to a UE which supports RACS by including a UE radio capability ID IE in the REGISTRATION ACCEPT message</w:t>
        </w:r>
        <w:r>
          <w:rPr>
            <w:rFonts w:hint="eastAsia"/>
            <w:lang w:eastAsia="zh-CN"/>
          </w:rPr>
          <w:t xml:space="preserve"> when the UE moves from a network  node which </w:t>
        </w:r>
        <w:r>
          <w:rPr>
            <w:lang w:eastAsia="zh-CN"/>
          </w:rPr>
          <w:t>do</w:t>
        </w:r>
      </w:ins>
      <w:ins w:id="11" w:author="yanchao_190929" w:date="2019-09-29T16:24:00Z">
        <w:r w:rsidR="00BB5722">
          <w:rPr>
            <w:rFonts w:hint="eastAsia"/>
            <w:lang w:eastAsia="zh-CN"/>
          </w:rPr>
          <w:t>es not</w:t>
        </w:r>
      </w:ins>
      <w:ins w:id="12" w:author="yanchao_190927" w:date="2019-09-27T14:33:00Z">
        <w:r>
          <w:rPr>
            <w:rFonts w:hint="eastAsia"/>
            <w:lang w:eastAsia="zh-CN"/>
          </w:rPr>
          <w:t xml:space="preserve"> support RACS.</w:t>
        </w:r>
        <w:del w:id="13" w:author="yanchao_190925" w:date="2019-09-25T18:43:00Z">
          <w:r w:rsidDel="007F7FF1">
            <w:delText>.</w:delText>
          </w:r>
        </w:del>
      </w:ins>
    </w:p>
    <w:p w:rsidR="00B43AB9" w:rsidRPr="00B43AB9" w:rsidRDefault="00B43AB9" w:rsidP="00B43AB9">
      <w:pPr>
        <w:pStyle w:val="EditorsNote"/>
        <w:rPr>
          <w:lang w:eastAsia="zh-CN"/>
        </w:rPr>
      </w:pPr>
      <w:r w:rsidRPr="006E59FF">
        <w:t xml:space="preserve">Editor's note [WI: </w:t>
      </w:r>
      <w:r>
        <w:t>RACS,</w:t>
      </w:r>
      <w:r w:rsidRPr="006E59FF">
        <w:rPr>
          <w:noProof/>
        </w:rPr>
        <w:t xml:space="preserve"> CR#</w:t>
      </w:r>
      <w:r>
        <w:rPr>
          <w:noProof/>
        </w:rPr>
        <w:t>1355</w:t>
      </w:r>
      <w:r w:rsidRPr="006E59FF">
        <w:rPr>
          <w:noProof/>
        </w:rPr>
        <w:t>]</w:t>
      </w:r>
      <w:r w:rsidRPr="006E59FF">
        <w:t xml:space="preserve">: </w:t>
      </w:r>
      <w:r>
        <w:t>Whether RACS is applicable to SNPNs needs to be confirmed by SA2.</w:t>
      </w:r>
    </w:p>
    <w:p w:rsidR="00013752" w:rsidRDefault="00013752" w:rsidP="0001375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B43AB9" w:rsidRDefault="00B43AB9" w:rsidP="00B43AB9">
      <w:pPr>
        <w:pStyle w:val="5"/>
      </w:pPr>
      <w:r>
        <w:t>5.5.1.3.4</w:t>
      </w:r>
      <w:r>
        <w:tab/>
        <w:t xml:space="preserve">Mobility and periodic registration update </w:t>
      </w:r>
      <w:r w:rsidRPr="003168A2">
        <w:t>accepted by the network</w:t>
      </w:r>
    </w:p>
    <w:p w:rsidR="00B43AB9" w:rsidRDefault="00B43AB9" w:rsidP="00B43AB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43AB9" w:rsidRDefault="00B43AB9" w:rsidP="00B43AB9">
      <w:r>
        <w:t>If timer T3513 is running in the AMF, the AMF shall stop timer T3513 if a paging request was sent with the access type indicating non-3GPP and the REGISTRATION REQUEST message includes the Allowed PDU session status IE.</w:t>
      </w:r>
    </w:p>
    <w:p w:rsidR="00B43AB9" w:rsidRDefault="00B43AB9" w:rsidP="00B43AB9">
      <w:r>
        <w:t>If timer T3565 is running in the AMF, the AMF shall stop timer T3565 when a REGISTRATION REQUEST message is received.</w:t>
      </w:r>
    </w:p>
    <w:p w:rsidR="00B43AB9" w:rsidRPr="00CC0C94" w:rsidRDefault="00B43AB9" w:rsidP="00B43AB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3AB9" w:rsidRPr="00CC0C94" w:rsidRDefault="00B43AB9" w:rsidP="00B43AB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3AB9" w:rsidRDefault="00B43AB9" w:rsidP="00B43AB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43AB9" w:rsidRPr="008D17FF" w:rsidRDefault="00B43AB9" w:rsidP="00B43AB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43AB9" w:rsidRDefault="00B43AB9" w:rsidP="00B43AB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43AB9" w:rsidRDefault="00B43AB9" w:rsidP="00B43AB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B43AB9">
        <w:rPr>
          <w:lang w:val="en-US"/>
        </w:rPr>
        <w:t xml:space="preserve"> </w:t>
      </w:r>
      <w:ins w:id="14" w:author="yanchao_190927" w:date="2019-09-27T14:37:00Z">
        <w:r>
          <w:rPr>
            <w:lang w:val="en-US"/>
          </w:rPr>
          <w:t>If the UE is not in NB-N1 mode</w:t>
        </w:r>
        <w:r>
          <w:rPr>
            <w:rFonts w:hint="eastAsia"/>
            <w:lang w:val="en-US" w:eastAsia="zh-CN"/>
          </w:rPr>
          <w:t xml:space="preserve">, </w:t>
        </w:r>
        <w:r>
          <w:rPr>
            <w:lang w:val="en-US"/>
          </w:rPr>
          <w:t xml:space="preserve">the UE has set the RACS bit to </w:t>
        </w:r>
        <w:r w:rsidRPr="00E939C6">
          <w:t>"</w:t>
        </w:r>
        <w:r>
          <w:rPr>
            <w:lang w:val="en-US"/>
          </w:rPr>
          <w:t>RACS supported</w:t>
        </w:r>
        <w:r w:rsidRPr="00E939C6">
          <w:t>"</w:t>
        </w:r>
        <w:r>
          <w:rPr>
            <w:lang w:val="en-US"/>
          </w:rPr>
          <w:t xml:space="preserve"> in the 5GMM Capability IE of the REGISTRATION REQUEST message</w:t>
        </w:r>
        <w:r>
          <w:rPr>
            <w:rFonts w:hint="eastAsia"/>
            <w:lang w:val="en-US" w:eastAsia="zh-CN"/>
          </w:rPr>
          <w:t xml:space="preserve"> and the UE has moved from an AMF or a MME that </w:t>
        </w:r>
        <w:r>
          <w:rPr>
            <w:lang w:val="en-US" w:eastAsia="zh-CN"/>
          </w:rPr>
          <w:t>do</w:t>
        </w:r>
      </w:ins>
      <w:ins w:id="15" w:author="yanchao_190929" w:date="2019-09-29T16:24:00Z">
        <w:r w:rsidR="00BB5722">
          <w:rPr>
            <w:rFonts w:hint="eastAsia"/>
            <w:lang w:val="en-US" w:eastAsia="zh-CN"/>
          </w:rPr>
          <w:t>es not</w:t>
        </w:r>
      </w:ins>
      <w:ins w:id="16" w:author="yanchao_190927" w:date="2019-09-27T14:37:00Z">
        <w:r>
          <w:rPr>
            <w:rFonts w:hint="eastAsia"/>
            <w:lang w:val="en-US" w:eastAsia="zh-CN"/>
          </w:rPr>
          <w:t xml:space="preserve"> support RACS</w:t>
        </w:r>
        <w:r>
          <w:rPr>
            <w:lang w:val="en-US"/>
          </w:rPr>
          <w:t xml:space="preserve">, the AMF </w:t>
        </w:r>
        <w:r>
          <w:rPr>
            <w:rFonts w:hint="eastAsia"/>
            <w:lang w:val="en-US" w:eastAsia="zh-CN"/>
          </w:rPr>
          <w:t>shall</w:t>
        </w:r>
        <w:r>
          <w:rPr>
            <w:lang w:val="en-US"/>
          </w:rPr>
          <w:t xml:space="preserve"> include a UE radio capability ID IE in the REGISTRATION ACCEPT message.</w:t>
        </w:r>
        <w:r>
          <w:rPr>
            <w:rFonts w:hint="eastAsia"/>
            <w:lang w:val="en-US" w:eastAsia="zh-CN"/>
          </w:rPr>
          <w:t xml:space="preserve"> </w:t>
        </w:r>
      </w:ins>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43AB9" w:rsidRDefault="00B43AB9" w:rsidP="00B43AB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43AB9" w:rsidRDefault="00B43AB9" w:rsidP="00B43AB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B43AB9" w:rsidRDefault="00B43AB9" w:rsidP="00B43AB9">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43AB9" w:rsidRPr="00A01A68" w:rsidRDefault="00B43AB9" w:rsidP="00B43AB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3AB9" w:rsidRDefault="00B43AB9" w:rsidP="00B43AB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43AB9" w:rsidRDefault="00B43AB9" w:rsidP="00B43AB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43AB9" w:rsidRDefault="00B43AB9" w:rsidP="00B43AB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B43AB9" w:rsidRDefault="00B43AB9" w:rsidP="00B43AB9">
      <w:r>
        <w:t>The AMF shall include an active time value in the T3324 IE in the REGISTRATION ACCEPT message if the UE requested an active time value in the REGISTRATION REQUEST message and the AMF accepts the use of MICO mode and the use of active time.</w:t>
      </w:r>
    </w:p>
    <w:p w:rsidR="00B43AB9" w:rsidRPr="003C2D26" w:rsidRDefault="00B43AB9" w:rsidP="00B43AB9">
      <w:r w:rsidRPr="003C2D26">
        <w:t>If the UE does not include MICO indication IE in the REGISTRATION REQUEST message, then the AMF shall disable MICO mode if it was already enabled.</w:t>
      </w:r>
    </w:p>
    <w:p w:rsidR="00B43AB9" w:rsidRDefault="00B43AB9" w:rsidP="00B43AB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43AB9" w:rsidRDefault="00B43AB9" w:rsidP="00B43AB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43AB9" w:rsidRPr="00CC0C94" w:rsidRDefault="00B43AB9" w:rsidP="00B43AB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B43AB9" w:rsidRDefault="00B43AB9" w:rsidP="00B43AB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B43AB9" w:rsidRPr="004A5232" w:rsidRDefault="00B43AB9" w:rsidP="00B43AB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43AB9" w:rsidRPr="004A5232" w:rsidRDefault="00B43AB9" w:rsidP="00B43AB9">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B43AB9" w:rsidRPr="004A5232" w:rsidRDefault="00B43AB9" w:rsidP="00B43AB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B43AB9" w:rsidRPr="00E062DB" w:rsidRDefault="00B43AB9" w:rsidP="00B43AB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43AB9" w:rsidRPr="00E062DB" w:rsidRDefault="00B43AB9" w:rsidP="00B43AB9">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B43AB9" w:rsidRPr="004A5232" w:rsidRDefault="00B43AB9" w:rsidP="00B43AB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43AB9" w:rsidRPr="00470E32" w:rsidRDefault="00B43AB9" w:rsidP="00B43AB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43AB9" w:rsidRPr="007B0AEB" w:rsidRDefault="00B43AB9" w:rsidP="00B43AB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3AB9" w:rsidRPr="00470E32" w:rsidRDefault="00B43AB9" w:rsidP="00B43AB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43AB9" w:rsidRPr="00470E32" w:rsidRDefault="00B43AB9" w:rsidP="00B43AB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B43AB9" w:rsidRDefault="00B43AB9" w:rsidP="00B43AB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B43AB9" w:rsidRDefault="00B43AB9" w:rsidP="00B43AB9">
      <w:pPr>
        <w:pStyle w:val="B1"/>
      </w:pPr>
      <w:r w:rsidRPr="001344AD">
        <w:t>a)</w:t>
      </w:r>
      <w:r>
        <w:tab/>
        <w:t>stop timer T3448 if it is running; and</w:t>
      </w:r>
    </w:p>
    <w:p w:rsidR="00B43AB9" w:rsidRPr="00CC0C94" w:rsidRDefault="00B43AB9" w:rsidP="00B43AB9">
      <w:pPr>
        <w:pStyle w:val="B1"/>
        <w:rPr>
          <w:lang w:eastAsia="ja-JP"/>
        </w:rPr>
      </w:pPr>
      <w:r>
        <w:t>b)</w:t>
      </w:r>
      <w:r w:rsidRPr="00CC0C94">
        <w:tab/>
        <w:t>start timer T3448 with the value provided in the T3448 value IE.</w:t>
      </w:r>
    </w:p>
    <w:p w:rsidR="00B43AB9" w:rsidRPr="00CC0C94" w:rsidRDefault="00B43AB9" w:rsidP="00B43AB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B43AB9" w:rsidRPr="00470E32" w:rsidRDefault="00B43AB9" w:rsidP="00B43AB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B43AB9" w:rsidRPr="00470E32" w:rsidRDefault="00B43AB9" w:rsidP="00B43AB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B43AB9" w:rsidRDefault="00B43AB9" w:rsidP="00B43AB9">
      <w:r w:rsidRPr="00A16F0D">
        <w:t>If the 5GS update type IE was included in the REGISTRATION REQUEST message with the SMS requested bit set to "SMS over NAS supported" and:</w:t>
      </w:r>
    </w:p>
    <w:p w:rsidR="00B43AB9" w:rsidRDefault="00B43AB9" w:rsidP="00B43AB9">
      <w:pPr>
        <w:pStyle w:val="B1"/>
      </w:pPr>
      <w:r>
        <w:lastRenderedPageBreak/>
        <w:t>a)</w:t>
      </w:r>
      <w:r>
        <w:tab/>
        <w:t>the SMSF address is stored in the UE 5GMM context and:</w:t>
      </w:r>
    </w:p>
    <w:p w:rsidR="00B43AB9" w:rsidRDefault="00B43AB9" w:rsidP="00B43AB9">
      <w:pPr>
        <w:pStyle w:val="B2"/>
      </w:pPr>
      <w:r>
        <w:t>1)</w:t>
      </w:r>
      <w:r>
        <w:tab/>
        <w:t>the UE is considered available for SMS over NAS; or</w:t>
      </w:r>
    </w:p>
    <w:p w:rsidR="00B43AB9" w:rsidRDefault="00B43AB9" w:rsidP="00B43AB9">
      <w:pPr>
        <w:pStyle w:val="B2"/>
      </w:pPr>
      <w:r>
        <w:t>2)</w:t>
      </w:r>
      <w:r>
        <w:tab/>
        <w:t>the UE is considered not available for SMS over NAS and the SMSF has confirmed that the activation of the SMS service is successful; or</w:t>
      </w:r>
    </w:p>
    <w:p w:rsidR="00B43AB9" w:rsidRDefault="00B43AB9" w:rsidP="00B43AB9">
      <w:pPr>
        <w:pStyle w:val="B1"/>
        <w:rPr>
          <w:lang w:eastAsia="zh-CN"/>
        </w:rPr>
      </w:pPr>
      <w:r>
        <w:t>b)</w:t>
      </w:r>
      <w:r>
        <w:tab/>
        <w:t>the SMSF address is not stored in the UE 5GMM context, the SMSF selection is successful and the SMSF has confirmed that the activation of the SMS service is successful;</w:t>
      </w:r>
    </w:p>
    <w:p w:rsidR="00B43AB9" w:rsidRDefault="00B43AB9" w:rsidP="00B43AB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43AB9" w:rsidRDefault="00B43AB9" w:rsidP="00B43AB9">
      <w:pPr>
        <w:pStyle w:val="B1"/>
      </w:pPr>
      <w:r>
        <w:t>a)</w:t>
      </w:r>
      <w:r>
        <w:tab/>
        <w:t>store the SMSF address in the UE 5GMM context if not stored already; and</w:t>
      </w:r>
    </w:p>
    <w:p w:rsidR="00B43AB9" w:rsidRDefault="00B43AB9" w:rsidP="00B43AB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43AB9" w:rsidRDefault="00B43AB9" w:rsidP="00B43AB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43AB9" w:rsidRDefault="00B43AB9" w:rsidP="00B43AB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B43AB9" w:rsidRDefault="00B43AB9" w:rsidP="00B43AB9">
      <w:pPr>
        <w:pStyle w:val="B1"/>
      </w:pPr>
      <w:r>
        <w:t>a)</w:t>
      </w:r>
      <w:r>
        <w:tab/>
        <w:t xml:space="preserve">mark the 5GMM context to indicate that </w:t>
      </w:r>
      <w:r>
        <w:rPr>
          <w:rFonts w:hint="eastAsia"/>
          <w:lang w:eastAsia="zh-CN"/>
        </w:rPr>
        <w:t xml:space="preserve">the UE is not available for </w:t>
      </w:r>
      <w:r>
        <w:t>SMS over NAS; and</w:t>
      </w:r>
    </w:p>
    <w:p w:rsidR="00B43AB9" w:rsidRDefault="00B43AB9" w:rsidP="00B43AB9">
      <w:pPr>
        <w:pStyle w:val="NO"/>
      </w:pPr>
      <w:r>
        <w:t>NOTE 3:</w:t>
      </w:r>
      <w:r>
        <w:tab/>
        <w:t>The AMF can notify the SMSF that the UE is deregistered from SMS over NAS based on local configuration.</w:t>
      </w:r>
    </w:p>
    <w:p w:rsidR="00B43AB9" w:rsidRDefault="00B43AB9" w:rsidP="00B43AB9">
      <w:pPr>
        <w:pStyle w:val="B1"/>
      </w:pPr>
      <w:r>
        <w:t>b)</w:t>
      </w:r>
      <w:r>
        <w:tab/>
        <w:t>set the SMS allowed bit of the 5GS registration result IE to "SMS over NAS not allowed" in the REGISTRATION ACCEPT message.</w:t>
      </w:r>
    </w:p>
    <w:p w:rsidR="00B43AB9" w:rsidRDefault="00B43AB9" w:rsidP="00B43AB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3AB9" w:rsidRPr="0014273D" w:rsidRDefault="00B43AB9" w:rsidP="00B43AB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43AB9" w:rsidRDefault="00B43AB9" w:rsidP="00B43AB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3AB9" w:rsidRDefault="00B43AB9" w:rsidP="00B43AB9">
      <w:pPr>
        <w:pStyle w:val="B1"/>
      </w:pPr>
      <w:r>
        <w:t>a)</w:t>
      </w:r>
      <w:r>
        <w:tab/>
        <w:t>"3GPP access", the UE:</w:t>
      </w:r>
    </w:p>
    <w:p w:rsidR="00B43AB9" w:rsidRDefault="00B43AB9" w:rsidP="00B43AB9">
      <w:pPr>
        <w:pStyle w:val="B2"/>
      </w:pPr>
      <w:r>
        <w:t>-</w:t>
      </w:r>
      <w:r>
        <w:tab/>
        <w:t>shall consider itself as being registered to 3GPP access only; and</w:t>
      </w:r>
    </w:p>
    <w:p w:rsidR="00B43AB9" w:rsidRDefault="00B43AB9" w:rsidP="00B43AB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3AB9" w:rsidRDefault="00B43AB9" w:rsidP="00B43AB9">
      <w:pPr>
        <w:pStyle w:val="B1"/>
      </w:pPr>
      <w:r>
        <w:t>b)</w:t>
      </w:r>
      <w:r>
        <w:tab/>
        <w:t>"N</w:t>
      </w:r>
      <w:r w:rsidRPr="00470D7A">
        <w:t>on-3GPP access</w:t>
      </w:r>
      <w:r>
        <w:t>", the UE:</w:t>
      </w:r>
    </w:p>
    <w:p w:rsidR="00B43AB9" w:rsidRDefault="00B43AB9" w:rsidP="00B43AB9">
      <w:pPr>
        <w:pStyle w:val="B2"/>
      </w:pPr>
      <w:r>
        <w:t>-</w:t>
      </w:r>
      <w:r>
        <w:tab/>
        <w:t>shall consider itself as being registered to n</w:t>
      </w:r>
      <w:r w:rsidRPr="00470D7A">
        <w:t>on-</w:t>
      </w:r>
      <w:r>
        <w:t>3GPP access only; and</w:t>
      </w:r>
    </w:p>
    <w:p w:rsidR="00B43AB9" w:rsidRDefault="00B43AB9" w:rsidP="00B43AB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3AB9" w:rsidRPr="00E814A3" w:rsidRDefault="00B43AB9" w:rsidP="00B43AB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43AB9" w:rsidRDefault="00B43AB9" w:rsidP="00B43AB9">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43AB9" w:rsidRDefault="00B43AB9" w:rsidP="00B43AB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B43AB9" w:rsidRDefault="00B43AB9" w:rsidP="00B43AB9">
      <w:pPr>
        <w:rPr>
          <w:lang w:eastAsia="zh-CN"/>
        </w:rPr>
      </w:pPr>
      <w:r>
        <w:t>If the UE indicated the support for network slice-specific authentication and authorization, an</w:t>
      </w:r>
      <w:r>
        <w:rPr>
          <w:rFonts w:hint="eastAsia"/>
          <w:lang w:eastAsia="zh-CN"/>
        </w:rPr>
        <w:t>d</w:t>
      </w:r>
      <w:r>
        <w:rPr>
          <w:lang w:eastAsia="zh-CN"/>
        </w:rPr>
        <w:t>:</w:t>
      </w:r>
    </w:p>
    <w:p w:rsidR="00B43AB9" w:rsidRPr="00B36F7E" w:rsidRDefault="00B43AB9" w:rsidP="00B43AB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B43AB9" w:rsidRPr="00B36F7E" w:rsidRDefault="00B43AB9" w:rsidP="00B43AB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B43AB9" w:rsidRPr="00B36F7E" w:rsidRDefault="00B43AB9" w:rsidP="00B43AB9">
      <w:pPr>
        <w:pStyle w:val="B2"/>
      </w:pPr>
      <w:r w:rsidRPr="00B36F7E">
        <w:t>2)</w:t>
      </w:r>
      <w:r w:rsidRPr="00B36F7E">
        <w:tab/>
      </w:r>
      <w:r>
        <w:t>r</w:t>
      </w:r>
      <w:r w:rsidRPr="009042D4">
        <w:t>ejected NSSAI due to network slice specific authentication and authorization</w:t>
      </w:r>
      <w:r w:rsidRPr="00B36F7E">
        <w:t>; and</w:t>
      </w:r>
    </w:p>
    <w:p w:rsidR="00B43AB9" w:rsidRPr="00B36F7E" w:rsidRDefault="00B43AB9" w:rsidP="00B43AB9">
      <w:pPr>
        <w:pStyle w:val="B2"/>
      </w:pPr>
      <w:r w:rsidRPr="00B36F7E">
        <w:t>3)</w:t>
      </w:r>
      <w:r w:rsidRPr="00B36F7E">
        <w:tab/>
      </w:r>
      <w:r w:rsidRPr="00B36F7E">
        <w:rPr>
          <w:rFonts w:eastAsia="Malgun Gothic"/>
        </w:rPr>
        <w:t>the current registration area in the list of "non-allowed tracking areas" in the Service area list IE</w:t>
      </w:r>
      <w:r>
        <w:t>; or</w:t>
      </w:r>
    </w:p>
    <w:p w:rsidR="00B43AB9" w:rsidRPr="00B36F7E" w:rsidRDefault="00B43AB9" w:rsidP="00B43AB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B43AB9" w:rsidRPr="00B36F7E" w:rsidRDefault="00B43AB9" w:rsidP="00B43AB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B43AB9" w:rsidRPr="00B36F7E" w:rsidRDefault="00B43AB9" w:rsidP="00B43AB9">
      <w:pPr>
        <w:pStyle w:val="B2"/>
      </w:pPr>
      <w:r w:rsidRPr="00B36F7E">
        <w:t>2)</w:t>
      </w:r>
      <w:r w:rsidRPr="00B36F7E">
        <w:tab/>
      </w:r>
      <w:r>
        <w:t>r</w:t>
      </w:r>
      <w:r w:rsidRPr="009042D4">
        <w:t>ejected NSSAI due to network slice specific authentication and authorization</w:t>
      </w:r>
      <w:r>
        <w:t>.</w:t>
      </w:r>
    </w:p>
    <w:p w:rsidR="00B43AB9" w:rsidRDefault="00B43AB9" w:rsidP="00B43AB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B43AB9" w:rsidRDefault="00B43AB9" w:rsidP="00B43AB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B43AB9" w:rsidRDefault="00B43AB9" w:rsidP="00B43AB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B43AB9" w:rsidRPr="00AE2BAC" w:rsidRDefault="00B43AB9" w:rsidP="00B43AB9">
      <w:pPr>
        <w:rPr>
          <w:rFonts w:eastAsia="Malgun Gothic"/>
        </w:rPr>
      </w:pPr>
      <w:r w:rsidRPr="00AE2BAC">
        <w:rPr>
          <w:rFonts w:eastAsia="Malgun Gothic"/>
        </w:rPr>
        <w:t xml:space="preserve">the AMF shall in the REGISTRATION ACCEPT message include: </w:t>
      </w:r>
    </w:p>
    <w:p w:rsidR="00B43AB9" w:rsidRDefault="00B43AB9" w:rsidP="00B43AB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B43AB9" w:rsidRPr="004F6D96" w:rsidRDefault="00B43AB9" w:rsidP="00B43AB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B43AB9" w:rsidRPr="00946FC5" w:rsidRDefault="00B43AB9" w:rsidP="00B43AB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B43AB9" w:rsidRDefault="00B43AB9" w:rsidP="00B43AB9">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B43AB9" w:rsidRDefault="00B43AB9" w:rsidP="00B43AB9">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B43AB9" w:rsidRDefault="00B43AB9" w:rsidP="00B43AB9">
      <w:r>
        <w:t xml:space="preserve">The AMF may include a new </w:t>
      </w:r>
      <w:r w:rsidRPr="00D738B9">
        <w:t xml:space="preserve">configured NSSAI </w:t>
      </w:r>
      <w:r>
        <w:t>for the current PLMN in the REGISTRATION ACCEPT message if:</w:t>
      </w:r>
    </w:p>
    <w:p w:rsidR="00B43AB9" w:rsidRDefault="00B43AB9" w:rsidP="00B43AB9">
      <w:pPr>
        <w:pStyle w:val="B1"/>
      </w:pPr>
      <w:r>
        <w:t>a)</w:t>
      </w:r>
      <w:r>
        <w:tab/>
        <w:t xml:space="preserve">the REGISTRATION REQUEST message did not include the </w:t>
      </w:r>
      <w:r w:rsidRPr="00707781">
        <w:t>requested NSSAI</w:t>
      </w:r>
      <w:r>
        <w:t>;</w:t>
      </w:r>
    </w:p>
    <w:p w:rsidR="00B43AB9" w:rsidRDefault="00B43AB9" w:rsidP="00B43AB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43AB9" w:rsidRDefault="00B43AB9" w:rsidP="00B43AB9">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43AB9" w:rsidRDefault="00B43AB9" w:rsidP="00B43AB9">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3AB9" w:rsidRDefault="00B43AB9" w:rsidP="00B43AB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43AB9" w:rsidRPr="00353AEE" w:rsidRDefault="00B43AB9" w:rsidP="00B43AB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43AB9" w:rsidRDefault="00B43AB9" w:rsidP="00B43AB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43AB9" w:rsidRDefault="00B43AB9" w:rsidP="00B43AB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3AB9" w:rsidRPr="003168A2" w:rsidRDefault="00B43AB9" w:rsidP="00B43AB9">
      <w:pPr>
        <w:pStyle w:val="B1"/>
      </w:pPr>
      <w:r w:rsidRPr="00AB5C0F">
        <w:t>"S</w:t>
      </w:r>
      <w:r>
        <w:rPr>
          <w:rFonts w:hint="eastAsia"/>
        </w:rPr>
        <w:t>-NSSAI</w:t>
      </w:r>
      <w:r w:rsidRPr="00AB5C0F">
        <w:t xml:space="preserve"> not available</w:t>
      </w:r>
      <w:r>
        <w:t xml:space="preserve"> in the current PLMN</w:t>
      </w:r>
      <w:r w:rsidRPr="00AB5C0F">
        <w:t>"</w:t>
      </w:r>
    </w:p>
    <w:p w:rsidR="00B43AB9" w:rsidRDefault="00B43AB9" w:rsidP="00B43AB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B43AB9" w:rsidRDefault="00B43AB9" w:rsidP="00B43AB9">
      <w:pPr>
        <w:pStyle w:val="B1"/>
      </w:pPr>
      <w:r w:rsidRPr="00AB5C0F">
        <w:t>"S</w:t>
      </w:r>
      <w:r>
        <w:rPr>
          <w:rFonts w:hint="eastAsia"/>
        </w:rPr>
        <w:t>-NSSAI</w:t>
      </w:r>
      <w:r w:rsidRPr="00AB5C0F">
        <w:t xml:space="preserve"> not available</w:t>
      </w:r>
      <w:r>
        <w:t xml:space="preserve"> in the current registration area</w:t>
      </w:r>
      <w:r w:rsidRPr="00AB5C0F">
        <w:t>"</w:t>
      </w:r>
    </w:p>
    <w:p w:rsidR="00B43AB9" w:rsidRDefault="00B43AB9" w:rsidP="00B43AB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B43AB9" w:rsidRDefault="00B43AB9" w:rsidP="00B43AB9">
      <w:pPr>
        <w:pStyle w:val="B1"/>
      </w:pPr>
      <w:r>
        <w:t>"N</w:t>
      </w:r>
      <w:r>
        <w:rPr>
          <w:lang w:eastAsia="zh-CN"/>
        </w:rPr>
        <w:t>etwork slice-specific authentication and authorization pending for the S-NSSAI</w:t>
      </w:r>
      <w:r>
        <w:t>"</w:t>
      </w:r>
    </w:p>
    <w:p w:rsidR="00B43AB9" w:rsidRPr="00D82FCD" w:rsidRDefault="00B43AB9" w:rsidP="00B43AB9">
      <w:pPr>
        <w:pStyle w:val="EditorsNote"/>
      </w:pPr>
      <w:r>
        <w:t>Editor's note:</w:t>
      </w:r>
      <w:r>
        <w:tab/>
      </w:r>
      <w:r w:rsidRPr="00946FC5">
        <w:t>The UE behaviour is FFS.</w:t>
      </w:r>
    </w:p>
    <w:p w:rsidR="00B43AB9" w:rsidRDefault="00B43AB9" w:rsidP="00B43AB9">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B43AB9" w:rsidRDefault="00B43AB9" w:rsidP="00B43A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B43AB9" w:rsidRDefault="00B43AB9" w:rsidP="00B43AB9">
      <w:pPr>
        <w:pStyle w:val="B1"/>
        <w:rPr>
          <w:lang w:eastAsia="zh-CN"/>
        </w:rPr>
      </w:pPr>
      <w:r>
        <w:t>a)</w:t>
      </w:r>
      <w:r>
        <w:tab/>
        <w:t>the UE did not include the requested NSSAI in the REGISTRATION REQUEST message;</w:t>
      </w:r>
    </w:p>
    <w:p w:rsidR="00B43AB9" w:rsidRDefault="00B43AB9" w:rsidP="00B43AB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43AB9" w:rsidRDefault="00B43AB9" w:rsidP="00B43AB9">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43AB9" w:rsidRDefault="00B43AB9" w:rsidP="00B43AB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3AB9" w:rsidRDefault="00B43AB9" w:rsidP="00B43AB9">
      <w:r>
        <w:t>During a periodic registration update procedure, the AMF may provide a new allowed NSSAI to the UE in the REGISTRATION ACCEPT message.</w:t>
      </w:r>
    </w:p>
    <w:p w:rsidR="00B43AB9" w:rsidRPr="00F41928" w:rsidRDefault="00B43AB9" w:rsidP="00B43AB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43AB9" w:rsidRDefault="00B43AB9" w:rsidP="00B43AB9">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43AB9" w:rsidRPr="00175B72" w:rsidRDefault="00B43AB9" w:rsidP="00B43AB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43AB9" w:rsidRPr="00175B72" w:rsidRDefault="00B43AB9" w:rsidP="00B43AB9">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43AB9" w:rsidRDefault="00B43AB9" w:rsidP="00B43AB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43AB9" w:rsidRDefault="00B43AB9" w:rsidP="00B43AB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43AB9" w:rsidRDefault="00B43AB9" w:rsidP="00B43AB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43AB9" w:rsidRDefault="00B43AB9" w:rsidP="00B43AB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43AB9" w:rsidRDefault="00B43AB9" w:rsidP="00B43AB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43AB9" w:rsidRPr="002D5176" w:rsidRDefault="00B43AB9" w:rsidP="00B43AB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43AB9" w:rsidRPr="000C4AE8" w:rsidRDefault="00B43AB9" w:rsidP="00B43AB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43AB9" w:rsidRDefault="00B43AB9" w:rsidP="00B43AB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43AB9" w:rsidRDefault="00B43AB9" w:rsidP="00B43AB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43AB9" w:rsidRPr="008837E1" w:rsidRDefault="00B43AB9" w:rsidP="00B43AB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43AB9" w:rsidRDefault="00B43AB9" w:rsidP="00B43AB9">
      <w:r>
        <w:t>If the Allowed PDU session status IE is included in the REGISTRATION REQUEST message, the AMF shall:</w:t>
      </w:r>
    </w:p>
    <w:p w:rsidR="00B43AB9" w:rsidRDefault="00B43AB9" w:rsidP="00B43AB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43AB9" w:rsidRDefault="00B43AB9" w:rsidP="00B43AB9">
      <w:pPr>
        <w:pStyle w:val="B1"/>
      </w:pPr>
      <w:r>
        <w:t>b)</w:t>
      </w:r>
      <w:r>
        <w:tab/>
      </w:r>
      <w:r>
        <w:rPr>
          <w:lang w:eastAsia="ko-KR"/>
        </w:rPr>
        <w:t>for each SMF that has indicated pending downlink data only:</w:t>
      </w:r>
    </w:p>
    <w:p w:rsidR="00B43AB9" w:rsidRDefault="00B43AB9" w:rsidP="00B43AB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43AB9" w:rsidRDefault="00B43AB9" w:rsidP="00B43AB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43AB9" w:rsidRDefault="00B43AB9" w:rsidP="00B43AB9">
      <w:pPr>
        <w:pStyle w:val="B1"/>
      </w:pPr>
      <w:r>
        <w:t>c)</w:t>
      </w:r>
      <w:r>
        <w:tab/>
      </w:r>
      <w:r>
        <w:rPr>
          <w:lang w:eastAsia="ko-KR"/>
        </w:rPr>
        <w:t>for each SMF that have indicated pending downlink signalling and data:</w:t>
      </w:r>
    </w:p>
    <w:p w:rsidR="00B43AB9" w:rsidRDefault="00B43AB9" w:rsidP="00B43AB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43AB9" w:rsidRDefault="00B43AB9" w:rsidP="00B43AB9">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43AB9" w:rsidRDefault="00B43AB9" w:rsidP="00B43AB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43AB9" w:rsidRDefault="00B43AB9" w:rsidP="00B43AB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43AB9" w:rsidRPr="007B4263" w:rsidRDefault="00B43AB9" w:rsidP="00B43AB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43AB9" w:rsidRPr="00992884" w:rsidRDefault="00B43AB9" w:rsidP="00B43AB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43AB9" w:rsidRDefault="00B43AB9" w:rsidP="00B43AB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B43AB9" w:rsidRDefault="00B43AB9" w:rsidP="00B43AB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B43AB9" w:rsidRDefault="00B43AB9" w:rsidP="00B43AB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43AB9" w:rsidRDefault="00B43AB9" w:rsidP="00B43AB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43AB9" w:rsidRDefault="00B43AB9" w:rsidP="00B43AB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43AB9" w:rsidRDefault="00B43AB9" w:rsidP="00B43AB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43AB9" w:rsidRPr="0073466E" w:rsidRDefault="00B43AB9" w:rsidP="00B43AB9">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43AB9" w:rsidRDefault="00B43AB9" w:rsidP="00B43AB9">
      <w:r w:rsidRPr="003168A2">
        <w:t xml:space="preserve">If </w:t>
      </w:r>
      <w:r>
        <w:t>the AMF needs to initiate PDU session status synchronization the AMF shall include a PDU session status IE in the REGISTRATION ACCEPT message to indicate the UE which PDU sessions are active in the AMF.</w:t>
      </w:r>
    </w:p>
    <w:p w:rsidR="00B43AB9" w:rsidRDefault="00B43AB9" w:rsidP="00B43AB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43AB9" w:rsidRPr="00AF2A45" w:rsidRDefault="00B43AB9" w:rsidP="00B43AB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43AB9" w:rsidRDefault="00B43AB9" w:rsidP="00B43AB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43AB9" w:rsidRDefault="00B43AB9" w:rsidP="00B43AB9">
      <w:r w:rsidRPr="003168A2">
        <w:t>If</w:t>
      </w:r>
      <w:r>
        <w:t>:</w:t>
      </w:r>
      <w:r w:rsidRPr="003168A2">
        <w:t xml:space="preserve"> </w:t>
      </w:r>
    </w:p>
    <w:p w:rsidR="00B43AB9" w:rsidRDefault="00B43AB9" w:rsidP="00B43AB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43AB9" w:rsidRDefault="00B43AB9" w:rsidP="00B43AB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43AB9" w:rsidRDefault="00B43AB9" w:rsidP="00B43AB9">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rsidR="00B43AB9" w:rsidRDefault="00B43AB9" w:rsidP="00B43AB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43AB9" w:rsidRPr="002E411E" w:rsidRDefault="00B43AB9" w:rsidP="00B43AB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43AB9" w:rsidRDefault="00B43AB9" w:rsidP="00B43AB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B43AB9" w:rsidRDefault="00B43AB9" w:rsidP="00B43AB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43AB9" w:rsidRDefault="00B43AB9" w:rsidP="00B43AB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43AB9" w:rsidRPr="00F701D3" w:rsidRDefault="00B43AB9" w:rsidP="00B43AB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43AB9" w:rsidRDefault="00B43AB9" w:rsidP="00B43AB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3AB9" w:rsidRDefault="00B43AB9" w:rsidP="00B43AB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43AB9" w:rsidRDefault="00B43AB9" w:rsidP="00B43AB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3AB9" w:rsidRDefault="00B43AB9" w:rsidP="00B43AB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3AB9" w:rsidRPr="00604BBA" w:rsidRDefault="00B43AB9" w:rsidP="00B43AB9">
      <w:pPr>
        <w:pStyle w:val="NO"/>
        <w:rPr>
          <w:rFonts w:eastAsia="Malgun Gothic"/>
        </w:rPr>
      </w:pPr>
      <w:r>
        <w:rPr>
          <w:rFonts w:eastAsia="Malgun Gothic"/>
        </w:rPr>
        <w:t>NOTE 5:</w:t>
      </w:r>
      <w:r>
        <w:rPr>
          <w:rFonts w:eastAsia="Malgun Gothic"/>
        </w:rPr>
        <w:tab/>
        <w:t>The registration mode used by the UE is implementation dependent.</w:t>
      </w:r>
    </w:p>
    <w:p w:rsidR="00B43AB9" w:rsidRDefault="00B43AB9" w:rsidP="00B43AB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3AB9" w:rsidRDefault="00B43AB9" w:rsidP="00B43AB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43AB9" w:rsidRDefault="00B43AB9" w:rsidP="00B43AB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B43AB9" w:rsidRDefault="00B43AB9" w:rsidP="00B43AB9">
      <w:r>
        <w:t>The AMF shall set the EMF bit in the 5GS network feature support IE to:</w:t>
      </w:r>
    </w:p>
    <w:p w:rsidR="00B43AB9" w:rsidRDefault="00B43AB9" w:rsidP="00B43AB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43AB9" w:rsidRDefault="00B43AB9" w:rsidP="00B43AB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43AB9" w:rsidRDefault="00B43AB9" w:rsidP="00B43AB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43AB9" w:rsidRDefault="00B43AB9" w:rsidP="00B43AB9">
      <w:pPr>
        <w:pStyle w:val="B1"/>
      </w:pPr>
      <w:r>
        <w:lastRenderedPageBreak/>
        <w:t>d)</w:t>
      </w:r>
      <w:r>
        <w:tab/>
        <w:t>"Emergency services fallback not supported" if network does not support the emergency services fallback procedure when the UE is in any cell connected to 5GCN.</w:t>
      </w:r>
    </w:p>
    <w:p w:rsidR="00B43AB9" w:rsidRDefault="00B43AB9" w:rsidP="00B43AB9">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43AB9" w:rsidRDefault="00B43AB9" w:rsidP="00B43AB9">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43AB9" w:rsidRDefault="00B43AB9" w:rsidP="00B43AB9">
      <w:r>
        <w:t>If the UE is not SNPN enabled or the UE is not operating in SNPN access mode:</w:t>
      </w:r>
    </w:p>
    <w:p w:rsidR="00B43AB9" w:rsidRDefault="00B43AB9" w:rsidP="00B43AB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3AB9" w:rsidRPr="000C47DD" w:rsidRDefault="00B43AB9" w:rsidP="00B43AB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B43AB9" w:rsidRDefault="00B43AB9" w:rsidP="00B43AB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43AB9" w:rsidRDefault="00B43AB9" w:rsidP="00B43AB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3AB9" w:rsidRPr="000C47DD" w:rsidRDefault="00B43AB9" w:rsidP="00B43AB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B43AB9" w:rsidRDefault="00B43AB9" w:rsidP="00B43AB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43AB9" w:rsidRDefault="00B43AB9" w:rsidP="00B43AB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B43AB9" w:rsidRDefault="00B43AB9" w:rsidP="00B43AB9">
      <w:r>
        <w:t>If the UE is operating in SNPN access mode:</w:t>
      </w:r>
    </w:p>
    <w:p w:rsidR="00B43AB9" w:rsidRDefault="00B43AB9" w:rsidP="00B43AB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3AB9" w:rsidRPr="000C47DD" w:rsidRDefault="00B43AB9" w:rsidP="00B43AB9">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B43AB9" w:rsidRDefault="00B43AB9" w:rsidP="00B43AB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B43AB9" w:rsidRDefault="00B43AB9" w:rsidP="00B43AB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43AB9" w:rsidRPr="000C47DD" w:rsidRDefault="00B43AB9" w:rsidP="00B43AB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B43AB9" w:rsidRDefault="00B43AB9" w:rsidP="00B43AB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B43AB9" w:rsidRPr="00722419" w:rsidRDefault="00B43AB9" w:rsidP="00B43AB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3AB9" w:rsidRDefault="00B43AB9" w:rsidP="00B43AB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3AB9" w:rsidRPr="00216B0A" w:rsidRDefault="00B43AB9" w:rsidP="00B43AB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B43AB9" w:rsidRDefault="00B43AB9" w:rsidP="00B43AB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43AB9" w:rsidRDefault="00B43AB9" w:rsidP="00B43AB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B43AB9" w:rsidRDefault="00B43AB9" w:rsidP="00B43AB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43AB9" w:rsidRDefault="00B43AB9" w:rsidP="00B43AB9">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43AB9" w:rsidRDefault="00B43AB9" w:rsidP="00B43AB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43AB9" w:rsidRDefault="00B43AB9" w:rsidP="00B43AB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43AB9" w:rsidRDefault="00B43AB9" w:rsidP="00B43AB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43AB9" w:rsidRDefault="00B43AB9" w:rsidP="00B43AB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43AB9" w:rsidRPr="003B390F" w:rsidRDefault="00B43AB9" w:rsidP="00B43AB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43AB9" w:rsidRPr="003B390F" w:rsidRDefault="00B43AB9" w:rsidP="00B43AB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43AB9" w:rsidRPr="003B390F" w:rsidRDefault="00B43AB9" w:rsidP="00B43AB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43AB9" w:rsidRDefault="00B43AB9" w:rsidP="00B43AB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3AB9" w:rsidRDefault="00B43AB9" w:rsidP="00B43AB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43AB9" w:rsidRDefault="00B43AB9" w:rsidP="00B43AB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43AB9" w:rsidRPr="001344AD" w:rsidRDefault="00B43AB9" w:rsidP="00B43AB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43AB9" w:rsidRPr="001344AD" w:rsidRDefault="00B43AB9" w:rsidP="00B43AB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B43AB9" w:rsidRDefault="00B43AB9" w:rsidP="00B43AB9">
      <w:pPr>
        <w:pStyle w:val="B1"/>
      </w:pPr>
      <w:r w:rsidRPr="001344AD">
        <w:t>b)</w:t>
      </w:r>
      <w:r w:rsidRPr="001344AD">
        <w:tab/>
        <w:t>otherwise if</w:t>
      </w:r>
      <w:r>
        <w:t>:</w:t>
      </w:r>
    </w:p>
    <w:p w:rsidR="00B43AB9" w:rsidRDefault="00B43AB9" w:rsidP="00B43AB9">
      <w:pPr>
        <w:pStyle w:val="B2"/>
      </w:pPr>
      <w:r>
        <w:t>1)</w:t>
      </w:r>
      <w:r>
        <w:tab/>
        <w:t>the UE has NSSAI inclusion mode for the current PLMN and access type stored in the UE, the UE shall operate in the stored NSSAI inclusion mode; or</w:t>
      </w:r>
    </w:p>
    <w:p w:rsidR="00B43AB9" w:rsidRPr="001344AD" w:rsidRDefault="00B43AB9" w:rsidP="00B43AB9">
      <w:pPr>
        <w:pStyle w:val="B2"/>
      </w:pPr>
      <w:r>
        <w:t>2)</w:t>
      </w:r>
      <w:r>
        <w:tab/>
        <w:t>the UE does not have NSSAI inclusion mode for the current PLMN and the access type stored in the UE and if</w:t>
      </w:r>
      <w:r w:rsidRPr="001344AD">
        <w:t xml:space="preserve"> the UE is performing the registration procedure over:</w:t>
      </w:r>
    </w:p>
    <w:p w:rsidR="00B43AB9" w:rsidRPr="001344AD" w:rsidRDefault="00B43AB9" w:rsidP="00B43AB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B43AB9" w:rsidRPr="001344AD" w:rsidRDefault="00B43AB9" w:rsidP="00B43AB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B43AB9" w:rsidRDefault="00B43AB9" w:rsidP="00B43AB9">
      <w:pPr>
        <w:rPr>
          <w:lang w:val="en-US"/>
        </w:rPr>
      </w:pPr>
      <w:r>
        <w:t xml:space="preserve">The AMF may include </w:t>
      </w:r>
      <w:r>
        <w:rPr>
          <w:lang w:val="en-US"/>
        </w:rPr>
        <w:t>operator-defined access category definitions in the REGISTRATION ACCEPT message.</w:t>
      </w:r>
    </w:p>
    <w:p w:rsidR="00B43AB9" w:rsidRDefault="00B43AB9" w:rsidP="00B43AB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B43AB9" w:rsidRDefault="00B43AB9" w:rsidP="00B43AB9">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B43AB9" w:rsidRDefault="00B43AB9" w:rsidP="00B43AB9">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B43AB9" w:rsidRDefault="00B43AB9" w:rsidP="00B43AB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43AB9" w:rsidRDefault="00B43AB9" w:rsidP="00B43AB9">
      <w:r>
        <w:t>If the UE has indicated support for service gap control in the REGISTRATION REQUEST message and:</w:t>
      </w:r>
    </w:p>
    <w:p w:rsidR="00B43AB9" w:rsidRDefault="00B43AB9" w:rsidP="00B43AB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B43AB9" w:rsidRDefault="00B43AB9" w:rsidP="00B43AB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B43AB9" w:rsidRDefault="00B43AB9" w:rsidP="00B43AB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B43AB9" w:rsidRDefault="00B43AB9" w:rsidP="00B43AB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43AB9" w:rsidRDefault="00B43AB9" w:rsidP="00B43AB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013752" w:rsidRPr="007F7FF1" w:rsidRDefault="001232DF" w:rsidP="00A76F7E">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sectPr w:rsidR="00013752" w:rsidRPr="007F7F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5D6" w:rsidRDefault="00D305D6">
      <w:r>
        <w:separator/>
      </w:r>
    </w:p>
  </w:endnote>
  <w:endnote w:type="continuationSeparator" w:id="0">
    <w:p w:rsidR="00D305D6" w:rsidRDefault="00D3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5D6" w:rsidRDefault="00D305D6">
      <w:r>
        <w:separator/>
      </w:r>
    </w:p>
  </w:footnote>
  <w:footnote w:type="continuationSeparator" w:id="0">
    <w:p w:rsidR="00D305D6" w:rsidRDefault="00D30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A1F6F"/>
    <w:rsid w:val="000A6394"/>
    <w:rsid w:val="000B7FED"/>
    <w:rsid w:val="000C038A"/>
    <w:rsid w:val="000C6598"/>
    <w:rsid w:val="001232D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D033B"/>
    <w:rsid w:val="00305409"/>
    <w:rsid w:val="00347473"/>
    <w:rsid w:val="003609EF"/>
    <w:rsid w:val="0036231A"/>
    <w:rsid w:val="00374DD4"/>
    <w:rsid w:val="003E1A36"/>
    <w:rsid w:val="00410371"/>
    <w:rsid w:val="00421913"/>
    <w:rsid w:val="004242F1"/>
    <w:rsid w:val="004B75B7"/>
    <w:rsid w:val="004E1669"/>
    <w:rsid w:val="004E291B"/>
    <w:rsid w:val="0051580D"/>
    <w:rsid w:val="00547111"/>
    <w:rsid w:val="00570453"/>
    <w:rsid w:val="00592D74"/>
    <w:rsid w:val="005E2C44"/>
    <w:rsid w:val="00621188"/>
    <w:rsid w:val="006257ED"/>
    <w:rsid w:val="00636768"/>
    <w:rsid w:val="00695808"/>
    <w:rsid w:val="006B46FB"/>
    <w:rsid w:val="006E21FB"/>
    <w:rsid w:val="00792342"/>
    <w:rsid w:val="007977A8"/>
    <w:rsid w:val="007B512A"/>
    <w:rsid w:val="007C2097"/>
    <w:rsid w:val="007D6A07"/>
    <w:rsid w:val="007E796B"/>
    <w:rsid w:val="007F7259"/>
    <w:rsid w:val="007F7FF1"/>
    <w:rsid w:val="008040A8"/>
    <w:rsid w:val="008279FA"/>
    <w:rsid w:val="008626E7"/>
    <w:rsid w:val="0086627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76F7E"/>
    <w:rsid w:val="00A8097F"/>
    <w:rsid w:val="00A8182A"/>
    <w:rsid w:val="00A854E6"/>
    <w:rsid w:val="00AA2CBC"/>
    <w:rsid w:val="00AC5820"/>
    <w:rsid w:val="00AD1CD8"/>
    <w:rsid w:val="00AE6540"/>
    <w:rsid w:val="00B06DAA"/>
    <w:rsid w:val="00B258BB"/>
    <w:rsid w:val="00B43AB9"/>
    <w:rsid w:val="00B67B97"/>
    <w:rsid w:val="00B968C8"/>
    <w:rsid w:val="00BA3EC5"/>
    <w:rsid w:val="00BA51D9"/>
    <w:rsid w:val="00BB5722"/>
    <w:rsid w:val="00BB5DFC"/>
    <w:rsid w:val="00BD279D"/>
    <w:rsid w:val="00BD6BB8"/>
    <w:rsid w:val="00C66BA2"/>
    <w:rsid w:val="00C75CB0"/>
    <w:rsid w:val="00C95985"/>
    <w:rsid w:val="00CC5026"/>
    <w:rsid w:val="00CC68D0"/>
    <w:rsid w:val="00D03F9A"/>
    <w:rsid w:val="00D06D51"/>
    <w:rsid w:val="00D24991"/>
    <w:rsid w:val="00D305D6"/>
    <w:rsid w:val="00D50255"/>
    <w:rsid w:val="00D66520"/>
    <w:rsid w:val="00DE34CF"/>
    <w:rsid w:val="00E13F3D"/>
    <w:rsid w:val="00E34898"/>
    <w:rsid w:val="00E8079D"/>
    <w:rsid w:val="00EB09B7"/>
    <w:rsid w:val="00EC3A38"/>
    <w:rsid w:val="00EE7D7C"/>
    <w:rsid w:val="00EF5CDC"/>
    <w:rsid w:val="00F25D98"/>
    <w:rsid w:val="00F300FB"/>
    <w:rsid w:val="00FB6386"/>
    <w:rsid w:val="00FD642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BE53C-5215-4392-BFD0-D27D2234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9002</Words>
  <Characters>51318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yanchao_190929</cp:lastModifiedBy>
  <cp:revision>9</cp:revision>
  <cp:lastPrinted>1900-12-31T16:00:00Z</cp:lastPrinted>
  <dcterms:created xsi:type="dcterms:W3CDTF">2019-09-25T10:40:00Z</dcterms:created>
  <dcterms:modified xsi:type="dcterms:W3CDTF">2019-09-29T08:25:00Z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