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C1A97" w:rsidRPr="008C1A97">
        <w:rPr>
          <w:b/>
          <w:noProof/>
          <w:sz w:val="24"/>
        </w:rPr>
        <w:t>C1-196149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1A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1E7A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release pre-established session</w:t>
            </w:r>
          </w:p>
          <w:p w:rsidR="00626465" w:rsidRDefault="00626465" w:rsidP="006264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release pre-established session</w:t>
            </w: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65" w:rsidRDefault="00626465" w:rsidP="00626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46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65" w:rsidRDefault="00626465" w:rsidP="00626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65" w:rsidRDefault="00626465" w:rsidP="0062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6149" w:rsidP="009F6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18.3.3 (NEW), 18.3.3.1.1 (NEW), </w:t>
            </w:r>
            <w:r>
              <w:rPr>
                <w:noProof/>
              </w:rPr>
              <w:t>18.3.3.1.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18.3.3.</w:t>
            </w:r>
            <w:r>
              <w:rPr>
                <w:noProof/>
              </w:rPr>
              <w:t>2</w:t>
            </w:r>
            <w:r>
              <w:rPr>
                <w:noProof/>
              </w:rPr>
              <w:t>.1 (NEW), 18.3.3.</w:t>
            </w:r>
            <w:r>
              <w:rPr>
                <w:noProof/>
              </w:rPr>
              <w:t>2</w:t>
            </w:r>
            <w:bookmarkStart w:id="2" w:name="_GoBack"/>
            <w:bookmarkEnd w:id="2"/>
            <w:r>
              <w:rPr>
                <w:noProof/>
              </w:rPr>
              <w:t>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696D2F" w:rsidRPr="0073469F" w:rsidRDefault="00696D2F" w:rsidP="00696D2F">
      <w:pPr>
        <w:pStyle w:val="Heading3"/>
        <w:rPr>
          <w:ins w:id="3" w:author="Samsung" w:date="2019-09-27T10:38:00Z"/>
        </w:rPr>
      </w:pPr>
      <w:bookmarkStart w:id="4" w:name="_Toc11410544"/>
      <w:ins w:id="5" w:author="Samsung" w:date="2019-09-27T10:38:00Z">
        <w:r>
          <w:t>18.3.3</w:t>
        </w:r>
        <w:r w:rsidRPr="0073469F">
          <w:tab/>
          <w:t>Session release</w:t>
        </w:r>
        <w:bookmarkEnd w:id="4"/>
      </w:ins>
    </w:p>
    <w:p w:rsidR="00696D2F" w:rsidRDefault="00696D2F" w:rsidP="00696D2F">
      <w:pPr>
        <w:pStyle w:val="Heading4"/>
        <w:rPr>
          <w:ins w:id="6" w:author="Samsung" w:date="2019-09-27T10:38:00Z"/>
        </w:rPr>
      </w:pPr>
      <w:bookmarkStart w:id="7" w:name="_Toc11410545"/>
      <w:ins w:id="8" w:author="Samsung" w:date="2019-09-27T10:38:00Z">
        <w:r>
          <w:t>18.3.3</w:t>
        </w:r>
        <w:r w:rsidRPr="0073469F">
          <w:t>.1</w:t>
        </w:r>
        <w:r w:rsidRPr="0073469F">
          <w:tab/>
        </w:r>
        <w:r>
          <w:t>MCData</w:t>
        </w:r>
        <w:r w:rsidRPr="0073469F">
          <w:t xml:space="preserve"> client procedures</w:t>
        </w:r>
        <w:bookmarkEnd w:id="7"/>
      </w:ins>
    </w:p>
    <w:p w:rsidR="00696D2F" w:rsidRPr="005258C2" w:rsidRDefault="00696D2F" w:rsidP="00696D2F">
      <w:pPr>
        <w:pStyle w:val="Heading5"/>
        <w:rPr>
          <w:ins w:id="9" w:author="Samsung" w:date="2019-09-27T10:38:00Z"/>
          <w:lang w:val="en-US"/>
        </w:rPr>
      </w:pPr>
      <w:bookmarkStart w:id="10" w:name="_Toc11410546"/>
      <w:ins w:id="11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10"/>
        <w:r>
          <w:rPr>
            <w:lang w:val="en-US"/>
          </w:rPr>
          <w:t xml:space="preserve"> release</w:t>
        </w:r>
      </w:ins>
    </w:p>
    <w:p w:rsidR="00696D2F" w:rsidRPr="00E05A95" w:rsidRDefault="00696D2F" w:rsidP="00696D2F">
      <w:pPr>
        <w:pStyle w:val="NO"/>
        <w:rPr>
          <w:ins w:id="12" w:author="Samsung" w:date="2019-09-27T10:38:00Z"/>
          <w:lang w:val="en-US"/>
        </w:rPr>
      </w:pPr>
      <w:ins w:id="13" w:author="Samsung" w:date="2019-09-27T10:38:00Z">
        <w:r w:rsidRPr="004E02B3">
          <w:t>NOTE</w:t>
        </w:r>
        <w:r w:rsidRPr="004E02B3">
          <w:rPr>
            <w:lang w:val="en-US"/>
          </w:rPr>
          <w:t>:</w:t>
        </w:r>
        <w:r w:rsidRPr="004E02B3">
          <w:rPr>
            <w:lang w:val="en-US"/>
          </w:rPr>
          <w:tab/>
          <w:t xml:space="preserve">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client needs to be prepared to release the </w:t>
        </w:r>
        <w:r w:rsidRPr="004E02B3">
          <w:t>pre-established session</w:t>
        </w:r>
        <w:r w:rsidRPr="004E02B3">
          <w:rPr>
            <w:lang w:val="en-US"/>
          </w:rPr>
          <w:t xml:space="preserve"> when receiving a SIP BYE request generated by the SIP core (e.g. due to network release of media plane resources).</w:t>
        </w:r>
      </w:ins>
    </w:p>
    <w:p w:rsidR="00696D2F" w:rsidRPr="004E02B3" w:rsidRDefault="00696D2F" w:rsidP="00696D2F">
      <w:pPr>
        <w:rPr>
          <w:ins w:id="14" w:author="Samsung" w:date="2019-09-27T10:38:00Z"/>
        </w:rPr>
      </w:pPr>
      <w:ins w:id="15" w:author="Samsung" w:date="2019-09-27T10:38:00Z">
        <w:r w:rsidRPr="004E02B3">
          <w:t xml:space="preserve">When a </w:t>
        </w:r>
        <w:r>
          <w:t>MCData</w:t>
        </w:r>
        <w:r w:rsidRPr="004E02B3">
          <w:t xml:space="preserve"> client needs to release a pre-established session as created in subclause </w:t>
        </w:r>
        <w:r>
          <w:t>18.3</w:t>
        </w:r>
        <w:r w:rsidRPr="0073469F">
          <w:t>.</w:t>
        </w:r>
        <w:r>
          <w:rPr>
            <w:lang w:val="en-US"/>
          </w:rPr>
          <w:t>2</w:t>
        </w:r>
        <w:r w:rsidRPr="004E02B3">
          <w:t xml:space="preserve">, the </w:t>
        </w:r>
        <w:r>
          <w:t>MCData</w:t>
        </w:r>
        <w:r w:rsidRPr="004E02B3">
          <w:t xml:space="preserve"> client</w:t>
        </w:r>
        <w:r>
          <w:t xml:space="preserve"> shall perform the procedure as described in subclause</w:t>
        </w:r>
        <w:r w:rsidRPr="004E02B3">
          <w:t> </w:t>
        </w:r>
        <w:r w:rsidRPr="00A07E7A">
          <w:t xml:space="preserve"> 13.2.2.</w:t>
        </w:r>
        <w:r w:rsidRPr="00A07E7A">
          <w:rPr>
            <w:lang w:val="en-US"/>
          </w:rPr>
          <w:t>2</w:t>
        </w:r>
        <w:r w:rsidRPr="00A07E7A">
          <w:t>.2</w:t>
        </w:r>
        <w:r w:rsidRPr="00A07E7A">
          <w:rPr>
            <w:lang w:val="en-US"/>
          </w:rPr>
          <w:t>.1</w:t>
        </w:r>
        <w: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16" w:name="_Toc11410547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5258C2" w:rsidRDefault="00696D2F" w:rsidP="00696D2F">
      <w:pPr>
        <w:pStyle w:val="Heading5"/>
        <w:rPr>
          <w:ins w:id="17" w:author="Samsung" w:date="2019-09-27T10:38:00Z"/>
          <w:lang w:val="en-US"/>
        </w:rPr>
      </w:pPr>
      <w:ins w:id="18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.1.2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16"/>
        <w:r>
          <w:rPr>
            <w:lang w:val="en-US"/>
          </w:rPr>
          <w:t xml:space="preserve"> release</w:t>
        </w:r>
      </w:ins>
    </w:p>
    <w:p w:rsidR="00696D2F" w:rsidRPr="00B947B2" w:rsidRDefault="00696D2F" w:rsidP="00696D2F">
      <w:pPr>
        <w:rPr>
          <w:ins w:id="19" w:author="Samsung" w:date="2019-09-27T10:38:00Z"/>
        </w:rPr>
      </w:pPr>
      <w:ins w:id="20" w:author="Samsung" w:date="2019-09-27T10:38:00Z">
        <w:r w:rsidRPr="00B947B2">
          <w:t xml:space="preserve">Upon receiving a SIP BYE request from the participating </w:t>
        </w:r>
        <w:r>
          <w:t>MCData</w:t>
        </w:r>
        <w:r w:rsidRPr="00B947B2">
          <w:t xml:space="preserve"> function within a pre-established session the </w:t>
        </w:r>
        <w:r>
          <w:t>MCData</w:t>
        </w:r>
        <w:r w:rsidRPr="00B947B2">
          <w:t xml:space="preserve"> client</w:t>
        </w:r>
        <w:r>
          <w:t xml:space="preserve"> </w:t>
        </w:r>
        <w:r w:rsidRPr="00B947B2">
          <w:t>s</w:t>
        </w:r>
        <w:r w:rsidRPr="00B947B2">
          <w:rPr>
            <w:lang w:val="en-US"/>
          </w:rPr>
          <w:t>hall</w:t>
        </w:r>
        <w:r w:rsidRPr="00B947B2">
          <w:t xml:space="preserve"> check whether there </w:t>
        </w:r>
        <w:r w:rsidRPr="0045201D">
          <w:rPr>
            <w:lang w:val="en-US"/>
          </w:rPr>
          <w:t>are any</w:t>
        </w:r>
        <w:r w:rsidRPr="00B947B2">
          <w:t xml:space="preserve">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>ession</w:t>
        </w:r>
        <w:r w:rsidRPr="0045201D">
          <w:rPr>
            <w:lang w:val="en-US"/>
          </w:rPr>
          <w:t>s</w:t>
        </w:r>
        <w:r w:rsidRPr="00B947B2">
          <w:t xml:space="preserve">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ession, and</w:t>
        </w:r>
        <w:r w:rsidRPr="00B947B2">
          <w:rPr>
            <w:lang w:val="en-US"/>
          </w:rPr>
          <w:t>:</w:t>
        </w:r>
        <w:r w:rsidRPr="00B947B2">
          <w:t xml:space="preserve"> </w:t>
        </w:r>
      </w:ins>
    </w:p>
    <w:p w:rsidR="00696D2F" w:rsidRPr="00B947B2" w:rsidRDefault="00696D2F" w:rsidP="00696D2F">
      <w:pPr>
        <w:pStyle w:val="B2"/>
        <w:ind w:left="568"/>
        <w:rPr>
          <w:ins w:id="21" w:author="Samsung" w:date="2019-09-27T10:38:00Z"/>
        </w:rPr>
      </w:pPr>
      <w:ins w:id="22" w:author="Samsung" w:date="2019-09-27T10:38:00Z">
        <w:r w:rsidRPr="0045201D">
          <w:rPr>
            <w:lang w:val="en-US"/>
          </w:rPr>
          <w:t>1</w:t>
        </w:r>
        <w:r w:rsidRPr="00B947B2">
          <w:t>)</w:t>
        </w:r>
        <w:r w:rsidRPr="00B947B2">
          <w:tab/>
        </w:r>
        <w:r w:rsidRPr="00B947B2">
          <w:rPr>
            <w:lang w:val="en-US"/>
          </w:rPr>
          <w:t>i</w:t>
        </w:r>
        <w:r w:rsidRPr="00B947B2">
          <w:t xml:space="preserve">f there is an established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then the </w:t>
        </w:r>
        <w:r>
          <w:t>MCData</w:t>
        </w:r>
        <w:r w:rsidRPr="0045201D">
          <w:t xml:space="preserve"> client</w:t>
        </w:r>
        <w:r w:rsidRPr="00B947B2">
          <w:rPr>
            <w:lang w:val="en-US"/>
          </w:rPr>
          <w:t xml:space="preserve"> </w:t>
        </w:r>
        <w:r w:rsidRPr="00B947B2">
          <w:t xml:space="preserve">shall remove the </w:t>
        </w:r>
        <w:r>
          <w:t>MCData</w:t>
        </w:r>
        <w:r w:rsidRPr="00B947B2">
          <w:t xml:space="preserve"> client from the </w:t>
        </w:r>
        <w:r>
          <w:t>MCData</w:t>
        </w:r>
        <w:r w:rsidRPr="00B947B2">
          <w:t xml:space="preserve"> session by performing the procedures </w:t>
        </w:r>
        <w:r w:rsidRPr="0045201D">
          <w:rPr>
            <w:lang w:val="en-US"/>
          </w:rPr>
          <w:t xml:space="preserve">for session release for each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session </w:t>
        </w:r>
        <w:r w:rsidRPr="00B947B2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t>; and</w:t>
        </w:r>
      </w:ins>
    </w:p>
    <w:p w:rsidR="00696D2F" w:rsidRPr="0045201D" w:rsidRDefault="00696D2F" w:rsidP="00696D2F">
      <w:pPr>
        <w:pStyle w:val="B2"/>
        <w:ind w:left="568"/>
        <w:rPr>
          <w:ins w:id="23" w:author="Samsung" w:date="2019-09-27T10:38:00Z"/>
        </w:rPr>
      </w:pPr>
      <w:ins w:id="24" w:author="Samsung" w:date="2019-09-27T10:38:00Z">
        <w:r w:rsidRPr="0045201D">
          <w:rPr>
            <w:lang w:val="en-US"/>
          </w:rPr>
          <w:t>2</w:t>
        </w:r>
        <w:r w:rsidRPr="00B947B2">
          <w:rPr>
            <w:lang w:val="en-US"/>
          </w:rPr>
          <w:t>)</w:t>
        </w:r>
        <w:r w:rsidRPr="00B947B2">
          <w:tab/>
        </w:r>
        <w:r w:rsidRPr="0045201D">
          <w:rPr>
            <w:lang w:val="en-US"/>
          </w:rPr>
          <w:t xml:space="preserve">if </w:t>
        </w:r>
        <w:r w:rsidRPr="00B947B2">
          <w:t xml:space="preserve">there is no </w:t>
        </w:r>
        <w:r>
          <w:t>MCData</w:t>
        </w:r>
        <w:r w:rsidRPr="00B947B2">
          <w:t xml:space="preserve"> </w:t>
        </w:r>
        <w:r w:rsidRPr="00B947B2">
          <w:rPr>
            <w:lang w:val="en-US"/>
          </w:rPr>
          <w:t>s</w:t>
        </w:r>
        <w:r w:rsidRPr="00B947B2">
          <w:t xml:space="preserve">ession using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 xml:space="preserve">ession, then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 xml:space="preserve">client </w:t>
        </w:r>
        <w:r w:rsidRPr="00B947B2">
          <w:t>shall</w:t>
        </w:r>
        <w:r>
          <w:rPr>
            <w:lang w:val="en-US"/>
          </w:rPr>
          <w:t xml:space="preserve"> follow the procedure described in subclause</w:t>
        </w:r>
        <w:r w:rsidRPr="004E02B3">
          <w:t> </w:t>
        </w:r>
        <w:r w:rsidRPr="00A07E7A">
          <w:rPr>
            <w:rFonts w:eastAsia="Malgun Gothic"/>
          </w:rPr>
          <w:t>13.2.</w:t>
        </w:r>
        <w:r w:rsidRPr="00A07E7A">
          <w:rPr>
            <w:rFonts w:eastAsia="Malgun Gothic"/>
            <w:lang w:val="en-US"/>
          </w:rPr>
          <w:t>3</w:t>
        </w:r>
        <w:r w:rsidRPr="00A07E7A">
          <w:rPr>
            <w:rFonts w:eastAsia="Malgun Gothic"/>
          </w:rPr>
          <w:t>.2.2</w:t>
        </w:r>
        <w:r>
          <w:rPr>
            <w:rFonts w:eastAsia="Malgun Gothic"/>
            <w:lang w:val="en-US"/>
          </w:rPr>
          <w:t>.</w:t>
        </w:r>
      </w:ins>
    </w:p>
    <w:p w:rsidR="007534B4" w:rsidRDefault="007534B4" w:rsidP="007534B4">
      <w:pPr>
        <w:jc w:val="center"/>
        <w:rPr>
          <w:noProof/>
        </w:rPr>
      </w:pPr>
      <w:bookmarkStart w:id="25" w:name="_Toc11410548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4"/>
        <w:rPr>
          <w:ins w:id="26" w:author="Samsung" w:date="2019-09-27T10:38:00Z"/>
        </w:rPr>
      </w:pPr>
      <w:ins w:id="27" w:author="Samsung" w:date="2019-09-27T10:38:00Z">
        <w:r>
          <w:t>18.3.3</w:t>
        </w:r>
        <w:r w:rsidRPr="0073469F">
          <w:t>.2</w:t>
        </w:r>
        <w:r w:rsidRPr="0073469F">
          <w:tab/>
        </w:r>
        <w:r>
          <w:t>Participating MCData</w:t>
        </w:r>
        <w:r w:rsidRPr="0073469F">
          <w:t xml:space="preserve"> </w:t>
        </w:r>
        <w:r>
          <w:t>function</w:t>
        </w:r>
        <w:r w:rsidRPr="0073469F">
          <w:t xml:space="preserve"> procedures</w:t>
        </w:r>
        <w:bookmarkEnd w:id="25"/>
      </w:ins>
    </w:p>
    <w:p w:rsidR="00696D2F" w:rsidRPr="005258C2" w:rsidRDefault="00696D2F" w:rsidP="00696D2F">
      <w:pPr>
        <w:pStyle w:val="Heading5"/>
        <w:rPr>
          <w:ins w:id="28" w:author="Samsung" w:date="2019-09-27T10:38:00Z"/>
          <w:lang w:val="en-US"/>
        </w:rPr>
      </w:pPr>
      <w:bookmarkStart w:id="29" w:name="_Toc11410549"/>
      <w:ins w:id="30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.1</w:t>
        </w:r>
        <w:r w:rsidRPr="00B947B2">
          <w:tab/>
        </w:r>
        <w:r>
          <w:t>MCData</w:t>
        </w:r>
        <w:r w:rsidRPr="00B947B2">
          <w:t xml:space="preserve"> client initiated</w:t>
        </w:r>
        <w:bookmarkEnd w:id="29"/>
        <w:r>
          <w:rPr>
            <w:lang w:val="en-US"/>
          </w:rPr>
          <w:t xml:space="preserve"> release</w:t>
        </w:r>
      </w:ins>
    </w:p>
    <w:p w:rsidR="00696D2F" w:rsidRPr="004E02B3" w:rsidRDefault="00696D2F" w:rsidP="00696D2F">
      <w:pPr>
        <w:rPr>
          <w:ins w:id="31" w:author="Samsung" w:date="2019-09-27T10:38:00Z"/>
        </w:rPr>
      </w:pPr>
      <w:ins w:id="32" w:author="Samsung" w:date="2019-09-27T10:38:00Z">
        <w:r w:rsidRPr="004E02B3">
          <w:t xml:space="preserve">Upon receiving a SIP BYE request from the </w:t>
        </w:r>
        <w:r>
          <w:t>MCData</w:t>
        </w:r>
        <w:r w:rsidRPr="004E02B3">
          <w:t xml:space="preserve"> client within a pre-established session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33" w:author="Samsung" w:date="2019-09-27T10:38:00Z"/>
        </w:rPr>
      </w:pPr>
      <w:ins w:id="34" w:author="Samsung" w:date="2019-09-27T10:38:00Z">
        <w:r w:rsidRPr="004E02B3">
          <w:t>1)</w:t>
        </w:r>
        <w:r w:rsidRPr="004E02B3">
          <w:tab/>
          <w:t>s</w:t>
        </w:r>
        <w:r w:rsidRPr="004E02B3">
          <w:rPr>
            <w:lang w:val="en-US"/>
          </w:rPr>
          <w:t>hall</w:t>
        </w:r>
        <w:r w:rsidRPr="004E02B3">
          <w:t xml:space="preserve"> check whether there is a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>ession, and</w:t>
        </w:r>
        <w:r w:rsidRPr="004E02B3">
          <w:rPr>
            <w:lang w:val="en-US"/>
          </w:rPr>
          <w:t>:</w:t>
        </w:r>
        <w:r w:rsidRPr="004E02B3">
          <w:t xml:space="preserve"> </w:t>
        </w:r>
      </w:ins>
    </w:p>
    <w:p w:rsidR="00696D2F" w:rsidRPr="004E02B3" w:rsidRDefault="00696D2F" w:rsidP="00696D2F">
      <w:pPr>
        <w:pStyle w:val="B2"/>
        <w:rPr>
          <w:ins w:id="35" w:author="Samsung" w:date="2019-09-27T10:38:00Z"/>
        </w:rPr>
      </w:pPr>
      <w:ins w:id="36" w:author="Samsung" w:date="2019-09-27T10:38:00Z">
        <w:r w:rsidRPr="004E02B3">
          <w:t>a)</w:t>
        </w:r>
        <w:r w:rsidRPr="004E02B3">
          <w:tab/>
        </w:r>
        <w:r w:rsidRPr="004E02B3">
          <w:rPr>
            <w:lang w:val="en-US"/>
          </w:rPr>
          <w:t>i</w:t>
        </w:r>
        <w:r w:rsidRPr="004E02B3">
          <w:t xml:space="preserve">f there is an established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then the participating </w:t>
        </w:r>
        <w:r>
          <w:t>MCData</w:t>
        </w:r>
        <w:r w:rsidRPr="004E02B3">
          <w:t xml:space="preserve"> function</w:t>
        </w:r>
        <w:r w:rsidRPr="004E02B3"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; and</w:t>
        </w:r>
      </w:ins>
    </w:p>
    <w:p w:rsidR="00696D2F" w:rsidRPr="004E02B3" w:rsidRDefault="00696D2F" w:rsidP="00696D2F">
      <w:pPr>
        <w:pStyle w:val="B2"/>
        <w:rPr>
          <w:ins w:id="37" w:author="Samsung" w:date="2019-09-27T10:38:00Z"/>
        </w:rPr>
      </w:pPr>
      <w:ins w:id="38" w:author="Samsung" w:date="2019-09-27T10:38:00Z">
        <w:r w:rsidRPr="004E02B3">
          <w:rPr>
            <w:lang w:val="en-US"/>
          </w:rPr>
          <w:t>b)</w:t>
        </w:r>
        <w:r w:rsidRPr="004E02B3">
          <w:tab/>
          <w:t xml:space="preserve">if there is a </w:t>
        </w:r>
        <w:r>
          <w:t>MCData</w:t>
        </w:r>
        <w:r w:rsidRPr="004E02B3">
          <w:t xml:space="preserve"> session </w:t>
        </w:r>
        <w:r>
          <w:t>in</w:t>
        </w:r>
        <w:r w:rsidRPr="004E02B3">
          <w:t xml:space="preserve"> the process of being established, then the participating </w:t>
        </w:r>
        <w:r>
          <w:t>MCData</w:t>
        </w:r>
        <w:r w:rsidRPr="004E02B3">
          <w:t xml:space="preserve"> function:</w:t>
        </w:r>
      </w:ins>
    </w:p>
    <w:p w:rsidR="00696D2F" w:rsidRPr="00E05A95" w:rsidRDefault="00696D2F" w:rsidP="00696D2F">
      <w:pPr>
        <w:pStyle w:val="B3"/>
        <w:rPr>
          <w:ins w:id="39" w:author="Samsung" w:date="2019-09-27T10:38:00Z"/>
          <w:lang w:val="en-US"/>
        </w:rPr>
      </w:pPr>
      <w:ins w:id="40" w:author="Samsung" w:date="2019-09-27T10:38:00Z">
        <w:r w:rsidRPr="004E02B3">
          <w:t>i)</w:t>
        </w:r>
        <w:r w:rsidRPr="004E02B3">
          <w:tab/>
          <w:t xml:space="preserve">shall </w:t>
        </w:r>
        <w:r w:rsidRPr="004E02B3">
          <w:rPr>
            <w:lang w:val="en-US"/>
          </w:rPr>
          <w:t xml:space="preserve">send a SIP </w:t>
        </w:r>
        <w:r w:rsidRPr="001940A3">
          <w:rPr>
            <w:lang w:val="en-US"/>
          </w:rPr>
          <w:t xml:space="preserve">CANCEL </w:t>
        </w:r>
        <w:r w:rsidRPr="001940A3">
          <w:t>request</w:t>
        </w:r>
        <w:r w:rsidRPr="004E02B3">
          <w:t xml:space="preserve"> </w:t>
        </w:r>
        <w:r w:rsidRPr="004E02B3">
          <w:rPr>
            <w:lang w:val="en-US"/>
          </w:rPr>
          <w:t xml:space="preserve">to cancel the </w:t>
        </w:r>
        <w:r>
          <w:rPr>
            <w:lang w:val="en-US"/>
          </w:rPr>
          <w:t>MCData</w:t>
        </w:r>
        <w:r w:rsidRPr="004E02B3">
          <w:rPr>
            <w:lang w:val="en-US"/>
          </w:rPr>
          <w:t xml:space="preserve"> session in the process of being established </w:t>
        </w:r>
        <w:r w:rsidRPr="004E02B3">
          <w:t>as specified in 3GPP TS 24.</w:t>
        </w:r>
        <w:r w:rsidRPr="00EE143C">
          <w:t>229 [</w:t>
        </w:r>
        <w:r w:rsidRPr="005258C2">
          <w:rPr>
            <w:lang w:val="en-US"/>
          </w:rPr>
          <w:t>5</w:t>
        </w:r>
        <w:r w:rsidRPr="00EE143C">
          <w:t>];</w:t>
        </w:r>
        <w:r w:rsidRPr="004E02B3">
          <w:rPr>
            <w:lang w:val="en-US"/>
          </w:rPr>
          <w:t xml:space="preserve"> and</w:t>
        </w:r>
      </w:ins>
    </w:p>
    <w:p w:rsidR="00696D2F" w:rsidRPr="00E05A95" w:rsidRDefault="00696D2F" w:rsidP="00696D2F">
      <w:pPr>
        <w:pStyle w:val="B3"/>
        <w:rPr>
          <w:ins w:id="41" w:author="Samsung" w:date="2019-09-27T10:38:00Z"/>
          <w:lang w:val="en-US"/>
        </w:rPr>
      </w:pPr>
      <w:ins w:id="42" w:author="Samsung" w:date="2019-09-27T10:38:00Z">
        <w:r w:rsidRPr="004E02B3">
          <w:rPr>
            <w:lang w:val="en-US"/>
          </w:rPr>
          <w:t>i</w:t>
        </w:r>
        <w:r w:rsidRPr="004E02B3">
          <w:t>i)</w:t>
        </w:r>
        <w:r w:rsidRPr="004E02B3">
          <w:tab/>
          <w:t xml:space="preserve">shall release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>ession as specified in the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4E02B3">
          <w:t>, if a SIP 2</w:t>
        </w:r>
        <w:r w:rsidRPr="004E02B3">
          <w:rPr>
            <w:lang w:val="en-US"/>
          </w:rPr>
          <w:t>00 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for the SIP INVITE request is received from </w:t>
        </w:r>
        <w:r w:rsidRPr="004E02B3">
          <w:rPr>
            <w:lang w:val="en-US"/>
          </w:rPr>
          <w:t>the remote side</w:t>
        </w:r>
        <w:r w:rsidRPr="004E02B3">
          <w:t>;</w:t>
        </w:r>
        <w:r w:rsidRPr="004E02B3">
          <w:rPr>
            <w:lang w:val="en-US"/>
          </w:rPr>
          <w:t xml:space="preserve"> and</w:t>
        </w:r>
      </w:ins>
    </w:p>
    <w:p w:rsidR="00696D2F" w:rsidRPr="004E02B3" w:rsidRDefault="00696D2F" w:rsidP="00696D2F">
      <w:pPr>
        <w:pStyle w:val="B2"/>
        <w:rPr>
          <w:ins w:id="43" w:author="Samsung" w:date="2019-09-27T10:38:00Z"/>
        </w:rPr>
      </w:pPr>
      <w:ins w:id="44" w:author="Samsung" w:date="2019-09-27T10:38:00Z">
        <w:r w:rsidRPr="004E02B3">
          <w:t>c)</w:t>
        </w:r>
        <w:r w:rsidRPr="004E02B3">
          <w:tab/>
          <w:t xml:space="preserve">if there is no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s</w:t>
        </w:r>
        <w:r w:rsidRPr="004E02B3">
          <w:t xml:space="preserve">ession using the </w:t>
        </w:r>
        <w:r w:rsidRPr="004E02B3">
          <w:rPr>
            <w:lang w:val="en-US"/>
          </w:rPr>
          <w:t>p</w:t>
        </w:r>
        <w:r w:rsidRPr="004E02B3">
          <w:t xml:space="preserve">re-established </w:t>
        </w:r>
        <w:r w:rsidRPr="004E02B3">
          <w:rPr>
            <w:lang w:val="en-US"/>
          </w:rPr>
          <w:t>s</w:t>
        </w:r>
        <w:r w:rsidRPr="004E02B3">
          <w:t xml:space="preserve">ession, then the participating </w:t>
        </w:r>
        <w:r>
          <w:t>MCData</w:t>
        </w:r>
        <w:r w:rsidRPr="004E02B3">
          <w:t xml:space="preserve"> function shall:</w:t>
        </w:r>
      </w:ins>
    </w:p>
    <w:p w:rsidR="00696D2F" w:rsidRPr="004E02B3" w:rsidRDefault="00696D2F" w:rsidP="00696D2F">
      <w:pPr>
        <w:pStyle w:val="B3"/>
        <w:rPr>
          <w:ins w:id="45" w:author="Samsung" w:date="2019-09-27T10:38:00Z"/>
        </w:rPr>
      </w:pPr>
      <w:ins w:id="46" w:author="Samsung" w:date="2019-09-27T10:38:00Z">
        <w:r w:rsidRPr="004E02B3">
          <w:t>i</w:t>
        </w:r>
        <w:r w:rsidRPr="004E02B3">
          <w:rPr>
            <w:lang w:val="en-US"/>
          </w:rPr>
          <w:t>)</w:t>
        </w:r>
        <w:r w:rsidRPr="004E02B3">
          <w:t>_</w:t>
        </w:r>
        <w:r w:rsidRPr="004E02B3">
          <w:tab/>
          <w:t xml:space="preserve">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disconnecting the media plane resources towards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lient; and</w:t>
        </w:r>
      </w:ins>
    </w:p>
    <w:p w:rsidR="00696D2F" w:rsidRPr="004E02B3" w:rsidRDefault="00696D2F" w:rsidP="00696D2F">
      <w:pPr>
        <w:pStyle w:val="B3"/>
        <w:rPr>
          <w:ins w:id="47" w:author="Samsung" w:date="2019-09-27T10:38:00Z"/>
        </w:rPr>
      </w:pPr>
      <w:ins w:id="48" w:author="Samsung" w:date="2019-09-27T10:38:00Z">
        <w:r w:rsidRPr="004E02B3">
          <w:rPr>
            <w:lang w:val="en-US"/>
          </w:rPr>
          <w:t>ii)</w:t>
        </w:r>
        <w:r w:rsidRPr="004E02B3">
          <w:tab/>
        </w:r>
        <w:r w:rsidRPr="004E02B3">
          <w:rPr>
            <w:lang w:val="en-US"/>
          </w:rPr>
          <w:t>s</w:t>
        </w:r>
        <w:r w:rsidRPr="004E02B3">
          <w:t xml:space="preserve">hall generate and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according to rules and procedures of 3GPP </w:t>
        </w:r>
        <w:r w:rsidRPr="00B1264B">
          <w:t>TS 24.</w:t>
        </w:r>
        <w:r w:rsidRPr="00512FF7">
          <w:t>229 [</w:t>
        </w:r>
        <w:r w:rsidRPr="00512FF7">
          <w:rPr>
            <w:lang w:val="en-US"/>
          </w:rPr>
          <w:t>5</w:t>
        </w:r>
        <w:r w:rsidRPr="00512FF7">
          <w:t>].</w:t>
        </w:r>
      </w:ins>
    </w:p>
    <w:p w:rsidR="00696D2F" w:rsidRPr="004E02B3" w:rsidRDefault="00696D2F" w:rsidP="00696D2F">
      <w:pPr>
        <w:rPr>
          <w:ins w:id="49" w:author="Samsung" w:date="2019-09-27T10:38:00Z"/>
        </w:rPr>
      </w:pPr>
      <w:ins w:id="50" w:author="Samsung" w:date="2019-09-27T10:38:00Z">
        <w:r w:rsidRPr="004E02B3">
          <w:t xml:space="preserve">Upon receiving a SIP 200 (OK) response to the SIP BYE request from the remote side, the participating </w:t>
        </w:r>
        <w:r>
          <w:t>MCData</w:t>
        </w:r>
        <w:r w:rsidRPr="004E02B3">
          <w:t xml:space="preserve"> function:</w:t>
        </w:r>
      </w:ins>
    </w:p>
    <w:p w:rsidR="00696D2F" w:rsidRPr="004E02B3" w:rsidRDefault="00696D2F" w:rsidP="00696D2F">
      <w:pPr>
        <w:pStyle w:val="B1"/>
        <w:rPr>
          <w:ins w:id="51" w:author="Samsung" w:date="2019-09-27T10:38:00Z"/>
        </w:rPr>
      </w:pPr>
      <w:ins w:id="52" w:author="Samsung" w:date="2019-09-27T10:38:00Z">
        <w:r w:rsidRPr="004E02B3">
          <w:rPr>
            <w:lang w:val="en-US"/>
          </w:rPr>
          <w:t>1)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 w:rsidRPr="004E02B3">
          <w:rPr>
            <w:lang w:val="en-US"/>
          </w:rPr>
          <w:t>remote side</w:t>
        </w:r>
        <w:r w:rsidRPr="004E02B3">
          <w:t>;</w:t>
        </w:r>
      </w:ins>
    </w:p>
    <w:p w:rsidR="00696D2F" w:rsidRPr="004E02B3" w:rsidRDefault="00696D2F" w:rsidP="00696D2F">
      <w:pPr>
        <w:pStyle w:val="B1"/>
        <w:rPr>
          <w:ins w:id="53" w:author="Samsung" w:date="2019-09-27T10:38:00Z"/>
        </w:rPr>
      </w:pPr>
      <w:ins w:id="54" w:author="Samsung" w:date="2019-09-27T10:38:00Z">
        <w:r w:rsidRPr="004E02B3">
          <w:rPr>
            <w:lang w:val="en-US"/>
          </w:rPr>
          <w:t>2)</w:t>
        </w:r>
        <w:r w:rsidRPr="004E02B3">
          <w:tab/>
          <w:t xml:space="preserve">shall interact with the </w:t>
        </w:r>
        <w:r w:rsidRPr="004E02B3">
          <w:rPr>
            <w:lang w:val="en-US"/>
          </w:rPr>
          <w:t>media plane</w:t>
        </w:r>
        <w:r w:rsidRPr="004E02B3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4E02B3">
          <w:t xml:space="preserve"> for releasing </w:t>
        </w:r>
        <w:r w:rsidRPr="004E02B3">
          <w:rPr>
            <w:lang w:val="en-US"/>
          </w:rPr>
          <w:t>media plane</w:t>
        </w:r>
        <w:r w:rsidRPr="004E02B3">
          <w:t xml:space="preserve"> resources towards the </w:t>
        </w:r>
        <w:r>
          <w:t>MCData</w:t>
        </w:r>
        <w:r w:rsidRPr="004E02B3">
          <w:t xml:space="preserve"> </w:t>
        </w:r>
        <w:r>
          <w:rPr>
            <w:lang w:val="en-US"/>
          </w:rPr>
          <w:t>c</w:t>
        </w:r>
        <w:r w:rsidRPr="004E02B3">
          <w:t>lient; and</w:t>
        </w:r>
      </w:ins>
    </w:p>
    <w:p w:rsidR="00696D2F" w:rsidRDefault="00696D2F" w:rsidP="00696D2F">
      <w:pPr>
        <w:pStyle w:val="B1"/>
        <w:rPr>
          <w:ins w:id="55" w:author="Samsung" w:date="2019-09-27T10:38:00Z"/>
        </w:rPr>
      </w:pPr>
      <w:ins w:id="56" w:author="Samsung" w:date="2019-09-27T10:38:00Z">
        <w:r w:rsidRPr="004E02B3">
          <w:rPr>
            <w:lang w:val="en-US"/>
          </w:rPr>
          <w:lastRenderedPageBreak/>
          <w:t>3)</w:t>
        </w:r>
        <w:r w:rsidRPr="004E02B3">
          <w:tab/>
          <w:t xml:space="preserve">shall send a SIP 200 </w:t>
        </w:r>
        <w:r w:rsidRPr="004E02B3">
          <w:rPr>
            <w:lang w:val="en-US"/>
          </w:rPr>
          <w:t>(</w:t>
        </w:r>
        <w:r w:rsidRPr="004E02B3">
          <w:t>OK</w:t>
        </w:r>
        <w:r w:rsidRPr="004E02B3">
          <w:rPr>
            <w:lang w:val="en-US"/>
          </w:rPr>
          <w:t>)</w:t>
        </w:r>
        <w:r w:rsidRPr="004E02B3">
          <w:t xml:space="preserve"> response to the SIP BYE request to the </w:t>
        </w:r>
        <w:r>
          <w:t>MCData</w:t>
        </w:r>
        <w:r w:rsidRPr="004E02B3">
          <w:t xml:space="preserve"> </w:t>
        </w:r>
        <w:r w:rsidRPr="004E02B3">
          <w:rPr>
            <w:lang w:val="en-US"/>
          </w:rPr>
          <w:t>c</w:t>
        </w:r>
        <w:r w:rsidRPr="004E02B3">
          <w:t>lient.</w:t>
        </w:r>
      </w:ins>
    </w:p>
    <w:p w:rsidR="00696D2F" w:rsidRDefault="00696D2F" w:rsidP="00696D2F">
      <w:pPr>
        <w:jc w:val="center"/>
        <w:rPr>
          <w:noProof/>
        </w:rPr>
      </w:pPr>
      <w:bookmarkStart w:id="57" w:name="_Toc11410550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Pr="006B32E7" w:rsidRDefault="00696D2F" w:rsidP="00696D2F">
      <w:pPr>
        <w:pStyle w:val="Heading5"/>
        <w:rPr>
          <w:ins w:id="58" w:author="Samsung" w:date="2019-09-27T10:38:00Z"/>
          <w:lang w:val="en-US"/>
        </w:rPr>
      </w:pPr>
      <w:ins w:id="59" w:author="Samsung" w:date="2019-09-27T10:38:00Z">
        <w:r>
          <w:rPr>
            <w:lang w:val="en-US"/>
          </w:rPr>
          <w:t>1</w:t>
        </w:r>
        <w:r w:rsidRPr="00B947B2">
          <w:t>8.</w:t>
        </w:r>
        <w:r>
          <w:rPr>
            <w:lang w:val="en-US"/>
          </w:rPr>
          <w:t>3.3</w:t>
        </w:r>
        <w:r w:rsidRPr="00B947B2">
          <w:t>.</w:t>
        </w:r>
        <w:r w:rsidRPr="00B947B2">
          <w:rPr>
            <w:lang w:val="en-US"/>
          </w:rPr>
          <w:t>2</w:t>
        </w:r>
        <w:r w:rsidRPr="00B947B2">
          <w:t>.2</w:t>
        </w:r>
        <w:r w:rsidRPr="00B947B2">
          <w:tab/>
        </w:r>
        <w:r w:rsidRPr="00B947B2">
          <w:rPr>
            <w:lang w:val="en-US"/>
          </w:rPr>
          <w:t>P</w:t>
        </w:r>
        <w:r w:rsidRPr="00B947B2">
          <w:t xml:space="preserve">articipating </w:t>
        </w:r>
        <w:r>
          <w:t>MCData</w:t>
        </w:r>
        <w:r w:rsidRPr="00B947B2">
          <w:t xml:space="preserve"> function initiated</w:t>
        </w:r>
        <w:bookmarkEnd w:id="57"/>
        <w:r>
          <w:rPr>
            <w:lang w:val="en-US"/>
          </w:rPr>
          <w:t xml:space="preserve"> release</w:t>
        </w:r>
      </w:ins>
    </w:p>
    <w:p w:rsidR="00696D2F" w:rsidRPr="00C01123" w:rsidRDefault="00696D2F" w:rsidP="00696D2F">
      <w:pPr>
        <w:rPr>
          <w:ins w:id="60" w:author="Samsung" w:date="2019-09-27T10:38:00Z"/>
        </w:rPr>
      </w:pPr>
      <w:ins w:id="61" w:author="Samsung" w:date="2019-09-27T10:38:00Z">
        <w:r w:rsidRPr="00B947B2">
          <w:t xml:space="preserve">When a participating </w:t>
        </w:r>
        <w:r>
          <w:t>MCData</w:t>
        </w:r>
        <w:r w:rsidRPr="00C01123">
          <w:t xml:space="preserve"> function needs to release a pre-established session as created in subclause 8.2.2, the participating </w:t>
        </w:r>
        <w:r>
          <w:t>MCData</w:t>
        </w:r>
        <w:r w:rsidRPr="00C01123">
          <w:t xml:space="preserve"> function:</w:t>
        </w:r>
      </w:ins>
    </w:p>
    <w:p w:rsidR="00696D2F" w:rsidRPr="0045201D" w:rsidRDefault="00696D2F" w:rsidP="00696D2F">
      <w:pPr>
        <w:pStyle w:val="B1"/>
        <w:rPr>
          <w:ins w:id="62" w:author="Samsung" w:date="2019-09-27T10:38:00Z"/>
          <w:lang w:val="en-US"/>
        </w:rPr>
      </w:pPr>
      <w:ins w:id="63" w:author="Samsung" w:date="2019-09-27T10:38:00Z">
        <w:r w:rsidRPr="00C01123">
          <w:t>1)</w:t>
        </w:r>
        <w:r w:rsidRPr="00C01123">
          <w:tab/>
        </w:r>
        <w:r w:rsidRPr="0045201D">
          <w:rPr>
            <w:lang w:val="en-US"/>
          </w:rPr>
          <w:t xml:space="preserve">shall first release any participants of all </w:t>
        </w:r>
        <w:r>
          <w:rPr>
            <w:lang w:val="en-US"/>
          </w:rPr>
          <w:t>MCData</w:t>
        </w:r>
        <w:r w:rsidRPr="0045201D">
          <w:rPr>
            <w:lang w:val="en-US"/>
          </w:rPr>
          <w:t xml:space="preserve"> calls that are using the pre-established se</w:t>
        </w:r>
        <w:r w:rsidRPr="00C01123">
          <w:rPr>
            <w:lang w:val="en-US"/>
          </w:rPr>
          <w:t>s</w:t>
        </w:r>
        <w:r>
          <w:rPr>
            <w:lang w:val="en-US"/>
          </w:rPr>
          <w:t>sion</w:t>
        </w:r>
        <w:r w:rsidRPr="00C01123">
          <w:rPr>
            <w:lang w:val="en-US"/>
          </w:rPr>
          <w:t xml:space="preserve">. The </w:t>
        </w:r>
        <w:r w:rsidRPr="00C01123">
          <w:t xml:space="preserve">participating </w:t>
        </w:r>
        <w:r>
          <w:t>MCData</w:t>
        </w:r>
        <w:r w:rsidRPr="00C01123">
          <w:t xml:space="preserve"> f</w:t>
        </w:r>
        <w:r w:rsidRPr="00C01123">
          <w:rPr>
            <w:lang w:val="en-US"/>
          </w:rPr>
          <w:t>u</w:t>
        </w:r>
        <w:r w:rsidRPr="00C01123">
          <w:t>nction</w:t>
        </w:r>
        <w:r>
          <w:rPr>
            <w:lang w:val="en-US"/>
          </w:rPr>
          <w:t xml:space="preserve"> </w:t>
        </w:r>
        <w:r w:rsidRPr="004E02B3">
          <w:t xml:space="preserve">shall remove the </w:t>
        </w:r>
        <w:r>
          <w:t>MCData</w:t>
        </w:r>
        <w:r w:rsidRPr="004E02B3">
          <w:t xml:space="preserve"> client from the </w:t>
        </w:r>
        <w:r>
          <w:t>MCData</w:t>
        </w:r>
        <w:r w:rsidRPr="004E02B3">
          <w:t xml:space="preserve"> session by performing the procedures as specified in subclause </w:t>
        </w:r>
        <w:r w:rsidRPr="00A07E7A">
          <w:t>13.2.2.</w:t>
        </w:r>
        <w:r w:rsidRPr="00A07E7A">
          <w:rPr>
            <w:lang w:val="en-US"/>
          </w:rPr>
          <w:t>2</w:t>
        </w:r>
        <w:r w:rsidRPr="00A07E7A">
          <w:t>.3</w:t>
        </w:r>
        <w:r w:rsidRPr="00A07E7A">
          <w:rPr>
            <w:lang w:val="en-US"/>
          </w:rPr>
          <w:t>.1</w:t>
        </w:r>
        <w:r w:rsidRPr="00C01123">
          <w:rPr>
            <w:lang w:val="en-US"/>
          </w:rPr>
          <w:t>:</w:t>
        </w:r>
      </w:ins>
    </w:p>
    <w:p w:rsidR="00696D2F" w:rsidRPr="00B947B2" w:rsidRDefault="00696D2F" w:rsidP="00696D2F">
      <w:pPr>
        <w:pStyle w:val="B1"/>
        <w:rPr>
          <w:ins w:id="64" w:author="Samsung" w:date="2019-09-27T10:38:00Z"/>
        </w:rPr>
      </w:pPr>
      <w:ins w:id="65" w:author="Samsung" w:date="2019-09-27T10:38:00Z">
        <w:r>
          <w:rPr>
            <w:lang w:val="en-US"/>
          </w:rPr>
          <w:t>2</w:t>
        </w:r>
        <w:r w:rsidRPr="0045201D">
          <w:rPr>
            <w:lang w:val="en-US"/>
          </w:rPr>
          <w:t>)</w:t>
        </w:r>
        <w:r w:rsidRPr="0045201D">
          <w:rPr>
            <w:lang w:val="en-US"/>
          </w:rPr>
          <w:tab/>
        </w:r>
        <w:r w:rsidRPr="00B947B2">
          <w:t>shall generate a SIP BYE request according to rules and procedures of 3GPP TS 24.229 [</w:t>
        </w:r>
        <w:r>
          <w:t>5</w:t>
        </w:r>
        <w:r w:rsidRPr="00B947B2">
          <w:t>];</w:t>
        </w:r>
      </w:ins>
    </w:p>
    <w:p w:rsidR="00696D2F" w:rsidRPr="00B947B2" w:rsidRDefault="00696D2F" w:rsidP="00696D2F">
      <w:pPr>
        <w:pStyle w:val="B1"/>
        <w:rPr>
          <w:ins w:id="66" w:author="Samsung" w:date="2019-09-27T10:38:00Z"/>
        </w:rPr>
      </w:pPr>
      <w:ins w:id="67" w:author="Samsung" w:date="2019-09-27T10:38:00Z">
        <w:r>
          <w:rPr>
            <w:lang w:val="en-US"/>
          </w:rPr>
          <w:t>3</w:t>
        </w:r>
        <w:r w:rsidRPr="00B947B2">
          <w:rPr>
            <w:lang w:val="en-US"/>
          </w:rPr>
          <w:t>)</w:t>
        </w:r>
        <w:r w:rsidRPr="00B947B2">
          <w:tab/>
          <w:t xml:space="preserve">shall set the Request-URI of the SIP BYE request to the URI that identifies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ession;</w:t>
        </w:r>
      </w:ins>
    </w:p>
    <w:p w:rsidR="00696D2F" w:rsidRPr="00B947B2" w:rsidRDefault="00696D2F" w:rsidP="00696D2F">
      <w:pPr>
        <w:pStyle w:val="B1"/>
        <w:rPr>
          <w:ins w:id="68" w:author="Samsung" w:date="2019-09-27T10:38:00Z"/>
        </w:rPr>
      </w:pPr>
      <w:ins w:id="69" w:author="Samsung" w:date="2019-09-27T10:38:00Z">
        <w:r>
          <w:rPr>
            <w:lang w:val="en-US"/>
          </w:rPr>
          <w:t>4</w:t>
        </w:r>
        <w:r w:rsidRPr="00B947B2">
          <w:rPr>
            <w:lang w:val="en-US"/>
          </w:rPr>
          <w:t>)</w:t>
        </w:r>
        <w:r w:rsidRPr="00B947B2">
          <w:tab/>
          <w:t xml:space="preserve">shall send the SIP BYE request towards the </w:t>
        </w:r>
        <w:r>
          <w:t>MCData</w:t>
        </w:r>
        <w:r w:rsidRPr="00B947B2">
          <w:t xml:space="preserve"> </w:t>
        </w:r>
        <w:r w:rsidRPr="0045201D">
          <w:rPr>
            <w:lang w:val="en-US"/>
          </w:rPr>
          <w:t>client</w:t>
        </w:r>
        <w:r w:rsidRPr="00B947B2">
          <w:t xml:space="preserve"> within the SIP dialog of the </w:t>
        </w:r>
        <w:r w:rsidRPr="00B947B2">
          <w:rPr>
            <w:lang w:val="en-US"/>
          </w:rPr>
          <w:t>p</w:t>
        </w:r>
        <w:r w:rsidRPr="00B947B2">
          <w:t xml:space="preserve">re-established </w:t>
        </w:r>
        <w:r w:rsidRPr="00B947B2">
          <w:rPr>
            <w:lang w:val="en-US"/>
          </w:rPr>
          <w:t>s</w:t>
        </w:r>
        <w:r w:rsidRPr="00B947B2">
          <w:t>ession according to rules and procedures of the 3GPP TS 24.</w:t>
        </w:r>
        <w:r w:rsidRPr="00512FF7">
          <w:t>229 </w:t>
        </w:r>
        <w:r w:rsidRPr="007911C5">
          <w:t>[</w:t>
        </w:r>
        <w:r w:rsidRPr="005258C2">
          <w:t>5</w:t>
        </w:r>
        <w:r w:rsidRPr="00512FF7">
          <w:t>];</w:t>
        </w:r>
        <w:r w:rsidRPr="00B947B2">
          <w:t xml:space="preserve"> and</w:t>
        </w:r>
      </w:ins>
    </w:p>
    <w:p w:rsidR="00696D2F" w:rsidRDefault="00696D2F" w:rsidP="00696D2F">
      <w:pPr>
        <w:pStyle w:val="B1"/>
        <w:rPr>
          <w:ins w:id="70" w:author="Samsung" w:date="2019-09-27T10:38:00Z"/>
          <w:lang w:val="en-US"/>
        </w:rPr>
      </w:pPr>
      <w:ins w:id="71" w:author="Samsung" w:date="2019-09-27T10:38:00Z">
        <w:r>
          <w:rPr>
            <w:lang w:val="en-US"/>
          </w:rPr>
          <w:t>5</w:t>
        </w:r>
        <w:r w:rsidRPr="00B947B2">
          <w:rPr>
            <w:lang w:val="en-US"/>
          </w:rPr>
          <w:t>)</w:t>
        </w:r>
        <w:r w:rsidRPr="00B947B2">
          <w:rPr>
            <w:lang w:val="en-US"/>
          </w:rPr>
          <w:tab/>
          <w:t>shall, u</w:t>
        </w:r>
        <w:r w:rsidRPr="00B947B2">
          <w:t xml:space="preserve">pon receiving a SIP 200 (OK) response to the SIP BYE request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B947B2">
          <w:rPr>
            <w:lang w:val="en-US"/>
          </w:rPr>
          <w:t>.</w:t>
        </w:r>
      </w:ins>
    </w:p>
    <w:p w:rsidR="00696D2F" w:rsidRDefault="00696D2F" w:rsidP="00696D2F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696D2F" w:rsidRDefault="00696D2F" w:rsidP="00696D2F">
      <w:pPr>
        <w:pStyle w:val="Heading3"/>
        <w:rPr>
          <w:ins w:id="72" w:author="Samsung" w:date="2019-09-27T10:38:00Z"/>
        </w:rPr>
      </w:pPr>
      <w:ins w:id="73" w:author="Samsung" w:date="2019-09-27T10:38:00Z">
        <w:r>
          <w:t>18.3.4</w:t>
        </w:r>
        <w:r>
          <w:tab/>
          <w:t>Session modification</w:t>
        </w:r>
      </w:ins>
    </w:p>
    <w:p w:rsidR="00696D2F" w:rsidRDefault="00696D2F" w:rsidP="00696D2F">
      <w:pPr>
        <w:pStyle w:val="EditorsNote"/>
        <w:rPr>
          <w:ins w:id="74" w:author="Samsung" w:date="2019-09-27T10:38:00Z"/>
          <w:lang w:val="en-US"/>
        </w:rPr>
      </w:pPr>
      <w:ins w:id="75" w:author="Samsung" w:date="2019-09-27T10:38:00Z">
        <w:r w:rsidRPr="00A07E7A">
          <w:rPr>
            <w:lang w:eastAsia="ko-KR"/>
          </w:rPr>
          <w:t>Editor's note:</w:t>
        </w:r>
        <w:r w:rsidRPr="00A07E7A">
          <w:rPr>
            <w:lang w:eastAsia="ko-KR"/>
          </w:rPr>
          <w:tab/>
        </w:r>
        <w:r>
          <w:rPr>
            <w:lang w:eastAsia="ko-KR"/>
          </w:rPr>
          <w:t>The procedure to describe pre-establshed session modificationis FFS.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2EB" w:rsidRDefault="009C32EB">
      <w:r>
        <w:separator/>
      </w:r>
    </w:p>
  </w:endnote>
  <w:endnote w:type="continuationSeparator" w:id="0">
    <w:p w:rsidR="009C32EB" w:rsidRDefault="009C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2EB" w:rsidRDefault="009C32EB">
      <w:r>
        <w:separator/>
      </w:r>
    </w:p>
  </w:footnote>
  <w:footnote w:type="continuationSeparator" w:id="0">
    <w:p w:rsidR="009C32EB" w:rsidRDefault="009C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9"/>
    <w:rsid w:val="00022E4A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E41F3"/>
    <w:rsid w:val="001F4103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4763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1E7A"/>
    <w:rsid w:val="00621188"/>
    <w:rsid w:val="006257ED"/>
    <w:rsid w:val="00626465"/>
    <w:rsid w:val="00695808"/>
    <w:rsid w:val="00696D2F"/>
    <w:rsid w:val="006B46FB"/>
    <w:rsid w:val="006E21FB"/>
    <w:rsid w:val="007534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A97"/>
    <w:rsid w:val="008F686C"/>
    <w:rsid w:val="009148DE"/>
    <w:rsid w:val="00925ED8"/>
    <w:rsid w:val="00941E30"/>
    <w:rsid w:val="009777D9"/>
    <w:rsid w:val="00991B88"/>
    <w:rsid w:val="00996E25"/>
    <w:rsid w:val="009A5753"/>
    <w:rsid w:val="009A579D"/>
    <w:rsid w:val="009C32EB"/>
    <w:rsid w:val="009E3297"/>
    <w:rsid w:val="009F020F"/>
    <w:rsid w:val="009F6149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9283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96D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96D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696D2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696D2F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96D2F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96D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6D2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696D2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96D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E4A37-79FF-41DD-B2ED-18F3F160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23</cp:revision>
  <cp:lastPrinted>1899-12-31T23:00:00Z</cp:lastPrinted>
  <dcterms:created xsi:type="dcterms:W3CDTF">2018-11-05T09:14:00Z</dcterms:created>
  <dcterms:modified xsi:type="dcterms:W3CDTF">2019-09-27T06:55:00Z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