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86125" w:rsidRPr="00A86125">
        <w:rPr>
          <w:b/>
          <w:noProof/>
          <w:sz w:val="24"/>
        </w:rPr>
        <w:t>C1-196147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6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3B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General and PF use of resource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6479" w:rsidRDefault="00546479" w:rsidP="0089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93F67">
              <w:rPr>
                <w:noProof/>
              </w:rPr>
              <w:t>general clause and PF use of resource sharing clauses</w:t>
            </w: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6479" w:rsidRDefault="00546479" w:rsidP="00546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4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6479" w:rsidRDefault="00546479" w:rsidP="00546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479" w:rsidRDefault="00546479" w:rsidP="00546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961" w:rsidRDefault="00265961" w:rsidP="00265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 (NEW), 18.1 (NEW), 18.2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A91FF9" w:rsidRPr="0073469F" w:rsidRDefault="00A91FF9" w:rsidP="00A91FF9">
      <w:pPr>
        <w:pStyle w:val="Heading1"/>
        <w:rPr>
          <w:ins w:id="3" w:author="Samsung" w:date="2019-09-27T10:33:00Z"/>
        </w:rPr>
      </w:pPr>
      <w:bookmarkStart w:id="4" w:name="_Toc11410531"/>
      <w:ins w:id="5" w:author="Samsung" w:date="2019-09-27T10:33:00Z">
        <w:r>
          <w:t>1</w:t>
        </w:r>
        <w:r w:rsidRPr="0073469F">
          <w:t>8</w:t>
        </w:r>
        <w:r w:rsidRPr="0073469F">
          <w:tab/>
          <w:t>Pre-established session</w:t>
        </w:r>
        <w:bookmarkEnd w:id="4"/>
      </w:ins>
    </w:p>
    <w:p w:rsidR="00A91FF9" w:rsidRDefault="00A91FF9" w:rsidP="00A91FF9">
      <w:pPr>
        <w:pStyle w:val="Heading2"/>
        <w:rPr>
          <w:ins w:id="6" w:author="Samsung" w:date="2019-09-27T10:33:00Z"/>
        </w:rPr>
      </w:pPr>
      <w:bookmarkStart w:id="7" w:name="_Toc11410532"/>
      <w:ins w:id="8" w:author="Samsung" w:date="2019-09-27T10:33:00Z">
        <w:r>
          <w:t>1</w:t>
        </w:r>
        <w:r w:rsidRPr="0073469F">
          <w:t>8.1</w:t>
        </w:r>
        <w:r w:rsidRPr="0073469F">
          <w:tab/>
          <w:t>General</w:t>
        </w:r>
        <w:bookmarkEnd w:id="7"/>
      </w:ins>
    </w:p>
    <w:p w:rsidR="00A91FF9" w:rsidRDefault="00A91FF9" w:rsidP="00A91FF9">
      <w:pPr>
        <w:rPr>
          <w:ins w:id="9" w:author="Samsung" w:date="2019-09-27T10:33:00Z"/>
        </w:rPr>
      </w:pPr>
      <w:ins w:id="10" w:author="Samsung" w:date="2019-09-27T10:33:00Z">
        <w:r>
          <w:t xml:space="preserve">The MCData client may establish one or more pre-established sessions to the </w:t>
        </w:r>
        <w:r w:rsidRPr="0073469F">
          <w:t xml:space="preserve">participating </w:t>
        </w:r>
        <w:r>
          <w:t>MCData</w:t>
        </w:r>
        <w:r w:rsidRPr="0073469F">
          <w:t xml:space="preserve"> function </w:t>
        </w:r>
        <w:r>
          <w:t xml:space="preserve">at any time after SIP registration and setting the service settings as defined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 xml:space="preserve">7.2.2 or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7.2.3.</w:t>
        </w:r>
      </w:ins>
    </w:p>
    <w:p w:rsidR="00A91FF9" w:rsidRDefault="00A91FF9" w:rsidP="00A91FF9">
      <w:pPr>
        <w:rPr>
          <w:ins w:id="11" w:author="Samsung" w:date="2019-09-27T10:33:00Z"/>
        </w:rPr>
      </w:pPr>
      <w:ins w:id="12" w:author="Samsung" w:date="2019-09-27T10:33:00Z">
        <w:r>
          <w:t>The MCData client may use the pre-established session for originating standalone SDS using media plane, SDS session or FD using media plane after pre-established session establishment.</w:t>
        </w:r>
      </w:ins>
    </w:p>
    <w:p w:rsidR="00A91FF9" w:rsidRDefault="00A91FF9" w:rsidP="00A91FF9">
      <w:pPr>
        <w:rPr>
          <w:ins w:id="13" w:author="Samsung" w:date="2019-09-27T10:33:00Z"/>
        </w:rPr>
      </w:pPr>
      <w:ins w:id="14" w:author="Samsung" w:date="2019-09-27T10:33:00Z">
        <w:r>
          <w:t>The</w:t>
        </w:r>
        <w:r w:rsidRPr="0073469F">
          <w:t xml:space="preserve"> participating </w:t>
        </w:r>
        <w:r>
          <w:t>MCData</w:t>
        </w:r>
        <w:r w:rsidRPr="0073469F">
          <w:t xml:space="preserve"> function</w:t>
        </w:r>
        <w:r>
          <w:t xml:space="preserve"> may use the pre-established session for terminating standalone SDS using media plane, SDS session or FD using media plane after pre-established session establishment.</w:t>
        </w:r>
      </w:ins>
    </w:p>
    <w:p w:rsidR="00A91FF9" w:rsidRDefault="00A91FF9" w:rsidP="00A91FF9">
      <w:pPr>
        <w:rPr>
          <w:ins w:id="15" w:author="Samsung" w:date="2019-09-27T10:33:00Z"/>
        </w:rPr>
      </w:pPr>
      <w:ins w:id="16" w:author="Samsung" w:date="2019-09-27T10:33:00Z">
        <w:r>
          <w:t xml:space="preserve">The use of a pre-established session requires the use of resource sharing as specified in </w:t>
        </w:r>
        <w:r w:rsidRPr="00B81036">
          <w:rPr>
            <w:bCs/>
          </w:rPr>
          <w:t>3GPP TS 29.</w:t>
        </w:r>
        <w:r w:rsidRPr="007911C5">
          <w:rPr>
            <w:bCs/>
          </w:rPr>
          <w:t>214</w:t>
        </w:r>
        <w:r w:rsidRPr="007911C5">
          <w:t> [</w:t>
        </w:r>
        <w:r w:rsidRPr="0006632D">
          <w:rPr>
            <w:lang w:val="en-US"/>
          </w:rPr>
          <w:t>48</w:t>
        </w:r>
        <w:r w:rsidRPr="00B4540D">
          <w:t>]</w:t>
        </w:r>
        <w:r>
          <w:t xml:space="preserve"> </w:t>
        </w:r>
        <w:r>
          <w:rPr>
            <w:bCs/>
          </w:rPr>
          <w:t xml:space="preserve">and </w:t>
        </w:r>
        <w:r w:rsidRPr="00A32990">
          <w:t>3GPP TS 24.229 </w:t>
        </w:r>
        <w:r w:rsidRPr="00ED2D58">
          <w:t>[</w:t>
        </w:r>
        <w:r w:rsidRPr="0006632D">
          <w:rPr>
            <w:lang w:val="en-US"/>
          </w:rPr>
          <w:t>5</w:t>
        </w:r>
        <w:r w:rsidRPr="00ED2D58">
          <w:t>]</w:t>
        </w:r>
        <w:r>
          <w:t xml:space="preserve"> by the </w:t>
        </w:r>
        <w:r w:rsidRPr="0073469F">
          <w:t xml:space="preserve">participating </w:t>
        </w:r>
        <w:r>
          <w:t>MCData</w:t>
        </w:r>
        <w:r w:rsidRPr="0073469F">
          <w:t xml:space="preserve"> functio</w:t>
        </w:r>
        <w:r>
          <w:t xml:space="preserve">n.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use of resource sharing </w:t>
        </w:r>
        <w:proofErr w:type="gramStart"/>
        <w:r>
          <w:t>is defined</w:t>
        </w:r>
        <w:proofErr w:type="gramEnd"/>
        <w:r>
          <w:t xml:space="preserve"> in </w:t>
        </w:r>
        <w:proofErr w:type="spellStart"/>
        <w:r w:rsidRPr="0073469F">
          <w:t>subclause</w:t>
        </w:r>
        <w:proofErr w:type="spellEnd"/>
        <w:r w:rsidRPr="0073469F">
          <w:t> </w:t>
        </w:r>
        <w:r>
          <w:t>18.2.</w:t>
        </w:r>
      </w:ins>
    </w:p>
    <w:p w:rsidR="00A91FF9" w:rsidRDefault="00A91FF9" w:rsidP="00A91FF9">
      <w:pPr>
        <w:jc w:val="center"/>
        <w:rPr>
          <w:noProof/>
        </w:rPr>
      </w:pPr>
      <w:bookmarkStart w:id="17" w:name="_Toc11410533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A91FF9" w:rsidRDefault="00A91FF9" w:rsidP="00A91FF9">
      <w:pPr>
        <w:pStyle w:val="Heading2"/>
        <w:rPr>
          <w:ins w:id="18" w:author="Samsung" w:date="2019-09-27T10:33:00Z"/>
        </w:rPr>
      </w:pPr>
      <w:ins w:id="19" w:author="Samsung" w:date="2019-09-27T10:33:00Z">
        <w:r>
          <w:t>18.2</w:t>
        </w:r>
        <w:r w:rsidRPr="0073469F">
          <w:tab/>
          <w:t xml:space="preserve">Participating </w:t>
        </w:r>
        <w:r>
          <w:t>MCData</w:t>
        </w:r>
        <w:r w:rsidRPr="0073469F">
          <w:t xml:space="preserve"> function </w:t>
        </w:r>
        <w:r>
          <w:t>use of resource sharing</w:t>
        </w:r>
        <w:bookmarkEnd w:id="17"/>
      </w:ins>
    </w:p>
    <w:p w:rsidR="00A91FF9" w:rsidRDefault="00A91FF9" w:rsidP="00A91FF9">
      <w:pPr>
        <w:rPr>
          <w:ins w:id="20" w:author="Samsung" w:date="2019-09-27T10:33:00Z"/>
        </w:rPr>
      </w:pPr>
      <w:ins w:id="21" w:author="Samsung" w:date="2019-09-27T10:33:00Z">
        <w:r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 w:rsidRPr="00A32990">
          <w:t xml:space="preserve"> </w:t>
        </w:r>
        <w:r>
          <w:t>utilizes resource sharing either:</w:t>
        </w:r>
      </w:ins>
    </w:p>
    <w:p w:rsidR="00A91FF9" w:rsidRDefault="00A91FF9" w:rsidP="00A91FF9">
      <w:pPr>
        <w:pStyle w:val="B1"/>
        <w:rPr>
          <w:ins w:id="22" w:author="Samsung" w:date="2019-09-27T10:33:00Z"/>
        </w:rPr>
      </w:pPr>
      <w:ins w:id="23" w:author="Samsung" w:date="2019-09-27T10:33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>
          <w:t>via</w:t>
        </w:r>
        <w:proofErr w:type="gramEnd"/>
        <w:r>
          <w:t xml:space="preserve"> the SIP core as specified in </w:t>
        </w:r>
        <w:r w:rsidRPr="00A32990">
          <w:t>3GPP TS 24.229 </w:t>
        </w:r>
        <w:r w:rsidRPr="00BB0C29">
          <w:t>[</w:t>
        </w:r>
        <w:r w:rsidRPr="005258C2">
          <w:rPr>
            <w:lang w:val="en-US"/>
          </w:rPr>
          <w:t>5</w:t>
        </w:r>
        <w:r w:rsidRPr="00BB0C29">
          <w:t>];</w:t>
        </w:r>
        <w:r>
          <w:t xml:space="preserve"> or</w:t>
        </w:r>
      </w:ins>
    </w:p>
    <w:p w:rsidR="00A91FF9" w:rsidRDefault="00A91FF9" w:rsidP="00A91FF9">
      <w:pPr>
        <w:pStyle w:val="B1"/>
        <w:rPr>
          <w:ins w:id="24" w:author="Samsung" w:date="2019-09-27T10:33:00Z"/>
        </w:rPr>
      </w:pPr>
      <w:ins w:id="25" w:author="Samsung" w:date="2019-09-27T10:33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by</w:t>
        </w:r>
        <w:proofErr w:type="gramEnd"/>
        <w:r>
          <w:rPr>
            <w:lang w:val="en-US"/>
          </w:rPr>
          <w:t xml:space="preserve"> </w:t>
        </w:r>
        <w:r>
          <w:t xml:space="preserve">directly </w:t>
        </w:r>
        <w:r>
          <w:rPr>
            <w:lang w:val="en-US"/>
          </w:rPr>
          <w:t xml:space="preserve">interfacing to PCC to </w:t>
        </w:r>
        <w:r>
          <w:rPr>
            <w:lang w:eastAsia="x-none"/>
          </w:rPr>
          <w:t xml:space="preserve">control resource sharing </w:t>
        </w:r>
        <w:r>
          <w:t>via t</w:t>
        </w:r>
        <w:r>
          <w:rPr>
            <w:lang w:eastAsia="x-none"/>
          </w:rPr>
          <w:t xml:space="preserve">he Rx reference point </w:t>
        </w:r>
        <w:r>
          <w:t xml:space="preserve">as specified in </w:t>
        </w:r>
        <w:r w:rsidRPr="00B81036">
          <w:rPr>
            <w:bCs/>
          </w:rPr>
          <w:t>3GPP TS 29.214</w:t>
        </w:r>
        <w:r w:rsidRPr="00A32990">
          <w:t> </w:t>
        </w:r>
        <w:r w:rsidRPr="00C325FB">
          <w:t>[</w:t>
        </w:r>
        <w:r w:rsidRPr="005258C2">
          <w:rPr>
            <w:lang w:val="en-US"/>
          </w:rPr>
          <w:t>48</w:t>
        </w:r>
        <w:r w:rsidRPr="00C325FB">
          <w:t>].</w:t>
        </w:r>
      </w:ins>
    </w:p>
    <w:p w:rsidR="00A91FF9" w:rsidRDefault="00A91FF9" w:rsidP="00A91FF9">
      <w:pPr>
        <w:rPr>
          <w:ins w:id="26" w:author="Samsung" w:date="2019-09-27T10:33:00Z"/>
          <w:lang w:eastAsia="x-none"/>
        </w:rPr>
      </w:pPr>
      <w:ins w:id="27" w:author="Samsung" w:date="2019-09-27T10:33:00Z">
        <w:r>
          <w:rPr>
            <w:lang w:val="en-US"/>
          </w:rPr>
          <w:t xml:space="preserve">If resource sharing </w:t>
        </w:r>
        <w:proofErr w:type="gramStart"/>
        <w:r>
          <w:rPr>
            <w:lang w:val="en-US"/>
          </w:rPr>
          <w:t>is supported</w:t>
        </w:r>
        <w:proofErr w:type="gramEnd"/>
        <w:r>
          <w:rPr>
            <w:lang w:val="en-US"/>
          </w:rPr>
          <w:t xml:space="preserve"> then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shall allow the use of pre-established sessions by the MCData client.</w:t>
        </w:r>
      </w:ins>
    </w:p>
    <w:p w:rsidR="00A91FF9" w:rsidRDefault="00A91FF9" w:rsidP="00A91FF9">
      <w:pPr>
        <w:rPr>
          <w:ins w:id="28" w:author="Samsung" w:date="2019-09-27T10:33:00Z"/>
          <w:lang w:val="en-US"/>
        </w:rPr>
      </w:pPr>
      <w:ins w:id="29" w:author="Samsung" w:date="2019-09-27T10:33:00Z">
        <w:r w:rsidRPr="00A32990">
          <w:t xml:space="preserve">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t xml:space="preserve"> can determine that the SIP core supports resource sharing from the</w:t>
        </w:r>
        <w:r w:rsidRPr="00A32990">
          <w:t xml:space="preserve"> receiv</w:t>
        </w:r>
        <w:r>
          <w:t xml:space="preserve">ed third-party SIP REGISTER request if the Resource-Share header field with the value "supported" is contained in the </w:t>
        </w:r>
        <w:r w:rsidRPr="00B81036">
          <w:rPr>
            <w:lang w:eastAsia="ja-JP"/>
          </w:rPr>
          <w:t>"</w:t>
        </w:r>
        <w:r w:rsidRPr="00B81036">
          <w:t>message/sip</w:t>
        </w:r>
        <w:r w:rsidRPr="00B81036">
          <w:rPr>
            <w:lang w:eastAsia="ja-JP"/>
          </w:rPr>
          <w:t>"</w:t>
        </w:r>
        <w:r w:rsidRPr="00B81036">
          <w:t xml:space="preserve"> MIME body</w:t>
        </w:r>
        <w:r>
          <w:t xml:space="preserve"> of the third-party SIP REGISTER request as specified in </w:t>
        </w:r>
        <w:r w:rsidRPr="00A32990">
          <w:t>3GPP TS 24.229 </w:t>
        </w:r>
        <w:r w:rsidRPr="00FC7DC6">
          <w:t>[</w:t>
        </w:r>
        <w:r w:rsidRPr="005258C2">
          <w:rPr>
            <w:lang w:val="en-US"/>
          </w:rPr>
          <w:t>5</w:t>
        </w:r>
        <w:r w:rsidRPr="00FC7DC6">
          <w:t>]</w:t>
        </w:r>
        <w:r w:rsidRPr="00935D9C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:rsidR="00A91FF9" w:rsidRDefault="00A91FF9" w:rsidP="00A91FF9">
      <w:pPr>
        <w:rPr>
          <w:ins w:id="30" w:author="Samsung" w:date="2019-09-27T10:33:00Z"/>
          <w:rFonts w:eastAsia="SimSun"/>
          <w:lang w:eastAsia="zh-CN"/>
        </w:rPr>
      </w:pPr>
      <w:ins w:id="31" w:author="Samsung" w:date="2019-09-27T10:33:00Z">
        <w:r>
          <w:rPr>
            <w:lang w:eastAsia="x-none"/>
          </w:rPr>
          <w:t xml:space="preserve">When using resource sharing the </w:t>
        </w:r>
        <w:r w:rsidRPr="0073469F">
          <w:t xml:space="preserve">participating </w:t>
        </w:r>
        <w:r>
          <w:t>MCData</w:t>
        </w:r>
        <w:r w:rsidRPr="0073469F">
          <w:t xml:space="preserve"> function</w:t>
        </w:r>
        <w:r>
          <w:rPr>
            <w:lang w:val="en-US"/>
          </w:rPr>
          <w:t xml:space="preserve"> uses the </w:t>
        </w:r>
        <w:r>
          <w:t>"+</w:t>
        </w:r>
        <w:r w:rsidRPr="00B81036">
          <w:t>g.</w:t>
        </w:r>
        <w:r w:rsidRPr="00B81036">
          <w:rPr>
            <w:rFonts w:eastAsia="SimSun"/>
            <w:lang w:eastAsia="zh-CN"/>
          </w:rPr>
          <w:t>3gpp.</w:t>
        </w:r>
        <w:r>
          <w:rPr>
            <w:rFonts w:eastAsia="SimSun"/>
            <w:lang w:eastAsia="zh-CN"/>
          </w:rPr>
          <w:t>registration-token" header field parameter in the Contact header field of the third-party REGISTER request to identify the MCData UE that is registering and to identify whether resource sharing and pre-established sessions can be used with a specific MCData UE.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347" w:rsidRDefault="00222347">
      <w:r>
        <w:separator/>
      </w:r>
    </w:p>
  </w:endnote>
  <w:endnote w:type="continuationSeparator" w:id="0">
    <w:p w:rsidR="00222347" w:rsidRDefault="0022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347" w:rsidRDefault="00222347">
      <w:r>
        <w:separator/>
      </w:r>
    </w:p>
  </w:footnote>
  <w:footnote w:type="continuationSeparator" w:id="0">
    <w:p w:rsidR="00222347" w:rsidRDefault="0022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42FA"/>
    <w:rsid w:val="001B52F0"/>
    <w:rsid w:val="001B7A65"/>
    <w:rsid w:val="001E41F3"/>
    <w:rsid w:val="00222347"/>
    <w:rsid w:val="00227EAD"/>
    <w:rsid w:val="0026004D"/>
    <w:rsid w:val="002640DD"/>
    <w:rsid w:val="00265961"/>
    <w:rsid w:val="0027300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5A31"/>
    <w:rsid w:val="004A505A"/>
    <w:rsid w:val="004B75B7"/>
    <w:rsid w:val="004E1669"/>
    <w:rsid w:val="0051580D"/>
    <w:rsid w:val="00546479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67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86125"/>
    <w:rsid w:val="00A91FF9"/>
    <w:rsid w:val="00AA2CBC"/>
    <w:rsid w:val="00AA63BD"/>
    <w:rsid w:val="00AC5820"/>
    <w:rsid w:val="00AD1CD8"/>
    <w:rsid w:val="00B04329"/>
    <w:rsid w:val="00B258BB"/>
    <w:rsid w:val="00B67B97"/>
    <w:rsid w:val="00B968C8"/>
    <w:rsid w:val="00BA3EC5"/>
    <w:rsid w:val="00BA51D9"/>
    <w:rsid w:val="00BB04BE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7F76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A91F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91FF9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A91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A3D7-E4B7-47CD-BDD8-BCF9EAAB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2018-11-05T09:14:00Z</dcterms:created>
  <dcterms:modified xsi:type="dcterms:W3CDTF">2019-09-27T06:33:00Z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