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FBCF3" w14:textId="5907B8B6" w:rsidR="00E8079D" w:rsidRPr="00C64087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64087">
        <w:rPr>
          <w:b/>
          <w:sz w:val="24"/>
        </w:rPr>
        <w:t>3GPP TSG-CT WG</w:t>
      </w:r>
      <w:r w:rsidR="00FE4C1E" w:rsidRPr="00C64087">
        <w:rPr>
          <w:b/>
          <w:sz w:val="24"/>
        </w:rPr>
        <w:t>1</w:t>
      </w:r>
      <w:r w:rsidRPr="00C64087">
        <w:rPr>
          <w:b/>
          <w:sz w:val="24"/>
        </w:rPr>
        <w:t xml:space="preserve"> Meeting #</w:t>
      </w:r>
      <w:r w:rsidR="00FE4C1E" w:rsidRPr="00C64087">
        <w:rPr>
          <w:b/>
          <w:sz w:val="24"/>
        </w:rPr>
        <w:t>1</w:t>
      </w:r>
      <w:r w:rsidR="00227EAD" w:rsidRPr="00C64087">
        <w:rPr>
          <w:b/>
          <w:sz w:val="24"/>
        </w:rPr>
        <w:t>20</w:t>
      </w:r>
      <w:r w:rsidRPr="00C64087">
        <w:rPr>
          <w:b/>
          <w:i/>
          <w:sz w:val="28"/>
        </w:rPr>
        <w:tab/>
      </w:r>
      <w:r w:rsidRPr="00C64087">
        <w:rPr>
          <w:b/>
          <w:sz w:val="24"/>
        </w:rPr>
        <w:t>C</w:t>
      </w:r>
      <w:r w:rsidR="00FE4C1E" w:rsidRPr="00C64087">
        <w:rPr>
          <w:b/>
          <w:sz w:val="24"/>
        </w:rPr>
        <w:t>1</w:t>
      </w:r>
      <w:r w:rsidRPr="00C64087">
        <w:rPr>
          <w:b/>
          <w:sz w:val="24"/>
        </w:rPr>
        <w:t>-19</w:t>
      </w:r>
      <w:r w:rsidR="00000F31">
        <w:rPr>
          <w:b/>
          <w:sz w:val="24"/>
        </w:rPr>
        <w:t>6138</w:t>
      </w:r>
    </w:p>
    <w:p w14:paraId="25F08375" w14:textId="77777777" w:rsidR="00E8079D" w:rsidRPr="00C64087" w:rsidRDefault="00227EAD" w:rsidP="00E8079D">
      <w:pPr>
        <w:pStyle w:val="CRCoverPage"/>
        <w:outlineLvl w:val="0"/>
        <w:rPr>
          <w:b/>
          <w:sz w:val="24"/>
        </w:rPr>
      </w:pPr>
      <w:r w:rsidRPr="00C64087">
        <w:rPr>
          <w:b/>
          <w:sz w:val="24"/>
        </w:rPr>
        <w:t xml:space="preserve">Portoroz (Slovenia), 7-11 October </w:t>
      </w:r>
      <w:r w:rsidR="00FE4C1E" w:rsidRPr="00C64087">
        <w:rPr>
          <w:b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64087" w14:paraId="0A01F2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FD66E" w14:textId="77777777" w:rsidR="001E41F3" w:rsidRPr="00C6408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64087">
              <w:rPr>
                <w:i/>
                <w:sz w:val="14"/>
              </w:rPr>
              <w:t>CR-Form-v</w:t>
            </w:r>
            <w:r w:rsidR="008863B9" w:rsidRPr="00C64087">
              <w:rPr>
                <w:i/>
                <w:sz w:val="14"/>
              </w:rPr>
              <w:t>12.0</w:t>
            </w:r>
          </w:p>
        </w:tc>
      </w:tr>
      <w:tr w:rsidR="001E41F3" w:rsidRPr="00C64087" w14:paraId="6647DB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089EC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32"/>
              </w:rPr>
              <w:t>CHANGE REQUEST</w:t>
            </w:r>
          </w:p>
        </w:tc>
      </w:tr>
      <w:tr w:rsidR="001E41F3" w:rsidRPr="00C64087" w14:paraId="5C4CA1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93D9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2501A9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CC19DE" w14:textId="77777777" w:rsidR="001E41F3" w:rsidRPr="00C6408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090375" w14:textId="3AC96794" w:rsidR="001E41F3" w:rsidRPr="00C64087" w:rsidRDefault="00A7361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53D686FB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05361B" w14:textId="6ECD3CEF" w:rsidR="001E41F3" w:rsidRPr="00C64087" w:rsidRDefault="00000F31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1524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AF98B5E" w14:textId="77777777" w:rsidR="001E41F3" w:rsidRPr="00C6408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6408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645BA8" w14:textId="77777777" w:rsidR="001E41F3" w:rsidRPr="00C64087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C6408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F1D12F3" w14:textId="77777777" w:rsidR="001E41F3" w:rsidRPr="00C6408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6408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6CC2BA" w14:textId="34C66AC3" w:rsidR="001E41F3" w:rsidRPr="00C64087" w:rsidRDefault="00D9617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16.2.</w:t>
            </w:r>
            <w:r w:rsidR="00CC0927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73A3B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7C56C7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F135D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82F71D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211500" w14:textId="77777777" w:rsidR="001E41F3" w:rsidRPr="00C6408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64087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C6408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6408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6408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64087">
              <w:rPr>
                <w:rFonts w:cs="Arial"/>
                <w:b/>
                <w:i/>
                <w:color w:val="FF0000"/>
              </w:rPr>
              <w:t xml:space="preserve"> </w:t>
            </w:r>
            <w:r w:rsidRPr="00C64087">
              <w:rPr>
                <w:rFonts w:cs="Arial"/>
                <w:i/>
              </w:rPr>
              <w:t>on using this form</w:t>
            </w:r>
            <w:r w:rsidR="0051580D" w:rsidRPr="00C64087">
              <w:rPr>
                <w:rFonts w:cs="Arial"/>
                <w:i/>
              </w:rPr>
              <w:t>: c</w:t>
            </w:r>
            <w:r w:rsidR="00F25D98" w:rsidRPr="00C64087">
              <w:rPr>
                <w:rFonts w:cs="Arial"/>
                <w:i/>
              </w:rPr>
              <w:t xml:space="preserve">omprehensive instructions can be found at </w:t>
            </w:r>
            <w:r w:rsidR="001B7A65" w:rsidRPr="00C64087">
              <w:rPr>
                <w:rFonts w:cs="Arial"/>
                <w:i/>
              </w:rPr>
              <w:br/>
            </w:r>
            <w:hyperlink r:id="rId14" w:history="1">
              <w:r w:rsidR="00DE34CF" w:rsidRPr="00C6408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64087">
              <w:rPr>
                <w:rFonts w:cs="Arial"/>
                <w:i/>
              </w:rPr>
              <w:t>.</w:t>
            </w:r>
          </w:p>
        </w:tc>
      </w:tr>
      <w:tr w:rsidR="001E41F3" w:rsidRPr="00C64087" w14:paraId="093417CE" w14:textId="77777777" w:rsidTr="00547111">
        <w:tc>
          <w:tcPr>
            <w:tcW w:w="9641" w:type="dxa"/>
            <w:gridSpan w:val="9"/>
          </w:tcPr>
          <w:p w14:paraId="6F2F6B4B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82018B" w14:textId="77777777" w:rsidR="001E41F3" w:rsidRPr="00C6408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64087" w14:paraId="33D8704F" w14:textId="77777777" w:rsidTr="00A7671C">
        <w:tc>
          <w:tcPr>
            <w:tcW w:w="2835" w:type="dxa"/>
          </w:tcPr>
          <w:p w14:paraId="4C8204D1" w14:textId="77777777" w:rsidR="00F25D98" w:rsidRPr="00C6408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Proposed change</w:t>
            </w:r>
            <w:r w:rsidR="00A7671C" w:rsidRPr="00C64087">
              <w:rPr>
                <w:b/>
                <w:i/>
              </w:rPr>
              <w:t xml:space="preserve"> </w:t>
            </w:r>
            <w:r w:rsidRPr="00C6408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2FF9F2B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9F4EA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562A4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25F8CE" w14:textId="62F7C184" w:rsidR="00F25D98" w:rsidRPr="00C64087" w:rsidRDefault="00A7361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1C6DEC3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5CB634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C6E127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85D19" w14:textId="77777777" w:rsidR="00F25D98" w:rsidRPr="00C64087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11595394" w14:textId="77777777" w:rsidR="001E41F3" w:rsidRPr="00C6408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64087" w14:paraId="24A7AC25" w14:textId="77777777" w:rsidTr="00547111">
        <w:tc>
          <w:tcPr>
            <w:tcW w:w="9640" w:type="dxa"/>
            <w:gridSpan w:val="11"/>
          </w:tcPr>
          <w:p w14:paraId="2AE8162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AB075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83BB3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Title:</w:t>
            </w:r>
            <w:r w:rsidRPr="00C6408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21A87" w14:textId="4CB89983" w:rsidR="001E41F3" w:rsidRPr="00C64087" w:rsidRDefault="00A7361E">
            <w:pPr>
              <w:pStyle w:val="CRCoverPage"/>
              <w:spacing w:after="0"/>
              <w:ind w:left="100"/>
            </w:pPr>
            <w:r>
              <w:t>A single DS-TT associated with a PDU session</w:t>
            </w:r>
          </w:p>
        </w:tc>
      </w:tr>
      <w:tr w:rsidR="001E41F3" w:rsidRPr="00C64087" w14:paraId="0FE7A0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A9BB0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7D309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CC5B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FC19AF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230C5" w14:textId="68A6D3E6" w:rsidR="001E41F3" w:rsidRPr="00C64087" w:rsidRDefault="00C64087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C64087" w14:paraId="4BC0C8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0F18D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38F94C" w14:textId="77777777" w:rsidR="001E41F3" w:rsidRPr="00C64087" w:rsidRDefault="00FE4C1E" w:rsidP="00547111">
            <w:pPr>
              <w:pStyle w:val="CRCoverPage"/>
              <w:spacing w:after="0"/>
              <w:ind w:left="100"/>
            </w:pPr>
            <w:r w:rsidRPr="00C64087">
              <w:t>C1</w:t>
            </w:r>
          </w:p>
        </w:tc>
      </w:tr>
      <w:tr w:rsidR="001E41F3" w:rsidRPr="00C64087" w14:paraId="32918C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910A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0A75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6EE5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EA649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Work item code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CE0567" w14:textId="13DE9A70" w:rsidR="001E41F3" w:rsidRPr="00C64087" w:rsidRDefault="00C64087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8B213D0" w14:textId="77777777" w:rsidR="001E41F3" w:rsidRPr="00C6408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AEF2C6" w14:textId="77777777" w:rsidR="001E41F3" w:rsidRPr="00C64087" w:rsidRDefault="001E41F3">
            <w:pPr>
              <w:pStyle w:val="CRCoverPage"/>
              <w:spacing w:after="0"/>
              <w:jc w:val="right"/>
            </w:pPr>
            <w:r w:rsidRPr="00C6408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45219" w14:textId="4691E71B" w:rsidR="001E41F3" w:rsidRPr="00C64087" w:rsidRDefault="00A7361E">
            <w:pPr>
              <w:pStyle w:val="CRCoverPage"/>
              <w:spacing w:after="0"/>
              <w:ind w:left="100"/>
            </w:pPr>
            <w:r>
              <w:t>2019-09-17</w:t>
            </w:r>
          </w:p>
        </w:tc>
      </w:tr>
      <w:tr w:rsidR="001E41F3" w:rsidRPr="00C64087" w14:paraId="037210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83F2D8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08422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DEAB68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29B81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F4A530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13784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DEDF53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A3EC2" w14:textId="2D118E47" w:rsidR="001E41F3" w:rsidRPr="00C64087" w:rsidRDefault="00C6408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B65685" w14:textId="77777777" w:rsidR="001E41F3" w:rsidRPr="00C6408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1EF13" w14:textId="77777777" w:rsidR="001E41F3" w:rsidRPr="00C6408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6408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DDA608" w14:textId="0189D330" w:rsidR="001E41F3" w:rsidRPr="00C64087" w:rsidRDefault="00A7361E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C64087" w14:paraId="643257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D3DBBF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A2035C" w14:textId="77777777" w:rsidR="001E41F3" w:rsidRPr="00C6408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categories:</w:t>
            </w:r>
            <w:r w:rsidRPr="00C64087">
              <w:rPr>
                <w:b/>
                <w:i/>
                <w:sz w:val="18"/>
              </w:rPr>
              <w:br/>
              <w:t>F</w:t>
            </w:r>
            <w:r w:rsidRPr="00C64087">
              <w:rPr>
                <w:i/>
                <w:sz w:val="18"/>
              </w:rPr>
              <w:t xml:space="preserve">  (correction)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A</w:t>
            </w:r>
            <w:r w:rsidRPr="00C64087">
              <w:rPr>
                <w:i/>
                <w:sz w:val="18"/>
              </w:rPr>
              <w:t xml:space="preserve">  (</w:t>
            </w:r>
            <w:r w:rsidR="00DE34CF" w:rsidRPr="00C64087">
              <w:rPr>
                <w:i/>
                <w:sz w:val="18"/>
              </w:rPr>
              <w:t xml:space="preserve">mirror </w:t>
            </w:r>
            <w:r w:rsidRPr="00C64087">
              <w:rPr>
                <w:i/>
                <w:sz w:val="18"/>
              </w:rPr>
              <w:t>correspond</w:t>
            </w:r>
            <w:r w:rsidR="00DE34CF" w:rsidRPr="00C64087">
              <w:rPr>
                <w:i/>
                <w:sz w:val="18"/>
              </w:rPr>
              <w:t xml:space="preserve">ing </w:t>
            </w:r>
            <w:r w:rsidRPr="00C64087">
              <w:rPr>
                <w:i/>
                <w:sz w:val="18"/>
              </w:rPr>
              <w:t xml:space="preserve">to a </w:t>
            </w:r>
            <w:r w:rsidR="00DE34CF" w:rsidRPr="00C64087">
              <w:rPr>
                <w:i/>
                <w:sz w:val="18"/>
              </w:rPr>
              <w:t xml:space="preserve">change </w:t>
            </w:r>
            <w:r w:rsidRPr="00C64087">
              <w:rPr>
                <w:i/>
                <w:sz w:val="18"/>
              </w:rPr>
              <w:t>in an earlier release)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B</w:t>
            </w:r>
            <w:r w:rsidRPr="00C64087">
              <w:rPr>
                <w:i/>
                <w:sz w:val="18"/>
              </w:rPr>
              <w:t xml:space="preserve">  (addition of feature), 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C</w:t>
            </w:r>
            <w:r w:rsidRPr="00C64087">
              <w:rPr>
                <w:i/>
                <w:sz w:val="18"/>
              </w:rPr>
              <w:t xml:space="preserve">  (functional modification of feature)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D</w:t>
            </w:r>
            <w:r w:rsidRPr="00C64087">
              <w:rPr>
                <w:i/>
                <w:sz w:val="18"/>
              </w:rPr>
              <w:t xml:space="preserve">  (editorial modification)</w:t>
            </w:r>
          </w:p>
          <w:p w14:paraId="55679326" w14:textId="77777777" w:rsidR="001E41F3" w:rsidRPr="00C64087" w:rsidRDefault="001E41F3">
            <w:pPr>
              <w:pStyle w:val="CRCoverPage"/>
            </w:pPr>
            <w:r w:rsidRPr="00C64087">
              <w:rPr>
                <w:sz w:val="18"/>
              </w:rPr>
              <w:t>Detailed explanations of the above categories can</w:t>
            </w:r>
            <w:r w:rsidRPr="00C64087">
              <w:rPr>
                <w:sz w:val="18"/>
              </w:rPr>
              <w:br/>
              <w:t xml:space="preserve">be found in 3GPP </w:t>
            </w:r>
            <w:hyperlink r:id="rId15" w:history="1">
              <w:r w:rsidRPr="00C64087">
                <w:rPr>
                  <w:rStyle w:val="Hyperlink"/>
                  <w:sz w:val="18"/>
                </w:rPr>
                <w:t>TR 21.900</w:t>
              </w:r>
            </w:hyperlink>
            <w:r w:rsidRPr="00C6408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4F186" w14:textId="77777777" w:rsidR="000C038A" w:rsidRPr="00C6408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releases:</w:t>
            </w:r>
            <w:r w:rsidRPr="00C64087">
              <w:rPr>
                <w:i/>
                <w:sz w:val="18"/>
              </w:rPr>
              <w:br/>
              <w:t>Rel-8</w:t>
            </w:r>
            <w:r w:rsidRPr="00C64087">
              <w:rPr>
                <w:i/>
                <w:sz w:val="18"/>
              </w:rPr>
              <w:tab/>
              <w:t>(Release 8)</w:t>
            </w:r>
            <w:r w:rsidR="007C2097" w:rsidRPr="00C64087">
              <w:rPr>
                <w:i/>
                <w:sz w:val="18"/>
              </w:rPr>
              <w:br/>
              <w:t>Rel-9</w:t>
            </w:r>
            <w:r w:rsidR="007C2097" w:rsidRPr="00C64087">
              <w:rPr>
                <w:i/>
                <w:sz w:val="18"/>
              </w:rPr>
              <w:tab/>
              <w:t>(Release 9)</w:t>
            </w:r>
            <w:r w:rsidR="009777D9" w:rsidRPr="00C64087">
              <w:rPr>
                <w:i/>
                <w:sz w:val="18"/>
              </w:rPr>
              <w:br/>
              <w:t>Rel-10</w:t>
            </w:r>
            <w:r w:rsidR="009777D9" w:rsidRPr="00C64087">
              <w:rPr>
                <w:i/>
                <w:sz w:val="18"/>
              </w:rPr>
              <w:tab/>
              <w:t>(Release 10)</w:t>
            </w:r>
            <w:r w:rsidR="000C038A" w:rsidRPr="00C64087">
              <w:rPr>
                <w:i/>
                <w:sz w:val="18"/>
              </w:rPr>
              <w:br/>
              <w:t>Rel-11</w:t>
            </w:r>
            <w:r w:rsidR="000C038A" w:rsidRPr="00C64087">
              <w:rPr>
                <w:i/>
                <w:sz w:val="18"/>
              </w:rPr>
              <w:tab/>
              <w:t>(Release 11)</w:t>
            </w:r>
            <w:r w:rsidR="000C038A" w:rsidRPr="00C64087">
              <w:rPr>
                <w:i/>
                <w:sz w:val="18"/>
              </w:rPr>
              <w:br/>
              <w:t>Rel-12</w:t>
            </w:r>
            <w:r w:rsidR="000C038A" w:rsidRPr="00C64087">
              <w:rPr>
                <w:i/>
                <w:sz w:val="18"/>
              </w:rPr>
              <w:tab/>
              <w:t>(Release 12)</w:t>
            </w:r>
            <w:r w:rsidR="0051580D" w:rsidRPr="00C64087">
              <w:rPr>
                <w:i/>
                <w:sz w:val="18"/>
              </w:rPr>
              <w:br/>
            </w:r>
            <w:bookmarkStart w:id="2" w:name="OLE_LINK1"/>
            <w:r w:rsidR="0051580D" w:rsidRPr="00C64087">
              <w:rPr>
                <w:i/>
                <w:sz w:val="18"/>
              </w:rPr>
              <w:t>Rel-13</w:t>
            </w:r>
            <w:r w:rsidR="0051580D" w:rsidRPr="00C64087">
              <w:rPr>
                <w:i/>
                <w:sz w:val="18"/>
              </w:rPr>
              <w:tab/>
              <w:t>(Release 13)</w:t>
            </w:r>
            <w:bookmarkEnd w:id="2"/>
            <w:r w:rsidR="00BD6BB8" w:rsidRPr="00C64087">
              <w:rPr>
                <w:i/>
                <w:sz w:val="18"/>
              </w:rPr>
              <w:br/>
              <w:t>Rel-14</w:t>
            </w:r>
            <w:r w:rsidR="00BD6BB8" w:rsidRPr="00C64087">
              <w:rPr>
                <w:i/>
                <w:sz w:val="18"/>
              </w:rPr>
              <w:tab/>
              <w:t>(Release 14)</w:t>
            </w:r>
            <w:r w:rsidR="00E34898" w:rsidRPr="00C64087">
              <w:rPr>
                <w:i/>
                <w:sz w:val="18"/>
              </w:rPr>
              <w:br/>
              <w:t>Rel-15</w:t>
            </w:r>
            <w:r w:rsidR="00E34898" w:rsidRPr="00C64087">
              <w:rPr>
                <w:i/>
                <w:sz w:val="18"/>
              </w:rPr>
              <w:tab/>
              <w:t>(Release 15)</w:t>
            </w:r>
            <w:r w:rsidR="00E34898" w:rsidRPr="00C64087">
              <w:rPr>
                <w:i/>
                <w:sz w:val="18"/>
              </w:rPr>
              <w:br/>
              <w:t>Rel-16</w:t>
            </w:r>
            <w:r w:rsidR="00E34898" w:rsidRPr="00C64087">
              <w:rPr>
                <w:i/>
                <w:sz w:val="18"/>
              </w:rPr>
              <w:tab/>
              <w:t>(Release 16)</w:t>
            </w:r>
          </w:p>
        </w:tc>
      </w:tr>
      <w:tr w:rsidR="001E41F3" w:rsidRPr="00C64087" w14:paraId="18E9F83C" w14:textId="77777777" w:rsidTr="00547111">
        <w:tc>
          <w:tcPr>
            <w:tcW w:w="1843" w:type="dxa"/>
          </w:tcPr>
          <w:p w14:paraId="7A55AD1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D393F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570735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E4E12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1591CA" w14:textId="77777777" w:rsidR="001E41F3" w:rsidRDefault="00194BFC">
            <w:pPr>
              <w:pStyle w:val="CRCoverPage"/>
              <w:spacing w:after="0"/>
              <w:ind w:left="100"/>
            </w:pPr>
            <w:r>
              <w:t>The following sentence in 3GPP TS 24.501 implies that one or more DS-TTs can be associated with a PDU session:</w:t>
            </w:r>
          </w:p>
          <w:p w14:paraId="049E2EB3" w14:textId="1128EB4C" w:rsidR="00194BFC" w:rsidRDefault="00194BFC" w:rsidP="00194BFC">
            <w:pPr>
              <w:pStyle w:val="Quote"/>
            </w:pPr>
            <w:r>
              <w:rPr>
                <w:lang w:eastAsia="ko-KR"/>
              </w:rPr>
              <w:t xml:space="preserve">For all TSN working domains associated with a PDU session, a UE forwards gPTP messages received via the PDU session to the </w:t>
            </w:r>
            <w:r w:rsidRPr="00194BFC">
              <w:rPr>
                <w:highlight w:val="yellow"/>
                <w:lang w:eastAsia="ko-KR"/>
              </w:rPr>
              <w:t>DS-TT(s)</w:t>
            </w:r>
            <w:r>
              <w:rPr>
                <w:lang w:eastAsia="ko-KR"/>
              </w:rPr>
              <w:t xml:space="preserve"> associated with the PDU session (see </w:t>
            </w:r>
            <w:r w:rsidRPr="004A11E4">
              <w:t>3GPP TS 23.501 [8]</w:t>
            </w:r>
            <w:r>
              <w:t xml:space="preserve"> and 3GPP</w:t>
            </w:r>
            <w:r w:rsidRPr="00235394">
              <w:t> </w:t>
            </w:r>
            <w:r>
              <w:t>TS</w:t>
            </w:r>
            <w:r w:rsidRPr="00235394">
              <w:t> </w:t>
            </w:r>
            <w:r>
              <w:t>23.502</w:t>
            </w:r>
            <w:r w:rsidRPr="004A11E4">
              <w:t> [</w:t>
            </w:r>
            <w:r>
              <w:t>9</w:t>
            </w:r>
            <w:r w:rsidRPr="004A11E4">
              <w:t>]</w:t>
            </w:r>
            <w:r>
              <w:rPr>
                <w:lang w:eastAsia="ko-KR"/>
              </w:rPr>
              <w:t>).</w:t>
            </w:r>
          </w:p>
          <w:p w14:paraId="09B1BD7A" w14:textId="3C11B1A9" w:rsidR="00194BFC" w:rsidRDefault="00194BFC">
            <w:pPr>
              <w:pStyle w:val="CRCoverPage"/>
              <w:spacing w:after="0"/>
              <w:ind w:left="100"/>
            </w:pPr>
            <w:r>
              <w:t>However, according to the following text in clause 5.27.1.3 of 3GPP TS 23.501,</w:t>
            </w:r>
            <w:r w:rsidR="002A04F9">
              <w:t xml:space="preserve"> a single DS-TT handles gPTP messages for one or more TSN working domains.</w:t>
            </w:r>
          </w:p>
          <w:p w14:paraId="6C6C3A74" w14:textId="1C141770" w:rsidR="00194BFC" w:rsidRDefault="00194BFC" w:rsidP="002A04F9">
            <w:pPr>
              <w:pStyle w:val="Quote"/>
              <w:rPr>
                <w:lang w:eastAsia="x-none"/>
              </w:rPr>
            </w:pPr>
            <w:r>
              <w:rPr>
                <w:lang w:eastAsia="x-none"/>
              </w:rPr>
              <w:t xml:space="preserve">A UE receives gPTP messages and forwards them all to </w:t>
            </w:r>
            <w:r w:rsidRPr="002A04F9">
              <w:rPr>
                <w:highlight w:val="yellow"/>
                <w:lang w:eastAsia="x-none"/>
              </w:rPr>
              <w:t>the DS-TT</w:t>
            </w:r>
            <w:r>
              <w:rPr>
                <w:lang w:eastAsia="x-none"/>
              </w:rPr>
              <w:t xml:space="preserve">. </w:t>
            </w:r>
            <w:r w:rsidRPr="002A04F9">
              <w:rPr>
                <w:highlight w:val="yellow"/>
                <w:lang w:eastAsia="x-none"/>
              </w:rPr>
              <w:t>The DS-TT</w:t>
            </w:r>
            <w:r>
              <w:rPr>
                <w:lang w:eastAsia="x-none"/>
              </w:rPr>
              <w:t xml:space="preserve"> receives the original TSN clock timing information and the corresponding </w:t>
            </w:r>
            <w:proofErr w:type="spellStart"/>
            <w:r>
              <w:rPr>
                <w:lang w:eastAsia="x-none"/>
              </w:rPr>
              <w:t>TSi</w:t>
            </w:r>
            <w:proofErr w:type="spellEnd"/>
            <w:r>
              <w:rPr>
                <w:lang w:eastAsia="x-none"/>
              </w:rPr>
              <w:t xml:space="preserve"> via gPTP messages for </w:t>
            </w:r>
            <w:r w:rsidRPr="002A04F9">
              <w:rPr>
                <w:highlight w:val="yellow"/>
                <w:lang w:eastAsia="x-none"/>
              </w:rPr>
              <w:t>one or more working domains</w:t>
            </w:r>
            <w:r>
              <w:rPr>
                <w:lang w:eastAsia="x-none"/>
              </w:rPr>
              <w:t xml:space="preserve">. </w:t>
            </w:r>
            <w:r w:rsidRPr="002A04F9">
              <w:rPr>
                <w:highlight w:val="yellow"/>
                <w:lang w:eastAsia="x-none"/>
              </w:rPr>
              <w:t>The DS-TT</w:t>
            </w:r>
            <w:r>
              <w:rPr>
                <w:lang w:eastAsia="x-none"/>
              </w:rPr>
              <w:t xml:space="preserve"> then makes egress timestamping (</w:t>
            </w:r>
            <w:proofErr w:type="spellStart"/>
            <w:r>
              <w:rPr>
                <w:lang w:eastAsia="x-none"/>
              </w:rPr>
              <w:t>TSe</w:t>
            </w:r>
            <w:proofErr w:type="spellEnd"/>
            <w:r>
              <w:rPr>
                <w:lang w:eastAsia="x-none"/>
              </w:rPr>
              <w:t xml:space="preserve">) for the gPTP event messages </w:t>
            </w:r>
            <w:r w:rsidRPr="002A04F9">
              <w:rPr>
                <w:highlight w:val="yellow"/>
                <w:lang w:eastAsia="x-none"/>
              </w:rPr>
              <w:t>for every external TSN working domai</w:t>
            </w:r>
            <w:r>
              <w:rPr>
                <w:lang w:eastAsia="x-none"/>
              </w:rPr>
              <w:t>n.</w:t>
            </w:r>
          </w:p>
          <w:p w14:paraId="019F4ADA" w14:textId="2DD18A8E" w:rsidR="00194BFC" w:rsidRPr="00C64087" w:rsidRDefault="002A04F9" w:rsidP="002A04F9">
            <w:pPr>
              <w:pStyle w:val="CRCoverPage"/>
              <w:spacing w:after="0"/>
              <w:ind w:left="100"/>
            </w:pPr>
            <w:r>
              <w:t>Furthermore, delivery of a single port number is also in line with this understanding.</w:t>
            </w:r>
          </w:p>
        </w:tc>
      </w:tr>
      <w:tr w:rsidR="001E41F3" w:rsidRPr="00C64087" w14:paraId="3BB2DE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DCAA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4350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EF97A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24AA0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Summary of change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F5B3A4" w14:textId="461516BA" w:rsidR="001E41F3" w:rsidRPr="00C64087" w:rsidRDefault="002A04F9">
            <w:pPr>
              <w:pStyle w:val="CRCoverPage"/>
              <w:spacing w:after="0"/>
              <w:ind w:left="100"/>
            </w:pPr>
            <w:r>
              <w:t xml:space="preserve">DS-TT(s) </w:t>
            </w:r>
            <w:r>
              <w:sym w:font="Wingdings" w:char="F0E0"/>
            </w:r>
            <w:r>
              <w:t xml:space="preserve"> DS-TT; in order not to imply that multiple DS-TTs can be associated with a PDU session</w:t>
            </w:r>
          </w:p>
        </w:tc>
      </w:tr>
      <w:tr w:rsidR="001E41F3" w:rsidRPr="00C64087" w14:paraId="52537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9F445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CEB1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92CCD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8C4E89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DCA0B" w14:textId="754493F5" w:rsidR="001E41F3" w:rsidRPr="00C64087" w:rsidRDefault="002A04F9">
            <w:pPr>
              <w:pStyle w:val="CRCoverPage"/>
              <w:spacing w:after="0"/>
              <w:ind w:left="100"/>
            </w:pPr>
            <w:r>
              <w:t>Wrong description in the TS</w:t>
            </w:r>
          </w:p>
        </w:tc>
      </w:tr>
      <w:tr w:rsidR="001E41F3" w:rsidRPr="00C64087" w14:paraId="3215EDD5" w14:textId="77777777" w:rsidTr="00547111">
        <w:tc>
          <w:tcPr>
            <w:tcW w:w="2694" w:type="dxa"/>
            <w:gridSpan w:val="2"/>
          </w:tcPr>
          <w:p w14:paraId="06D5A37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ECC387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9E98C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1CB6A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55C79" w14:textId="4A7B7583" w:rsidR="001E41F3" w:rsidRPr="00C64087" w:rsidRDefault="00D96171">
            <w:pPr>
              <w:pStyle w:val="CRCoverPage"/>
              <w:spacing w:after="0"/>
              <w:ind w:left="100"/>
            </w:pPr>
            <w:r>
              <w:t>4.</w:t>
            </w:r>
            <w:r w:rsidR="00CC0927">
              <w:t>15</w:t>
            </w:r>
            <w:r>
              <w:t>.2.2</w:t>
            </w:r>
          </w:p>
        </w:tc>
      </w:tr>
      <w:tr w:rsidR="001E41F3" w:rsidRPr="00C64087" w14:paraId="60B109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7AFF4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5D88A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BC7E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755B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DD30A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5FC3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193201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02569" w14:textId="77777777" w:rsidR="001E41F3" w:rsidRPr="00C6408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64087" w14:paraId="372E74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F9AB2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EA1A3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BD789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687D22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64087">
              <w:t xml:space="preserve"> Other core specifications</w:t>
            </w:r>
            <w:r w:rsidRPr="00C6408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55D71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 xml:space="preserve">TS/TR ... CR ... </w:t>
            </w:r>
          </w:p>
        </w:tc>
      </w:tr>
      <w:tr w:rsidR="001E41F3" w:rsidRPr="00C64087" w14:paraId="578D51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BBC1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AC8A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02E1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5430FF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872EB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 xml:space="preserve">TS/TR ... CR ... </w:t>
            </w:r>
          </w:p>
        </w:tc>
      </w:tr>
      <w:tr w:rsidR="001E41F3" w:rsidRPr="00C64087" w14:paraId="7095FA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A073" w14:textId="77777777" w:rsidR="001E41F3" w:rsidRPr="00C64087" w:rsidRDefault="00145D4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 xml:space="preserve">(show </w:t>
            </w:r>
            <w:r w:rsidR="00592D74" w:rsidRPr="00C64087">
              <w:rPr>
                <w:b/>
                <w:i/>
              </w:rPr>
              <w:t xml:space="preserve">related </w:t>
            </w:r>
            <w:r w:rsidRPr="00C64087">
              <w:rPr>
                <w:b/>
                <w:i/>
              </w:rPr>
              <w:t>CR</w:t>
            </w:r>
            <w:r w:rsidR="00592D74" w:rsidRPr="00C64087">
              <w:rPr>
                <w:b/>
                <w:i/>
              </w:rPr>
              <w:t>s</w:t>
            </w:r>
            <w:r w:rsidRPr="00C6408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05949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E028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932FE3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0D846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>TS</w:t>
            </w:r>
            <w:r w:rsidR="000A6394" w:rsidRPr="00C64087">
              <w:t xml:space="preserve">/TR ... CR ... </w:t>
            </w:r>
          </w:p>
        </w:tc>
      </w:tr>
      <w:tr w:rsidR="001E41F3" w:rsidRPr="00C64087" w14:paraId="06B9940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1A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03E7A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1C845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FC15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9957B" w14:textId="77777777" w:rsidR="001E41F3" w:rsidRPr="00C6408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64087" w14:paraId="6114DAB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2CC8E9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247122" w14:textId="77777777" w:rsidR="008863B9" w:rsidRPr="00C6408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64087" w14:paraId="7E2AEC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6EB74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3A698" w14:textId="77777777" w:rsidR="008863B9" w:rsidRPr="00C64087" w:rsidRDefault="008863B9">
            <w:pPr>
              <w:pStyle w:val="CRCoverPage"/>
              <w:spacing w:after="0"/>
              <w:ind w:left="100"/>
            </w:pPr>
          </w:p>
        </w:tc>
      </w:tr>
    </w:tbl>
    <w:p w14:paraId="4FD167BE" w14:textId="77777777" w:rsidR="001E41F3" w:rsidRPr="00C64087" w:rsidRDefault="001E41F3">
      <w:pPr>
        <w:pStyle w:val="CRCoverPage"/>
        <w:spacing w:after="0"/>
        <w:rPr>
          <w:sz w:val="8"/>
          <w:szCs w:val="8"/>
        </w:rPr>
      </w:pPr>
    </w:p>
    <w:p w14:paraId="2F85BDDD" w14:textId="77777777" w:rsidR="001E41F3" w:rsidRPr="00C64087" w:rsidRDefault="001E41F3">
      <w:pPr>
        <w:sectPr w:rsidR="001E41F3" w:rsidRPr="00C6408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CC8691" w14:textId="77777777" w:rsidR="00CC0927" w:rsidRDefault="00CC0927" w:rsidP="00CC0927">
      <w:pPr>
        <w:pStyle w:val="Heading4"/>
        <w:rPr>
          <w:lang w:eastAsia="ko-KR"/>
        </w:rPr>
      </w:pPr>
      <w:bookmarkStart w:id="3" w:name="_Toc20232476"/>
      <w:r>
        <w:rPr>
          <w:rFonts w:hint="eastAsia"/>
          <w:lang w:eastAsia="ko-KR"/>
        </w:rPr>
        <w:lastRenderedPageBreak/>
        <w:t>4.15</w:t>
      </w:r>
      <w:r>
        <w:rPr>
          <w:lang w:eastAsia="ko-KR"/>
        </w:rPr>
        <w:t>.2.2</w:t>
      </w:r>
      <w:r>
        <w:rPr>
          <w:lang w:eastAsia="ko-KR"/>
        </w:rPr>
        <w:tab/>
        <w:t>Time synchronization</w:t>
      </w:r>
      <w:bookmarkEnd w:id="3"/>
    </w:p>
    <w:p w14:paraId="01533EEC" w14:textId="77777777" w:rsidR="00CC0927" w:rsidRDefault="00CC0927" w:rsidP="00CC0927">
      <w:r>
        <w:t>If a 5GS functions as a TSN bridge,</w:t>
      </w:r>
      <w:r>
        <w:rPr>
          <w:lang w:eastAsia="ko-KR"/>
        </w:rPr>
        <w:t xml:space="preserve"> the </w:t>
      </w:r>
      <w:r>
        <w:rPr>
          <w:rFonts w:hint="eastAsia"/>
          <w:lang w:eastAsia="ko-KR"/>
        </w:rPr>
        <w:t>5</w:t>
      </w:r>
      <w:r>
        <w:rPr>
          <w:lang w:eastAsia="ko-KR"/>
        </w:rPr>
        <w:t>GS is modelled as an IEEE</w:t>
      </w:r>
      <w:r w:rsidRPr="004A11E4">
        <w:t> </w:t>
      </w:r>
      <w:r>
        <w:t>802.1AS</w:t>
      </w:r>
      <w:r w:rsidRPr="004A11E4">
        <w:t> </w:t>
      </w:r>
      <w:r>
        <w:t>[43A] compliant entity for the purpose of time synchronization. Two types of synchronization processes are supported by the 5GS: 5GS synchronization and TSN domain synchronization.</w:t>
      </w:r>
    </w:p>
    <w:p w14:paraId="71A199D4" w14:textId="77777777" w:rsidR="00CC0927" w:rsidRDefault="00CC0927" w:rsidP="00CC0927">
      <w:r>
        <w:t>For 5GS synchronization, the lower layers provide the 5G internal system clock signalled via an NG-RAN (see 3GPP</w:t>
      </w:r>
      <w:r w:rsidRPr="004A11E4">
        <w:t> </w:t>
      </w:r>
      <w:r>
        <w:t>TS</w:t>
      </w:r>
      <w:r w:rsidRPr="004A11E4">
        <w:t> </w:t>
      </w:r>
      <w:r>
        <w:t>38.331</w:t>
      </w:r>
      <w:r w:rsidRPr="004A11E4">
        <w:t> </w:t>
      </w:r>
      <w:r>
        <w:t>[30]) and the UE forwards the 5G internal system clock to the DS-TT(s).</w:t>
      </w:r>
    </w:p>
    <w:p w14:paraId="5F975FC3" w14:textId="7DC037FD" w:rsidR="00CC0927" w:rsidRDefault="00CC0927" w:rsidP="00CC0927">
      <w:pPr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>or TSN domain synchronization, the UE supports forwarding generalized precision time protocol (gPTP) messages. For all TSN working domains associated with a PDU session, a UE forwards gPTP messages received via the PDU session to the DS-TT</w:t>
      </w:r>
      <w:del w:id="4" w:author="Won, Sung (Nokia - KR/Seoul)" w:date="2019-09-27T12:29:00Z">
        <w:r w:rsidDel="00CC0927">
          <w:rPr>
            <w:lang w:eastAsia="ko-KR"/>
          </w:rPr>
          <w:delText>(s)</w:delText>
        </w:r>
      </w:del>
      <w:r>
        <w:rPr>
          <w:lang w:eastAsia="ko-KR"/>
        </w:rPr>
        <w:t xml:space="preserve"> associated with the PDU session (see </w:t>
      </w:r>
      <w:r w:rsidRPr="004A11E4">
        <w:t>3GPP TS 23.501 [8]</w:t>
      </w:r>
      <w:r>
        <w:t xml:space="preserve"> and 3GPP</w:t>
      </w:r>
      <w:r w:rsidRPr="00235394">
        <w:t> </w:t>
      </w:r>
      <w:r>
        <w:t>TS</w:t>
      </w:r>
      <w:r w:rsidRPr="00235394">
        <w:t> </w:t>
      </w:r>
      <w:r>
        <w:t>23.502</w:t>
      </w:r>
      <w:r w:rsidRPr="004A11E4">
        <w:t> [</w:t>
      </w:r>
      <w:r>
        <w:t>9</w:t>
      </w:r>
      <w:r w:rsidRPr="004A11E4">
        <w:t>]</w:t>
      </w:r>
      <w:r>
        <w:rPr>
          <w:lang w:eastAsia="ko-KR"/>
        </w:rPr>
        <w:t>). See 3GPP</w:t>
      </w:r>
      <w:r w:rsidRPr="00147603">
        <w:t> </w:t>
      </w:r>
      <w:r>
        <w:t>TS</w:t>
      </w:r>
      <w:r w:rsidRPr="00147603">
        <w:t> </w:t>
      </w:r>
      <w:r>
        <w:t>24.535</w:t>
      </w:r>
      <w:r w:rsidRPr="00147603">
        <w:t> </w:t>
      </w:r>
      <w:r>
        <w:t>[19A] for the details on gPTP messages within a 5GS.</w:t>
      </w:r>
    </w:p>
    <w:p w14:paraId="38D198F5" w14:textId="77777777" w:rsidR="001E41F3" w:rsidRPr="00C64087" w:rsidRDefault="001E41F3"/>
    <w:sectPr w:rsidR="001E41F3" w:rsidRPr="00C64087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FF389" w14:textId="77777777" w:rsidR="00A542A2" w:rsidRDefault="00A542A2">
      <w:r>
        <w:separator/>
      </w:r>
    </w:p>
  </w:endnote>
  <w:endnote w:type="continuationSeparator" w:id="0">
    <w:p w14:paraId="0E664197" w14:textId="77777777" w:rsidR="00A542A2" w:rsidRDefault="00A54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2A489" w14:textId="77777777" w:rsidR="003C61B9" w:rsidRDefault="003C61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DD718" w14:textId="77777777" w:rsidR="003C61B9" w:rsidRDefault="003C61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C65223" w14:textId="77777777" w:rsidR="003C61B9" w:rsidRDefault="003C61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4598EB" w14:textId="77777777" w:rsidR="00A542A2" w:rsidRDefault="00A542A2">
      <w:r>
        <w:separator/>
      </w:r>
    </w:p>
  </w:footnote>
  <w:footnote w:type="continuationSeparator" w:id="0">
    <w:p w14:paraId="3CD1069A" w14:textId="77777777" w:rsidR="00A542A2" w:rsidRDefault="00A54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89B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A29B14" w14:textId="77777777" w:rsidR="003C61B9" w:rsidRDefault="003C61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8D1C5" w14:textId="77777777" w:rsidR="003C61B9" w:rsidRDefault="003C61B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EF76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FB4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C60D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KR/Seoul)">
    <w15:presenceInfo w15:providerId="None" w15:userId="Won, Sung (Nokia - KR/Seou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31"/>
    <w:rsid w:val="00022E4A"/>
    <w:rsid w:val="000A1F6F"/>
    <w:rsid w:val="000A6394"/>
    <w:rsid w:val="000B7FED"/>
    <w:rsid w:val="000C038A"/>
    <w:rsid w:val="000C6598"/>
    <w:rsid w:val="00145D43"/>
    <w:rsid w:val="00192C46"/>
    <w:rsid w:val="00194BFC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04F9"/>
    <w:rsid w:val="002B5741"/>
    <w:rsid w:val="00305409"/>
    <w:rsid w:val="003609EF"/>
    <w:rsid w:val="0036231A"/>
    <w:rsid w:val="00374DD4"/>
    <w:rsid w:val="003C61B9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2A2"/>
    <w:rsid w:val="00A7361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4087"/>
    <w:rsid w:val="00C66BA2"/>
    <w:rsid w:val="00C75CB0"/>
    <w:rsid w:val="00C95985"/>
    <w:rsid w:val="00CC0927"/>
    <w:rsid w:val="00CC5026"/>
    <w:rsid w:val="00CC68D0"/>
    <w:rsid w:val="00D03F9A"/>
    <w:rsid w:val="00D06D51"/>
    <w:rsid w:val="00D24991"/>
    <w:rsid w:val="00D50255"/>
    <w:rsid w:val="00D66520"/>
    <w:rsid w:val="00D96171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3397EE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Quote">
    <w:name w:val="Quote"/>
    <w:basedOn w:val="Normal"/>
    <w:next w:val="Normal"/>
    <w:link w:val="QuoteChar"/>
    <w:uiPriority w:val="29"/>
    <w:qFormat/>
    <w:rsid w:val="00194B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4BFC"/>
    <w:rPr>
      <w:rFonts w:ascii="Times New Roman" w:hAnsi="Times New Roman"/>
      <w:i/>
      <w:iCs/>
      <w:color w:val="404040" w:themeColor="text1" w:themeTint="B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5AIRPNAIUNRU-529706453-1088</_dlc_DocId>
    <_dlc_DocIdUrl xmlns="71c5aaf6-e6ce-465b-b873-5148d2a4c105">
      <Url>https://nokia.sharepoint.com/sites/c5g/epc/_layouts/15/DocIdRedir.aspx?ID=5AIRPNAIUNRU-529706453-1088</Url>
      <Description>5AIRPNAIUNRU-529706453-1088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21BEA-86AF-4BD1-9E85-C691BEB96B3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4A6D8D3-4D83-4F72-89DB-25A8EF27D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A111B3-F648-4765-A48A-56CCE5277FEB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fa172805-4a52-411b-ab7a-31123f72fdd0"/>
    <ds:schemaRef ds:uri="b12221c3-31f6-4131-92b6-ad64a8e7740f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4B98DD0-F6AF-42B7-94F5-A56FA15B820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A4D3934-98A9-42CF-B9AD-71A95EA1809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D5DB1C2-FC73-48E3-A939-99AA961E0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519</Words>
  <Characters>2963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KR/Seoul)</cp:lastModifiedBy>
  <cp:revision>6</cp:revision>
  <cp:lastPrinted>1899-12-31T23:00:00Z</cp:lastPrinted>
  <dcterms:created xsi:type="dcterms:W3CDTF">2019-09-17T08:20:00Z</dcterms:created>
  <dcterms:modified xsi:type="dcterms:W3CDTF">2019-09-27T03:32:00Z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f787fd23-4feb-4d84-9b76-54856fbf056e</vt:lpwstr>
  </property>
</Properties>
</file>