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r w:rsidR="00C42206">
        <w:fldChar w:fldCharType="begin"/>
      </w:r>
      <w:r w:rsidR="00C42206">
        <w:instrText xml:space="preserve"> DOCPROPERTY  MtgTitle  \* MERGEFORMAT </w:instrText>
      </w:r>
      <w:r w:rsidR="00C4220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C1-196135</w:t>
        </w:r>
      </w:fldSimple>
    </w:p>
    <w:p w:rsidR="001E41F3" w:rsidRDefault="00C4220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Portoroz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Oct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22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22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422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22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1D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 port management information container reference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  <w:r w:rsidR="00842895">
              <w:rPr>
                <w:noProof/>
              </w:rPr>
              <w:t xml:space="preserve">, </w:t>
            </w:r>
            <w:r w:rsidR="00842895">
              <w:t>Nokia, Nokia Shanghai Bell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2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2019-09-26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2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2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contains </w:t>
            </w:r>
            <w:r>
              <w:t>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r>
              <w:t>cc but the TS doesn’t contain a subclause by this reference yet.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Change </w:t>
            </w:r>
            <w:r>
              <w:t>cc into 27.</w:t>
            </w:r>
          </w:p>
          <w:p w:rsidR="00F01D2C" w:rsidRDefault="00F01D2C">
            <w:pPr>
              <w:pStyle w:val="CRCoverPage"/>
              <w:spacing w:after="0"/>
              <w:ind w:left="100"/>
            </w:pPr>
          </w:p>
          <w:p w:rsidR="00F01D2C" w:rsidRPr="00912386" w:rsidRDefault="00F01D2C">
            <w:pPr>
              <w:pStyle w:val="CRCoverPage"/>
              <w:spacing w:after="0"/>
              <w:ind w:left="100"/>
              <w:rPr>
                <w:b/>
              </w:rPr>
            </w:pPr>
            <w:r w:rsidRPr="00912386">
              <w:rPr>
                <w:b/>
              </w:rPr>
              <w:t>NIT</w:t>
            </w:r>
          </w:p>
          <w:p w:rsidR="00F01D2C" w:rsidRDefault="00F01D2C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a note style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cannot </w:t>
            </w:r>
            <w:r w:rsidR="00912386">
              <w:rPr>
                <w:noProof/>
              </w:rPr>
              <w:t xml:space="preserve">be </w:t>
            </w:r>
            <w:r>
              <w:rPr>
                <w:noProof/>
              </w:rPr>
              <w:t>easily understood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13BB3">
              <w:t>.</w:t>
            </w:r>
            <w:r>
              <w:t>3</w:t>
            </w:r>
            <w:r w:rsidRPr="00913BB3">
              <w:t>.1.1</w:t>
            </w:r>
            <w:r>
              <w:t>, E</w:t>
            </w:r>
            <w:r w:rsidRPr="00913BB3">
              <w:t>.</w:t>
            </w:r>
            <w:r>
              <w:t>3</w:t>
            </w:r>
            <w:r w:rsidRPr="00913BB3">
              <w:t>.</w:t>
            </w:r>
            <w:r>
              <w:t>2</w:t>
            </w:r>
            <w:r w:rsidRPr="00913BB3">
              <w:t>.1</w:t>
            </w:r>
            <w:r>
              <w:t>, E</w:t>
            </w:r>
            <w:r w:rsidRPr="00913BB3">
              <w:t>.</w:t>
            </w:r>
            <w:r>
              <w:t>3</w:t>
            </w:r>
            <w:r w:rsidRPr="00913BB3">
              <w:t>.</w:t>
            </w:r>
            <w:r>
              <w:t>3</w:t>
            </w:r>
            <w:r w:rsidRPr="00913BB3">
              <w:t>.1</w:t>
            </w:r>
            <w:r>
              <w:t>, E</w:t>
            </w:r>
            <w:r w:rsidRPr="00913BB3">
              <w:t>.</w:t>
            </w:r>
            <w:r>
              <w:t>3</w:t>
            </w:r>
            <w:r w:rsidRPr="00913BB3">
              <w:t>.</w:t>
            </w:r>
            <w:r>
              <w:t>4</w:t>
            </w:r>
            <w:r w:rsidRPr="00913BB3">
              <w:t>.1</w:t>
            </w:r>
            <w:r>
              <w:t>, E</w:t>
            </w:r>
            <w:r w:rsidRPr="00913BB3">
              <w:t>.</w:t>
            </w:r>
            <w:r>
              <w:t>3</w:t>
            </w:r>
            <w:r w:rsidRPr="00913BB3">
              <w:t>.</w:t>
            </w:r>
            <w:r>
              <w:t>5</w:t>
            </w:r>
            <w:r w:rsidRPr="00913BB3"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F01D2C" w:rsidRPr="00913BB3" w:rsidRDefault="00F01D2C" w:rsidP="00F01D2C">
      <w:pPr>
        <w:pStyle w:val="Heading4"/>
        <w:rPr>
          <w:lang w:eastAsia="ko-KR"/>
        </w:rPr>
      </w:pPr>
      <w:bookmarkStart w:id="3" w:name="_Toc20233386"/>
      <w:r>
        <w:t>E</w:t>
      </w:r>
      <w:r w:rsidRPr="00913BB3">
        <w:t>.</w:t>
      </w:r>
      <w:r>
        <w:t>3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3"/>
    </w:p>
    <w:p w:rsidR="00F01D2C" w:rsidRPr="00913BB3" w:rsidRDefault="00F01D2C" w:rsidP="00F01D2C">
      <w:r w:rsidRPr="00913BB3">
        <w:t xml:space="preserve">The MANAGE </w:t>
      </w:r>
      <w:r>
        <w:t>ETHERNET PORT</w:t>
      </w:r>
      <w:r w:rsidRPr="00913BB3">
        <w:t xml:space="preserve"> COMMAND message is sent by the </w:t>
      </w:r>
      <w:r>
        <w:t>TSN AF</w:t>
      </w:r>
      <w:r w:rsidRPr="00913BB3">
        <w:t xml:space="preserve"> to the </w:t>
      </w:r>
      <w:r>
        <w:t>DS-TT</w:t>
      </w:r>
      <w:r w:rsidRPr="00913BB3">
        <w:t xml:space="preserve"> to </w:t>
      </w:r>
      <w:r>
        <w:t>manage the Ethernet port at the DS-TT,</w:t>
      </w:r>
      <w:r w:rsidRPr="00913BB3">
        <w:t xml:space="preserve"> </w:t>
      </w:r>
      <w:r>
        <w:t>s</w:t>
      </w:r>
      <w:r w:rsidRPr="00913BB3">
        <w:t>ee table </w:t>
      </w:r>
      <w:r>
        <w:t>E</w:t>
      </w:r>
      <w:r w:rsidRPr="00913BB3">
        <w:t>.</w:t>
      </w:r>
      <w:r>
        <w:t>3</w:t>
      </w:r>
      <w:r w:rsidRPr="00913BB3">
        <w:t>.1.1.1</w:t>
      </w:r>
    </w:p>
    <w:p w:rsidR="00F01D2C" w:rsidRPr="00767715" w:rsidRDefault="00F01D2C" w:rsidP="00F01D2C">
      <w:pPr>
        <w:pStyle w:val="B1"/>
        <w:rPr>
          <w:lang w:val="fr-FR"/>
        </w:rPr>
      </w:pPr>
      <w:r w:rsidRPr="00767715">
        <w:rPr>
          <w:lang w:val="fr-FR"/>
        </w:rPr>
        <w:t>Message type:</w:t>
      </w:r>
      <w:r w:rsidRPr="00767715">
        <w:rPr>
          <w:lang w:val="fr-FR"/>
        </w:rPr>
        <w:tab/>
        <w:t>MANAGE ETHERNET PORT COMMAND</w:t>
      </w:r>
    </w:p>
    <w:p w:rsidR="00F01D2C" w:rsidRPr="00913BB3" w:rsidRDefault="00F01D2C" w:rsidP="00F01D2C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F01D2C" w:rsidRPr="00913BB3" w:rsidRDefault="00F01D2C" w:rsidP="00F01D2C">
      <w:pPr>
        <w:pStyle w:val="B1"/>
      </w:pPr>
      <w:r w:rsidRPr="00913BB3">
        <w:t>Direction:</w:t>
      </w:r>
      <w:r>
        <w:tab/>
      </w:r>
      <w:r w:rsidRPr="00913BB3">
        <w:tab/>
        <w:t xml:space="preserve">network to </w:t>
      </w:r>
      <w:r>
        <w:t>DS-TT</w:t>
      </w:r>
    </w:p>
    <w:p w:rsidR="00F01D2C" w:rsidRPr="00767715" w:rsidRDefault="00F01D2C" w:rsidP="00F01D2C">
      <w:pPr>
        <w:pStyle w:val="TH"/>
        <w:rPr>
          <w:lang w:val="fr-FR"/>
        </w:rPr>
      </w:pPr>
      <w:r w:rsidRPr="00767715">
        <w:rPr>
          <w:lang w:val="fr-FR"/>
        </w:rPr>
        <w:t>Table </w:t>
      </w:r>
      <w:r>
        <w:rPr>
          <w:lang w:val="fr-FR"/>
        </w:rPr>
        <w:t>E</w:t>
      </w:r>
      <w:r w:rsidRPr="00767715">
        <w:rPr>
          <w:lang w:val="fr-FR"/>
        </w:rPr>
        <w:t>.3.1.1.1: MANAGE ETHERNET PORT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Length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MANAGE</w:t>
            </w:r>
            <w:r w:rsidRPr="00913BB3">
              <w:rPr>
                <w:lang w:val="fr-FR"/>
              </w:rPr>
              <w:t xml:space="preserve"> </w:t>
            </w:r>
            <w:r>
              <w:rPr>
                <w:lang w:val="fr-FR"/>
              </w:rPr>
              <w:t>ETHERNET PORT</w:t>
            </w:r>
            <w:r w:rsidRPr="00913BB3">
              <w:rPr>
                <w:lang w:val="fr-FR"/>
              </w:rPr>
              <w:t xml:space="preserve"> COMMAND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Ethernet port management service message type</w:t>
            </w:r>
          </w:p>
          <w:p w:rsidR="00F01D2C" w:rsidRPr="00913BB3" w:rsidRDefault="00F01D2C" w:rsidP="00D95B41">
            <w:pPr>
              <w:pStyle w:val="TAL"/>
            </w:pPr>
            <w:r>
              <w:t>E</w:t>
            </w:r>
            <w:r w:rsidRPr="00913BB3">
              <w:t>.</w:t>
            </w:r>
            <w:r>
              <w:t>4</w:t>
            </w:r>
            <w:r w:rsidRPr="00913BB3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1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  <w:r>
              <w:t>Ethernet port management</w:t>
            </w:r>
            <w:r w:rsidRPr="00913BB3">
              <w:t xml:space="preserve">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 xml:space="preserve">Ethernet port management </w:t>
            </w:r>
            <w:proofErr w:type="spellStart"/>
            <w:r w:rsidRPr="00767715">
              <w:rPr>
                <w:lang w:val="fr-FR"/>
              </w:rPr>
              <w:t>list</w:t>
            </w:r>
            <w:proofErr w:type="spellEnd"/>
          </w:p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</w:t>
            </w:r>
            <w:r w:rsidRPr="00767715">
              <w:rPr>
                <w:lang w:val="fr-FR"/>
              </w:rPr>
              <w:t>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3</w:t>
            </w:r>
            <w:r w:rsidRPr="00913BB3">
              <w:t>-6553</w:t>
            </w:r>
            <w:r>
              <w:t>4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N"/>
            </w:pPr>
            <w:r>
              <w:t>NOTE:</w:t>
            </w:r>
            <w:r>
              <w:tab/>
            </w:r>
            <w:r w:rsidRPr="00F65C89">
              <w:t xml:space="preserve">The total length of the </w:t>
            </w:r>
            <w:r w:rsidRPr="00A5717E">
              <w:t xml:space="preserve">MANAGE </w:t>
            </w:r>
            <w:r>
              <w:t>ETHERNET PORT</w:t>
            </w:r>
            <w:r w:rsidRPr="00A5717E">
              <w:t xml:space="preserve"> COMMAND message </w:t>
            </w:r>
            <w:r>
              <w:t>can</w:t>
            </w:r>
            <w:r w:rsidRPr="00F65C89">
              <w:t>not exceed 65535</w:t>
            </w:r>
            <w:r>
              <w:t xml:space="preserve"> octets (see </w:t>
            </w:r>
            <w:r w:rsidRPr="008D1552">
              <w:t>P</w:t>
            </w:r>
            <w:r>
              <w:t>ort management information container</w:t>
            </w:r>
            <w:r w:rsidRPr="008D1552">
              <w:t xml:space="preserve"> </w:t>
            </w:r>
            <w:r>
              <w:t>contents maximum length as specified in 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ins w:id="4" w:author="JLBv4" w:date="2019-09-26T16:23:00Z">
              <w:r>
                <w:t>27</w:t>
              </w:r>
            </w:ins>
            <w:del w:id="5" w:author="JLBv4" w:date="2019-09-26T16:23:00Z">
              <w:r w:rsidDel="00F01D2C">
                <w:delText>cc</w:delText>
              </w:r>
            </w:del>
            <w:r>
              <w:t>).</w:t>
            </w:r>
          </w:p>
        </w:tc>
      </w:tr>
    </w:tbl>
    <w:p w:rsidR="00F01D2C" w:rsidRPr="00913BB3" w:rsidRDefault="00F01D2C" w:rsidP="00F01D2C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Next</w:t>
      </w:r>
      <w:r w:rsidRPr="00462C74">
        <w:rPr>
          <w:noProof/>
          <w:color w:val="FFFFFF" w:themeColor="background1"/>
          <w:highlight w:val="black"/>
        </w:rPr>
        <w:t xml:space="preserve"> change ***</w:t>
      </w:r>
    </w:p>
    <w:p w:rsidR="00F01D2C" w:rsidRPr="00767715" w:rsidRDefault="00F01D2C" w:rsidP="00F01D2C">
      <w:pPr>
        <w:pStyle w:val="Heading4"/>
        <w:rPr>
          <w:lang w:eastAsia="ko-KR"/>
        </w:rPr>
      </w:pPr>
      <w:bookmarkStart w:id="6" w:name="_Toc20233388"/>
      <w:r>
        <w:t>E</w:t>
      </w:r>
      <w:r w:rsidRPr="00767715">
        <w:t>.3.2.1</w:t>
      </w:r>
      <w:r w:rsidRPr="00767715">
        <w:rPr>
          <w:rFonts w:hint="eastAsia"/>
        </w:rPr>
        <w:tab/>
      </w:r>
      <w:r w:rsidRPr="00767715">
        <w:rPr>
          <w:rFonts w:hint="eastAsia"/>
          <w:lang w:eastAsia="ko-KR"/>
        </w:rPr>
        <w:t xml:space="preserve">Message </w:t>
      </w:r>
      <w:r w:rsidRPr="00767715">
        <w:rPr>
          <w:lang w:eastAsia="ko-KR"/>
        </w:rPr>
        <w:t>d</w:t>
      </w:r>
      <w:r w:rsidRPr="00767715">
        <w:rPr>
          <w:rFonts w:hint="eastAsia"/>
          <w:lang w:eastAsia="ko-KR"/>
        </w:rPr>
        <w:t>efinition</w:t>
      </w:r>
      <w:bookmarkEnd w:id="6"/>
    </w:p>
    <w:p w:rsidR="00F01D2C" w:rsidRPr="00913BB3" w:rsidRDefault="00F01D2C" w:rsidP="00F01D2C">
      <w:r w:rsidRPr="00913BB3">
        <w:t xml:space="preserve">The MANAGE </w:t>
      </w:r>
      <w:r>
        <w:t>ETHERNET PORT</w:t>
      </w:r>
      <w:r w:rsidRPr="00913BB3">
        <w:t xml:space="preserve"> COMPLETE message is sent by the </w:t>
      </w:r>
      <w:r>
        <w:t>DS-TT</w:t>
      </w:r>
      <w:r w:rsidRPr="00913BB3">
        <w:t xml:space="preserve"> to the </w:t>
      </w:r>
      <w:r>
        <w:t>TSN</w:t>
      </w:r>
      <w:r w:rsidRPr="00913BB3">
        <w:t xml:space="preserve"> </w:t>
      </w:r>
      <w:r>
        <w:t xml:space="preserve">AF </w:t>
      </w:r>
      <w:r w:rsidRPr="00913BB3">
        <w:t xml:space="preserve">to </w:t>
      </w:r>
      <w:r>
        <w:t>complete the network-initiated Ethernet port management procedure,</w:t>
      </w:r>
      <w:r w:rsidRPr="00913BB3">
        <w:t xml:space="preserve"> </w:t>
      </w:r>
      <w:r>
        <w:t>s</w:t>
      </w:r>
      <w:r w:rsidRPr="00913BB3">
        <w:t>ee table </w:t>
      </w:r>
      <w:r>
        <w:t>E</w:t>
      </w:r>
      <w:r w:rsidRPr="00913BB3">
        <w:t>.</w:t>
      </w:r>
      <w:r>
        <w:t>3</w:t>
      </w:r>
      <w:r w:rsidRPr="00913BB3">
        <w:t>.2.1.1</w:t>
      </w:r>
    </w:p>
    <w:p w:rsidR="00F01D2C" w:rsidRPr="00913BB3" w:rsidRDefault="00F01D2C" w:rsidP="00F01D2C">
      <w:pPr>
        <w:pStyle w:val="B1"/>
      </w:pPr>
      <w:r w:rsidRPr="00913BB3">
        <w:t>Message type:</w:t>
      </w:r>
      <w:r w:rsidRPr="00913BB3">
        <w:tab/>
        <w:t xml:space="preserve">MANAGE </w:t>
      </w:r>
      <w:r>
        <w:t>ETHERNET PORT</w:t>
      </w:r>
      <w:r w:rsidRPr="00913BB3">
        <w:t>COMPLETE</w:t>
      </w:r>
    </w:p>
    <w:p w:rsidR="00F01D2C" w:rsidRPr="00913BB3" w:rsidRDefault="00F01D2C" w:rsidP="00F01D2C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F01D2C" w:rsidRPr="00913BB3" w:rsidRDefault="00F01D2C" w:rsidP="00F01D2C">
      <w:pPr>
        <w:pStyle w:val="B1"/>
      </w:pPr>
      <w:r w:rsidRPr="00913BB3">
        <w:t>Direction:</w:t>
      </w:r>
      <w:r>
        <w:tab/>
      </w:r>
      <w:r w:rsidRPr="00913BB3">
        <w:tab/>
      </w:r>
      <w:r>
        <w:t>DS-TT</w:t>
      </w:r>
      <w:r w:rsidRPr="00913BB3">
        <w:t xml:space="preserve"> to network</w:t>
      </w:r>
    </w:p>
    <w:p w:rsidR="00F01D2C" w:rsidRPr="00767715" w:rsidRDefault="00F01D2C" w:rsidP="00F01D2C">
      <w:pPr>
        <w:pStyle w:val="TH"/>
        <w:rPr>
          <w:lang w:val="fr-FR"/>
        </w:rPr>
      </w:pPr>
      <w:r w:rsidRPr="00767715">
        <w:rPr>
          <w:lang w:val="fr-FR"/>
        </w:rPr>
        <w:t>Table </w:t>
      </w:r>
      <w:r>
        <w:rPr>
          <w:lang w:val="fr-FR"/>
        </w:rPr>
        <w:t>E</w:t>
      </w:r>
      <w:r w:rsidRPr="00767715">
        <w:rPr>
          <w:lang w:val="fr-FR"/>
        </w:rPr>
        <w:t>.3.2.1.1: MANAGE ETHERNET PORT COMPLETE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Length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L"/>
              <w:rPr>
                <w:lang w:val="fr-FR"/>
              </w:rPr>
            </w:pPr>
            <w:r w:rsidRPr="00913BB3">
              <w:t>MANAGE</w:t>
            </w:r>
            <w:r w:rsidRPr="00913BB3">
              <w:rPr>
                <w:lang w:val="fr-FR"/>
              </w:rPr>
              <w:t xml:space="preserve"> </w:t>
            </w:r>
            <w:r>
              <w:rPr>
                <w:lang w:val="fr-FR"/>
              </w:rPr>
              <w:t>ETHERNET PORT</w:t>
            </w:r>
            <w:r w:rsidRPr="00913BB3">
              <w:rPr>
                <w:lang w:val="fr-FR"/>
              </w:rPr>
              <w:t xml:space="preserve"> COMPLETE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Ethernet port management service message type</w:t>
            </w:r>
          </w:p>
          <w:p w:rsidR="00F01D2C" w:rsidRPr="00913BB3" w:rsidRDefault="00F01D2C" w:rsidP="00D95B41">
            <w:pPr>
              <w:pStyle w:val="TAL"/>
            </w:pPr>
            <w:r>
              <w:t>E</w:t>
            </w:r>
            <w:r w:rsidRPr="00913BB3">
              <w:t>.</w:t>
            </w:r>
            <w:r>
              <w:t>4</w:t>
            </w:r>
            <w:r w:rsidRPr="00913BB3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1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767715" w:rsidRDefault="00F01D2C" w:rsidP="00D95B41">
            <w:pPr>
              <w:pStyle w:val="TAL"/>
              <w:rPr>
                <w:highlight w:val="yellow"/>
              </w:rPr>
            </w:pPr>
            <w:r w:rsidRPr="00767715">
              <w:rPr>
                <w:highlight w:val="yellow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  <w:r>
              <w:t>Ethernet port management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 xml:space="preserve">Ethernet port management </w:t>
            </w:r>
            <w:proofErr w:type="spellStart"/>
            <w:r w:rsidRPr="00767715">
              <w:rPr>
                <w:lang w:val="fr-FR"/>
              </w:rPr>
              <w:t>capability</w:t>
            </w:r>
            <w:proofErr w:type="spellEnd"/>
          </w:p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</w:t>
            </w:r>
            <w:r w:rsidRPr="00767715">
              <w:rPr>
                <w:lang w:val="fr-FR"/>
              </w:rPr>
              <w:t>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5-65534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767715" w:rsidRDefault="00F01D2C" w:rsidP="00D95B41">
            <w:pPr>
              <w:pStyle w:val="TAL"/>
              <w:rPr>
                <w:highlight w:val="yellow"/>
              </w:rPr>
            </w:pPr>
            <w:proofErr w:type="spellStart"/>
            <w:r w:rsidRPr="00767715">
              <w:rPr>
                <w:highlight w:val="yellow"/>
              </w:rPr>
              <w:t>yy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L"/>
            </w:pPr>
            <w:r>
              <w:t>Ethernet port status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L"/>
            </w:pPr>
            <w:r>
              <w:t>Ethernet port status</w:t>
            </w:r>
          </w:p>
          <w:p w:rsidR="00F01D2C" w:rsidRDefault="00F01D2C" w:rsidP="00D95B41">
            <w:pPr>
              <w:pStyle w:val="TAL"/>
            </w:pPr>
            <w:r>
              <w:t>E.4.4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C"/>
            </w:pPr>
            <w:r>
              <w:t>TV-E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7-65534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767715" w:rsidRDefault="00F01D2C" w:rsidP="00D95B41">
            <w:pPr>
              <w:pStyle w:val="TAL"/>
              <w:rPr>
                <w:highlight w:val="yellow"/>
              </w:rPr>
            </w:pPr>
            <w:proofErr w:type="spellStart"/>
            <w:r w:rsidRPr="00767715">
              <w:rPr>
                <w:highlight w:val="yellow"/>
              </w:rPr>
              <w:t>zz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L"/>
            </w:pPr>
            <w:r>
              <w:t>Ethernet port update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L"/>
            </w:pPr>
            <w:r>
              <w:t>Ethernet port update result</w:t>
            </w:r>
          </w:p>
          <w:p w:rsidR="00F01D2C" w:rsidRDefault="00F01D2C" w:rsidP="00D95B41">
            <w:pPr>
              <w:pStyle w:val="TAL"/>
            </w:pPr>
            <w:r>
              <w:t>E.4.5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C"/>
            </w:pPr>
            <w:r>
              <w:t>TV-E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7-65534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>
            <w:pPr>
              <w:pStyle w:val="TAN"/>
              <w:pPrChange w:id="7" w:author="JLBv4" w:date="2019-09-26T16:25:00Z">
                <w:pPr>
                  <w:pStyle w:val="TAC"/>
                </w:pPr>
              </w:pPrChange>
            </w:pPr>
            <w:r>
              <w:t>NOTE:</w:t>
            </w:r>
            <w:r>
              <w:tab/>
            </w:r>
            <w:r w:rsidRPr="00F65C89">
              <w:t xml:space="preserve">The total length of the </w:t>
            </w:r>
            <w:r w:rsidRPr="00A5717E">
              <w:t xml:space="preserve">MANAGE </w:t>
            </w:r>
            <w:r>
              <w:t>ETHERNET PORT</w:t>
            </w:r>
            <w:r w:rsidRPr="00A5717E">
              <w:t xml:space="preserve"> </w:t>
            </w:r>
            <w:r>
              <w:t>COMPLETE</w:t>
            </w:r>
            <w:r w:rsidRPr="00A5717E">
              <w:t xml:space="preserve"> message </w:t>
            </w:r>
            <w:r>
              <w:t>can</w:t>
            </w:r>
            <w:r w:rsidRPr="00F65C89">
              <w:t>not exceed 65535</w:t>
            </w:r>
            <w:r>
              <w:t xml:space="preserve"> octets (see </w:t>
            </w:r>
            <w:r w:rsidRPr="008D1552">
              <w:t>P</w:t>
            </w:r>
            <w:r>
              <w:t>ort management information container</w:t>
            </w:r>
            <w:r w:rsidRPr="008D1552">
              <w:t xml:space="preserve"> </w:t>
            </w:r>
            <w:r>
              <w:t>contents maximum length as specified in 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ins w:id="8" w:author="JLBv4" w:date="2019-09-26T16:23:00Z">
              <w:r>
                <w:t>27</w:t>
              </w:r>
            </w:ins>
            <w:del w:id="9" w:author="JLBv4" w:date="2019-09-26T16:23:00Z">
              <w:r w:rsidDel="00F01D2C">
                <w:delText>cc</w:delText>
              </w:r>
            </w:del>
            <w:r>
              <w:t>).</w:t>
            </w:r>
          </w:p>
        </w:tc>
      </w:tr>
    </w:tbl>
    <w:p w:rsidR="00F01D2C" w:rsidRPr="00913BB3" w:rsidRDefault="00F01D2C" w:rsidP="00F01D2C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F01D2C" w:rsidRPr="00913BB3" w:rsidRDefault="00F01D2C" w:rsidP="00F01D2C">
      <w:pPr>
        <w:pStyle w:val="Heading4"/>
        <w:rPr>
          <w:lang w:eastAsia="ko-KR"/>
        </w:rPr>
      </w:pPr>
      <w:bookmarkStart w:id="10" w:name="_Toc20233393"/>
      <w:r>
        <w:t>E</w:t>
      </w:r>
      <w:r w:rsidRPr="00913BB3">
        <w:t>.</w:t>
      </w:r>
      <w:r>
        <w:t>3</w:t>
      </w:r>
      <w:r w:rsidRPr="00913BB3">
        <w:t>.3.1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10"/>
    </w:p>
    <w:p w:rsidR="00F01D2C" w:rsidRPr="00913BB3" w:rsidRDefault="00F01D2C" w:rsidP="00F01D2C">
      <w:r w:rsidRPr="00913BB3">
        <w:t xml:space="preserve">The </w:t>
      </w:r>
      <w:r>
        <w:t>ETHERNET PORT MANAGEMENT NOTIFY</w:t>
      </w:r>
      <w:r w:rsidRPr="00913BB3">
        <w:t xml:space="preserve"> message is sent by the </w:t>
      </w:r>
      <w:r>
        <w:t>DS-TT</w:t>
      </w:r>
      <w:r w:rsidRPr="00913BB3">
        <w:t xml:space="preserve"> to the </w:t>
      </w:r>
      <w:r>
        <w:t>TSN AF</w:t>
      </w:r>
      <w:r w:rsidRPr="00913BB3">
        <w:t xml:space="preserve"> to </w:t>
      </w:r>
      <w:r>
        <w:t>notify the TSN AF of one or more changes in the value of Ethernet port management parameters,</w:t>
      </w:r>
      <w:r w:rsidRPr="00913BB3">
        <w:t xml:space="preserve"> </w:t>
      </w:r>
      <w:r>
        <w:t>s</w:t>
      </w:r>
      <w:r w:rsidRPr="00913BB3">
        <w:t>ee table </w:t>
      </w:r>
      <w:r>
        <w:t>X</w:t>
      </w:r>
      <w:r w:rsidRPr="00913BB3">
        <w:t>.</w:t>
      </w:r>
      <w:r>
        <w:t>3</w:t>
      </w:r>
      <w:r w:rsidRPr="00913BB3">
        <w:t>.3.1.1</w:t>
      </w:r>
    </w:p>
    <w:p w:rsidR="00F01D2C" w:rsidRPr="00767715" w:rsidRDefault="00F01D2C" w:rsidP="00F01D2C">
      <w:pPr>
        <w:pStyle w:val="B1"/>
        <w:rPr>
          <w:lang w:val="fr-FR"/>
        </w:rPr>
      </w:pPr>
      <w:r w:rsidRPr="00767715">
        <w:rPr>
          <w:lang w:val="fr-FR"/>
        </w:rPr>
        <w:t>Message type:</w:t>
      </w:r>
      <w:r w:rsidRPr="00767715">
        <w:rPr>
          <w:lang w:val="fr-FR"/>
        </w:rPr>
        <w:tab/>
        <w:t>ETHERNET PORT MANAGEMENT NOTIFY</w:t>
      </w:r>
    </w:p>
    <w:p w:rsidR="00F01D2C" w:rsidRPr="00913BB3" w:rsidRDefault="00F01D2C" w:rsidP="00F01D2C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F01D2C" w:rsidRPr="00913BB3" w:rsidRDefault="00F01D2C" w:rsidP="00F01D2C">
      <w:pPr>
        <w:pStyle w:val="B1"/>
      </w:pPr>
      <w:r w:rsidRPr="00913BB3">
        <w:lastRenderedPageBreak/>
        <w:t>Direction:</w:t>
      </w:r>
      <w:r>
        <w:tab/>
      </w:r>
      <w:r w:rsidRPr="00913BB3">
        <w:tab/>
      </w:r>
      <w:r>
        <w:t>DS-TT</w:t>
      </w:r>
      <w:r w:rsidRPr="00913BB3">
        <w:t xml:space="preserve"> to network</w:t>
      </w:r>
    </w:p>
    <w:p w:rsidR="00F01D2C" w:rsidRPr="00767715" w:rsidRDefault="00F01D2C" w:rsidP="00F01D2C">
      <w:pPr>
        <w:pStyle w:val="TH"/>
        <w:rPr>
          <w:lang w:val="fr-FR"/>
        </w:rPr>
      </w:pPr>
      <w:r w:rsidRPr="00767715">
        <w:rPr>
          <w:lang w:val="fr-FR"/>
        </w:rPr>
        <w:t>Table </w:t>
      </w:r>
      <w:r>
        <w:rPr>
          <w:lang w:val="fr-FR"/>
        </w:rPr>
        <w:t>E</w:t>
      </w:r>
      <w:r w:rsidRPr="00767715">
        <w:rPr>
          <w:lang w:val="fr-FR"/>
        </w:rPr>
        <w:t>.3.3.1.1: ETHERNET PORT MANAGEMENT NOTIFY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Length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 xml:space="preserve">ETHERNET PORT MANAGEMENT NOTIFY </w:t>
            </w:r>
            <w:r w:rsidRPr="00913BB3">
              <w:rPr>
                <w:lang w:val="fr-FR"/>
              </w:rPr>
              <w:t xml:space="preserve">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Ethernet port management service message type</w:t>
            </w:r>
          </w:p>
          <w:p w:rsidR="00F01D2C" w:rsidRPr="00913BB3" w:rsidRDefault="00F01D2C" w:rsidP="00D95B41">
            <w:pPr>
              <w:pStyle w:val="TAL"/>
            </w:pPr>
            <w:r>
              <w:t>E</w:t>
            </w:r>
            <w:r w:rsidRPr="00913BB3">
              <w:t>.</w:t>
            </w:r>
            <w:r>
              <w:t>4</w:t>
            </w:r>
            <w:r w:rsidRPr="00913BB3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1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  <w:r>
              <w:t>Ethernet port status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L"/>
            </w:pPr>
            <w:r>
              <w:t>Ethernet port status</w:t>
            </w:r>
          </w:p>
          <w:p w:rsidR="00F01D2C" w:rsidRPr="00913BB3" w:rsidRDefault="00F01D2C" w:rsidP="00D95B41">
            <w:pPr>
              <w:pStyle w:val="TAL"/>
            </w:pPr>
            <w:r>
              <w:t>E.4.4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C"/>
            </w:pPr>
          </w:p>
        </w:tc>
      </w:tr>
      <w:tr w:rsidR="00F01D2C" w:rsidRPr="00913BB3" w:rsidTr="00D95B41">
        <w:trPr>
          <w:cantSplit/>
          <w:jc w:val="center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Default="00F01D2C" w:rsidP="00D95B41">
            <w:pPr>
              <w:pStyle w:val="TAN"/>
            </w:pPr>
            <w:r>
              <w:t>NOTE:</w:t>
            </w:r>
            <w:r>
              <w:tab/>
            </w:r>
            <w:r w:rsidRPr="00F65C89">
              <w:t xml:space="preserve">The total length of the </w:t>
            </w:r>
            <w:r>
              <w:t>ETHERNET PORT MANAGEMENT NOTIFY</w:t>
            </w:r>
            <w:r w:rsidRPr="00A5717E">
              <w:t xml:space="preserve"> message </w:t>
            </w:r>
            <w:r>
              <w:t>can</w:t>
            </w:r>
            <w:r w:rsidRPr="00F65C89">
              <w:t>not exceed 65535</w:t>
            </w:r>
            <w:r>
              <w:t xml:space="preserve"> octets (see </w:t>
            </w:r>
            <w:r w:rsidRPr="008D1552">
              <w:t>P</w:t>
            </w:r>
            <w:r>
              <w:t>ort management information container</w:t>
            </w:r>
            <w:r w:rsidRPr="008D1552">
              <w:t xml:space="preserve"> </w:t>
            </w:r>
            <w:r>
              <w:t>contents maximum length as specified in 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ins w:id="11" w:author="JLBv4" w:date="2019-09-26T16:25:00Z">
              <w:r>
                <w:t>27</w:t>
              </w:r>
            </w:ins>
            <w:del w:id="12" w:author="JLBv4" w:date="2019-09-26T16:25:00Z">
              <w:r w:rsidDel="00F01D2C">
                <w:delText>cc</w:delText>
              </w:r>
            </w:del>
            <w:r>
              <w:t>).</w:t>
            </w:r>
          </w:p>
        </w:tc>
      </w:tr>
    </w:tbl>
    <w:p w:rsidR="00F01D2C" w:rsidRPr="00913BB3" w:rsidRDefault="00F01D2C" w:rsidP="00F01D2C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F01D2C" w:rsidRPr="00913BB3" w:rsidRDefault="00F01D2C" w:rsidP="00F01D2C">
      <w:pPr>
        <w:pStyle w:val="Heading4"/>
        <w:rPr>
          <w:lang w:eastAsia="ko-KR"/>
        </w:rPr>
      </w:pPr>
      <w:bookmarkStart w:id="13" w:name="_Toc20233395"/>
      <w:r>
        <w:t>E</w:t>
      </w:r>
      <w:r w:rsidRPr="00913BB3">
        <w:t>.</w:t>
      </w:r>
      <w:r>
        <w:t>3</w:t>
      </w:r>
      <w:r w:rsidRPr="00913BB3">
        <w:t>.4.1</w:t>
      </w:r>
      <w:r w:rsidRPr="00913BB3">
        <w:tab/>
      </w:r>
      <w:r w:rsidRPr="00913BB3">
        <w:rPr>
          <w:lang w:eastAsia="ko-KR"/>
        </w:rPr>
        <w:t>Message definition</w:t>
      </w:r>
      <w:bookmarkEnd w:id="13"/>
    </w:p>
    <w:p w:rsidR="00F01D2C" w:rsidRDefault="00F01D2C" w:rsidP="00F01D2C">
      <w:r w:rsidRPr="00913BB3">
        <w:t xml:space="preserve">The </w:t>
      </w:r>
      <w:r>
        <w:t>ETHERNET PORT MANAGEMENT NOTIFY ACK</w:t>
      </w:r>
      <w:r w:rsidRPr="00913BB3">
        <w:t xml:space="preserve"> message is sent by the </w:t>
      </w:r>
      <w:r>
        <w:t>TSN AF</w:t>
      </w:r>
      <w:r w:rsidRPr="00913BB3">
        <w:t xml:space="preserve"> to the </w:t>
      </w:r>
      <w:r>
        <w:t>UE to acknowledge an ETHERNET PORT MANAGEMENT NOTIFY</w:t>
      </w:r>
      <w:r w:rsidRPr="00913BB3">
        <w:t xml:space="preserve"> message</w:t>
      </w:r>
      <w:r>
        <w:t xml:space="preserve">, see </w:t>
      </w:r>
      <w:r w:rsidRPr="00913BB3">
        <w:t>table </w:t>
      </w:r>
      <w:r>
        <w:t>X</w:t>
      </w:r>
      <w:r w:rsidRPr="00913BB3">
        <w:t>.</w:t>
      </w:r>
      <w:r>
        <w:t>3</w:t>
      </w:r>
      <w:r w:rsidRPr="00913BB3">
        <w:t>.</w:t>
      </w:r>
      <w:r>
        <w:t>4</w:t>
      </w:r>
      <w:r w:rsidRPr="00913BB3">
        <w:t>.1.1</w:t>
      </w:r>
    </w:p>
    <w:p w:rsidR="00F01D2C" w:rsidRPr="00767715" w:rsidRDefault="00F01D2C" w:rsidP="00F01D2C">
      <w:pPr>
        <w:pStyle w:val="B1"/>
        <w:rPr>
          <w:lang w:val="fr-FR"/>
        </w:rPr>
      </w:pPr>
      <w:r w:rsidRPr="00767715">
        <w:rPr>
          <w:lang w:val="fr-FR"/>
        </w:rPr>
        <w:t>Message type:</w:t>
      </w:r>
      <w:r w:rsidRPr="00767715">
        <w:rPr>
          <w:lang w:val="fr-FR"/>
        </w:rPr>
        <w:tab/>
        <w:t>ETHERNET PORT MANAGEMENT NOTIFY ACK</w:t>
      </w:r>
    </w:p>
    <w:p w:rsidR="00F01D2C" w:rsidRPr="00913BB3" w:rsidRDefault="00F01D2C" w:rsidP="00F01D2C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F01D2C" w:rsidRPr="00913BB3" w:rsidRDefault="00F01D2C" w:rsidP="00F01D2C">
      <w:pPr>
        <w:pStyle w:val="B1"/>
      </w:pPr>
      <w:r w:rsidRPr="00913BB3">
        <w:t>Direction:</w:t>
      </w:r>
      <w:r>
        <w:tab/>
      </w:r>
      <w:r w:rsidRPr="00913BB3">
        <w:tab/>
      </w:r>
      <w:r>
        <w:t>network to DS-TT</w:t>
      </w:r>
    </w:p>
    <w:p w:rsidR="00F01D2C" w:rsidRPr="00913BB3" w:rsidRDefault="00F01D2C" w:rsidP="00F01D2C">
      <w:pPr>
        <w:pStyle w:val="TH"/>
        <w:rPr>
          <w:lang w:val="fr-FR"/>
        </w:rPr>
      </w:pPr>
      <w:r w:rsidRPr="00913BB3">
        <w:rPr>
          <w:lang w:val="fr-FR"/>
        </w:rPr>
        <w:t>Table </w:t>
      </w:r>
      <w:r>
        <w:rPr>
          <w:lang w:val="fr-FR"/>
        </w:rPr>
        <w:t>E</w:t>
      </w:r>
      <w:r w:rsidRPr="00913BB3">
        <w:rPr>
          <w:lang w:val="fr-FR"/>
        </w:rPr>
        <w:t>.</w:t>
      </w:r>
      <w:r>
        <w:rPr>
          <w:lang w:val="fr-FR"/>
        </w:rPr>
        <w:t>3</w:t>
      </w:r>
      <w:r w:rsidRPr="00913BB3">
        <w:rPr>
          <w:lang w:val="fr-FR"/>
        </w:rPr>
        <w:t xml:space="preserve">.4.1.1: </w:t>
      </w:r>
      <w:r>
        <w:t>ETHERNET PORT MANAGEMENT NOTIFY</w:t>
      </w:r>
      <w:r w:rsidRPr="00913BB3">
        <w:t xml:space="preserve"> </w:t>
      </w:r>
      <w:r>
        <w:t xml:space="preserve">ACK </w:t>
      </w:r>
      <w:r w:rsidRPr="00913BB3">
        <w:rPr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Length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L"/>
              <w:rPr>
                <w:lang w:val="fr-FR"/>
              </w:rPr>
            </w:pPr>
            <w:r>
              <w:t>ETHERNET PORT MANAGEMENT NOTIFY</w:t>
            </w:r>
            <w:r w:rsidRPr="00913BB3">
              <w:t xml:space="preserve"> </w:t>
            </w:r>
            <w:r>
              <w:t xml:space="preserve">ACK </w:t>
            </w:r>
            <w:r w:rsidRPr="00913BB3">
              <w:rPr>
                <w:lang w:val="fr-FR"/>
              </w:rPr>
              <w:t xml:space="preserve">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Ethernet port management service message type</w:t>
            </w:r>
          </w:p>
          <w:p w:rsidR="00F01D2C" w:rsidRPr="00913BB3" w:rsidRDefault="00F01D2C" w:rsidP="00D95B41">
            <w:pPr>
              <w:pStyle w:val="TAL"/>
            </w:pPr>
            <w:r>
              <w:t>E</w:t>
            </w:r>
            <w:r w:rsidRPr="00913BB3">
              <w:t>.</w:t>
            </w:r>
            <w:r>
              <w:t>4</w:t>
            </w:r>
            <w:r w:rsidRPr="00913BB3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1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N"/>
            </w:pPr>
            <w:r>
              <w:t>NOTE:</w:t>
            </w:r>
            <w:r>
              <w:tab/>
            </w:r>
            <w:r w:rsidRPr="00F65C89">
              <w:t xml:space="preserve">The total length of the </w:t>
            </w:r>
            <w:r>
              <w:t>ETHERNET PORT MANAGEMENT NOTIFY</w:t>
            </w:r>
            <w:r w:rsidRPr="00A5717E">
              <w:t xml:space="preserve"> </w:t>
            </w:r>
            <w:r>
              <w:t xml:space="preserve">ACK </w:t>
            </w:r>
            <w:r w:rsidRPr="00A5717E">
              <w:t xml:space="preserve">message </w:t>
            </w:r>
            <w:r>
              <w:t>can</w:t>
            </w:r>
            <w:r w:rsidRPr="00F65C89">
              <w:t>not exceed 65535</w:t>
            </w:r>
            <w:r>
              <w:t xml:space="preserve"> octets (see </w:t>
            </w:r>
            <w:r w:rsidRPr="008D1552">
              <w:t>P</w:t>
            </w:r>
            <w:r>
              <w:t>ort management information container</w:t>
            </w:r>
            <w:r w:rsidRPr="008D1552">
              <w:t xml:space="preserve"> </w:t>
            </w:r>
            <w:r>
              <w:t>contents maximum length as specified in 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ins w:id="14" w:author="JLBv4" w:date="2019-09-26T16:25:00Z">
              <w:r>
                <w:t>27</w:t>
              </w:r>
            </w:ins>
            <w:del w:id="15" w:author="JLBv4" w:date="2019-09-26T16:25:00Z">
              <w:r w:rsidDel="00F01D2C">
                <w:delText>cc</w:delText>
              </w:r>
            </w:del>
            <w:r>
              <w:t>).</w:t>
            </w:r>
          </w:p>
        </w:tc>
      </w:tr>
    </w:tbl>
    <w:p w:rsidR="00F01D2C" w:rsidRPr="00913BB3" w:rsidRDefault="00F01D2C" w:rsidP="00F01D2C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bookmarkStart w:id="16" w:name="_Toc20233397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F01D2C" w:rsidRPr="00913BB3" w:rsidRDefault="00F01D2C" w:rsidP="00F01D2C">
      <w:pPr>
        <w:pStyle w:val="Heading4"/>
        <w:rPr>
          <w:lang w:eastAsia="ko-KR"/>
        </w:rPr>
      </w:pPr>
      <w:r>
        <w:t>E</w:t>
      </w:r>
      <w:r w:rsidRPr="00913BB3">
        <w:t>.</w:t>
      </w:r>
      <w:r>
        <w:t>3</w:t>
      </w:r>
      <w:r w:rsidRPr="00913BB3">
        <w:t>.</w:t>
      </w:r>
      <w:r>
        <w:t>5</w:t>
      </w:r>
      <w:r w:rsidRPr="00913BB3">
        <w:t>.1</w:t>
      </w:r>
      <w:r w:rsidRPr="00913BB3">
        <w:tab/>
      </w:r>
      <w:r w:rsidRPr="00913BB3">
        <w:rPr>
          <w:lang w:eastAsia="ko-KR"/>
        </w:rPr>
        <w:t>Message definition</w:t>
      </w:r>
      <w:bookmarkEnd w:id="16"/>
    </w:p>
    <w:p w:rsidR="00F01D2C" w:rsidRDefault="00F01D2C" w:rsidP="00F01D2C">
      <w:r w:rsidRPr="00913BB3">
        <w:t xml:space="preserve">The </w:t>
      </w:r>
      <w:r>
        <w:t>ETHERNET PORT MANAGEMENT NOTIFY COMPLETE</w:t>
      </w:r>
      <w:r w:rsidRPr="00913BB3">
        <w:t xml:space="preserve"> message is sent by the </w:t>
      </w:r>
      <w:r>
        <w:t>DS-TT</w:t>
      </w:r>
      <w:r w:rsidRPr="00913BB3">
        <w:t xml:space="preserve"> to the </w:t>
      </w:r>
      <w:r>
        <w:t xml:space="preserve">TSN AF to complete the UE-initiated Ethernet port management procedure, see </w:t>
      </w:r>
      <w:r w:rsidRPr="00913BB3">
        <w:t>table </w:t>
      </w:r>
      <w:r>
        <w:t>X</w:t>
      </w:r>
      <w:r w:rsidRPr="00913BB3">
        <w:t>.</w:t>
      </w:r>
      <w:r>
        <w:t>3</w:t>
      </w:r>
      <w:r w:rsidRPr="00913BB3">
        <w:t>.</w:t>
      </w:r>
      <w:r>
        <w:t>5</w:t>
      </w:r>
      <w:r w:rsidRPr="00913BB3">
        <w:t>.1.1</w:t>
      </w:r>
    </w:p>
    <w:p w:rsidR="00F01D2C" w:rsidRPr="00767715" w:rsidRDefault="00F01D2C" w:rsidP="00F01D2C">
      <w:pPr>
        <w:pStyle w:val="B1"/>
        <w:rPr>
          <w:lang w:val="fr-FR"/>
        </w:rPr>
      </w:pPr>
      <w:r w:rsidRPr="00767715">
        <w:rPr>
          <w:lang w:val="fr-FR"/>
        </w:rPr>
        <w:t>Message type:</w:t>
      </w:r>
      <w:r w:rsidRPr="00767715">
        <w:rPr>
          <w:lang w:val="fr-FR"/>
        </w:rPr>
        <w:tab/>
        <w:t>ETHERNET PORT MANAGEMENT NOTIFY COMPLETE</w:t>
      </w:r>
    </w:p>
    <w:p w:rsidR="00F01D2C" w:rsidRPr="00913BB3" w:rsidRDefault="00F01D2C" w:rsidP="00F01D2C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F01D2C" w:rsidRPr="00913BB3" w:rsidRDefault="00F01D2C" w:rsidP="00F01D2C">
      <w:pPr>
        <w:pStyle w:val="B1"/>
      </w:pPr>
      <w:r w:rsidRPr="00913BB3">
        <w:t>Direction:</w:t>
      </w:r>
      <w:r>
        <w:tab/>
      </w:r>
      <w:r w:rsidRPr="00913BB3">
        <w:tab/>
      </w:r>
      <w:r>
        <w:t>network to UE</w:t>
      </w:r>
    </w:p>
    <w:p w:rsidR="00F01D2C" w:rsidRPr="00913BB3" w:rsidRDefault="00F01D2C" w:rsidP="00F01D2C">
      <w:pPr>
        <w:pStyle w:val="TH"/>
        <w:rPr>
          <w:lang w:val="fr-FR"/>
        </w:rPr>
      </w:pPr>
      <w:r w:rsidRPr="00913BB3">
        <w:rPr>
          <w:lang w:val="fr-FR"/>
        </w:rPr>
        <w:t>Table </w:t>
      </w:r>
      <w:r>
        <w:rPr>
          <w:lang w:val="fr-FR"/>
        </w:rPr>
        <w:t>X</w:t>
      </w:r>
      <w:r w:rsidRPr="00913BB3">
        <w:rPr>
          <w:lang w:val="fr-FR"/>
        </w:rPr>
        <w:t>.</w:t>
      </w:r>
      <w:r>
        <w:rPr>
          <w:lang w:val="fr-FR"/>
        </w:rPr>
        <w:t>3</w:t>
      </w:r>
      <w:r w:rsidRPr="00913BB3">
        <w:rPr>
          <w:lang w:val="fr-FR"/>
        </w:rPr>
        <w:t>.</w:t>
      </w:r>
      <w:r>
        <w:rPr>
          <w:lang w:val="fr-FR"/>
        </w:rPr>
        <w:t>5</w:t>
      </w:r>
      <w:r w:rsidRPr="00913BB3">
        <w:rPr>
          <w:lang w:val="fr-FR"/>
        </w:rPr>
        <w:t xml:space="preserve">.1.1: </w:t>
      </w:r>
      <w:r w:rsidRPr="00767715">
        <w:rPr>
          <w:lang w:val="fr-FR"/>
        </w:rPr>
        <w:t xml:space="preserve">ETHERNET PORT MANAGEMENT NOTIFY COMPLETE </w:t>
      </w:r>
      <w:r w:rsidRPr="00913BB3">
        <w:rPr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H"/>
            </w:pPr>
            <w:r w:rsidRPr="00913BB3">
              <w:t>Length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L"/>
              <w:rPr>
                <w:lang w:val="fr-FR"/>
              </w:rPr>
            </w:pPr>
            <w:r>
              <w:t>ETHERNET PORT MANAGEMENT NOTIFY</w:t>
            </w:r>
            <w:r w:rsidRPr="00913BB3">
              <w:t xml:space="preserve"> </w:t>
            </w:r>
            <w:r>
              <w:t xml:space="preserve">COMPLETE </w:t>
            </w:r>
            <w:r w:rsidRPr="00913BB3">
              <w:rPr>
                <w:lang w:val="fr-FR"/>
              </w:rPr>
              <w:t xml:space="preserve">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767715" w:rsidRDefault="00F01D2C" w:rsidP="00D95B41">
            <w:pPr>
              <w:pStyle w:val="TAL"/>
              <w:rPr>
                <w:lang w:val="fr-FR"/>
              </w:rPr>
            </w:pPr>
            <w:r w:rsidRPr="00767715">
              <w:rPr>
                <w:lang w:val="fr-FR"/>
              </w:rPr>
              <w:t>Ethernet port management service message type</w:t>
            </w:r>
          </w:p>
          <w:p w:rsidR="00F01D2C" w:rsidRPr="00913BB3" w:rsidRDefault="00F01D2C" w:rsidP="00D95B41">
            <w:pPr>
              <w:pStyle w:val="TAL"/>
            </w:pPr>
            <w:r>
              <w:t>E</w:t>
            </w:r>
            <w:r w:rsidRPr="00913BB3">
              <w:t>.</w:t>
            </w:r>
            <w:r>
              <w:t>4</w:t>
            </w:r>
            <w:r w:rsidRPr="00913BB3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1D2C" w:rsidRPr="00913BB3" w:rsidRDefault="00F01D2C" w:rsidP="00D95B41">
            <w:pPr>
              <w:pStyle w:val="TAC"/>
            </w:pPr>
            <w:r w:rsidRPr="00913BB3">
              <w:t>1</w:t>
            </w:r>
          </w:p>
        </w:tc>
      </w:tr>
      <w:tr w:rsidR="00F01D2C" w:rsidRPr="00913BB3" w:rsidTr="00D95B41">
        <w:trPr>
          <w:cantSplit/>
          <w:jc w:val="center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1D2C" w:rsidRPr="00913BB3" w:rsidRDefault="00F01D2C" w:rsidP="00D95B41">
            <w:pPr>
              <w:pStyle w:val="TAN"/>
            </w:pPr>
            <w:r>
              <w:t>NOTE:</w:t>
            </w:r>
            <w:r>
              <w:tab/>
            </w:r>
            <w:r w:rsidRPr="00F65C89">
              <w:t xml:space="preserve">The total length of the </w:t>
            </w:r>
            <w:r>
              <w:t>ETHERNET PORT MANAGEMENT NOTIFY</w:t>
            </w:r>
            <w:r w:rsidRPr="00A5717E">
              <w:t xml:space="preserve"> </w:t>
            </w:r>
            <w:r>
              <w:t xml:space="preserve">COMPLETE </w:t>
            </w:r>
            <w:r w:rsidRPr="00A5717E">
              <w:t xml:space="preserve">message </w:t>
            </w:r>
            <w:r>
              <w:t>can</w:t>
            </w:r>
            <w:r w:rsidRPr="00F65C89">
              <w:t>not exceed 65535</w:t>
            </w:r>
            <w:r>
              <w:t xml:space="preserve"> octets (see </w:t>
            </w:r>
            <w:r w:rsidRPr="008D1552">
              <w:t>P</w:t>
            </w:r>
            <w:r>
              <w:t>ort management information container</w:t>
            </w:r>
            <w:r w:rsidRPr="008D1552">
              <w:t xml:space="preserve"> </w:t>
            </w:r>
            <w:r>
              <w:t>contents maximum length as specified in sub</w:t>
            </w:r>
            <w:r w:rsidRPr="00965027">
              <w:t>clause</w:t>
            </w:r>
            <w:r>
              <w:t> </w:t>
            </w:r>
            <w:r w:rsidRPr="00965027">
              <w:t>9.11.</w:t>
            </w:r>
            <w:r>
              <w:t>4</w:t>
            </w:r>
            <w:r w:rsidRPr="00965027">
              <w:t>.</w:t>
            </w:r>
            <w:ins w:id="17" w:author="JLBv4" w:date="2019-09-26T16:25:00Z">
              <w:r>
                <w:t>27</w:t>
              </w:r>
            </w:ins>
            <w:del w:id="18" w:author="JLBv4" w:date="2019-09-26T16:25:00Z">
              <w:r w:rsidDel="00F01D2C">
                <w:delText>cc</w:delText>
              </w:r>
            </w:del>
            <w:r>
              <w:t>).</w:t>
            </w:r>
          </w:p>
        </w:tc>
      </w:tr>
    </w:tbl>
    <w:p w:rsidR="00F01D2C" w:rsidRDefault="00F01D2C">
      <w:pPr>
        <w:rPr>
          <w:noProof/>
        </w:r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096" w:rsidRDefault="00257096">
      <w:r>
        <w:separator/>
      </w:r>
    </w:p>
  </w:endnote>
  <w:endnote w:type="continuationSeparator" w:id="0">
    <w:p w:rsidR="00257096" w:rsidRDefault="00257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096" w:rsidRDefault="00257096">
      <w:r>
        <w:separator/>
      </w:r>
    </w:p>
  </w:footnote>
  <w:footnote w:type="continuationSeparator" w:id="0">
    <w:p w:rsidR="00257096" w:rsidRDefault="00257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4">
    <w15:presenceInfo w15:providerId="None" w15:userId="JLB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895"/>
    <w:rsid w:val="008626E7"/>
    <w:rsid w:val="00870EE7"/>
    <w:rsid w:val="008863B9"/>
    <w:rsid w:val="008A45A6"/>
    <w:rsid w:val="008F686C"/>
    <w:rsid w:val="00912386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20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D2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065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9D772-94E2-471B-A541-4CBFC4FE2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JLBv4</cp:lastModifiedBy>
  <cp:revision>4</cp:revision>
  <cp:lastPrinted>1900-01-01T06:00:00Z</cp:lastPrinted>
  <dcterms:created xsi:type="dcterms:W3CDTF">2019-09-26T21:26:00Z</dcterms:created>
  <dcterms:modified xsi:type="dcterms:W3CDTF">2019-09-27T14:13:00Z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