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2870B0">
        <w:rPr>
          <w:b/>
          <w:noProof/>
          <w:sz w:val="24"/>
        </w:rPr>
        <w:t>6113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735A">
              <w:rPr>
                <w:b/>
                <w:noProof/>
                <w:sz w:val="28"/>
              </w:rPr>
              <w:t>24.282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870B0">
              <w:rPr>
                <w:b/>
                <w:noProof/>
                <w:sz w:val="28"/>
              </w:rPr>
              <w:t>0077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735A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173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1735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735A" w:rsidP="00E1735A">
            <w:pPr>
              <w:pStyle w:val="CRCoverPage"/>
              <w:spacing w:after="0"/>
              <w:rPr>
                <w:noProof/>
              </w:rPr>
            </w:pPr>
            <w:r>
              <w:t xml:space="preserve">Introduction of LMR Message as a value for </w:t>
            </w:r>
            <w:proofErr w:type="spellStart"/>
            <w:r w:rsidR="002870B0">
              <w:t>MCData</w:t>
            </w:r>
            <w:proofErr w:type="spellEnd"/>
            <w:r w:rsidR="002870B0">
              <w:t xml:space="preserve"> </w:t>
            </w:r>
            <w:r>
              <w:t xml:space="preserve">Payload </w:t>
            </w:r>
            <w:r w:rsidR="002870B0">
              <w:t>content t</w:t>
            </w:r>
            <w:r>
              <w:t>ype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2870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870B0">
              <w:rPr>
                <w:noProof/>
              </w:rPr>
              <w:t>Hytera Communications Corp, Sepura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870B0">
              <w:rPr>
                <w:noProof/>
              </w:rPr>
              <w:t>MCCI3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70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26/09/2019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1735A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1735A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70B0" w:rsidP="00953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 TR 24.883 </w:t>
            </w:r>
            <w:r w:rsidR="00953637">
              <w:rPr>
                <w:noProof/>
              </w:rPr>
              <w:t xml:space="preserve">describes </w:t>
            </w:r>
            <w:r w:rsidR="0023690A">
              <w:rPr>
                <w:noProof/>
              </w:rPr>
              <w:t>transporting</w:t>
            </w:r>
            <w:r w:rsidR="000F12B9">
              <w:rPr>
                <w:noProof/>
              </w:rPr>
              <w:t xml:space="preserve"> a native LMR message type for interworking purposes.</w:t>
            </w:r>
            <w:r w:rsidR="0023690A">
              <w:rPr>
                <w:noProof/>
              </w:rPr>
              <w:t xml:space="preserve"> Even if a MCData system</w:t>
            </w:r>
            <w:r w:rsidR="00E1735A">
              <w:rPr>
                <w:noProof/>
              </w:rPr>
              <w:t xml:space="preserve"> does not make active use of this </w:t>
            </w:r>
            <w:r>
              <w:rPr>
                <w:noProof/>
              </w:rPr>
              <w:t xml:space="preserve">payload </w:t>
            </w:r>
            <w:r w:rsidR="000F12B9">
              <w:rPr>
                <w:noProof/>
              </w:rPr>
              <w:t xml:space="preserve">content </w:t>
            </w:r>
            <w:r w:rsidR="00E1735A">
              <w:rPr>
                <w:noProof/>
              </w:rPr>
              <w:t>type, the value should not be used for other purposes to ensure interoperability</w:t>
            </w:r>
            <w:r w:rsidR="0023690A">
              <w:rPr>
                <w:noProof/>
              </w:rPr>
              <w:t>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17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‘LMR </w:t>
            </w:r>
            <w:r w:rsidR="002870B0">
              <w:rPr>
                <w:noProof/>
              </w:rPr>
              <w:t>Message’ is added as an available Payload content type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70B0" w:rsidP="00953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Interoperability risk in </w:t>
            </w:r>
            <w:r w:rsidR="00953637">
              <w:rPr>
                <w:noProof/>
              </w:rPr>
              <w:t xml:space="preserve">connected systems </w:t>
            </w:r>
            <w:r>
              <w:rPr>
                <w:noProof/>
              </w:rPr>
              <w:t xml:space="preserve">where </w:t>
            </w:r>
            <w:r w:rsidR="00953637">
              <w:rPr>
                <w:noProof/>
              </w:rPr>
              <w:t>LMR interworking is permitted.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7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15.2.13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4196" w:rsidRDefault="009E4196" w:rsidP="009E4196">
      <w:pPr>
        <w:jc w:val="center"/>
        <w:rPr>
          <w:noProof/>
        </w:rPr>
      </w:pPr>
      <w:r>
        <w:rPr>
          <w:noProof/>
          <w:highlight w:val="green"/>
        </w:rPr>
        <w:lastRenderedPageBreak/>
        <w:t>***** First</w:t>
      </w:r>
      <w:r w:rsidRPr="00DB12B9">
        <w:rPr>
          <w:noProof/>
          <w:highlight w:val="green"/>
        </w:rPr>
        <w:t xml:space="preserve"> change *****</w:t>
      </w:r>
    </w:p>
    <w:p w:rsidR="001E41F3" w:rsidRDefault="001E41F3">
      <w:pPr>
        <w:rPr>
          <w:noProof/>
        </w:rPr>
      </w:pPr>
    </w:p>
    <w:p w:rsidR="00203D42" w:rsidRPr="00A07E7A" w:rsidRDefault="00203D42" w:rsidP="00203D42">
      <w:pPr>
        <w:pStyle w:val="Heading3"/>
        <w:rPr>
          <w:lang w:eastAsia="ko-KR"/>
        </w:rPr>
      </w:pPr>
      <w:bookmarkStart w:id="3" w:name="_Toc11397860"/>
      <w:r w:rsidRPr="00A07E7A">
        <w:t>15.2.13</w:t>
      </w:r>
      <w:r w:rsidRPr="00A07E7A">
        <w:rPr>
          <w:lang w:eastAsia="ko-KR"/>
        </w:rPr>
        <w:tab/>
        <w:t>Payload</w:t>
      </w:r>
      <w:bookmarkEnd w:id="3"/>
    </w:p>
    <w:p w:rsidR="00203D42" w:rsidRPr="00A07E7A" w:rsidRDefault="00203D42" w:rsidP="00203D42">
      <w:pPr>
        <w:rPr>
          <w:lang w:eastAsia="ko-KR"/>
        </w:rPr>
      </w:pPr>
      <w:r w:rsidRPr="00A07E7A">
        <w:t>The Payload information element contains the payload intended for the recipient user or application</w:t>
      </w:r>
      <w:r w:rsidRPr="00A07E7A">
        <w:rPr>
          <w:lang w:eastAsia="ko-KR"/>
        </w:rPr>
        <w:t>;</w:t>
      </w:r>
    </w:p>
    <w:p w:rsidR="00203D42" w:rsidRPr="00A07E7A" w:rsidRDefault="00203D42" w:rsidP="00203D42">
      <w:r w:rsidRPr="00A07E7A">
        <w:t>The Payload</w:t>
      </w:r>
      <w:r w:rsidRPr="00A07E7A">
        <w:rPr>
          <w:iCs/>
        </w:rPr>
        <w:t xml:space="preserve"> </w:t>
      </w:r>
      <w:r w:rsidRPr="00A07E7A">
        <w:t>information element is coded as shown in Figure 15.2.13-1, Table 15.2.13-1, Table 15.2.13-2 and Table 15.2.13-3.</w:t>
      </w:r>
    </w:p>
    <w:p w:rsidR="00203D42" w:rsidRPr="00A07E7A" w:rsidRDefault="00203D42" w:rsidP="00203D42">
      <w:r w:rsidRPr="00A07E7A">
        <w:t>The Payload information element is a type 6 information element.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203D42" w:rsidRPr="00A07E7A" w:rsidTr="0003010F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L"/>
            </w:pPr>
          </w:p>
        </w:tc>
      </w:tr>
      <w:tr w:rsidR="00203D42" w:rsidRPr="00A07E7A" w:rsidTr="0003010F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3D42" w:rsidRPr="00A07E7A" w:rsidRDefault="00203D42" w:rsidP="0003010F">
            <w:pPr>
              <w:pStyle w:val="TAC"/>
            </w:pPr>
            <w:r w:rsidRPr="00A07E7A">
              <w:t>Payload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L"/>
            </w:pPr>
            <w:r w:rsidRPr="00A07E7A">
              <w:t>octet 1</w:t>
            </w:r>
          </w:p>
        </w:tc>
      </w:tr>
      <w:tr w:rsidR="00203D42" w:rsidRPr="00A07E7A" w:rsidTr="0003010F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Length of Payload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L"/>
            </w:pPr>
            <w:r w:rsidRPr="00A07E7A">
              <w:t>octet 2</w:t>
            </w:r>
          </w:p>
        </w:tc>
      </w:tr>
      <w:tr w:rsidR="00203D42" w:rsidRPr="00A07E7A" w:rsidTr="0003010F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L"/>
            </w:pPr>
            <w:r w:rsidRPr="00A07E7A">
              <w:t>octet 3</w:t>
            </w:r>
          </w:p>
        </w:tc>
      </w:tr>
      <w:tr w:rsidR="00203D42" w:rsidRPr="00A07E7A" w:rsidTr="0003010F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L"/>
            </w:pPr>
            <w:r w:rsidRPr="00A07E7A">
              <w:t>octet 4</w:t>
            </w:r>
          </w:p>
        </w:tc>
      </w:tr>
      <w:tr w:rsidR="00203D42" w:rsidRPr="00A07E7A" w:rsidTr="0003010F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Payload contents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L"/>
            </w:pPr>
          </w:p>
        </w:tc>
      </w:tr>
      <w:tr w:rsidR="00203D42" w:rsidRPr="00A07E7A" w:rsidTr="0003010F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L"/>
            </w:pPr>
            <w:r w:rsidRPr="00A07E7A">
              <w:t>octet n</w:t>
            </w:r>
          </w:p>
        </w:tc>
      </w:tr>
    </w:tbl>
    <w:p w:rsidR="00203D42" w:rsidRPr="00A07E7A" w:rsidRDefault="00203D42" w:rsidP="00203D42">
      <w:pPr>
        <w:pStyle w:val="TH"/>
      </w:pPr>
      <w:r w:rsidRPr="00A07E7A">
        <w:t>Figure 15.2.13-1: Payload information element</w:t>
      </w:r>
    </w:p>
    <w:p w:rsidR="00203D42" w:rsidRPr="00A07E7A" w:rsidRDefault="00203D42" w:rsidP="00203D42">
      <w:pPr>
        <w:pStyle w:val="TH"/>
      </w:pPr>
      <w:r w:rsidRPr="00A07E7A">
        <w:t>Table 15.2.13-1: Payload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203D42" w:rsidRPr="00A07E7A" w:rsidTr="0003010F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L"/>
            </w:pPr>
          </w:p>
        </w:tc>
      </w:tr>
      <w:tr w:rsidR="00203D42" w:rsidRPr="00A07E7A" w:rsidTr="0003010F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3D42" w:rsidRPr="00A07E7A" w:rsidRDefault="00203D42" w:rsidP="0003010F">
            <w:pPr>
              <w:pStyle w:val="TAC"/>
            </w:pPr>
            <w:r w:rsidRPr="00A07E7A">
              <w:t>Payload content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L"/>
            </w:pPr>
            <w:r w:rsidRPr="00A07E7A">
              <w:t>octet 4</w:t>
            </w:r>
          </w:p>
        </w:tc>
      </w:tr>
      <w:tr w:rsidR="00203D42" w:rsidRPr="00A07E7A" w:rsidTr="0003010F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L"/>
            </w:pPr>
            <w:r w:rsidRPr="00A07E7A">
              <w:t>octet 5</w:t>
            </w:r>
          </w:p>
        </w:tc>
      </w:tr>
      <w:tr w:rsidR="00203D42" w:rsidRPr="00A07E7A" w:rsidTr="0003010F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Payload data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L"/>
            </w:pPr>
          </w:p>
        </w:tc>
      </w:tr>
      <w:tr w:rsidR="00203D42" w:rsidRPr="00A07E7A" w:rsidTr="0003010F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L"/>
            </w:pPr>
            <w:r w:rsidRPr="00A07E7A">
              <w:t>octet n</w:t>
            </w:r>
          </w:p>
        </w:tc>
      </w:tr>
    </w:tbl>
    <w:p w:rsidR="00203D42" w:rsidRPr="00A07E7A" w:rsidRDefault="00203D42" w:rsidP="00203D42"/>
    <w:p w:rsidR="00203D42" w:rsidRPr="00A07E7A" w:rsidRDefault="00203D42" w:rsidP="00203D42">
      <w:pPr>
        <w:pStyle w:val="TH"/>
      </w:pPr>
      <w:r w:rsidRPr="00A07E7A">
        <w:t>Table 15.2.13-2: Payload content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  <w:tblGridChange w:id="4">
          <w:tblGrid>
            <w:gridCol w:w="80"/>
            <w:gridCol w:w="204"/>
            <w:gridCol w:w="80"/>
            <w:gridCol w:w="204"/>
            <w:gridCol w:w="80"/>
            <w:gridCol w:w="204"/>
            <w:gridCol w:w="80"/>
            <w:gridCol w:w="204"/>
            <w:gridCol w:w="80"/>
            <w:gridCol w:w="204"/>
            <w:gridCol w:w="80"/>
            <w:gridCol w:w="204"/>
            <w:gridCol w:w="80"/>
            <w:gridCol w:w="204"/>
            <w:gridCol w:w="80"/>
            <w:gridCol w:w="204"/>
            <w:gridCol w:w="80"/>
            <w:gridCol w:w="204"/>
            <w:gridCol w:w="80"/>
            <w:gridCol w:w="3889"/>
            <w:gridCol w:w="80"/>
          </w:tblGrid>
        </w:tblGridChange>
      </w:tblGrid>
      <w:tr w:rsidR="00203D42" w:rsidRPr="00A07E7A" w:rsidTr="0003010F">
        <w:trPr>
          <w:cantSplit/>
          <w:jc w:val="center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L"/>
            </w:pPr>
            <w:r w:rsidRPr="00A07E7A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03D42" w:rsidRPr="00A07E7A" w:rsidRDefault="00203D42" w:rsidP="0003010F">
            <w:pPr>
              <w:pStyle w:val="TAL"/>
            </w:pPr>
          </w:p>
        </w:tc>
      </w:tr>
      <w:tr w:rsidR="00203D42" w:rsidRPr="00A07E7A" w:rsidTr="0003010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3D42" w:rsidRPr="00A07E7A" w:rsidRDefault="00203D42" w:rsidP="0003010F">
            <w:pPr>
              <w:pStyle w:val="TAL"/>
            </w:pPr>
          </w:p>
        </w:tc>
      </w:tr>
      <w:tr w:rsidR="00203D42" w:rsidRPr="00A07E7A" w:rsidTr="0003010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3D42" w:rsidRPr="00A07E7A" w:rsidRDefault="00203D42" w:rsidP="0003010F">
            <w:pPr>
              <w:pStyle w:val="TAL"/>
            </w:pPr>
          </w:p>
        </w:tc>
      </w:tr>
      <w:tr w:rsidR="00203D42" w:rsidRPr="00A07E7A" w:rsidTr="0003010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800DA2" w:rsidRDefault="00203D42" w:rsidP="0003010F">
            <w:pPr>
              <w:pStyle w:val="TAC"/>
            </w:pPr>
            <w:r w:rsidRPr="00800DA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800DA2" w:rsidRDefault="00203D42" w:rsidP="0003010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03D42" w:rsidRPr="00A07E7A" w:rsidRDefault="00203D42" w:rsidP="0003010F">
            <w:pPr>
              <w:pStyle w:val="TAL"/>
            </w:pPr>
            <w:r w:rsidRPr="00A07E7A">
              <w:t>TEXT</w:t>
            </w:r>
          </w:p>
        </w:tc>
      </w:tr>
      <w:tr w:rsidR="00203D42" w:rsidRPr="00A07E7A" w:rsidTr="0003010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800DA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800DA2" w:rsidRDefault="00203D42" w:rsidP="0003010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03D42" w:rsidRPr="00A07E7A" w:rsidRDefault="00203D42" w:rsidP="0003010F">
            <w:pPr>
              <w:pStyle w:val="TAL"/>
            </w:pPr>
            <w:r w:rsidRPr="00A07E7A">
              <w:t>BINARY</w:t>
            </w:r>
          </w:p>
        </w:tc>
      </w:tr>
      <w:tr w:rsidR="00203D42" w:rsidRPr="00A07E7A" w:rsidTr="0003010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800DA2" w:rsidRDefault="00203D42" w:rsidP="0003010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03D42" w:rsidRPr="00A07E7A" w:rsidRDefault="00203D42" w:rsidP="0003010F">
            <w:pPr>
              <w:pStyle w:val="TAL"/>
              <w:rPr>
                <w:lang w:eastAsia="ko-KR"/>
              </w:rPr>
            </w:pPr>
            <w:r w:rsidRPr="00A07E7A">
              <w:t>HYPERLINKS</w:t>
            </w:r>
          </w:p>
        </w:tc>
      </w:tr>
      <w:tr w:rsidR="00203D42" w:rsidRPr="00A07E7A" w:rsidTr="0003010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3D42" w:rsidRPr="00A07E7A" w:rsidRDefault="00203D42" w:rsidP="0003010F">
            <w:pPr>
              <w:pStyle w:val="TAL"/>
            </w:pPr>
            <w:r w:rsidRPr="00A07E7A">
              <w:t>FILEURL</w:t>
            </w:r>
          </w:p>
        </w:tc>
      </w:tr>
      <w:tr w:rsidR="00203D42" w:rsidRPr="00A07E7A" w:rsidTr="0003010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3D42" w:rsidRPr="00A07E7A" w:rsidRDefault="00203D42" w:rsidP="0003010F">
            <w:pPr>
              <w:pStyle w:val="TAL"/>
            </w:pPr>
            <w:r>
              <w:t>LOCATION</w:t>
            </w:r>
          </w:p>
        </w:tc>
      </w:tr>
      <w:tr w:rsidR="00203D42" w:rsidTr="0003010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3D42" w:rsidRDefault="00203D42" w:rsidP="0003010F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Default="00203D42" w:rsidP="0003010F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Default="00203D42" w:rsidP="0003010F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Default="00203D42" w:rsidP="0003010F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Default="00203D42" w:rsidP="0003010F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Default="00203D42" w:rsidP="0003010F">
            <w:pPr>
              <w:pStyle w:val="TAC"/>
            </w:pPr>
            <w:r>
              <w:rPr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Default="00203D42" w:rsidP="0003010F">
            <w:pPr>
              <w:pStyle w:val="TAC"/>
            </w:pPr>
            <w:r>
              <w:rPr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Default="00203D42" w:rsidP="0003010F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0E4D" w:rsidRPr="007452ED" w:rsidRDefault="00203D42" w:rsidP="0003010F">
            <w:pPr>
              <w:pStyle w:val="TAL"/>
              <w:rPr>
                <w:lang w:val="en-US"/>
                <w:rPrChange w:id="5" w:author="Sepura" w:date="2019-09-26T16:00:00Z">
                  <w:rPr/>
                </w:rPrChange>
              </w:rPr>
            </w:pPr>
            <w:r>
              <w:rPr>
                <w:lang w:val="en-US"/>
              </w:rPr>
              <w:t>ENHANCED STATUS</w:t>
            </w:r>
          </w:p>
        </w:tc>
      </w:tr>
      <w:tr w:rsidR="007452ED" w:rsidTr="0003010F">
        <w:trPr>
          <w:cantSplit/>
          <w:jc w:val="center"/>
          <w:ins w:id="6" w:author="Sepura" w:date="2019-09-26T16:0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452ED" w:rsidRDefault="007452ED" w:rsidP="0003010F">
            <w:pPr>
              <w:pStyle w:val="TAC"/>
              <w:rPr>
                <w:ins w:id="7" w:author="Sepura" w:date="2019-09-26T16:00:00Z"/>
                <w:lang w:val="en-US"/>
              </w:rPr>
            </w:pPr>
            <w:ins w:id="8" w:author="Sepura" w:date="2019-09-26T16:01:00Z">
              <w:r>
                <w:rPr>
                  <w:lang w:val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452ED" w:rsidRDefault="007452ED" w:rsidP="0003010F">
            <w:pPr>
              <w:pStyle w:val="TAC"/>
              <w:rPr>
                <w:ins w:id="9" w:author="Sepura" w:date="2019-09-26T16:00:00Z"/>
                <w:lang w:val="en-US"/>
              </w:rPr>
            </w:pPr>
            <w:ins w:id="10" w:author="Sepura" w:date="2019-09-26T16:01:00Z">
              <w:r>
                <w:rPr>
                  <w:lang w:val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452ED" w:rsidRDefault="007452ED" w:rsidP="0003010F">
            <w:pPr>
              <w:pStyle w:val="TAC"/>
              <w:rPr>
                <w:ins w:id="11" w:author="Sepura" w:date="2019-09-26T16:00:00Z"/>
                <w:lang w:val="en-US"/>
              </w:rPr>
            </w:pPr>
            <w:ins w:id="12" w:author="Sepura" w:date="2019-09-26T16:01:00Z">
              <w:r>
                <w:rPr>
                  <w:lang w:val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452ED" w:rsidRDefault="007452ED" w:rsidP="0003010F">
            <w:pPr>
              <w:pStyle w:val="TAC"/>
              <w:rPr>
                <w:ins w:id="13" w:author="Sepura" w:date="2019-09-26T16:00:00Z"/>
                <w:lang w:val="en-US"/>
              </w:rPr>
            </w:pPr>
            <w:ins w:id="14" w:author="Sepura" w:date="2019-09-26T16:01:00Z">
              <w:r>
                <w:rPr>
                  <w:lang w:val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452ED" w:rsidRDefault="007452ED" w:rsidP="0003010F">
            <w:pPr>
              <w:pStyle w:val="TAC"/>
              <w:rPr>
                <w:ins w:id="15" w:author="Sepura" w:date="2019-09-26T16:00:00Z"/>
                <w:lang w:val="en-US"/>
              </w:rPr>
            </w:pPr>
            <w:ins w:id="16" w:author="Sepura" w:date="2019-09-26T16:01:00Z">
              <w:r>
                <w:rPr>
                  <w:lang w:val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452ED" w:rsidRDefault="007452ED" w:rsidP="0003010F">
            <w:pPr>
              <w:pStyle w:val="TAC"/>
              <w:rPr>
                <w:ins w:id="17" w:author="Sepura" w:date="2019-09-26T16:00:00Z"/>
                <w:lang w:val="en-US"/>
              </w:rPr>
            </w:pPr>
            <w:ins w:id="18" w:author="Sepura" w:date="2019-09-26T16:01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452ED" w:rsidRDefault="007452ED" w:rsidP="0003010F">
            <w:pPr>
              <w:pStyle w:val="TAC"/>
              <w:rPr>
                <w:ins w:id="19" w:author="Sepura" w:date="2019-09-26T16:00:00Z"/>
                <w:lang w:val="en-US"/>
              </w:rPr>
            </w:pPr>
            <w:ins w:id="20" w:author="Sepura" w:date="2019-09-26T16:01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452ED" w:rsidRDefault="007452ED" w:rsidP="0003010F">
            <w:pPr>
              <w:pStyle w:val="TAC"/>
              <w:rPr>
                <w:ins w:id="21" w:author="Sepura" w:date="2019-09-26T16:00:00Z"/>
                <w:lang w:val="en-US"/>
              </w:rPr>
            </w:pPr>
            <w:ins w:id="22" w:author="Sepura" w:date="2019-09-26T16:01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452ED" w:rsidRPr="00A07E7A" w:rsidRDefault="007452ED" w:rsidP="0003010F">
            <w:pPr>
              <w:pStyle w:val="TAC"/>
              <w:rPr>
                <w:ins w:id="23" w:author="Sepura" w:date="2019-09-26T16:00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452ED" w:rsidRDefault="007452ED" w:rsidP="0003010F">
            <w:pPr>
              <w:pStyle w:val="TAL"/>
              <w:rPr>
                <w:ins w:id="24" w:author="Sepura" w:date="2019-09-26T16:00:00Z"/>
                <w:lang w:val="en-US"/>
              </w:rPr>
            </w:pPr>
            <w:ins w:id="25" w:author="Sepura" w:date="2019-09-26T16:01:00Z">
              <w:r>
                <w:rPr>
                  <w:lang w:val="en-US"/>
                </w:rPr>
                <w:t>LMR MESSAGE</w:t>
              </w:r>
            </w:ins>
          </w:p>
        </w:tc>
      </w:tr>
      <w:tr w:rsidR="00203D42" w:rsidRPr="00A07E7A" w:rsidTr="00F8040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26" w:author="Sepura" w:date="2019-09-26T16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trPrChange w:id="27" w:author="Sepura" w:date="2019-09-26T16:44:00Z">
            <w:trPr>
              <w:gridAfter w:val="0"/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28" w:author="Sepura" w:date="2019-09-26T16:44:00Z">
              <w:tcPr>
                <w:tcW w:w="28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9" w:author="Sepura" w:date="2019-09-26T16:44:00Z">
              <w:tcPr>
                <w:tcW w:w="28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0" w:author="Sepura" w:date="2019-09-26T16:44:00Z">
              <w:tcPr>
                <w:tcW w:w="28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1" w:author="Sepura" w:date="2019-09-26T16:44:00Z">
              <w:tcPr>
                <w:tcW w:w="28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2" w:author="Sepura" w:date="2019-09-26T16:44:00Z">
              <w:tcPr>
                <w:tcW w:w="28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3" w:author="Sepura" w:date="2019-09-26T16:44:00Z">
              <w:tcPr>
                <w:tcW w:w="28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4" w:author="Sepura" w:date="2019-09-26T16:44:00Z">
              <w:tcPr>
                <w:tcW w:w="28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5" w:author="Sepura" w:date="2019-09-26T16:44:00Z">
              <w:tcPr>
                <w:tcW w:w="28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6" w:author="Sepura" w:date="2019-09-26T16:44:00Z">
              <w:tcPr>
                <w:tcW w:w="28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37" w:author="Sepura" w:date="2019-09-26T16:44:00Z">
              <w:tcPr>
                <w:tcW w:w="39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203D42" w:rsidRPr="00A07E7A" w:rsidRDefault="00203D42" w:rsidP="0003010F">
            <w:pPr>
              <w:pStyle w:val="TAL"/>
            </w:pPr>
          </w:p>
        </w:tc>
      </w:tr>
      <w:tr w:rsidR="00203D42" w:rsidRPr="00A07E7A" w:rsidTr="00F8040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38" w:author="Sepura" w:date="2019-09-26T16:4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trPrChange w:id="39" w:author="Sepura" w:date="2019-09-26T16:45:00Z">
            <w:trPr>
              <w:gridAfter w:val="0"/>
              <w:cantSplit/>
              <w:jc w:val="center"/>
            </w:trPr>
          </w:trPrChange>
        </w:trPr>
        <w:tc>
          <w:tcPr>
            <w:tcW w:w="652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  <w:tcPrChange w:id="40" w:author="Sepura" w:date="2019-09-26T16:45:00Z">
              <w:tcPr>
                <w:tcW w:w="6525" w:type="dxa"/>
                <w:gridSpan w:val="20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50E4D" w:rsidRPr="00A07E7A" w:rsidRDefault="00203D42" w:rsidP="0003010F">
            <w:pPr>
              <w:pStyle w:val="TAL"/>
            </w:pPr>
            <w:r w:rsidRPr="00A07E7A">
              <w:t xml:space="preserve">All other values are </w:t>
            </w:r>
            <w:proofErr w:type="gramStart"/>
            <w:r w:rsidRPr="00A07E7A">
              <w:t>reserved.</w:t>
            </w:r>
            <w:ins w:id="41" w:author="Sepura" w:date="2019-09-26T16:01:00Z">
              <w:r w:rsidR="007452ED">
                <w:t>:</w:t>
              </w:r>
            </w:ins>
            <w:proofErr w:type="gramEnd"/>
          </w:p>
        </w:tc>
      </w:tr>
      <w:tr w:rsidR="00440979" w:rsidRPr="00A07E7A" w:rsidTr="00F8040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42" w:author="Sepura" w:date="2019-09-26T16:4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trHeight w:val="414"/>
          <w:jc w:val="center"/>
          <w:ins w:id="43" w:author="Sepura" w:date="2019-09-26T16:01:00Z"/>
          <w:trPrChange w:id="44" w:author="Sepura" w:date="2019-09-26T16:45:00Z">
            <w:trPr>
              <w:gridAfter w:val="0"/>
              <w:cantSplit/>
              <w:trHeight w:val="414"/>
              <w:jc w:val="center"/>
            </w:trPr>
          </w:trPrChange>
        </w:trPr>
        <w:tc>
          <w:tcPr>
            <w:tcW w:w="652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Sepura" w:date="2019-09-26T16:45:00Z">
              <w:tcPr>
                <w:tcW w:w="6525" w:type="dxa"/>
                <w:gridSpan w:val="20"/>
                <w:tcBorders>
                  <w:top w:val="nil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40979" w:rsidRPr="00A07E7A" w:rsidRDefault="00440979">
            <w:pPr>
              <w:pStyle w:val="TAN"/>
              <w:rPr>
                <w:ins w:id="46" w:author="Sepura" w:date="2019-09-26T16:01:00Z"/>
              </w:rPr>
              <w:pPrChange w:id="47" w:author="Sepura" w:date="2019-09-27T11:44:00Z">
                <w:pPr>
                  <w:pStyle w:val="TAL"/>
                </w:pPr>
              </w:pPrChange>
            </w:pPr>
            <w:ins w:id="48" w:author="Sepura" w:date="2019-09-26T16:22:00Z">
              <w:r>
                <w:t>NOTE:</w:t>
              </w:r>
            </w:ins>
            <w:ins w:id="49" w:author="Sepura" w:date="2019-09-26T16:23:00Z">
              <w:r w:rsidR="00D54B40">
                <w:t xml:space="preserve"> </w:t>
              </w:r>
              <w:r w:rsidR="00D54B40">
                <w:tab/>
              </w:r>
            </w:ins>
            <w:ins w:id="50" w:author="Sepura" w:date="2019-09-26T16:01:00Z">
              <w:r>
                <w:t>The LMR MES</w:t>
              </w:r>
            </w:ins>
            <w:ins w:id="51" w:author="Sepura" w:date="2019-09-26T16:23:00Z">
              <w:r>
                <w:t>SAGE format</w:t>
              </w:r>
              <w:r w:rsidR="00D54B40">
                <w:t xml:space="preserve"> </w:t>
              </w:r>
              <w:r w:rsidR="00D54B40" w:rsidRPr="00D54B40">
                <w:t>identifies the payload content as a native LMR format message for transport between LMR aware end</w:t>
              </w:r>
              <w:r w:rsidR="00A47D4C">
                <w:t>points</w:t>
              </w:r>
            </w:ins>
            <w:ins w:id="52" w:author="Sepura" w:date="2019-09-27T11:44:00Z">
              <w:r w:rsidR="00381B9D">
                <w:t>.</w:t>
              </w:r>
            </w:ins>
          </w:p>
        </w:tc>
      </w:tr>
    </w:tbl>
    <w:p w:rsidR="00203D42" w:rsidRPr="00A07E7A" w:rsidRDefault="00203D42" w:rsidP="00203D42">
      <w:pPr>
        <w:rPr>
          <w:lang w:val="en-US"/>
        </w:rPr>
      </w:pPr>
    </w:p>
    <w:p w:rsidR="00A47D4C" w:rsidRPr="00A47D4C" w:rsidRDefault="00A47D4C" w:rsidP="00A47D4C">
      <w:pPr>
        <w:pStyle w:val="TH"/>
      </w:pPr>
      <w:r w:rsidRPr="00A47D4C">
        <w:t>Table 15.2.13-3: Payload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A47D4C" w:rsidRPr="00A47D4C" w:rsidTr="00843724">
        <w:trPr>
          <w:cantSplit/>
          <w:jc w:val="center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D4C" w:rsidRPr="00A47D4C" w:rsidRDefault="00A47D4C" w:rsidP="00A47D4C">
            <w:pPr>
              <w:pStyle w:val="TAL"/>
            </w:pPr>
            <w:r w:rsidRPr="00A47D4C">
              <w:rPr>
                <w:lang w:eastAsia="ko-KR"/>
              </w:rPr>
              <w:t xml:space="preserve">Payload data is included in </w:t>
            </w:r>
            <w:r w:rsidRPr="00A47D4C">
              <w:t>octet 5 to octet n; Max value of 65535 octets.</w:t>
            </w:r>
          </w:p>
          <w:p w:rsidR="00A47D4C" w:rsidRPr="00A47D4C" w:rsidRDefault="00A47D4C" w:rsidP="00A47D4C">
            <w:pPr>
              <w:pStyle w:val="TAL"/>
            </w:pPr>
          </w:p>
          <w:p w:rsidR="00A47D4C" w:rsidRPr="00A47D4C" w:rsidRDefault="00A47D4C" w:rsidP="00A47D4C">
            <w:pPr>
              <w:pStyle w:val="TAL"/>
            </w:pPr>
            <w:r w:rsidRPr="00A47D4C">
              <w:t>Payload data contains the payload destined for the user or application.</w:t>
            </w:r>
          </w:p>
          <w:p w:rsidR="00A47D4C" w:rsidRPr="00A47D4C" w:rsidRDefault="00A47D4C" w:rsidP="00A47D4C">
            <w:pPr>
              <w:pStyle w:val="TAL"/>
            </w:pPr>
          </w:p>
          <w:p w:rsidR="00A47D4C" w:rsidRPr="00A47D4C" w:rsidRDefault="00A47D4C" w:rsidP="00A47D4C">
            <w:pPr>
              <w:pStyle w:val="TAL"/>
            </w:pPr>
            <w:r w:rsidRPr="00A47D4C">
              <w:t>A file URL is encoded as specified in IETF RFC 1738 [rfc1738].</w:t>
            </w:r>
          </w:p>
          <w:p w:rsidR="00A47D4C" w:rsidRPr="00A47D4C" w:rsidRDefault="00A47D4C" w:rsidP="00A47D4C">
            <w:pPr>
              <w:pStyle w:val="TAL"/>
            </w:pPr>
          </w:p>
          <w:p w:rsidR="00A47D4C" w:rsidRPr="00A47D4C" w:rsidRDefault="00A47D4C" w:rsidP="00A47D4C">
            <w:pPr>
              <w:pStyle w:val="TAL"/>
            </w:pPr>
            <w:r w:rsidRPr="00A47D4C">
              <w:t>The length of location information payload content is 6 bytes. First 3 bytes contain the latitude information and next 3 bytes contain the longitude information.</w:t>
            </w:r>
          </w:p>
          <w:p w:rsidR="00A47D4C" w:rsidRPr="00A47D4C" w:rsidRDefault="00A47D4C" w:rsidP="00A47D4C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</w:p>
        </w:tc>
      </w:tr>
    </w:tbl>
    <w:p w:rsidR="009E4196" w:rsidRDefault="009E4196">
      <w:pPr>
        <w:rPr>
          <w:noProof/>
        </w:rPr>
      </w:pPr>
    </w:p>
    <w:p w:rsidR="009E4196" w:rsidRDefault="009E4196">
      <w:pPr>
        <w:rPr>
          <w:noProof/>
        </w:rPr>
      </w:pPr>
    </w:p>
    <w:p w:rsidR="009E4196" w:rsidRDefault="009E4196" w:rsidP="009E4196">
      <w:pPr>
        <w:jc w:val="center"/>
        <w:rPr>
          <w:noProof/>
        </w:rPr>
      </w:pPr>
      <w:r>
        <w:rPr>
          <w:noProof/>
          <w:highlight w:val="green"/>
        </w:rPr>
        <w:t>***** End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:rsidR="009E4196" w:rsidRDefault="009E4196">
      <w:pPr>
        <w:rPr>
          <w:noProof/>
        </w:rPr>
      </w:pPr>
    </w:p>
    <w:sectPr w:rsidR="009E419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232" w:rsidRDefault="00A45232">
      <w:r>
        <w:separator/>
      </w:r>
    </w:p>
  </w:endnote>
  <w:endnote w:type="continuationSeparator" w:id="0">
    <w:p w:rsidR="00A45232" w:rsidRDefault="00A45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232" w:rsidRDefault="00A45232">
      <w:r>
        <w:separator/>
      </w:r>
    </w:p>
  </w:footnote>
  <w:footnote w:type="continuationSeparator" w:id="0">
    <w:p w:rsidR="00A45232" w:rsidRDefault="00A452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557B"/>
    <w:rsid w:val="000A1F6F"/>
    <w:rsid w:val="000A6394"/>
    <w:rsid w:val="000B7FED"/>
    <w:rsid w:val="000C038A"/>
    <w:rsid w:val="000C6598"/>
    <w:rsid w:val="000F12B9"/>
    <w:rsid w:val="00145D43"/>
    <w:rsid w:val="00150E4D"/>
    <w:rsid w:val="0018315D"/>
    <w:rsid w:val="00192C46"/>
    <w:rsid w:val="001A08B3"/>
    <w:rsid w:val="001A7B60"/>
    <w:rsid w:val="001B52F0"/>
    <w:rsid w:val="001B7A65"/>
    <w:rsid w:val="001E41F3"/>
    <w:rsid w:val="00203D42"/>
    <w:rsid w:val="00227EAD"/>
    <w:rsid w:val="0023690A"/>
    <w:rsid w:val="0026004D"/>
    <w:rsid w:val="002640DD"/>
    <w:rsid w:val="00275D12"/>
    <w:rsid w:val="00284FEB"/>
    <w:rsid w:val="002860C4"/>
    <w:rsid w:val="002870B0"/>
    <w:rsid w:val="002B5741"/>
    <w:rsid w:val="00305409"/>
    <w:rsid w:val="003609EF"/>
    <w:rsid w:val="0036231A"/>
    <w:rsid w:val="00374DD4"/>
    <w:rsid w:val="00381B9D"/>
    <w:rsid w:val="003E1A36"/>
    <w:rsid w:val="00410371"/>
    <w:rsid w:val="004242F1"/>
    <w:rsid w:val="00440979"/>
    <w:rsid w:val="004B75B7"/>
    <w:rsid w:val="004E1669"/>
    <w:rsid w:val="0051580D"/>
    <w:rsid w:val="00547111"/>
    <w:rsid w:val="00570453"/>
    <w:rsid w:val="00592D74"/>
    <w:rsid w:val="005B5886"/>
    <w:rsid w:val="005E2C44"/>
    <w:rsid w:val="00621188"/>
    <w:rsid w:val="006257ED"/>
    <w:rsid w:val="00695808"/>
    <w:rsid w:val="006B46FB"/>
    <w:rsid w:val="006E21FB"/>
    <w:rsid w:val="007452E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3637"/>
    <w:rsid w:val="009777D9"/>
    <w:rsid w:val="00991B88"/>
    <w:rsid w:val="009A5753"/>
    <w:rsid w:val="009A579D"/>
    <w:rsid w:val="009A7232"/>
    <w:rsid w:val="009E3297"/>
    <w:rsid w:val="009E4196"/>
    <w:rsid w:val="009E7FB6"/>
    <w:rsid w:val="009F734F"/>
    <w:rsid w:val="00A246B6"/>
    <w:rsid w:val="00A45232"/>
    <w:rsid w:val="00A47D4C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CF53A9"/>
    <w:rsid w:val="00D03F9A"/>
    <w:rsid w:val="00D06D51"/>
    <w:rsid w:val="00D24991"/>
    <w:rsid w:val="00D50255"/>
    <w:rsid w:val="00D54B40"/>
    <w:rsid w:val="00D66520"/>
    <w:rsid w:val="00DE34CF"/>
    <w:rsid w:val="00E13F3D"/>
    <w:rsid w:val="00E1735A"/>
    <w:rsid w:val="00E34898"/>
    <w:rsid w:val="00E8079D"/>
    <w:rsid w:val="00EB09B7"/>
    <w:rsid w:val="00EE7D7C"/>
    <w:rsid w:val="00F25D98"/>
    <w:rsid w:val="00F300FB"/>
    <w:rsid w:val="00F80409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203D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03D4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203D42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203D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03D4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203D4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A90FC-D439-4AA9-A515-9B3E35BBC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567</Words>
  <Characters>3232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Sepura</cp:lastModifiedBy>
  <cp:revision>2</cp:revision>
  <cp:lastPrinted>1900-12-31T23:00:00Z</cp:lastPrinted>
  <dcterms:created xsi:type="dcterms:W3CDTF">2019-09-27T10:48:00Z</dcterms:created>
  <dcterms:modified xsi:type="dcterms:W3CDTF">2019-09-27T10:48:00Z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24.282</vt:lpwstr>
  </property>
  <property fmtid="{D5CDD505-2E9C-101B-9397-08002B2CF9AE}" pid="10" name="Cr#">
    <vt:lpwstr>0077</vt:lpwstr>
  </property>
  <property fmtid="{D5CDD505-2E9C-101B-9397-08002B2CF9AE}" pid="11" name="Revision">
    <vt:lpwstr>&lt;Rev#&gt;</vt:lpwstr>
  </property>
  <property fmtid="{D5CDD505-2E9C-101B-9397-08002B2CF9AE}" pid="12" name="Version">
    <vt:lpwstr>16.1.0</vt:lpwstr>
  </property>
  <property fmtid="{D5CDD505-2E9C-101B-9397-08002B2CF9AE}" pid="13" name="SourceIfWg">
    <vt:lpwstr>Hytera Communications Corp, Sepura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MCCI3</vt:lpwstr>
  </property>
  <property fmtid="{D5CDD505-2E9C-101B-9397-08002B2CF9AE}" pid="16" name="Cat">
    <vt:lpwstr>C</vt:lpwstr>
  </property>
  <property fmtid="{D5CDD505-2E9C-101B-9397-08002B2CF9AE}" pid="17" name="ResDate">
    <vt:lpwstr>&lt;Res_date&gt;</vt:lpwstr>
  </property>
  <property fmtid="{D5CDD505-2E9C-101B-9397-08002B2CF9AE}" pid="18" name="Release">
    <vt:lpwstr>Rel-16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