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024DEC">
        <w:rPr>
          <w:b/>
          <w:noProof/>
          <w:sz w:val="24"/>
        </w:rPr>
        <w:t>6112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73C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52D" w:rsidP="00547111">
            <w:pPr>
              <w:pStyle w:val="CRCoverPage"/>
              <w:spacing w:after="0"/>
              <w:rPr>
                <w:noProof/>
              </w:rPr>
            </w:pPr>
            <w:r>
              <w:rPr>
                <w:b/>
                <w:noProof/>
                <w:sz w:val="28"/>
              </w:rPr>
              <w:t>1516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73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73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273C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0CEF" w:rsidP="00024DEC">
            <w:pPr>
              <w:pStyle w:val="CRCoverPage"/>
              <w:spacing w:after="0"/>
              <w:ind w:left="100"/>
              <w:rPr>
                <w:noProof/>
              </w:rPr>
            </w:pPr>
            <w:r>
              <w:t>Corrections related to Service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73C3">
            <w:pPr>
              <w:pStyle w:val="CRCoverPage"/>
              <w:spacing w:after="0"/>
              <w:ind w:left="100"/>
              <w:rPr>
                <w:noProof/>
              </w:rPr>
            </w:pPr>
            <w:r>
              <w:rPr>
                <w:noProof/>
              </w:rPr>
              <w:t>Samsung,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73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0FAE">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73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0FA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73C3">
            <w:pPr>
              <w:pStyle w:val="CRCoverPage"/>
              <w:spacing w:after="0"/>
              <w:ind w:left="100"/>
              <w:rPr>
                <w:noProof/>
              </w:rPr>
            </w:pPr>
            <w:r>
              <w:rPr>
                <w:noProof/>
              </w:rPr>
              <w:t>The current CR tries to correct</w:t>
            </w:r>
            <w:r w:rsidR="006750B4">
              <w:rPr>
                <w:noProof/>
              </w:rPr>
              <w:t>/clarify</w:t>
            </w:r>
            <w:r>
              <w:rPr>
                <w:noProof/>
              </w:rPr>
              <w:t xml:space="preserve"> the following parts in the specification:</w:t>
            </w:r>
          </w:p>
          <w:p w:rsidR="00C523E2" w:rsidRDefault="00C523E2" w:rsidP="00C523E2">
            <w:pPr>
              <w:pStyle w:val="CRCoverPage"/>
              <w:numPr>
                <w:ilvl w:val="0"/>
                <w:numId w:val="1"/>
              </w:numPr>
              <w:spacing w:after="0"/>
              <w:rPr>
                <w:noProof/>
              </w:rPr>
            </w:pPr>
            <w:r>
              <w:rPr>
                <w:noProof/>
              </w:rPr>
              <w:t xml:space="preserve">Correct the Service Gap timer </w:t>
            </w:r>
            <w:r w:rsidR="00024DEC">
              <w:rPr>
                <w:noProof/>
              </w:rPr>
              <w:t>number</w:t>
            </w:r>
            <w:r>
              <w:rPr>
                <w:noProof/>
              </w:rPr>
              <w:t xml:space="preserve"> introduced via C1-195128</w:t>
            </w:r>
          </w:p>
          <w:p w:rsidR="00C523E2" w:rsidRDefault="00C523E2" w:rsidP="00C523E2">
            <w:pPr>
              <w:pStyle w:val="CRCoverPage"/>
              <w:spacing w:after="0"/>
              <w:ind w:left="820"/>
              <w:rPr>
                <w:noProof/>
              </w:rPr>
            </w:pPr>
          </w:p>
          <w:p w:rsidR="00C273C3" w:rsidRDefault="00224A75" w:rsidP="00224A75">
            <w:pPr>
              <w:pStyle w:val="CRCoverPage"/>
              <w:numPr>
                <w:ilvl w:val="0"/>
                <w:numId w:val="1"/>
              </w:numPr>
              <w:spacing w:after="0"/>
              <w:rPr>
                <w:noProof/>
              </w:rPr>
            </w:pPr>
            <w:r>
              <w:rPr>
                <w:noProof/>
              </w:rPr>
              <w:t xml:space="preserve">Clarifying text added via </w:t>
            </w:r>
            <w:r w:rsidRPr="00224A75">
              <w:rPr>
                <w:noProof/>
              </w:rPr>
              <w:t>C1-195168</w:t>
            </w:r>
            <w:r>
              <w:rPr>
                <w:noProof/>
              </w:rPr>
              <w:t xml:space="preserve"> in section 5.5.1.2.4 to ensure that AMF can honor </w:t>
            </w:r>
            <w:r w:rsidR="003F5DA0">
              <w:rPr>
                <w:noProof/>
              </w:rPr>
              <w:t>Follow-on request</w:t>
            </w:r>
            <w:r>
              <w:rPr>
                <w:noProof/>
              </w:rPr>
              <w:t xml:space="preserve"> set in initial registration even if T3447 is running, for certain use cases.</w:t>
            </w:r>
          </w:p>
          <w:p w:rsidR="00224A75" w:rsidRDefault="00224A75" w:rsidP="00224A75">
            <w:pPr>
              <w:pStyle w:val="CRCoverPage"/>
              <w:spacing w:after="0"/>
              <w:ind w:left="820"/>
              <w:rPr>
                <w:noProof/>
              </w:rPr>
            </w:pPr>
          </w:p>
          <w:p w:rsidR="0033294B" w:rsidRDefault="0033294B" w:rsidP="00C523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23E2" w:rsidRDefault="00C523E2">
            <w:pPr>
              <w:pStyle w:val="CRCoverPage"/>
              <w:spacing w:after="0"/>
              <w:ind w:left="100"/>
              <w:rPr>
                <w:noProof/>
              </w:rPr>
            </w:pPr>
            <w:r>
              <w:rPr>
                <w:noProof/>
              </w:rPr>
              <w:t>Correct the value of the timer from T3347 to T3447</w:t>
            </w:r>
          </w:p>
          <w:p w:rsidR="00C523E2" w:rsidRDefault="00C523E2">
            <w:pPr>
              <w:pStyle w:val="CRCoverPage"/>
              <w:spacing w:after="0"/>
              <w:ind w:left="100"/>
              <w:rPr>
                <w:noProof/>
              </w:rPr>
            </w:pPr>
          </w:p>
          <w:p w:rsidR="0033294B" w:rsidRDefault="00224A75" w:rsidP="003E5E05">
            <w:pPr>
              <w:pStyle w:val="CRCoverPage"/>
              <w:spacing w:after="0"/>
              <w:ind w:left="100"/>
              <w:rPr>
                <w:noProof/>
              </w:rPr>
            </w:pPr>
            <w:r>
              <w:rPr>
                <w:noProof/>
              </w:rPr>
              <w:t xml:space="preserve">Clarify that AMF can honor </w:t>
            </w:r>
            <w:r w:rsidR="003E5E05">
              <w:rPr>
                <w:noProof/>
              </w:rPr>
              <w:t>Follow-on request</w:t>
            </w:r>
            <w:r>
              <w:rPr>
                <w:noProof/>
              </w:rPr>
              <w:t xml:space="preserve"> in initial registration in certain use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294B" w:rsidRDefault="0033294B" w:rsidP="00224A75">
            <w:pPr>
              <w:pStyle w:val="CRCoverPage"/>
              <w:spacing w:after="0"/>
              <w:ind w:left="100"/>
              <w:rPr>
                <w:noProof/>
              </w:rPr>
            </w:pPr>
            <w:r>
              <w:rPr>
                <w:noProof/>
              </w:rPr>
              <w:t xml:space="preserve">Wrong timer mentioned in specification for </w:t>
            </w:r>
            <w:r w:rsidR="00C523E2">
              <w:rPr>
                <w:noProof/>
              </w:rPr>
              <w:t>1</w:t>
            </w:r>
          </w:p>
          <w:p w:rsidR="00C523E2" w:rsidRDefault="00C523E2" w:rsidP="00C523E2">
            <w:pPr>
              <w:pStyle w:val="CRCoverPage"/>
              <w:spacing w:after="0"/>
              <w:ind w:left="100"/>
              <w:rPr>
                <w:noProof/>
              </w:rPr>
            </w:pPr>
            <w:r>
              <w:rPr>
                <w:noProof/>
              </w:rPr>
              <w:t xml:space="preserve">Possible wrong implementation in AMF for </w:t>
            </w:r>
            <w:r>
              <w:rPr>
                <w:noProof/>
              </w:rPr>
              <w:t>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0B8B" w:rsidP="00940CEF">
            <w:pPr>
              <w:pStyle w:val="CRCoverPage"/>
              <w:spacing w:after="0"/>
              <w:ind w:left="100"/>
              <w:rPr>
                <w:noProof/>
              </w:rPr>
            </w:pPr>
            <w:r>
              <w:rPr>
                <w:noProof/>
              </w:rPr>
              <w:t xml:space="preserve">5.3.17, </w:t>
            </w:r>
            <w:r w:rsidR="006750B4">
              <w:rPr>
                <w:noProof/>
              </w:rPr>
              <w:t>5.5.1.2.4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815" w:rsidRDefault="004B5815" w:rsidP="004B5815">
      <w:pPr>
        <w:jc w:val="center"/>
        <w:rPr>
          <w:noProof/>
        </w:rPr>
      </w:pPr>
      <w:bookmarkStart w:id="3" w:name="_Toc11419319"/>
      <w:r w:rsidRPr="00DB12B9">
        <w:rPr>
          <w:noProof/>
          <w:highlight w:val="green"/>
        </w:rPr>
        <w:lastRenderedPageBreak/>
        <w:t xml:space="preserve">***** </w:t>
      </w:r>
      <w:r>
        <w:rPr>
          <w:noProof/>
          <w:highlight w:val="green"/>
        </w:rPr>
        <w:t>Begin</w:t>
      </w:r>
      <w:r w:rsidRPr="00DB12B9">
        <w:rPr>
          <w:noProof/>
          <w:highlight w:val="green"/>
        </w:rPr>
        <w:t xml:space="preserve"> change *****</w:t>
      </w:r>
    </w:p>
    <w:p w:rsidR="004B5815" w:rsidRPr="00CC0C94" w:rsidRDefault="004B5815" w:rsidP="004B5815">
      <w:pPr>
        <w:pStyle w:val="Heading3"/>
        <w:rPr>
          <w:lang w:eastAsia="zh-CN"/>
        </w:rPr>
      </w:pPr>
      <w:bookmarkStart w:id="4" w:name="_Toc11419228"/>
      <w:r w:rsidRPr="004B11B4">
        <w:t>5.3.</w:t>
      </w:r>
      <w:r>
        <w:t>17</w:t>
      </w:r>
      <w:r w:rsidRPr="00CC0C94">
        <w:tab/>
        <w:t>Service Gap Control</w:t>
      </w:r>
      <w:bookmarkEnd w:id="4"/>
    </w:p>
    <w:p w:rsidR="004B5815" w:rsidRDefault="004B5815" w:rsidP="004B5815">
      <w:pPr>
        <w:rPr>
          <w:lang w:eastAsia="zh-CN"/>
        </w:rPr>
      </w:pPr>
      <w:r w:rsidRPr="00401F78">
        <w:rPr>
          <w:lang w:eastAsia="zh-CN"/>
        </w:rPr>
        <w:t>Service gap control (SGC) only applies to 3GPP access.</w:t>
      </w:r>
    </w:p>
    <w:p w:rsidR="004B5815" w:rsidRPr="00CC0C94" w:rsidRDefault="004B5815" w:rsidP="004B5815">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t>
      </w:r>
      <w:proofErr w:type="spellStart"/>
      <w:r>
        <w:rPr>
          <w:lang w:eastAsia="ja-JP"/>
        </w:rPr>
        <w:t>wich</w:t>
      </w:r>
      <w:proofErr w:type="spellEnd"/>
      <w:r>
        <w:rPr>
          <w:lang w:eastAsia="ja-JP"/>
        </w:rPr>
        <w:t xml:space="preserve">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4B5815" w:rsidRPr="00CC0C94" w:rsidRDefault="004B5815" w:rsidP="004B5815">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4B5815" w:rsidRPr="00CC0C94" w:rsidRDefault="004B5815" w:rsidP="004B5815">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4B5815" w:rsidRDefault="004B5815" w:rsidP="004B5815">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rsidR="004B5815" w:rsidRPr="00CC0C94" w:rsidRDefault="004B5815" w:rsidP="004B5815">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or stop timer T3</w:t>
      </w:r>
      <w:del w:id="5" w:author="Anikethan Ramakrishna V/Standards /SRI-Bangalore/Staff Engineer/삼성전자" w:date="2019-09-26T10:41:00Z">
        <w:r w:rsidDel="004B5815">
          <w:rPr>
            <w:lang w:eastAsia="ja-JP"/>
          </w:rPr>
          <w:delText>3</w:delText>
        </w:r>
      </w:del>
      <w:ins w:id="6" w:author="Anikethan Ramakrishna V/Standards /SRI-Bangalore/Staff Engineer/삼성전자" w:date="2019-09-26T10:42:00Z">
        <w:r>
          <w:rPr>
            <w:lang w:eastAsia="ja-JP"/>
          </w:rPr>
          <w:t>4</w:t>
        </w:r>
      </w:ins>
      <w:r>
        <w:rPr>
          <w:lang w:eastAsia="ja-JP"/>
        </w:rPr>
        <w:t xml:space="preserve">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rsidR="004B5815" w:rsidRPr="00CC0C94" w:rsidRDefault="004B5815" w:rsidP="004B5815">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4B5815" w:rsidRPr="00CC0C94" w:rsidRDefault="004B5815" w:rsidP="004B5815">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4B5815" w:rsidRDefault="004B5815" w:rsidP="004B5815">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4B5815" w:rsidRDefault="004B5815" w:rsidP="004B5815">
      <w:pPr>
        <w:pStyle w:val="B2"/>
        <w:rPr>
          <w:noProof/>
          <w:lang w:eastAsia="zh-CN"/>
        </w:rPr>
      </w:pPr>
      <w:r>
        <w:rPr>
          <w:noProof/>
          <w:lang w:eastAsia="zh-CN"/>
        </w:rPr>
        <w:t>-</w:t>
      </w:r>
      <w:r>
        <w:rPr>
          <w:noProof/>
          <w:lang w:eastAsia="zh-CN"/>
        </w:rPr>
        <w:tab/>
        <w:t>paging;</w:t>
      </w:r>
    </w:p>
    <w:p w:rsidR="004B5815" w:rsidRDefault="004B5815" w:rsidP="004B5815">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4B5815" w:rsidRPr="00CC0C94" w:rsidRDefault="004B5815" w:rsidP="004B5815">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4B5815" w:rsidRDefault="004B5815" w:rsidP="004B5815">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4B5815" w:rsidRDefault="004B5815" w:rsidP="004B5815">
      <w:pPr>
        <w:pStyle w:val="B1"/>
        <w:rPr>
          <w:lang w:eastAsia="ja-JP"/>
        </w:rPr>
      </w:pPr>
      <w:r>
        <w:rPr>
          <w:lang w:eastAsia="ja-JP"/>
        </w:rPr>
        <w:t>-</w:t>
      </w:r>
      <w:r>
        <w:rPr>
          <w:lang w:eastAsia="ja-JP"/>
        </w:rPr>
        <w:tab/>
        <w:t>paging;</w:t>
      </w:r>
    </w:p>
    <w:p w:rsidR="004B5815" w:rsidRDefault="004B5815" w:rsidP="004B581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4B5815" w:rsidRDefault="004B5815" w:rsidP="004B5815">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4B5815" w:rsidRDefault="004B5815" w:rsidP="004B5815">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4B5815" w:rsidRPr="00FB05C0" w:rsidRDefault="004B5815" w:rsidP="004B5815">
      <w:pPr>
        <w:pStyle w:val="B1"/>
        <w:rPr>
          <w:lang w:eastAsia="x-none"/>
        </w:rPr>
      </w:pPr>
      <w:r w:rsidRPr="00FB05C0">
        <w:rPr>
          <w:lang w:eastAsia="x-none"/>
        </w:rPr>
        <w:t>-</w:t>
      </w:r>
      <w:r w:rsidRPr="00FB05C0">
        <w:rPr>
          <w:lang w:eastAsia="x-none"/>
        </w:rPr>
        <w:tab/>
        <w:t>with the T3447 value available in the 5GMM context minus 4 minutes, if the UE supports SGC and the T3447 value has been sent to the UE with a non-zero value; or</w:t>
      </w:r>
    </w:p>
    <w:p w:rsidR="004B5815" w:rsidRDefault="004B5815" w:rsidP="004B5815">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4B5815" w:rsidRPr="00CC0C94" w:rsidRDefault="004B5815" w:rsidP="004B5815">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4B5815" w:rsidRDefault="004B5815" w:rsidP="004B5815">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4B5815" w:rsidRDefault="004B5815" w:rsidP="004B5815">
      <w:pPr>
        <w:pStyle w:val="B1"/>
      </w:pPr>
      <w:r>
        <w:rPr>
          <w:lang w:eastAsia="ja-JP"/>
        </w:rPr>
        <w:t>-</w:t>
      </w:r>
      <w:r>
        <w:rPr>
          <w:lang w:eastAsia="ja-JP"/>
        </w:rPr>
        <w:tab/>
      </w:r>
      <w:proofErr w:type="gramStart"/>
      <w:r w:rsidRPr="00B01232">
        <w:t>requests</w:t>
      </w:r>
      <w:proofErr w:type="gramEnd"/>
      <w:r>
        <w:t xml:space="preserve"> for emergency </w:t>
      </w:r>
      <w:proofErr w:type="spellStart"/>
      <w:r>
        <w:t>fallback</w:t>
      </w:r>
      <w:proofErr w:type="spellEnd"/>
      <w:r>
        <w:t>;</w:t>
      </w:r>
    </w:p>
    <w:p w:rsidR="004B5815" w:rsidRDefault="004B5815" w:rsidP="004B5815">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7" w:name="_Hlk4272537"/>
      <w:r w:rsidRPr="00497AA8">
        <w:rPr>
          <w:lang w:eastAsia="ja-JP"/>
        </w:rPr>
        <w:t>high priority access</w:t>
      </w:r>
      <w:bookmarkEnd w:id="7"/>
      <w:r>
        <w:rPr>
          <w:lang w:eastAsia="ja-JP"/>
        </w:rPr>
        <w:t>;</w:t>
      </w:r>
    </w:p>
    <w:p w:rsidR="004B5815" w:rsidRPr="00CC0C94" w:rsidRDefault="004B5815" w:rsidP="004B581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0;</w:t>
      </w:r>
    </w:p>
    <w:p w:rsidR="004B5815" w:rsidRDefault="004B5815" w:rsidP="004B5815">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0;</w:t>
      </w:r>
    </w:p>
    <w:p w:rsidR="004B5815" w:rsidRPr="00CC0C94" w:rsidRDefault="004B5815" w:rsidP="004B5815">
      <w:pPr>
        <w:pStyle w:val="B1"/>
        <w:rPr>
          <w:lang w:eastAsia="zh-CN"/>
        </w:rPr>
      </w:pPr>
      <w:r w:rsidRPr="00CC0C94">
        <w:rPr>
          <w:lang w:eastAsia="ja-JP"/>
        </w:rPr>
        <w:lastRenderedPageBreak/>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rsidR="004B5815" w:rsidRDefault="004B5815" w:rsidP="004B5815">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4B5815" w:rsidRDefault="004B5815" w:rsidP="004B5815">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 xml:space="preserve">0,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0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8" w:name="_Hlk4164175"/>
    </w:p>
    <w:p w:rsidR="004B5815" w:rsidRDefault="004B5815" w:rsidP="004B5815">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8"/>
    </w:p>
    <w:p w:rsidR="004B5815" w:rsidRPr="00CC0C94" w:rsidRDefault="004B5815" w:rsidP="004B5815">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4B5815" w:rsidRDefault="004B5815" w:rsidP="004B5815">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4B5815" w:rsidRPr="00CC0C94" w:rsidRDefault="004B5815" w:rsidP="004B5815">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4B5815" w:rsidRDefault="004B5815" w:rsidP="004B5815">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B5815" w:rsidRDefault="004B5815" w:rsidP="001C77BD">
      <w:pPr>
        <w:jc w:val="center"/>
        <w:rPr>
          <w:noProof/>
          <w:highlight w:val="green"/>
        </w:rPr>
      </w:pPr>
    </w:p>
    <w:p w:rsidR="004B5815" w:rsidRDefault="004B5815" w:rsidP="001C77BD">
      <w:pPr>
        <w:jc w:val="center"/>
        <w:rPr>
          <w:noProof/>
          <w:highlight w:val="green"/>
        </w:rPr>
      </w:pPr>
    </w:p>
    <w:p w:rsidR="001C77BD" w:rsidRDefault="001C77BD" w:rsidP="001C77B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01127" w:rsidRDefault="00901127" w:rsidP="00901127">
      <w:pPr>
        <w:pStyle w:val="Heading5"/>
      </w:pPr>
      <w:r>
        <w:t>5.5.1.2.4</w:t>
      </w:r>
      <w:r>
        <w:tab/>
        <w:t>Initial registration</w:t>
      </w:r>
      <w:r w:rsidRPr="003168A2">
        <w:t xml:space="preserve"> accepted by the network</w:t>
      </w:r>
      <w:bookmarkEnd w:id="3"/>
    </w:p>
    <w:p w:rsidR="00901127" w:rsidRDefault="00901127" w:rsidP="0090112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01127" w:rsidRDefault="00901127" w:rsidP="0090112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01127" w:rsidRPr="00CC0C94" w:rsidRDefault="00901127" w:rsidP="009011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01127" w:rsidRPr="00CC0C94" w:rsidRDefault="00901127" w:rsidP="00901127">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01127" w:rsidRDefault="00901127" w:rsidP="0090112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01127" w:rsidRDefault="00901127" w:rsidP="00901127">
      <w:pPr>
        <w:pStyle w:val="NO"/>
      </w:pPr>
      <w:r>
        <w:t>NOTE 2:</w:t>
      </w:r>
      <w:r>
        <w:tab/>
        <w:t>The N3GPP TAI is operator-specific.</w:t>
      </w:r>
    </w:p>
    <w:p w:rsidR="00901127" w:rsidRDefault="00901127" w:rsidP="0090112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901127" w:rsidRDefault="00901127" w:rsidP="0090112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901127" w:rsidRDefault="00901127" w:rsidP="00901127">
      <w:pPr>
        <w:rPr>
          <w:rFonts w:hint="eastAsia"/>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01127" w:rsidRPr="00A01A68" w:rsidRDefault="00901127" w:rsidP="00901127">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01127" w:rsidRDefault="00901127" w:rsidP="0090112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901127" w:rsidRDefault="00901127" w:rsidP="0090112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01127" w:rsidRDefault="00901127" w:rsidP="0090112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01127" w:rsidRDefault="00901127" w:rsidP="009011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01127" w:rsidRDefault="00901127" w:rsidP="009011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01127" w:rsidRDefault="00901127" w:rsidP="0090112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01127" w:rsidRDefault="00901127" w:rsidP="0090112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01127" w:rsidRPr="00B11206" w:rsidRDefault="00901127" w:rsidP="0090112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01127" w:rsidRDefault="00901127" w:rsidP="0090112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01127" w:rsidRPr="008D17FF" w:rsidRDefault="00901127" w:rsidP="0090112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01127" w:rsidRPr="008D17FF" w:rsidRDefault="00901127" w:rsidP="00901127">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01127" w:rsidRDefault="00901127" w:rsidP="0090112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901127" w:rsidRPr="00FE320E" w:rsidRDefault="00901127" w:rsidP="0090112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w:t>
      </w:r>
      <w:proofErr w:type="gramStart"/>
      <w:r>
        <w:t>ACCEPT  message</w:t>
      </w:r>
      <w:proofErr w:type="gramEnd"/>
      <w:r>
        <w:t>.</w:t>
      </w:r>
    </w:p>
    <w:p w:rsidR="00901127" w:rsidRDefault="00901127" w:rsidP="0090112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01127" w:rsidRDefault="00901127" w:rsidP="00901127">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01127" w:rsidRDefault="00901127" w:rsidP="00901127">
      <w:r w:rsidRPr="004A5232">
        <w:t>The AMF shall include the non-3GPP de-registration timer value IE in the REGISTRATION ACCEPT message only if the REGISTRATION REQUEST message was sent for the non-3GPP access.</w:t>
      </w:r>
    </w:p>
    <w:p w:rsidR="00901127" w:rsidRPr="00CC0C94" w:rsidRDefault="00901127" w:rsidP="0090112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01127" w:rsidRPr="00CC0C94" w:rsidRDefault="00901127" w:rsidP="0090112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01127" w:rsidRPr="00CC0C94" w:rsidRDefault="00901127" w:rsidP="0090112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901127" w:rsidRDefault="00901127" w:rsidP="0090112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901127" w:rsidRDefault="00901127" w:rsidP="00901127">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ins w:id="9" w:author="Anikethan Ramakrishna V/Standards /SRI-Bangalore/Staff Engineer/삼성전자" w:date="2019-09-26T10:07:00Z">
        <w:r w:rsidR="002F7C3D">
          <w:t xml:space="preserve"> except for emergency services, high priority access and exception reporting</w:t>
        </w:r>
      </w:ins>
      <w:r w:rsidRPr="00131DF2">
        <w:t>.</w:t>
      </w:r>
    </w:p>
    <w:p w:rsidR="00901127" w:rsidRDefault="00901127" w:rsidP="0090112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01127" w:rsidRPr="004A5232" w:rsidRDefault="00901127" w:rsidP="00901127">
      <w:r>
        <w:t>Upon receipt of the REGISTRATION ACCEPT message,</w:t>
      </w:r>
      <w:r w:rsidRPr="001A1965">
        <w:t xml:space="preserve"> the UE shall reset the registration attempt counter, enter state 5GMM-REGISTERED and set the 5GS update status to 5U1 UPDATED.</w:t>
      </w:r>
    </w:p>
    <w:p w:rsidR="00901127" w:rsidRPr="004A5232" w:rsidRDefault="00901127" w:rsidP="0090112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901127" w:rsidRPr="004A5232" w:rsidRDefault="00901127" w:rsidP="0090112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901127" w:rsidRDefault="00901127" w:rsidP="009011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01127" w:rsidRDefault="00901127" w:rsidP="00901127">
      <w:r>
        <w:t>If the REGISTRATION ACCEPT message include a T3324 value IE, the UE shall use the value in the T3324 value IE as active timer (T3324).</w:t>
      </w:r>
    </w:p>
    <w:p w:rsidR="00901127" w:rsidRPr="004A5232" w:rsidRDefault="00901127" w:rsidP="009011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01127" w:rsidRPr="007B0AEB" w:rsidRDefault="00901127" w:rsidP="0090112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rsidR="00901127" w:rsidRPr="007B0AEB" w:rsidRDefault="00901127" w:rsidP="009011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01127" w:rsidRPr="00470E32" w:rsidRDefault="00901127" w:rsidP="00901127">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901127" w:rsidRPr="00470E32" w:rsidRDefault="00901127" w:rsidP="0090112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01127" w:rsidRPr="007B0AEB" w:rsidRDefault="00901127" w:rsidP="0090112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01127" w:rsidRDefault="00901127" w:rsidP="0090112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01127" w:rsidRDefault="00901127" w:rsidP="0090112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01127" w:rsidRDefault="00901127" w:rsidP="0090112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01127" w:rsidRDefault="00901127" w:rsidP="00901127">
      <w:r>
        <w:t>If:</w:t>
      </w:r>
    </w:p>
    <w:p w:rsidR="00901127" w:rsidRDefault="00901127" w:rsidP="00901127">
      <w:pPr>
        <w:pStyle w:val="B1"/>
      </w:pPr>
      <w:r>
        <w:t>a)</w:t>
      </w:r>
      <w:r>
        <w:tab/>
      </w:r>
      <w:proofErr w:type="gramStart"/>
      <w:r>
        <w:t>the</w:t>
      </w:r>
      <w:proofErr w:type="gramEnd"/>
      <w:r>
        <w:t xml:space="preserve"> SMSF selection in the AMF is not successful; </w:t>
      </w:r>
    </w:p>
    <w:p w:rsidR="00901127" w:rsidRDefault="00901127" w:rsidP="00901127">
      <w:pPr>
        <w:pStyle w:val="B1"/>
      </w:pPr>
      <w:r>
        <w:t>b)</w:t>
      </w:r>
      <w:r>
        <w:tab/>
      </w:r>
      <w:proofErr w:type="gramStart"/>
      <w:r>
        <w:t>the</w:t>
      </w:r>
      <w:proofErr w:type="gramEnd"/>
      <w:r>
        <w:t xml:space="preserve"> SMS activation via the SMSF is not successful; </w:t>
      </w:r>
    </w:p>
    <w:p w:rsidR="00901127" w:rsidRDefault="00901127" w:rsidP="00901127">
      <w:pPr>
        <w:pStyle w:val="B1"/>
      </w:pPr>
      <w:r>
        <w:t>c)</w:t>
      </w:r>
      <w:r>
        <w:tab/>
      </w:r>
      <w:proofErr w:type="gramStart"/>
      <w:r>
        <w:t>the</w:t>
      </w:r>
      <w:proofErr w:type="gramEnd"/>
      <w:r>
        <w:t xml:space="preserve"> AMF does not allow the use of SMS over NAS; </w:t>
      </w:r>
    </w:p>
    <w:p w:rsidR="00901127" w:rsidRDefault="00901127" w:rsidP="00901127">
      <w:pPr>
        <w:pStyle w:val="B1"/>
      </w:pPr>
      <w:r>
        <w:t>d)</w:t>
      </w:r>
      <w:r>
        <w:tab/>
        <w:t>the SMS requested bit of the 5GS update type IE was set to "SMS over NAS not supported" in the REGISTRATION REQUEST message; or</w:t>
      </w:r>
    </w:p>
    <w:p w:rsidR="00901127" w:rsidRDefault="00901127" w:rsidP="00901127">
      <w:pPr>
        <w:pStyle w:val="B1"/>
      </w:pPr>
      <w:r>
        <w:t>e)</w:t>
      </w:r>
      <w:r>
        <w:tab/>
      </w:r>
      <w:proofErr w:type="gramStart"/>
      <w:r>
        <w:t>the</w:t>
      </w:r>
      <w:proofErr w:type="gramEnd"/>
      <w:r>
        <w:t xml:space="preserve"> 5GS update type IE was not included in the REGISTRATION REQUEST message;</w:t>
      </w:r>
    </w:p>
    <w:p w:rsidR="00901127" w:rsidRDefault="00901127" w:rsidP="00901127">
      <w:proofErr w:type="gramStart"/>
      <w:r>
        <w:t>then</w:t>
      </w:r>
      <w:proofErr w:type="gramEnd"/>
      <w:r>
        <w:t xml:space="preserve"> the AMF shall set the SMS allowed bit of the 5GS registration result IE to "SMS over NAS not allowed" in the REGISTRATION ACCEPT message.</w:t>
      </w:r>
    </w:p>
    <w:p w:rsidR="00901127" w:rsidRDefault="00901127" w:rsidP="009011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01127" w:rsidRDefault="00901127" w:rsidP="009011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01127" w:rsidRDefault="00901127" w:rsidP="00901127">
      <w:pPr>
        <w:pStyle w:val="B1"/>
      </w:pPr>
      <w:r>
        <w:t>a)</w:t>
      </w:r>
      <w:r>
        <w:tab/>
        <w:t>"3GPP access", the UE:</w:t>
      </w:r>
    </w:p>
    <w:p w:rsidR="00901127" w:rsidRDefault="00901127" w:rsidP="00901127">
      <w:pPr>
        <w:pStyle w:val="B2"/>
      </w:pPr>
      <w:r>
        <w:t>-</w:t>
      </w:r>
      <w:r>
        <w:tab/>
        <w:t>shall consider itself as being registered to 3GPP access only; and</w:t>
      </w:r>
    </w:p>
    <w:p w:rsidR="00901127" w:rsidRDefault="00901127" w:rsidP="0090112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01127" w:rsidRDefault="00901127" w:rsidP="00901127">
      <w:pPr>
        <w:pStyle w:val="B1"/>
      </w:pPr>
      <w:r>
        <w:lastRenderedPageBreak/>
        <w:t>b)</w:t>
      </w:r>
      <w:r>
        <w:tab/>
        <w:t>"N</w:t>
      </w:r>
      <w:r w:rsidRPr="00470D7A">
        <w:t>on-3GPP access</w:t>
      </w:r>
      <w:r>
        <w:t>", the UE:</w:t>
      </w:r>
    </w:p>
    <w:p w:rsidR="00901127" w:rsidRDefault="00901127" w:rsidP="00901127">
      <w:pPr>
        <w:pStyle w:val="B2"/>
      </w:pPr>
      <w:r>
        <w:t>-</w:t>
      </w:r>
      <w:r>
        <w:tab/>
        <w:t>shall consider itself as being registered to n</w:t>
      </w:r>
      <w:r w:rsidRPr="00470D7A">
        <w:t>on-</w:t>
      </w:r>
      <w:r>
        <w:t>3GPP access only; and</w:t>
      </w:r>
    </w:p>
    <w:p w:rsidR="00901127" w:rsidRDefault="00901127" w:rsidP="0090112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01127" w:rsidRPr="00E31E6E" w:rsidRDefault="00901127" w:rsidP="009011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01127" w:rsidRDefault="00901127" w:rsidP="0090112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01127" w:rsidRDefault="00901127" w:rsidP="0090112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01127" w:rsidRDefault="00901127" w:rsidP="00901127">
      <w:pPr>
        <w:rPr>
          <w:lang w:eastAsia="zh-CN"/>
        </w:rPr>
      </w:pPr>
      <w:r>
        <w:t>If the UE indicated the support for network slice-specific authentication and authorization, an</w:t>
      </w:r>
      <w:r>
        <w:rPr>
          <w:rFonts w:hint="eastAsia"/>
          <w:lang w:eastAsia="zh-CN"/>
        </w:rPr>
        <w:t>d</w:t>
      </w:r>
      <w:r>
        <w:rPr>
          <w:lang w:eastAsia="zh-CN"/>
        </w:rPr>
        <w:t>:</w:t>
      </w:r>
    </w:p>
    <w:p w:rsidR="00901127" w:rsidRPr="00B36F7E" w:rsidRDefault="00901127" w:rsidP="00901127">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901127" w:rsidRPr="00B36F7E" w:rsidRDefault="00901127" w:rsidP="0090112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901127" w:rsidRPr="00B36F7E" w:rsidRDefault="00901127" w:rsidP="00901127">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rsidRPr="00B36F7E">
        <w:t>; and</w:t>
      </w:r>
    </w:p>
    <w:p w:rsidR="00901127" w:rsidRPr="00B36F7E" w:rsidRDefault="00901127" w:rsidP="00901127">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901127" w:rsidRPr="00B36F7E" w:rsidRDefault="00901127" w:rsidP="0090112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01127" w:rsidRPr="00B36F7E" w:rsidRDefault="00901127" w:rsidP="00901127">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901127" w:rsidRPr="00B36F7E" w:rsidRDefault="00901127" w:rsidP="00901127">
      <w:pPr>
        <w:pStyle w:val="B2"/>
      </w:pPr>
      <w:r w:rsidRPr="00B36F7E">
        <w:t>2)</w:t>
      </w:r>
      <w:r w:rsidRPr="00B36F7E">
        <w:tab/>
      </w:r>
      <w:proofErr w:type="gramStart"/>
      <w:r>
        <w:t>r</w:t>
      </w:r>
      <w:r w:rsidRPr="009042D4">
        <w:t>ejected</w:t>
      </w:r>
      <w:proofErr w:type="gramEnd"/>
      <w:r w:rsidRPr="009042D4">
        <w:t xml:space="preserve"> NSSAI due to network slice specific authentication and authorization</w:t>
      </w:r>
      <w:r>
        <w:t>.</w:t>
      </w:r>
    </w:p>
    <w:p w:rsidR="00901127" w:rsidRDefault="00901127" w:rsidP="0090112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01127" w:rsidRDefault="00901127" w:rsidP="009011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901127" w:rsidRDefault="00901127" w:rsidP="0090112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901127" w:rsidRPr="00AE2BAC" w:rsidRDefault="00901127" w:rsidP="0090112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901127" w:rsidRDefault="00901127" w:rsidP="0090112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901127" w:rsidRPr="004F6D96" w:rsidRDefault="00901127" w:rsidP="0090112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r</w:t>
      </w:r>
      <w:r w:rsidRPr="009042D4">
        <w:t>ejected</w:t>
      </w:r>
      <w:proofErr w:type="gramEnd"/>
      <w:r w:rsidRPr="009042D4">
        <w:t xml:space="preserve"> NSSAI due to network slice specific authentication and authorization</w:t>
      </w:r>
      <w:r w:rsidRPr="00B36F7E">
        <w:t>; and</w:t>
      </w:r>
    </w:p>
    <w:p w:rsidR="00901127" w:rsidRPr="00946FC5" w:rsidRDefault="00901127" w:rsidP="00901127">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901127" w:rsidRDefault="00901127" w:rsidP="0090112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901127" w:rsidRPr="00F9478A" w:rsidRDefault="00901127" w:rsidP="00901127">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901127" w:rsidRDefault="00901127" w:rsidP="00901127">
      <w:r>
        <w:t xml:space="preserve">The AMF may include a new </w:t>
      </w:r>
      <w:r w:rsidRPr="00D738B9">
        <w:t xml:space="preserve">configured NSSAI </w:t>
      </w:r>
      <w:r>
        <w:t>for the current PLMN in the REGISTRATION ACCEPT message if:</w:t>
      </w:r>
    </w:p>
    <w:p w:rsidR="00901127" w:rsidRDefault="00901127" w:rsidP="00901127">
      <w:pPr>
        <w:pStyle w:val="B1"/>
      </w:pPr>
      <w:r>
        <w:t>a)</w:t>
      </w:r>
      <w:r>
        <w:tab/>
      </w:r>
      <w:proofErr w:type="gramStart"/>
      <w:r>
        <w:t>the</w:t>
      </w:r>
      <w:proofErr w:type="gramEnd"/>
      <w:r>
        <w:t xml:space="preserve"> REGISTRATION REQUEST message did not include the </w:t>
      </w:r>
      <w:r w:rsidRPr="00707781">
        <w:t>requested NSSAI</w:t>
      </w:r>
      <w:r>
        <w:t>;</w:t>
      </w:r>
    </w:p>
    <w:p w:rsidR="00901127" w:rsidRDefault="00901127" w:rsidP="00901127">
      <w:pPr>
        <w:pStyle w:val="B1"/>
      </w:pPr>
      <w:r>
        <w:lastRenderedPageBreak/>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901127" w:rsidRDefault="00901127" w:rsidP="00901127">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901127" w:rsidRDefault="00901127" w:rsidP="00901127">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01127" w:rsidRDefault="00901127" w:rsidP="0090112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901127" w:rsidRPr="00353AEE" w:rsidRDefault="00901127" w:rsidP="009011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01127" w:rsidRDefault="00901127" w:rsidP="009011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01127" w:rsidRPr="003168A2" w:rsidRDefault="00901127" w:rsidP="00901127">
      <w:pPr>
        <w:pStyle w:val="B1"/>
      </w:pPr>
      <w:r w:rsidRPr="00AB5C0F">
        <w:t>"S</w:t>
      </w:r>
      <w:r>
        <w:rPr>
          <w:rFonts w:hint="eastAsia"/>
        </w:rPr>
        <w:t>-NSSAI</w:t>
      </w:r>
      <w:r w:rsidRPr="00AB5C0F">
        <w:t xml:space="preserve"> not available</w:t>
      </w:r>
      <w:r>
        <w:t xml:space="preserve"> in the current PLMN</w:t>
      </w:r>
      <w:r w:rsidRPr="00AB5C0F">
        <w:t>"</w:t>
      </w:r>
    </w:p>
    <w:p w:rsidR="00901127" w:rsidRDefault="00901127" w:rsidP="00901127">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xml:space="preserve">, or the rejected S-NSSAI(s) are removed or deleted as described in </w:t>
      </w:r>
      <w:proofErr w:type="spellStart"/>
      <w:r>
        <w:t>subclause</w:t>
      </w:r>
      <w:proofErr w:type="spellEnd"/>
      <w:r>
        <w:t> 4.6.2.2</w:t>
      </w:r>
      <w:r w:rsidRPr="003168A2">
        <w:t>.</w:t>
      </w:r>
      <w:r>
        <w:t xml:space="preserve"> </w:t>
      </w:r>
    </w:p>
    <w:p w:rsidR="00901127" w:rsidRPr="003168A2" w:rsidRDefault="00901127" w:rsidP="00901127">
      <w:pPr>
        <w:pStyle w:val="B1"/>
      </w:pPr>
      <w:r w:rsidRPr="00AB5C0F">
        <w:t>"S</w:t>
      </w:r>
      <w:r>
        <w:rPr>
          <w:rFonts w:hint="eastAsia"/>
        </w:rPr>
        <w:t>-NSSAI</w:t>
      </w:r>
      <w:r w:rsidRPr="00AB5C0F">
        <w:t xml:space="preserve"> not available</w:t>
      </w:r>
      <w:r>
        <w:t xml:space="preserve"> in the current registration area</w:t>
      </w:r>
      <w:r w:rsidRPr="00AB5C0F">
        <w:t>"</w:t>
      </w:r>
    </w:p>
    <w:p w:rsidR="00901127" w:rsidRDefault="00901127" w:rsidP="0090112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or deleted as described in </w:t>
      </w:r>
      <w:proofErr w:type="spellStart"/>
      <w:r>
        <w:t>subclause</w:t>
      </w:r>
      <w:proofErr w:type="spellEnd"/>
      <w:r>
        <w:t> 4.6.2.2</w:t>
      </w:r>
      <w:r w:rsidRPr="003168A2">
        <w:t>.</w:t>
      </w:r>
    </w:p>
    <w:p w:rsidR="00901127" w:rsidRDefault="00901127" w:rsidP="00901127">
      <w:pPr>
        <w:pStyle w:val="B1"/>
      </w:pPr>
      <w:r>
        <w:t>"N</w:t>
      </w:r>
      <w:r>
        <w:rPr>
          <w:lang w:eastAsia="zh-CN"/>
        </w:rPr>
        <w:t>etwork slice-specific authentication and authorization pending for the S-NSSAI</w:t>
      </w:r>
      <w:r>
        <w:t>"</w:t>
      </w:r>
    </w:p>
    <w:p w:rsidR="00901127" w:rsidRPr="00946FC5" w:rsidRDefault="00901127" w:rsidP="00901127">
      <w:pPr>
        <w:pStyle w:val="EditorsNote"/>
      </w:pPr>
      <w:r>
        <w:t>Editor's note:</w:t>
      </w:r>
      <w:r>
        <w:tab/>
      </w:r>
      <w:r w:rsidRPr="00946FC5">
        <w:t>The UE behaviour is FFS.</w:t>
      </w:r>
    </w:p>
    <w:p w:rsidR="00901127" w:rsidRPr="00D82FCD" w:rsidRDefault="00901127" w:rsidP="0090112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901127" w:rsidRDefault="00901127" w:rsidP="0090112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901127" w:rsidRDefault="00901127" w:rsidP="00901127">
      <w:pPr>
        <w:pStyle w:val="B1"/>
        <w:rPr>
          <w:lang w:eastAsia="zh-CN"/>
        </w:rPr>
      </w:pPr>
      <w:r>
        <w:t>a)</w:t>
      </w:r>
      <w:r>
        <w:tab/>
      </w:r>
      <w:proofErr w:type="gramStart"/>
      <w:r>
        <w:t>the</w:t>
      </w:r>
      <w:proofErr w:type="gramEnd"/>
      <w:r>
        <w:t xml:space="preserve"> UE did not include the requested NSSAI in the REGISTRATION REQUEST message;</w:t>
      </w:r>
    </w:p>
    <w:p w:rsidR="00901127" w:rsidRDefault="00901127" w:rsidP="0090112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901127" w:rsidRDefault="00901127" w:rsidP="00901127">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901127" w:rsidRDefault="00901127" w:rsidP="00901127">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01127" w:rsidRDefault="00901127" w:rsidP="009011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901127" w:rsidRPr="00F80336" w:rsidRDefault="00901127" w:rsidP="009011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901127" w:rsidRPr="00F80336" w:rsidRDefault="00901127" w:rsidP="0090112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901127" w:rsidRDefault="00901127" w:rsidP="009011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01127" w:rsidRDefault="00901127" w:rsidP="0090112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901127" w:rsidRPr="00F701D3" w:rsidRDefault="00901127" w:rsidP="0090112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901127" w:rsidRDefault="00901127" w:rsidP="0090112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901127" w:rsidRDefault="00901127" w:rsidP="009011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01127" w:rsidRDefault="00901127" w:rsidP="0090112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01127" w:rsidRDefault="00901127" w:rsidP="009011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01127" w:rsidRPr="00604BBA" w:rsidRDefault="00901127" w:rsidP="00901127">
      <w:pPr>
        <w:pStyle w:val="NO"/>
        <w:rPr>
          <w:rFonts w:eastAsia="Malgun Gothic"/>
        </w:rPr>
      </w:pPr>
      <w:r>
        <w:rPr>
          <w:rFonts w:eastAsia="Malgun Gothic"/>
        </w:rPr>
        <w:t>NOTE 4:</w:t>
      </w:r>
      <w:r>
        <w:rPr>
          <w:rFonts w:eastAsia="Malgun Gothic"/>
        </w:rPr>
        <w:tab/>
        <w:t>The registration mode used by the UE is implementation dependent.</w:t>
      </w:r>
    </w:p>
    <w:p w:rsidR="00901127" w:rsidRDefault="00901127" w:rsidP="0090112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01127" w:rsidRDefault="00901127" w:rsidP="009011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01127" w:rsidRDefault="00901127" w:rsidP="0090112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901127" w:rsidRDefault="00901127" w:rsidP="00901127">
      <w:r>
        <w:t>The AMF shall set the EMF bit in the 5GS network feature support IE to:</w:t>
      </w:r>
    </w:p>
    <w:p w:rsidR="00901127" w:rsidRDefault="00901127" w:rsidP="0090112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01127" w:rsidRDefault="00901127" w:rsidP="0090112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01127" w:rsidRDefault="00901127" w:rsidP="0090112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01127" w:rsidRDefault="00901127" w:rsidP="0090112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01127" w:rsidRDefault="00901127" w:rsidP="00901127">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01127" w:rsidRDefault="00901127" w:rsidP="00901127">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01127" w:rsidRDefault="00901127" w:rsidP="00901127">
      <w:r>
        <w:t>If the UE is not SNPN enabled or the UE is not operating in SNPN access mode:</w:t>
      </w:r>
    </w:p>
    <w:p w:rsidR="00901127" w:rsidRDefault="00901127" w:rsidP="00901127">
      <w:pPr>
        <w:pStyle w:val="B1"/>
      </w:pPr>
      <w:r>
        <w:lastRenderedPageBreak/>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01127" w:rsidRPr="000C47DD" w:rsidRDefault="00901127" w:rsidP="009011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01127" w:rsidRDefault="00901127" w:rsidP="00901127">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01127" w:rsidRPr="000C47DD" w:rsidRDefault="00901127" w:rsidP="009011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01127" w:rsidRDefault="00901127" w:rsidP="00901127">
      <w:r>
        <w:t>If the UE is operating in SNPN access mode:</w:t>
      </w:r>
    </w:p>
    <w:p w:rsidR="00901127" w:rsidRDefault="00901127" w:rsidP="00901127">
      <w:pPr>
        <w:pStyle w:val="B1"/>
        <w:numPr>
          <w:ilvl w:val="0"/>
          <w:numId w:val="32"/>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01127" w:rsidRPr="000C47DD" w:rsidRDefault="00901127" w:rsidP="009011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01127" w:rsidRDefault="00901127" w:rsidP="009011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01127" w:rsidRPr="000C47DD" w:rsidRDefault="00901127" w:rsidP="009011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01127" w:rsidRDefault="00901127" w:rsidP="0090112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901127" w:rsidRPr="00722419" w:rsidRDefault="00901127" w:rsidP="0090112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01127" w:rsidRDefault="00901127" w:rsidP="0090112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01127" w:rsidRPr="00216B0A" w:rsidRDefault="00901127" w:rsidP="00901127">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01127" w:rsidRDefault="00901127" w:rsidP="00901127">
      <w:r>
        <w:t>If:</w:t>
      </w:r>
    </w:p>
    <w:p w:rsidR="00901127" w:rsidRPr="002D232D" w:rsidRDefault="00901127" w:rsidP="0090112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01127" w:rsidRPr="002D232D" w:rsidRDefault="00901127" w:rsidP="00901127">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901127" w:rsidRDefault="00901127" w:rsidP="00901127">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901127" w:rsidRDefault="00901127" w:rsidP="0090112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01127" w:rsidRDefault="00901127" w:rsidP="0090112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01127" w:rsidRDefault="00901127" w:rsidP="0090112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01127" w:rsidRDefault="00901127" w:rsidP="0090112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01127" w:rsidRPr="00E939C6" w:rsidRDefault="00901127" w:rsidP="0090112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01127" w:rsidRPr="00E939C6" w:rsidRDefault="00901127" w:rsidP="0090112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01127" w:rsidRPr="001344AD" w:rsidRDefault="00901127" w:rsidP="0090112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901127" w:rsidRPr="001344AD" w:rsidRDefault="00901127" w:rsidP="0090112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01127" w:rsidRDefault="00901127" w:rsidP="00901127">
      <w:pPr>
        <w:pStyle w:val="B1"/>
      </w:pPr>
      <w:r w:rsidRPr="001344AD">
        <w:t>b)</w:t>
      </w:r>
      <w:r w:rsidRPr="001344AD">
        <w:tab/>
      </w:r>
      <w:proofErr w:type="gramStart"/>
      <w:r w:rsidRPr="001344AD">
        <w:t>otherwise</w:t>
      </w:r>
      <w:proofErr w:type="gramEnd"/>
      <w:r w:rsidRPr="001344AD">
        <w:t xml:space="preserve"> if</w:t>
      </w:r>
      <w:r>
        <w:t>:</w:t>
      </w:r>
    </w:p>
    <w:p w:rsidR="00901127" w:rsidRDefault="00901127" w:rsidP="0090112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901127" w:rsidRPr="001344AD" w:rsidRDefault="00901127" w:rsidP="00901127">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901127" w:rsidRPr="001344AD" w:rsidRDefault="00901127" w:rsidP="0090112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901127" w:rsidRPr="001344AD" w:rsidRDefault="00901127" w:rsidP="0090112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901127" w:rsidRDefault="00901127" w:rsidP="00901127">
      <w:pPr>
        <w:rPr>
          <w:lang w:val="en-US"/>
        </w:rPr>
      </w:pPr>
      <w:r>
        <w:t xml:space="preserve">The AMF may include </w:t>
      </w:r>
      <w:r>
        <w:rPr>
          <w:lang w:val="en-US"/>
        </w:rPr>
        <w:t>operator-defined access category definitions in the REGISTRATION ACCEPT message.</w:t>
      </w:r>
    </w:p>
    <w:p w:rsidR="00901127" w:rsidRDefault="00901127" w:rsidP="00901127">
      <w:pPr>
        <w:rPr>
          <w:lang w:val="en-US"/>
        </w:rPr>
      </w:pPr>
      <w:bookmarkStart w:id="10" w:name="_Hlk526327551"/>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01127" w:rsidRPr="00CC0C94" w:rsidRDefault="00901127" w:rsidP="0090112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01127" w:rsidRDefault="00901127" w:rsidP="0090112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01127" w:rsidRDefault="00901127" w:rsidP="0090112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rsidR="00901127" w:rsidRDefault="00901127" w:rsidP="0090112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01127" w:rsidRDefault="00901127" w:rsidP="00901127">
      <w:pPr>
        <w:pStyle w:val="B1"/>
      </w:pPr>
      <w:r w:rsidRPr="001344AD">
        <w:t>a)</w:t>
      </w:r>
      <w:r>
        <w:tab/>
      </w:r>
      <w:proofErr w:type="gramStart"/>
      <w:r>
        <w:t>stop</w:t>
      </w:r>
      <w:proofErr w:type="gramEnd"/>
      <w:r>
        <w:t xml:space="preserve"> timer T3448 if it is running; and</w:t>
      </w:r>
    </w:p>
    <w:p w:rsidR="00901127" w:rsidRPr="00CC0C94" w:rsidRDefault="00901127" w:rsidP="00901127">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901127" w:rsidRPr="00CC0C94" w:rsidRDefault="00901127" w:rsidP="0090112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901127" w:rsidRDefault="00901127" w:rsidP="0090112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01127" w:rsidRDefault="00901127" w:rsidP="0090112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901127" w:rsidRDefault="00901127" w:rsidP="0090112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C77BD" w:rsidRDefault="001C77BD" w:rsidP="001C77BD">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1C77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425" w:rsidRDefault="004A4425">
      <w:r>
        <w:separator/>
      </w:r>
    </w:p>
  </w:endnote>
  <w:endnote w:type="continuationSeparator" w:id="0">
    <w:p w:rsidR="004A4425" w:rsidRDefault="004A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425" w:rsidRDefault="004A4425">
      <w:r>
        <w:separator/>
      </w:r>
    </w:p>
  </w:footnote>
  <w:footnote w:type="continuationSeparator" w:id="0">
    <w:p w:rsidR="004A4425" w:rsidRDefault="004A4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A573D6D"/>
    <w:multiLevelType w:val="hybridMultilevel"/>
    <w:tmpl w:val="26C260A2"/>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32"/>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8"/>
  </w:num>
  <w:num w:numId="6">
    <w:abstractNumId w:val="11"/>
  </w:num>
  <w:num w:numId="7">
    <w:abstractNumId w:val="4"/>
  </w:num>
  <w:num w:numId="8">
    <w:abstractNumId w:val="31"/>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0"/>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41"/>
    <w:rsid w:val="00022E4A"/>
    <w:rsid w:val="00024DEC"/>
    <w:rsid w:val="000A1F6F"/>
    <w:rsid w:val="000A6394"/>
    <w:rsid w:val="000B7FED"/>
    <w:rsid w:val="000C038A"/>
    <w:rsid w:val="000C0702"/>
    <w:rsid w:val="000C6598"/>
    <w:rsid w:val="00145D43"/>
    <w:rsid w:val="00192C46"/>
    <w:rsid w:val="001A08B3"/>
    <w:rsid w:val="001A3177"/>
    <w:rsid w:val="001A7B60"/>
    <w:rsid w:val="001B52F0"/>
    <w:rsid w:val="001B7A65"/>
    <w:rsid w:val="001C77BD"/>
    <w:rsid w:val="001E41F3"/>
    <w:rsid w:val="00224A75"/>
    <w:rsid w:val="00227EAD"/>
    <w:rsid w:val="0026004D"/>
    <w:rsid w:val="002640DD"/>
    <w:rsid w:val="00275D12"/>
    <w:rsid w:val="00284FEB"/>
    <w:rsid w:val="002860C4"/>
    <w:rsid w:val="002B5741"/>
    <w:rsid w:val="002F7C3D"/>
    <w:rsid w:val="00305409"/>
    <w:rsid w:val="0033294B"/>
    <w:rsid w:val="003609EF"/>
    <w:rsid w:val="0036231A"/>
    <w:rsid w:val="00374DD4"/>
    <w:rsid w:val="003E1A36"/>
    <w:rsid w:val="003E5E05"/>
    <w:rsid w:val="003F5DA0"/>
    <w:rsid w:val="00410371"/>
    <w:rsid w:val="004242F1"/>
    <w:rsid w:val="004A4425"/>
    <w:rsid w:val="004B5815"/>
    <w:rsid w:val="004B75B7"/>
    <w:rsid w:val="004D10A0"/>
    <w:rsid w:val="004E1669"/>
    <w:rsid w:val="0051580D"/>
    <w:rsid w:val="00547111"/>
    <w:rsid w:val="00570453"/>
    <w:rsid w:val="00577711"/>
    <w:rsid w:val="00592D74"/>
    <w:rsid w:val="005E2C44"/>
    <w:rsid w:val="00621188"/>
    <w:rsid w:val="006257ED"/>
    <w:rsid w:val="006750B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1127"/>
    <w:rsid w:val="009148DE"/>
    <w:rsid w:val="00940CEF"/>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F101B"/>
    <w:rsid w:val="00B258BB"/>
    <w:rsid w:val="00B67B97"/>
    <w:rsid w:val="00B968C8"/>
    <w:rsid w:val="00BA0B8B"/>
    <w:rsid w:val="00BA3EC5"/>
    <w:rsid w:val="00BA51D9"/>
    <w:rsid w:val="00BB5DFC"/>
    <w:rsid w:val="00BD279D"/>
    <w:rsid w:val="00BD6BB8"/>
    <w:rsid w:val="00C273C3"/>
    <w:rsid w:val="00C523E2"/>
    <w:rsid w:val="00C66BA2"/>
    <w:rsid w:val="00C75CB0"/>
    <w:rsid w:val="00C95985"/>
    <w:rsid w:val="00CA152B"/>
    <w:rsid w:val="00CB4C75"/>
    <w:rsid w:val="00CC5026"/>
    <w:rsid w:val="00CC68D0"/>
    <w:rsid w:val="00D03F9A"/>
    <w:rsid w:val="00D06D51"/>
    <w:rsid w:val="00D24991"/>
    <w:rsid w:val="00D50255"/>
    <w:rsid w:val="00D66520"/>
    <w:rsid w:val="00DB0271"/>
    <w:rsid w:val="00DB252D"/>
    <w:rsid w:val="00DE34CF"/>
    <w:rsid w:val="00DF0FAE"/>
    <w:rsid w:val="00E045C8"/>
    <w:rsid w:val="00E13F3D"/>
    <w:rsid w:val="00E34898"/>
    <w:rsid w:val="00E8079D"/>
    <w:rsid w:val="00E92990"/>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C1B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01127"/>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01127"/>
    <w:rPr>
      <w:rFonts w:ascii="Arial" w:hAnsi="Arial"/>
      <w:sz w:val="32"/>
      <w:lang w:val="en-GB" w:eastAsia="en-US"/>
    </w:rPr>
  </w:style>
  <w:style w:type="character" w:customStyle="1" w:styleId="Heading3Char">
    <w:name w:val="Heading 3 Char"/>
    <w:link w:val="Heading3"/>
    <w:rsid w:val="00901127"/>
    <w:rPr>
      <w:rFonts w:ascii="Arial" w:hAnsi="Arial"/>
      <w:sz w:val="28"/>
      <w:lang w:val="en-GB" w:eastAsia="en-US"/>
    </w:rPr>
  </w:style>
  <w:style w:type="character" w:customStyle="1" w:styleId="Heading4Char">
    <w:name w:val="Heading 4 Char"/>
    <w:link w:val="Heading4"/>
    <w:rsid w:val="00901127"/>
    <w:rPr>
      <w:rFonts w:ascii="Arial" w:hAnsi="Arial"/>
      <w:sz w:val="24"/>
      <w:lang w:val="en-GB" w:eastAsia="en-US"/>
    </w:rPr>
  </w:style>
  <w:style w:type="character" w:customStyle="1" w:styleId="Heading5Char">
    <w:name w:val="Heading 5 Char"/>
    <w:link w:val="Heading5"/>
    <w:rsid w:val="00901127"/>
    <w:rPr>
      <w:rFonts w:ascii="Arial" w:hAnsi="Arial"/>
      <w:sz w:val="22"/>
      <w:lang w:val="en-GB" w:eastAsia="en-US"/>
    </w:rPr>
  </w:style>
  <w:style w:type="character" w:customStyle="1" w:styleId="Heading6Char">
    <w:name w:val="Heading 6 Char"/>
    <w:link w:val="Heading6"/>
    <w:rsid w:val="00901127"/>
    <w:rPr>
      <w:rFonts w:ascii="Arial" w:hAnsi="Arial"/>
      <w:lang w:val="en-GB" w:eastAsia="en-US"/>
    </w:rPr>
  </w:style>
  <w:style w:type="character" w:customStyle="1" w:styleId="Heading7Char">
    <w:name w:val="Heading 7 Char"/>
    <w:link w:val="Heading7"/>
    <w:rsid w:val="00901127"/>
    <w:rPr>
      <w:rFonts w:ascii="Arial" w:hAnsi="Arial"/>
      <w:lang w:val="en-GB" w:eastAsia="en-US"/>
    </w:rPr>
  </w:style>
  <w:style w:type="character" w:customStyle="1" w:styleId="HeaderChar">
    <w:name w:val="Header Char"/>
    <w:link w:val="Header"/>
    <w:locked/>
    <w:rsid w:val="00901127"/>
    <w:rPr>
      <w:rFonts w:ascii="Arial" w:hAnsi="Arial"/>
      <w:b/>
      <w:noProof/>
      <w:sz w:val="18"/>
      <w:lang w:val="en-GB" w:eastAsia="en-US"/>
    </w:rPr>
  </w:style>
  <w:style w:type="character" w:customStyle="1" w:styleId="FooterChar">
    <w:name w:val="Footer Char"/>
    <w:link w:val="Footer"/>
    <w:locked/>
    <w:rsid w:val="00901127"/>
    <w:rPr>
      <w:rFonts w:ascii="Arial" w:hAnsi="Arial"/>
      <w:b/>
      <w:i/>
      <w:noProof/>
      <w:sz w:val="18"/>
      <w:lang w:val="en-GB" w:eastAsia="en-US"/>
    </w:rPr>
  </w:style>
  <w:style w:type="character" w:customStyle="1" w:styleId="NOZchn">
    <w:name w:val="NO Zchn"/>
    <w:link w:val="NO"/>
    <w:rsid w:val="00901127"/>
    <w:rPr>
      <w:rFonts w:ascii="Times New Roman" w:hAnsi="Times New Roman"/>
      <w:lang w:val="en-GB" w:eastAsia="en-US"/>
    </w:rPr>
  </w:style>
  <w:style w:type="character" w:customStyle="1" w:styleId="PLChar">
    <w:name w:val="PL Char"/>
    <w:link w:val="PL"/>
    <w:locked/>
    <w:rsid w:val="00901127"/>
    <w:rPr>
      <w:rFonts w:ascii="Courier New" w:hAnsi="Courier New"/>
      <w:noProof/>
      <w:sz w:val="16"/>
      <w:lang w:val="en-GB" w:eastAsia="en-US"/>
    </w:rPr>
  </w:style>
  <w:style w:type="character" w:customStyle="1" w:styleId="TALChar">
    <w:name w:val="TAL Char"/>
    <w:link w:val="TAL"/>
    <w:rsid w:val="00901127"/>
    <w:rPr>
      <w:rFonts w:ascii="Arial" w:hAnsi="Arial"/>
      <w:sz w:val="18"/>
      <w:lang w:val="en-GB" w:eastAsia="en-US"/>
    </w:rPr>
  </w:style>
  <w:style w:type="character" w:customStyle="1" w:styleId="TACChar">
    <w:name w:val="TAC Char"/>
    <w:link w:val="TAC"/>
    <w:locked/>
    <w:rsid w:val="00901127"/>
    <w:rPr>
      <w:rFonts w:ascii="Arial" w:hAnsi="Arial"/>
      <w:sz w:val="18"/>
      <w:lang w:val="en-GB" w:eastAsia="en-US"/>
    </w:rPr>
  </w:style>
  <w:style w:type="character" w:customStyle="1" w:styleId="TAHCar">
    <w:name w:val="TAH Car"/>
    <w:link w:val="TAH"/>
    <w:rsid w:val="00901127"/>
    <w:rPr>
      <w:rFonts w:ascii="Arial" w:hAnsi="Arial"/>
      <w:b/>
      <w:sz w:val="18"/>
      <w:lang w:val="en-GB" w:eastAsia="en-US"/>
    </w:rPr>
  </w:style>
  <w:style w:type="character" w:customStyle="1" w:styleId="EXCar">
    <w:name w:val="EX Car"/>
    <w:link w:val="EX"/>
    <w:rsid w:val="00901127"/>
    <w:rPr>
      <w:rFonts w:ascii="Times New Roman" w:hAnsi="Times New Roman"/>
      <w:lang w:val="en-GB" w:eastAsia="en-US"/>
    </w:rPr>
  </w:style>
  <w:style w:type="character" w:customStyle="1" w:styleId="B1Char">
    <w:name w:val="B1 Char"/>
    <w:link w:val="B1"/>
    <w:locked/>
    <w:rsid w:val="00901127"/>
    <w:rPr>
      <w:rFonts w:ascii="Times New Roman" w:hAnsi="Times New Roman"/>
      <w:lang w:val="en-GB" w:eastAsia="en-US"/>
    </w:rPr>
  </w:style>
  <w:style w:type="character" w:customStyle="1" w:styleId="EditorsNoteChar">
    <w:name w:val="Editor's Note Char"/>
    <w:aliases w:val="EN Char"/>
    <w:link w:val="EditorsNote"/>
    <w:rsid w:val="00901127"/>
    <w:rPr>
      <w:rFonts w:ascii="Times New Roman" w:hAnsi="Times New Roman"/>
      <w:color w:val="FF0000"/>
      <w:lang w:val="en-GB" w:eastAsia="en-US"/>
    </w:rPr>
  </w:style>
  <w:style w:type="character" w:customStyle="1" w:styleId="THChar">
    <w:name w:val="TH Char"/>
    <w:link w:val="TH"/>
    <w:rsid w:val="00901127"/>
    <w:rPr>
      <w:rFonts w:ascii="Arial" w:hAnsi="Arial"/>
      <w:b/>
      <w:lang w:val="en-GB" w:eastAsia="en-US"/>
    </w:rPr>
  </w:style>
  <w:style w:type="character" w:customStyle="1" w:styleId="TANChar">
    <w:name w:val="TAN Char"/>
    <w:link w:val="TAN"/>
    <w:locked/>
    <w:rsid w:val="00901127"/>
    <w:rPr>
      <w:rFonts w:ascii="Arial" w:hAnsi="Arial"/>
      <w:sz w:val="18"/>
      <w:lang w:val="en-GB" w:eastAsia="en-US"/>
    </w:rPr>
  </w:style>
  <w:style w:type="character" w:customStyle="1" w:styleId="TFChar">
    <w:name w:val="TF Char"/>
    <w:link w:val="TF"/>
    <w:locked/>
    <w:rsid w:val="00901127"/>
    <w:rPr>
      <w:rFonts w:ascii="Arial" w:hAnsi="Arial"/>
      <w:b/>
      <w:lang w:val="en-GB" w:eastAsia="en-US"/>
    </w:rPr>
  </w:style>
  <w:style w:type="character" w:customStyle="1" w:styleId="B2Char">
    <w:name w:val="B2 Char"/>
    <w:link w:val="B2"/>
    <w:rsid w:val="00901127"/>
    <w:rPr>
      <w:rFonts w:ascii="Times New Roman" w:hAnsi="Times New Roman"/>
      <w:lang w:val="en-GB" w:eastAsia="en-US"/>
    </w:rPr>
  </w:style>
  <w:style w:type="paragraph" w:customStyle="1" w:styleId="TAJ">
    <w:name w:val="TAJ"/>
    <w:basedOn w:val="TH"/>
    <w:rsid w:val="00901127"/>
    <w:rPr>
      <w:rFonts w:eastAsia="SimSun"/>
      <w:lang w:eastAsia="x-none"/>
    </w:rPr>
  </w:style>
  <w:style w:type="paragraph" w:customStyle="1" w:styleId="Guidance">
    <w:name w:val="Guidance"/>
    <w:basedOn w:val="Normal"/>
    <w:rsid w:val="00901127"/>
    <w:rPr>
      <w:rFonts w:eastAsia="SimSun"/>
      <w:i/>
      <w:color w:val="0000FF"/>
    </w:rPr>
  </w:style>
  <w:style w:type="character" w:customStyle="1" w:styleId="BalloonTextChar">
    <w:name w:val="Balloon Text Char"/>
    <w:link w:val="BalloonText"/>
    <w:rsid w:val="00901127"/>
    <w:rPr>
      <w:rFonts w:ascii="Tahoma" w:hAnsi="Tahoma" w:cs="Tahoma"/>
      <w:sz w:val="16"/>
      <w:szCs w:val="16"/>
      <w:lang w:val="en-GB" w:eastAsia="en-US"/>
    </w:rPr>
  </w:style>
  <w:style w:type="character" w:customStyle="1" w:styleId="FootnoteTextChar">
    <w:name w:val="Footnote Text Char"/>
    <w:link w:val="FootnoteText"/>
    <w:rsid w:val="00901127"/>
    <w:rPr>
      <w:rFonts w:ascii="Times New Roman" w:hAnsi="Times New Roman"/>
      <w:sz w:val="16"/>
      <w:lang w:val="en-GB" w:eastAsia="en-US"/>
    </w:rPr>
  </w:style>
  <w:style w:type="paragraph" w:styleId="IndexHeading">
    <w:name w:val="index heading"/>
    <w:basedOn w:val="Normal"/>
    <w:next w:val="Normal"/>
    <w:rsid w:val="00901127"/>
    <w:pPr>
      <w:pBdr>
        <w:top w:val="single" w:sz="12" w:space="0" w:color="auto"/>
      </w:pBdr>
      <w:spacing w:before="360" w:after="240"/>
    </w:pPr>
    <w:rPr>
      <w:rFonts w:eastAsia="SimSun"/>
      <w:b/>
      <w:i/>
      <w:sz w:val="26"/>
      <w:lang w:eastAsia="zh-CN"/>
    </w:rPr>
  </w:style>
  <w:style w:type="paragraph" w:customStyle="1" w:styleId="INDENT1">
    <w:name w:val="INDENT1"/>
    <w:basedOn w:val="Normal"/>
    <w:rsid w:val="00901127"/>
    <w:pPr>
      <w:ind w:left="851"/>
    </w:pPr>
    <w:rPr>
      <w:rFonts w:eastAsia="SimSun"/>
      <w:lang w:eastAsia="zh-CN"/>
    </w:rPr>
  </w:style>
  <w:style w:type="paragraph" w:customStyle="1" w:styleId="INDENT2">
    <w:name w:val="INDENT2"/>
    <w:basedOn w:val="Normal"/>
    <w:rsid w:val="00901127"/>
    <w:pPr>
      <w:ind w:left="1135" w:hanging="284"/>
    </w:pPr>
    <w:rPr>
      <w:rFonts w:eastAsia="SimSun"/>
      <w:lang w:eastAsia="zh-CN"/>
    </w:rPr>
  </w:style>
  <w:style w:type="paragraph" w:customStyle="1" w:styleId="INDENT3">
    <w:name w:val="INDENT3"/>
    <w:basedOn w:val="Normal"/>
    <w:rsid w:val="00901127"/>
    <w:pPr>
      <w:ind w:left="1701" w:hanging="567"/>
    </w:pPr>
    <w:rPr>
      <w:rFonts w:eastAsia="SimSun"/>
      <w:lang w:eastAsia="zh-CN"/>
    </w:rPr>
  </w:style>
  <w:style w:type="paragraph" w:customStyle="1" w:styleId="FigureTitle">
    <w:name w:val="Figure_Title"/>
    <w:basedOn w:val="Normal"/>
    <w:next w:val="Normal"/>
    <w:rsid w:val="009011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112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01127"/>
    <w:pPr>
      <w:spacing w:before="120" w:after="120"/>
    </w:pPr>
    <w:rPr>
      <w:rFonts w:eastAsia="SimSun"/>
      <w:b/>
      <w:lang w:eastAsia="zh-CN"/>
    </w:rPr>
  </w:style>
  <w:style w:type="character" w:customStyle="1" w:styleId="DocumentMapChar">
    <w:name w:val="Document Map Char"/>
    <w:link w:val="DocumentMap"/>
    <w:rsid w:val="00901127"/>
    <w:rPr>
      <w:rFonts w:ascii="Tahoma" w:hAnsi="Tahoma" w:cs="Tahoma"/>
      <w:shd w:val="clear" w:color="auto" w:fill="000080"/>
      <w:lang w:val="en-GB" w:eastAsia="en-US"/>
    </w:rPr>
  </w:style>
  <w:style w:type="paragraph" w:styleId="PlainText">
    <w:name w:val="Plain Text"/>
    <w:basedOn w:val="Normal"/>
    <w:link w:val="PlainTextChar"/>
    <w:rsid w:val="00901127"/>
    <w:rPr>
      <w:rFonts w:ascii="Courier New" w:hAnsi="Courier New"/>
      <w:lang w:val="nb-NO" w:eastAsia="zh-CN"/>
    </w:rPr>
  </w:style>
  <w:style w:type="character" w:customStyle="1" w:styleId="PlainTextChar">
    <w:name w:val="Plain Text Char"/>
    <w:basedOn w:val="DefaultParagraphFont"/>
    <w:link w:val="PlainText"/>
    <w:rsid w:val="00901127"/>
    <w:rPr>
      <w:rFonts w:ascii="Courier New" w:hAnsi="Courier New"/>
      <w:lang w:val="nb-NO" w:eastAsia="zh-CN"/>
    </w:rPr>
  </w:style>
  <w:style w:type="paragraph" w:styleId="BodyText">
    <w:name w:val="Body Text"/>
    <w:basedOn w:val="Normal"/>
    <w:link w:val="BodyTextChar"/>
    <w:rsid w:val="00901127"/>
    <w:rPr>
      <w:lang w:eastAsia="zh-CN"/>
    </w:rPr>
  </w:style>
  <w:style w:type="character" w:customStyle="1" w:styleId="BodyTextChar">
    <w:name w:val="Body Text Char"/>
    <w:basedOn w:val="DefaultParagraphFont"/>
    <w:link w:val="BodyText"/>
    <w:rsid w:val="00901127"/>
    <w:rPr>
      <w:rFonts w:ascii="Times New Roman" w:hAnsi="Times New Roman"/>
      <w:lang w:val="en-GB" w:eastAsia="zh-CN"/>
    </w:rPr>
  </w:style>
  <w:style w:type="character" w:customStyle="1" w:styleId="CommentTextChar">
    <w:name w:val="Comment Text Char"/>
    <w:link w:val="CommentText"/>
    <w:rsid w:val="00901127"/>
    <w:rPr>
      <w:rFonts w:ascii="Times New Roman" w:hAnsi="Times New Roman"/>
      <w:lang w:val="en-GB" w:eastAsia="en-US"/>
    </w:rPr>
  </w:style>
  <w:style w:type="paragraph" w:styleId="ListParagraph">
    <w:name w:val="List Paragraph"/>
    <w:basedOn w:val="Normal"/>
    <w:uiPriority w:val="34"/>
    <w:qFormat/>
    <w:rsid w:val="00901127"/>
    <w:pPr>
      <w:ind w:left="720"/>
      <w:contextualSpacing/>
    </w:pPr>
    <w:rPr>
      <w:rFonts w:eastAsia="SimSun"/>
      <w:lang w:eastAsia="zh-CN"/>
    </w:rPr>
  </w:style>
  <w:style w:type="paragraph" w:styleId="Revision">
    <w:name w:val="Revision"/>
    <w:hidden/>
    <w:uiPriority w:val="99"/>
    <w:semiHidden/>
    <w:rsid w:val="00901127"/>
    <w:rPr>
      <w:rFonts w:ascii="Times New Roman" w:eastAsia="SimSun" w:hAnsi="Times New Roman"/>
      <w:lang w:val="en-GB" w:eastAsia="en-US"/>
    </w:rPr>
  </w:style>
  <w:style w:type="character" w:customStyle="1" w:styleId="CommentSubjectChar">
    <w:name w:val="Comment Subject Char"/>
    <w:link w:val="CommentSubject"/>
    <w:rsid w:val="00901127"/>
    <w:rPr>
      <w:rFonts w:ascii="Times New Roman" w:hAnsi="Times New Roman"/>
      <w:b/>
      <w:bCs/>
      <w:lang w:val="en-GB" w:eastAsia="en-US"/>
    </w:rPr>
  </w:style>
  <w:style w:type="paragraph" w:styleId="TOCHeading">
    <w:name w:val="TOC Heading"/>
    <w:basedOn w:val="Heading1"/>
    <w:next w:val="Normal"/>
    <w:uiPriority w:val="39"/>
    <w:unhideWhenUsed/>
    <w:qFormat/>
    <w:rsid w:val="009011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01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01127"/>
    <w:rPr>
      <w:rFonts w:ascii="Arial" w:hAnsi="Arial"/>
      <w:sz w:val="18"/>
      <w:lang w:val="en-GB" w:eastAsia="en-US" w:bidi="ar-SA"/>
    </w:rPr>
  </w:style>
  <w:style w:type="character" w:customStyle="1" w:styleId="NOChar">
    <w:name w:val="NO Char"/>
    <w:rsid w:val="00901127"/>
    <w:rPr>
      <w:rFonts w:ascii="Times New Roman" w:hAnsi="Times New Roman"/>
      <w:lang w:val="en-GB" w:eastAsia="en-US"/>
    </w:rPr>
  </w:style>
  <w:style w:type="character" w:customStyle="1" w:styleId="B1Char1">
    <w:name w:val="B1 Char1"/>
    <w:rsid w:val="00901127"/>
    <w:rPr>
      <w:rFonts w:ascii="Times New Roman" w:hAnsi="Times New Roman"/>
      <w:lang w:val="en-GB" w:eastAsia="en-US"/>
    </w:rPr>
  </w:style>
  <w:style w:type="character" w:customStyle="1" w:styleId="EXChar">
    <w:name w:val="EX Char"/>
    <w:locked/>
    <w:rsid w:val="00901127"/>
    <w:rPr>
      <w:rFonts w:ascii="Times New Roman" w:hAnsi="Times New Roman"/>
      <w:lang w:val="en-GB" w:eastAsia="en-US"/>
    </w:rPr>
  </w:style>
  <w:style w:type="character" w:customStyle="1" w:styleId="TF0">
    <w:name w:val="TF (文字)"/>
    <w:rsid w:val="00901127"/>
    <w:rPr>
      <w:rFonts w:ascii="Arial" w:hAnsi="Arial"/>
      <w:b/>
      <w:lang w:val="en-GB" w:eastAsia="en-US" w:bidi="ar-SA"/>
    </w:rPr>
  </w:style>
  <w:style w:type="character" w:customStyle="1" w:styleId="TAHChar">
    <w:name w:val="TAH Char"/>
    <w:rsid w:val="0090112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A2369-B7CD-4B04-9C4B-412622C0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12</Pages>
  <Words>6763</Words>
  <Characters>38551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20</cp:revision>
  <cp:lastPrinted>1899-12-31T23:00:00Z</cp:lastPrinted>
  <dcterms:created xsi:type="dcterms:W3CDTF">2019-09-26T04:35:00Z</dcterms:created>
  <dcterms:modified xsi:type="dcterms:W3CDTF">2019-09-26T11:01:00Z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