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11B4FCFC"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w:t>
      </w:r>
      <w:r w:rsidR="008901F6">
        <w:rPr>
          <w:b/>
          <w:sz w:val="24"/>
        </w:rPr>
        <w:t>20</w:t>
      </w:r>
      <w:r w:rsidRPr="00802C99">
        <w:rPr>
          <w:b/>
          <w:i/>
          <w:sz w:val="28"/>
        </w:rPr>
        <w:tab/>
      </w:r>
      <w:r w:rsidR="008A7642" w:rsidRPr="00802C99">
        <w:rPr>
          <w:b/>
          <w:i/>
          <w:sz w:val="28"/>
        </w:rPr>
        <w:t>C1-19</w:t>
      </w:r>
      <w:r w:rsidR="00BD1E0C">
        <w:rPr>
          <w:b/>
          <w:i/>
          <w:sz w:val="28"/>
        </w:rPr>
        <w:t>6098</w:t>
      </w:r>
    </w:p>
    <w:p w14:paraId="1EE07A8E" w14:textId="0D87A65D"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064C80" w:rsidRPr="00064C80">
        <w:rPr>
          <w:b/>
          <w:noProof/>
          <w:sz w:val="24"/>
        </w:rPr>
        <w:t xml:space="preserve"> </w:t>
      </w:r>
      <w:r w:rsidR="008901F6">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6A871F09" w:rsidR="001E41F3" w:rsidRPr="00AA12CC" w:rsidRDefault="00B44DE5" w:rsidP="003062D0">
            <w:pPr>
              <w:pStyle w:val="CRCoverPage"/>
              <w:spacing w:after="0"/>
              <w:rPr>
                <w:b/>
              </w:rPr>
            </w:pPr>
            <w:r>
              <w:rPr>
                <w:b/>
                <w:sz w:val="28"/>
              </w:rPr>
              <w:t>001</w:t>
            </w:r>
            <w:r w:rsidR="00192EE9">
              <w:rPr>
                <w:b/>
                <w:sz w:val="28"/>
              </w:rPr>
              <w:t>9</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47465528" w:rsidR="001E41F3" w:rsidRPr="00802C99" w:rsidRDefault="00BD1E0C" w:rsidP="00BD1E0C">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54A827C" w:rsidR="001E41F3" w:rsidRPr="00802C99" w:rsidRDefault="00844862" w:rsidP="006653AB">
            <w:pPr>
              <w:pStyle w:val="CRCoverPage"/>
              <w:spacing w:after="0"/>
              <w:ind w:left="100"/>
            </w:pPr>
            <w:r>
              <w:t>Update</w:t>
            </w:r>
            <w:r w:rsidR="00946459">
              <w:t xml:space="preserve"> OS Id</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1B571C53" w:rsidR="001E41F3" w:rsidRPr="00802C99" w:rsidRDefault="006C4A9F">
            <w:pPr>
              <w:pStyle w:val="CRCoverPage"/>
              <w:spacing w:after="0"/>
              <w:ind w:left="100"/>
            </w:pPr>
            <w:r>
              <w:t>TEI</w:t>
            </w:r>
            <w:bookmarkStart w:id="1" w:name="_GoBack"/>
            <w:bookmarkEnd w:id="1"/>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47F2BC0F" w:rsidR="001E41F3" w:rsidRPr="00802C99" w:rsidRDefault="00802C99" w:rsidP="00946459">
            <w:pPr>
              <w:pStyle w:val="CRCoverPage"/>
              <w:spacing w:after="0"/>
              <w:ind w:left="100"/>
            </w:pPr>
            <w:r>
              <w:t>2019-0</w:t>
            </w:r>
            <w:r w:rsidR="001C2384">
              <w:t>9-24</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22C6778D" w14:textId="7E7AF755" w:rsidR="00844862" w:rsidRPr="008901F6" w:rsidRDefault="00844862" w:rsidP="008901F6">
            <w:pPr>
              <w:rPr>
                <w:rFonts w:ascii="Arial" w:hAnsi="Arial" w:cs="Arial"/>
                <w:noProof/>
              </w:rPr>
            </w:pPr>
            <w:r>
              <w:rPr>
                <w:rFonts w:ascii="Arial" w:hAnsi="Arial" w:cs="Arial"/>
                <w:noProof/>
              </w:rPr>
              <w:t>(</w:t>
            </w:r>
            <w:r w:rsidR="006252FB" w:rsidRPr="00844862">
              <w:rPr>
                <w:rFonts w:ascii="Arial" w:hAnsi="Arial" w:cs="Arial"/>
                <w:noProof/>
              </w:rPr>
              <w:t>CR #1383 for TS 24.501</w:t>
            </w:r>
            <w:r>
              <w:rPr>
                <w:rFonts w:ascii="Arial" w:hAnsi="Arial" w:cs="Arial"/>
                <w:noProof/>
              </w:rPr>
              <w:t>)</w:t>
            </w:r>
            <w:r w:rsidR="006252FB" w:rsidRPr="00844862">
              <w:rPr>
                <w:rFonts w:ascii="Arial" w:hAnsi="Arial" w:cs="Arial"/>
                <w:noProof/>
              </w:rPr>
              <w:t xml:space="preserve"> defines a new identifier for UE’s operating system identity (namely 3GPP OS Id)</w:t>
            </w:r>
            <w:r w:rsidRPr="00844862">
              <w:rPr>
                <w:rFonts w:ascii="Arial" w:hAnsi="Arial" w:cs="Arial"/>
                <w:noProof/>
              </w:rPr>
              <w:t xml:space="preserve"> with values which are registered and maintained by 3GPP. The format of the 3GPP OS Ids is limited to </w:t>
            </w:r>
            <w:r>
              <w:rPr>
                <w:rFonts w:ascii="Arial" w:hAnsi="Arial" w:cs="Arial"/>
                <w:noProof/>
              </w:rPr>
              <w:t>two o</w:t>
            </w:r>
            <w:r w:rsidRPr="00844862">
              <w:rPr>
                <w:rFonts w:ascii="Arial" w:hAnsi="Arial" w:cs="Arial"/>
                <w:noProof/>
              </w:rPr>
              <w:t>ctet binary.</w:t>
            </w:r>
            <w:r>
              <w:rPr>
                <w:rFonts w:ascii="Arial" w:hAnsi="Arial" w:cs="Arial"/>
                <w:noProof/>
              </w:rPr>
              <w:t xml:space="preserve"> RDS should use the same identifer as opposed to using the old identifier from Rel-15. </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751DFD0C" w:rsidR="001E41F3" w:rsidRPr="00844862" w:rsidRDefault="00844862" w:rsidP="008901F6">
            <w:pPr>
              <w:rPr>
                <w:rFonts w:ascii="Arial" w:hAnsi="Arial" w:cs="Arial"/>
                <w:noProof/>
              </w:rPr>
            </w:pPr>
            <w:r w:rsidRPr="00844862">
              <w:rPr>
                <w:rFonts w:ascii="Arial" w:hAnsi="Arial" w:cs="Arial"/>
              </w:rPr>
              <w:t xml:space="preserve">Update the definition of operating system identity </w:t>
            </w:r>
            <w:r>
              <w:rPr>
                <w:rFonts w:ascii="Arial" w:hAnsi="Arial" w:cs="Arial"/>
              </w:rPr>
              <w:t xml:space="preserve">(3GPP OS Id) </w:t>
            </w:r>
            <w:r w:rsidRPr="00844862">
              <w:rPr>
                <w:rFonts w:ascii="Arial" w:hAnsi="Arial" w:cs="Arial"/>
              </w:rPr>
              <w:t>as defined in CR #1383 for 24.501</w:t>
            </w:r>
            <w:r w:rsidRPr="00844862">
              <w:rPr>
                <w:rFonts w:ascii="Arial" w:hAnsi="Arial" w:cs="Arial"/>
                <w:noProof/>
              </w:rPr>
              <w:t>.</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09F0C764" w:rsidR="001E41F3" w:rsidRDefault="006252FB" w:rsidP="009E6558">
            <w:pPr>
              <w:pStyle w:val="CRCoverPage"/>
              <w:spacing w:after="0"/>
            </w:pPr>
            <w:r>
              <w:t xml:space="preserve">Inconsistent definition of operating system identifier across different specifications in same release of </w:t>
            </w:r>
            <w:r w:rsidR="00844862">
              <w:t xml:space="preserve">3GPP </w:t>
            </w:r>
            <w:r>
              <w:t>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0C95DADD" w:rsidR="001E41F3" w:rsidRPr="00802C99" w:rsidRDefault="00BD1E0C" w:rsidP="009E6558">
            <w:pPr>
              <w:pStyle w:val="CRCoverPage"/>
              <w:spacing w:after="0"/>
            </w:pPr>
            <w:r>
              <w:t>5.4.2.6.1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71A8586" w:rsidR="001E41F3" w:rsidRPr="00802C99" w:rsidRDefault="005415FA">
            <w:pPr>
              <w:pStyle w:val="CRCoverPage"/>
              <w:spacing w:after="0"/>
              <w:ind w:left="99"/>
            </w:pPr>
            <w:r>
              <w:t>TS/TR 24.501</w:t>
            </w:r>
            <w:r w:rsidR="006252FB">
              <w:t xml:space="preserve"> CR 1383</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4875C2B2" w14:textId="77777777" w:rsidR="005415FA" w:rsidRPr="00F61AFD" w:rsidRDefault="005415FA" w:rsidP="005415FA">
      <w:pPr>
        <w:pStyle w:val="Heading5"/>
      </w:pPr>
      <w:bookmarkStart w:id="3" w:name="_Toc11257990"/>
      <w:r>
        <w:t>5.4</w:t>
      </w:r>
      <w:r w:rsidRPr="00EF3FEE">
        <w:t>.</w:t>
      </w:r>
      <w:r>
        <w:t>2</w:t>
      </w:r>
      <w:r w:rsidRPr="00EF3FEE">
        <w:t>.</w:t>
      </w:r>
      <w:r>
        <w:t>6.1</w:t>
      </w:r>
      <w:r>
        <w:tab/>
        <w:t>General</w:t>
      </w:r>
      <w:bookmarkEnd w:id="3"/>
    </w:p>
    <w:p w14:paraId="68BB0260" w14:textId="77777777" w:rsidR="005415FA" w:rsidRDefault="005415FA" w:rsidP="005415FA">
      <w:r>
        <w:t xml:space="preserve">The originator and receiver may support the handling specified in </w:t>
      </w:r>
      <w:proofErr w:type="spellStart"/>
      <w:r>
        <w:t>subclause</w:t>
      </w:r>
      <w:proofErr w:type="spellEnd"/>
      <w:r>
        <w:t> 5.4.2.6.</w:t>
      </w:r>
    </w:p>
    <w:p w14:paraId="6957034D" w14:textId="77777777" w:rsidR="005415FA" w:rsidRDefault="005415FA" w:rsidP="005415F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4A26866D" w14:textId="77777777" w:rsidR="005415FA" w:rsidRDefault="005415FA" w:rsidP="005415FA">
      <w:pPr>
        <w:pStyle w:val="B1"/>
      </w:pPr>
      <w:r>
        <w:t>-</w:t>
      </w:r>
      <w:r>
        <w:tab/>
        <w:t>reserve a combination of source and destination port numbers for use with a specific application;</w:t>
      </w:r>
    </w:p>
    <w:p w14:paraId="42FFDB30" w14:textId="77777777" w:rsidR="005415FA" w:rsidRDefault="005415FA" w:rsidP="005415FA">
      <w:pPr>
        <w:pStyle w:val="B1"/>
      </w:pPr>
      <w:r>
        <w:t>-</w:t>
      </w:r>
      <w:r>
        <w:tab/>
        <w:t>release a combination of source and destination port numbers that are reserved;</w:t>
      </w:r>
    </w:p>
    <w:p w14:paraId="6C88A73D" w14:textId="77777777" w:rsidR="005415FA" w:rsidRDefault="005415FA" w:rsidP="005415FA">
      <w:pPr>
        <w:pStyle w:val="B1"/>
      </w:pPr>
      <w:r>
        <w:t>-</w:t>
      </w:r>
      <w:r>
        <w:tab/>
        <w:t>query the list of port numbers that are reserved for use with a specific application; and</w:t>
      </w:r>
    </w:p>
    <w:p w14:paraId="5184B117" w14:textId="77777777" w:rsidR="005415FA" w:rsidRDefault="005415FA" w:rsidP="005415FA">
      <w:pPr>
        <w:pStyle w:val="B1"/>
      </w:pPr>
      <w:r>
        <w:t>-</w:t>
      </w:r>
      <w:r>
        <w:tab/>
        <w:t>notify the list of port numbers that are reserved for use with a specific application.</w:t>
      </w:r>
    </w:p>
    <w:p w14:paraId="6A8AA8C7" w14:textId="77777777" w:rsidR="005415FA" w:rsidRDefault="005415FA" w:rsidP="005415FA">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6479C9EF" w14:textId="77777777" w:rsidR="005415FA" w:rsidRDefault="005415FA" w:rsidP="005415F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5415FA" w:rsidRPr="00423F30" w14:paraId="310D7B45" w14:textId="77777777" w:rsidTr="002A6604">
        <w:trPr>
          <w:gridAfter w:val="1"/>
          <w:wAfter w:w="14" w:type="dxa"/>
          <w:cantSplit/>
          <w:jc w:val="center"/>
        </w:trPr>
        <w:tc>
          <w:tcPr>
            <w:tcW w:w="7109" w:type="dxa"/>
          </w:tcPr>
          <w:p w14:paraId="2F44C864" w14:textId="77777777" w:rsidR="005415FA" w:rsidRDefault="005415FA" w:rsidP="002A6604">
            <w:pPr>
              <w:pStyle w:val="TAL"/>
            </w:pPr>
            <w:r>
              <w:t>Action (Bits 1 to 4, octet 1)</w:t>
            </w:r>
          </w:p>
          <w:p w14:paraId="7CC873C0" w14:textId="77777777" w:rsidR="005415FA" w:rsidRDefault="005415FA" w:rsidP="002A6604">
            <w:pPr>
              <w:pStyle w:val="TAL"/>
            </w:pPr>
            <w:r w:rsidRPr="00C24929">
              <w:t xml:space="preserve">This field indicates the </w:t>
            </w:r>
            <w:r>
              <w:t>operation that the originator or receiver performs as part of MANAGE_PORT command or response and can have the following values</w:t>
            </w:r>
          </w:p>
        </w:tc>
      </w:tr>
      <w:tr w:rsidR="005415FA" w:rsidRPr="00423F30" w14:paraId="68FADC7F" w14:textId="77777777" w:rsidTr="002A6604">
        <w:trPr>
          <w:gridAfter w:val="1"/>
          <w:wAfter w:w="14" w:type="dxa"/>
          <w:cantSplit/>
          <w:jc w:val="center"/>
        </w:trPr>
        <w:tc>
          <w:tcPr>
            <w:tcW w:w="7109" w:type="dxa"/>
          </w:tcPr>
          <w:p w14:paraId="6D3EDCE8" w14:textId="77777777" w:rsidR="005415FA" w:rsidRPr="00C819EB" w:rsidRDefault="005415FA" w:rsidP="002A6604">
            <w:pPr>
              <w:pStyle w:val="TAL"/>
              <w:rPr>
                <w:lang w:val="fr-FR" w:eastAsia="zh-CN"/>
              </w:rPr>
            </w:pPr>
            <w:r w:rsidRPr="00C819EB">
              <w:rPr>
                <w:lang w:val="fr-FR" w:eastAsia="zh-CN"/>
              </w:rPr>
              <w:t>Bits</w:t>
            </w:r>
          </w:p>
          <w:p w14:paraId="1FAD9E21" w14:textId="77777777" w:rsidR="005415FA" w:rsidRPr="00C819EB" w:rsidRDefault="005415FA" w:rsidP="002A6604">
            <w:pPr>
              <w:pStyle w:val="TAL"/>
              <w:rPr>
                <w:b/>
                <w:lang w:val="fr-FR" w:eastAsia="zh-CN"/>
              </w:rPr>
            </w:pPr>
            <w:r w:rsidRPr="00C819EB">
              <w:rPr>
                <w:b/>
                <w:lang w:val="fr-FR"/>
              </w:rPr>
              <w:t>4 3 2 1</w:t>
            </w:r>
          </w:p>
          <w:p w14:paraId="6298168D" w14:textId="77777777" w:rsidR="005415FA" w:rsidRPr="00C819EB" w:rsidRDefault="005415FA" w:rsidP="002A6604">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FA612C2" w14:textId="77777777" w:rsidR="005415FA" w:rsidRPr="00C819EB" w:rsidRDefault="005415FA" w:rsidP="002A6604">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212AA021" w14:textId="77777777" w:rsidR="005415FA" w:rsidRPr="00C819EB" w:rsidRDefault="005415FA" w:rsidP="002A6604">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B4DCB01" w14:textId="77777777" w:rsidR="005415FA" w:rsidRDefault="005415FA" w:rsidP="002A6604">
            <w:pPr>
              <w:pStyle w:val="TAL"/>
              <w:rPr>
                <w:lang w:eastAsia="zh-CN"/>
              </w:rPr>
            </w:pPr>
            <w:r>
              <w:rPr>
                <w:rFonts w:hint="eastAsia"/>
                <w:lang w:eastAsia="zh-CN"/>
              </w:rPr>
              <w:t>0 1 0 0</w:t>
            </w:r>
            <w:r>
              <w:rPr>
                <w:lang w:eastAsia="zh-CN"/>
              </w:rPr>
              <w:t xml:space="preserve"> </w:t>
            </w:r>
            <w:r>
              <w:rPr>
                <w:lang w:eastAsia="zh-CN"/>
              </w:rPr>
              <w:tab/>
              <w:t>Notify port</w:t>
            </w:r>
          </w:p>
          <w:p w14:paraId="7271EE54" w14:textId="77777777" w:rsidR="005415FA" w:rsidRDefault="005415FA" w:rsidP="002A6604">
            <w:pPr>
              <w:pStyle w:val="TAL"/>
              <w:rPr>
                <w:lang w:eastAsia="zh-CN"/>
              </w:rPr>
            </w:pPr>
          </w:p>
          <w:p w14:paraId="17D10E38" w14:textId="77777777" w:rsidR="005415FA" w:rsidRPr="00531EC4" w:rsidRDefault="005415FA" w:rsidP="002A6604">
            <w:pPr>
              <w:pStyle w:val="TAL"/>
              <w:rPr>
                <w:lang w:eastAsia="zh-CN"/>
              </w:rPr>
            </w:pPr>
            <w:r>
              <w:rPr>
                <w:lang w:eastAsia="zh-CN"/>
              </w:rPr>
              <w:t>All other values are reserved.</w:t>
            </w:r>
          </w:p>
          <w:p w14:paraId="4A1B3E01" w14:textId="77777777" w:rsidR="005415FA" w:rsidRDefault="005415FA" w:rsidP="002A6604">
            <w:pPr>
              <w:pStyle w:val="TAL"/>
            </w:pPr>
          </w:p>
          <w:p w14:paraId="12268708" w14:textId="77777777" w:rsidR="005415FA" w:rsidRDefault="005415FA" w:rsidP="002A6604">
            <w:pPr>
              <w:pStyle w:val="TAL"/>
            </w:pPr>
            <w:r>
              <w:t>Application Id</w:t>
            </w:r>
          </w:p>
          <w:p w14:paraId="6B16E923" w14:textId="10FF28CE" w:rsidR="005415FA" w:rsidRPr="00443D18" w:rsidRDefault="005415FA" w:rsidP="00E87D93">
            <w:pPr>
              <w:pStyle w:val="TAL"/>
            </w:pPr>
            <w:r>
              <w:t xml:space="preserve">This field shall be encoded as a sequence of </w:t>
            </w:r>
            <w:del w:id="4" w:author="Vivek Gupta-Aug2019" w:date="2019-09-28T17:44:00Z">
              <w:r w:rsidDel="00E87D93">
                <w:delText>a sixteen</w:delText>
              </w:r>
            </w:del>
            <w:ins w:id="5" w:author="Vivek Gupta-Aug2019" w:date="2019-09-28T17:44:00Z">
              <w:r w:rsidR="00E87D93">
                <w:t>two</w:t>
              </w:r>
            </w:ins>
            <w:r>
              <w:t xml:space="preserve"> octet </w:t>
            </w:r>
            <w:ins w:id="6" w:author="Vivek Gupta-Aug2019" w:date="2019-09-28T17:44:00Z">
              <w:r w:rsidR="00E87D93">
                <w:t xml:space="preserve">3GPP </w:t>
              </w:r>
            </w:ins>
            <w:r>
              <w:t xml:space="preserve">OS Id field, a one octet </w:t>
            </w:r>
            <w:del w:id="7" w:author="Vivek Gupta-Aug2019" w:date="2019-09-28T17:46:00Z">
              <w:r w:rsidDel="00E87D93">
                <w:delText xml:space="preserve">   </w:delText>
              </w:r>
            </w:del>
            <w:r>
              <w:t xml:space="preserve">OS App Id length field, and an OS App Id field. The </w:t>
            </w:r>
            <w:ins w:id="8" w:author="Vivek Gupta-Aug2019" w:date="2019-09-28T17:44:00Z">
              <w:r w:rsidR="00E87D93">
                <w:t xml:space="preserve">3GPP </w:t>
              </w:r>
            </w:ins>
            <w:r>
              <w:t>OS Id</w:t>
            </w:r>
            <w:ins w:id="9" w:author="Vivek Gupta-Aug2019" w:date="2019-09-28T17:38:00Z">
              <w:r w:rsidR="00571723">
                <w:t xml:space="preserve"> contains a binary encoded 2 octet long</w:t>
              </w:r>
            </w:ins>
            <w:del w:id="10" w:author="Vivek Gupta-Aug2019" w:date="2019-09-28T17:42:00Z">
              <w:r w:rsidDel="00E87D93">
                <w:delText xml:space="preserve"> is the</w:delText>
              </w:r>
            </w:del>
            <w:r>
              <w:t xml:space="preserve"> operating system </w:t>
            </w:r>
            <w:del w:id="11" w:author="Vivek Gupta-Aug2019" w:date="2019-09-28T17:45:00Z">
              <w:r w:rsidDel="00E87D93">
                <w:delText xml:space="preserve">   </w:delText>
              </w:r>
            </w:del>
            <w:r>
              <w:t>Identifier</w:t>
            </w:r>
            <w:ins w:id="12" w:author="Vivek Gupta-Aug2019" w:date="2019-09-28T17:43:00Z">
              <w:r w:rsidR="00E87D93">
                <w:t xml:space="preserve"> and is defined according to </w:t>
              </w:r>
              <w:r w:rsidR="00E87D93" w:rsidRPr="008624A9">
                <w:rPr>
                  <w:highlight w:val="yellow"/>
                </w:rPr>
                <w:t>(link here)</w:t>
              </w:r>
              <w:r w:rsidR="00E87D93">
                <w:rPr>
                  <w:lang w:eastAsia="ko-KR"/>
                </w:rPr>
                <w:t>.</w:t>
              </w:r>
            </w:ins>
            <w:del w:id="13" w:author="Vivek Gupta-Aug2019" w:date="2019-09-28T17:42:00Z">
              <w:r w:rsidDel="00E87D93">
                <w:delText xml:space="preserve"> and it contains a UUID as specified in IETF RFC 4122 [3</w:delText>
              </w:r>
            </w:del>
            <w:del w:id="14" w:author="Vivek Gupta-Aug2019" w:date="2019-09-28T17:45:00Z">
              <w:r w:rsidDel="00E87D93">
                <w:delText>].</w:delText>
              </w:r>
            </w:del>
            <w:r>
              <w:t xml:space="preserve"> The OS App Id    field contains an OS specific application identifier of variable length octets.</w:t>
            </w:r>
          </w:p>
        </w:tc>
      </w:tr>
      <w:tr w:rsidR="005415FA" w:rsidRPr="00324E9E" w14:paraId="7B300C35" w14:textId="77777777" w:rsidTr="002A6604">
        <w:trPr>
          <w:cantSplit/>
          <w:jc w:val="center"/>
        </w:trPr>
        <w:tc>
          <w:tcPr>
            <w:tcW w:w="7123" w:type="dxa"/>
            <w:gridSpan w:val="2"/>
          </w:tcPr>
          <w:p w14:paraId="7AE9ECD8" w14:textId="77777777" w:rsidR="005415FA" w:rsidRPr="00324E9E" w:rsidRDefault="005415FA" w:rsidP="002A6604">
            <w:pPr>
              <w:pStyle w:val="TAL"/>
            </w:pPr>
          </w:p>
        </w:tc>
      </w:tr>
      <w:tr w:rsidR="005415FA" w14:paraId="731EEE20" w14:textId="77777777" w:rsidTr="002A6604">
        <w:trPr>
          <w:cantSplit/>
          <w:jc w:val="center"/>
        </w:trPr>
        <w:tc>
          <w:tcPr>
            <w:tcW w:w="7123" w:type="dxa"/>
            <w:gridSpan w:val="2"/>
          </w:tcPr>
          <w:p w14:paraId="7D514343" w14:textId="77777777" w:rsidR="005415FA" w:rsidRDefault="005415FA" w:rsidP="002A6604">
            <w:pPr>
              <w:pStyle w:val="TAL"/>
            </w:pPr>
            <w:r>
              <w:t>Status (octet 2)</w:t>
            </w:r>
          </w:p>
          <w:p w14:paraId="318E64D7" w14:textId="77777777" w:rsidR="005415FA" w:rsidRDefault="005415FA" w:rsidP="002A6604">
            <w:pPr>
              <w:pStyle w:val="TAL"/>
            </w:pPr>
            <w:r>
              <w:t>This field is used only in the response frame in the direction from the receiver to the   originator. It specifies the status of the operation and can have the following values:</w:t>
            </w:r>
          </w:p>
          <w:p w14:paraId="3EBF5D8E" w14:textId="77777777" w:rsidR="005415FA" w:rsidRDefault="005415FA" w:rsidP="002A6604">
            <w:pPr>
              <w:pStyle w:val="TAL"/>
            </w:pPr>
            <w:r>
              <w:t>Bits</w:t>
            </w:r>
            <w:r>
              <w:br/>
            </w:r>
            <w:r w:rsidRPr="005054BF">
              <w:rPr>
                <w:b/>
              </w:rPr>
              <w:t>8 7 6 5 4 3 2 1</w:t>
            </w:r>
          </w:p>
          <w:p w14:paraId="4E74D512" w14:textId="77777777" w:rsidR="005415FA" w:rsidRDefault="005415FA" w:rsidP="002A6604">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5415FA" w14:paraId="5D7CADF0" w14:textId="77777777" w:rsidTr="002A6604">
        <w:trPr>
          <w:cantSplit/>
          <w:jc w:val="center"/>
        </w:trPr>
        <w:tc>
          <w:tcPr>
            <w:tcW w:w="7123" w:type="dxa"/>
            <w:gridSpan w:val="2"/>
          </w:tcPr>
          <w:p w14:paraId="04A2329F" w14:textId="77777777" w:rsidR="005415FA" w:rsidRDefault="005415FA" w:rsidP="002A6604">
            <w:pPr>
              <w:pStyle w:val="TAL"/>
            </w:pPr>
          </w:p>
        </w:tc>
      </w:tr>
    </w:tbl>
    <w:p w14:paraId="1329C887" w14:textId="77777777" w:rsidR="005415FA" w:rsidRDefault="005415FA" w:rsidP="005415FA"/>
    <w:p w14:paraId="4A31048D"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00DA9" w14:textId="77777777" w:rsidR="006B48EB" w:rsidRDefault="006B48EB">
      <w:r>
        <w:separator/>
      </w:r>
    </w:p>
  </w:endnote>
  <w:endnote w:type="continuationSeparator" w:id="0">
    <w:p w14:paraId="77094265" w14:textId="77777777" w:rsidR="006B48EB" w:rsidRDefault="006B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D21E7" w14:textId="77777777" w:rsidR="006B48EB" w:rsidRDefault="006B48EB">
      <w:r>
        <w:separator/>
      </w:r>
    </w:p>
  </w:footnote>
  <w:footnote w:type="continuationSeparator" w:id="0">
    <w:p w14:paraId="4B744A6B" w14:textId="77777777" w:rsidR="006B48EB" w:rsidRDefault="006B4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Aug2019">
    <w15:presenceInfo w15:providerId="None" w15:userId="Vivek Gupta-Aug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112685"/>
    <w:rsid w:val="00145D43"/>
    <w:rsid w:val="001855F6"/>
    <w:rsid w:val="00185B33"/>
    <w:rsid w:val="0019174D"/>
    <w:rsid w:val="00192C46"/>
    <w:rsid w:val="00192EE9"/>
    <w:rsid w:val="001A08B3"/>
    <w:rsid w:val="001A7B60"/>
    <w:rsid w:val="001B52F0"/>
    <w:rsid w:val="001B7A65"/>
    <w:rsid w:val="001C2384"/>
    <w:rsid w:val="001E41F3"/>
    <w:rsid w:val="001F4279"/>
    <w:rsid w:val="00221FFB"/>
    <w:rsid w:val="00227480"/>
    <w:rsid w:val="00242451"/>
    <w:rsid w:val="00244E8E"/>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86C2E"/>
    <w:rsid w:val="00395B55"/>
    <w:rsid w:val="003A0697"/>
    <w:rsid w:val="003A2D50"/>
    <w:rsid w:val="003A3D2C"/>
    <w:rsid w:val="003C252C"/>
    <w:rsid w:val="003E1A36"/>
    <w:rsid w:val="003F05BB"/>
    <w:rsid w:val="00400ADD"/>
    <w:rsid w:val="00410371"/>
    <w:rsid w:val="00422535"/>
    <w:rsid w:val="004242F1"/>
    <w:rsid w:val="00452779"/>
    <w:rsid w:val="004B65E3"/>
    <w:rsid w:val="004B73E2"/>
    <w:rsid w:val="004B75B7"/>
    <w:rsid w:val="00513CD8"/>
    <w:rsid w:val="0051580D"/>
    <w:rsid w:val="005415FA"/>
    <w:rsid w:val="005441FD"/>
    <w:rsid w:val="00547111"/>
    <w:rsid w:val="00571723"/>
    <w:rsid w:val="00583A35"/>
    <w:rsid w:val="00592D74"/>
    <w:rsid w:val="00593796"/>
    <w:rsid w:val="005A05E1"/>
    <w:rsid w:val="005C277C"/>
    <w:rsid w:val="005D6CD7"/>
    <w:rsid w:val="005E2C44"/>
    <w:rsid w:val="005F14B2"/>
    <w:rsid w:val="00606509"/>
    <w:rsid w:val="006100F4"/>
    <w:rsid w:val="00621188"/>
    <w:rsid w:val="006252FB"/>
    <w:rsid w:val="006257ED"/>
    <w:rsid w:val="00655F87"/>
    <w:rsid w:val="006653AB"/>
    <w:rsid w:val="00695808"/>
    <w:rsid w:val="006B46FB"/>
    <w:rsid w:val="006B48EB"/>
    <w:rsid w:val="006C4A9F"/>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41D4C"/>
    <w:rsid w:val="00844862"/>
    <w:rsid w:val="008626E7"/>
    <w:rsid w:val="00870789"/>
    <w:rsid w:val="00870EE7"/>
    <w:rsid w:val="00871CAB"/>
    <w:rsid w:val="008901F6"/>
    <w:rsid w:val="008A45A6"/>
    <w:rsid w:val="008A7642"/>
    <w:rsid w:val="008A7BD3"/>
    <w:rsid w:val="008C029F"/>
    <w:rsid w:val="008C1C3F"/>
    <w:rsid w:val="008E2C4E"/>
    <w:rsid w:val="008F159E"/>
    <w:rsid w:val="008F686C"/>
    <w:rsid w:val="009148DE"/>
    <w:rsid w:val="00946459"/>
    <w:rsid w:val="0095726E"/>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1E0C"/>
    <w:rsid w:val="00BD279D"/>
    <w:rsid w:val="00BD2B90"/>
    <w:rsid w:val="00BD6BB8"/>
    <w:rsid w:val="00BF47B9"/>
    <w:rsid w:val="00C4519B"/>
    <w:rsid w:val="00C66BA2"/>
    <w:rsid w:val="00C95985"/>
    <w:rsid w:val="00CA6B4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86DA1"/>
    <w:rsid w:val="00E87D93"/>
    <w:rsid w:val="00EB09B7"/>
    <w:rsid w:val="00EB70D5"/>
    <w:rsid w:val="00ED2C91"/>
    <w:rsid w:val="00EE7D7C"/>
    <w:rsid w:val="00F000C2"/>
    <w:rsid w:val="00F110C7"/>
    <w:rsid w:val="00F25D65"/>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15640C20-2935-417C-943C-FF3AF865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Gupta-Aug2019</cp:lastModifiedBy>
  <cp:revision>53</cp:revision>
  <cp:lastPrinted>1900-01-01T07:00:00Z</cp:lastPrinted>
  <dcterms:created xsi:type="dcterms:W3CDTF">2019-03-27T04:25:00Z</dcterms:created>
  <dcterms:modified xsi:type="dcterms:W3CDTF">2019-09-29T01:16:00Z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