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522E9" w14:textId="4A27DE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94B97">
        <w:rPr>
          <w:b/>
          <w:noProof/>
          <w:sz w:val="24"/>
        </w:rPr>
        <w:t>6090</w:t>
      </w:r>
    </w:p>
    <w:p w14:paraId="05A91126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77777777" w:rsidR="001E41F3" w:rsidRPr="00410371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256C09E9" w:rsidR="001E41F3" w:rsidRPr="00410371" w:rsidRDefault="000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1506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4C82E0B1" w:rsidR="001E41F3" w:rsidRPr="00410371" w:rsidRDefault="00094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01E6F044" w:rsidR="00F25D98" w:rsidRDefault="007F66C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2D2EB2A0" w:rsidR="001E41F3" w:rsidRDefault="007F66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Editor’s Note for need of new EPD in CPSR message</w:t>
            </w:r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1AA7ACE8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Intel</w:t>
            </w:r>
            <w:r w:rsidR="005832C5">
              <w:rPr>
                <w:noProof/>
              </w:rPr>
              <w:t>, Ericsson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 w:rsidRPr="00FC4341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67FB00A6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7F66C9">
              <w:rPr>
                <w:noProof/>
              </w:rPr>
              <w:t>2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ACA2" w14:textId="60493ACD" w:rsidR="00081D3B" w:rsidRDefault="007F66C9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8.2.30.1 contains the following Editor’</w:t>
            </w:r>
            <w:r w:rsidR="0068467A">
              <w:rPr>
                <w:noProof/>
              </w:rPr>
              <w:t>s Note which needs to be resolved.</w:t>
            </w:r>
          </w:p>
          <w:p w14:paraId="0C1F7830" w14:textId="77777777" w:rsidR="007F66C9" w:rsidRDefault="007F66C9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52F64" w14:textId="77777777" w:rsidR="007F66C9" w:rsidRDefault="007F66C9" w:rsidP="007F66C9">
            <w:pPr>
              <w:pStyle w:val="EditorsNote"/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  <w:t>Whether a new EPD can be used in order to further reduce the message header of the message is FFS.</w:t>
            </w:r>
          </w:p>
          <w:p w14:paraId="3C5BDC4D" w14:textId="1351ED35" w:rsidR="0068467A" w:rsidRPr="007F66C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EPD (Extended protocol discriminator) </w:t>
            </w:r>
            <w:r w:rsidRPr="009A6560">
              <w:t>in the header (see 3GPP</w:t>
            </w:r>
            <w:r>
              <w:t> </w:t>
            </w:r>
            <w:r w:rsidRPr="009A6560">
              <w:t>TS</w:t>
            </w:r>
            <w:r>
              <w:t> </w:t>
            </w:r>
            <w:r w:rsidRPr="009A6560">
              <w:t>24.007</w:t>
            </w:r>
            <w:r>
              <w:t> </w:t>
            </w:r>
            <w:r w:rsidRPr="009A6560">
              <w:t>[</w:t>
            </w:r>
            <w:r>
              <w:t>11</w:t>
            </w:r>
            <w:r w:rsidRPr="009A6560">
              <w:t xml:space="preserve">]) of a security protected </w:t>
            </w:r>
            <w:r>
              <w:t xml:space="preserve">5GS </w:t>
            </w:r>
            <w:r w:rsidRPr="009A6560">
              <w:t>NAS message is encoded as "</w:t>
            </w:r>
            <w:r w:rsidRPr="00DD1250">
              <w:t>5GS mobility management messages</w:t>
            </w:r>
            <w:r w:rsidRPr="009A6560">
              <w:t>".</w:t>
            </w:r>
            <w:r>
              <w:t xml:space="preserve"> </w:t>
            </w:r>
          </w:p>
          <w:p w14:paraId="4905C632" w14:textId="77777777" w:rsidR="00EB1BE9" w:rsidRDefault="00EB1BE9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49AD" w14:textId="3EE3B226" w:rsidR="00CD099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a new EPD value results in definition of a</w:t>
            </w:r>
            <w:r w:rsidR="00CD0999">
              <w:rPr>
                <w:noProof/>
              </w:rPr>
              <w:t xml:space="preserve"> yet another (new) L3 protocol </w:t>
            </w:r>
            <w:r w:rsidR="00CD0999">
              <w:t>and</w:t>
            </w:r>
            <w:r w:rsidR="00CD0999">
              <w:t xml:space="preserve"> does not bring any benefit in itself. This </w:t>
            </w:r>
            <w:r w:rsidR="00CD0999">
              <w:t>would result in</w:t>
            </w:r>
            <w:r w:rsidR="00CD0999">
              <w:t xml:space="preserve"> making further changes to the imperative part of a standard L3 message</w:t>
            </w:r>
            <w:r w:rsidR="00CD0999">
              <w:t>s</w:t>
            </w:r>
            <w:r w:rsidR="00CD0999">
              <w:t xml:space="preserve"> as defined in 24.007. Significant changes, as dr</w:t>
            </w:r>
            <w:r w:rsidR="00CD0999">
              <w:t>opping the message type, result in major changes for</w:t>
            </w:r>
            <w:r w:rsidR="00CD0999">
              <w:t xml:space="preserve"> specification of the NAS protocol and </w:t>
            </w:r>
            <w:bookmarkStart w:id="2" w:name="_GoBack"/>
            <w:bookmarkEnd w:id="2"/>
            <w:r w:rsidR="00CD0999">
              <w:t>implementations</w:t>
            </w:r>
            <w:r w:rsidR="00CD0999">
              <w:t xml:space="preserve">. </w:t>
            </w:r>
          </w:p>
          <w:p w14:paraId="23BC126F" w14:textId="1CD6ECB9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definition of a new L3 protocol may result in saving of a few octets </w:t>
            </w:r>
            <w:r w:rsidR="00D5289B">
              <w:rPr>
                <w:noProof/>
              </w:rPr>
              <w:t>when delivering data over control plane in idle mode</w:t>
            </w:r>
            <w:r>
              <w:rPr>
                <w:noProof/>
              </w:rPr>
              <w:t>, the overhead of implementation, testing and overall system impacts are quite large and the accrued benefits of defining such a new L3 protocol in this case are not clear.</w:t>
            </w:r>
          </w:p>
          <w:p w14:paraId="74503451" w14:textId="77777777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A663" w14:textId="45E16E45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it is proposed to stick with existing EPD value and currently used L3 protocol for CPSR message.</w:t>
            </w:r>
          </w:p>
          <w:p w14:paraId="6C97CA38" w14:textId="7AE84113" w:rsidR="0068467A" w:rsidRPr="00EB1BE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AE403" w14:textId="60EA9DFE" w:rsidR="00F65C68" w:rsidRDefault="0068467A" w:rsidP="00F6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</w:t>
            </w:r>
            <w:r w:rsidR="007F66C9">
              <w:rPr>
                <w:noProof/>
              </w:rPr>
              <w:t xml:space="preserve"> the Editor’s Note:</w:t>
            </w:r>
          </w:p>
          <w:p w14:paraId="7D45C9B5" w14:textId="77777777" w:rsidR="007F66C9" w:rsidRDefault="007F66C9" w:rsidP="00F65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A226D" w14:textId="39AB3392" w:rsidR="003B5363" w:rsidRDefault="007F66C9" w:rsidP="007F66C9">
            <w:pPr>
              <w:pStyle w:val="EditorsNote"/>
              <w:rPr>
                <w:noProof/>
              </w:rPr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  <w:t>Whether a new EPD can be used in order to further reduce the message header of the message is FFS.</w:t>
            </w: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2D7D3624" w:rsidR="001E41F3" w:rsidRDefault="007F66C9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5834380A" w:rsidR="001E41F3" w:rsidRDefault="007F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8.2.30.1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8F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3103695A" w14:textId="77777777" w:rsidR="007F66C9" w:rsidRDefault="007F66C9" w:rsidP="007F66C9">
      <w:pPr>
        <w:pStyle w:val="Heading3"/>
      </w:pPr>
      <w:bookmarkStart w:id="3" w:name="_Toc533172244"/>
      <w:r>
        <w:t>8.2.30</w:t>
      </w:r>
      <w:r>
        <w:tab/>
        <w:t>Control Plane Service request</w:t>
      </w:r>
      <w:bookmarkEnd w:id="3"/>
    </w:p>
    <w:p w14:paraId="6AED620E" w14:textId="77777777" w:rsidR="007F66C9" w:rsidRDefault="007F66C9" w:rsidP="007F66C9">
      <w:pPr>
        <w:pStyle w:val="Heading4"/>
        <w:rPr>
          <w:lang w:eastAsia="ko-KR"/>
        </w:rPr>
      </w:pPr>
      <w:bookmarkStart w:id="4" w:name="_Toc533172245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4"/>
    </w:p>
    <w:p w14:paraId="2FD7B46A" w14:textId="77777777" w:rsidR="007F66C9" w:rsidRDefault="007F66C9" w:rsidP="007F66C9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14:paraId="01310DC5" w14:textId="77777777" w:rsidR="007F66C9" w:rsidRDefault="007F66C9" w:rsidP="007F66C9">
      <w:pPr>
        <w:pStyle w:val="B1"/>
      </w:pPr>
      <w:r>
        <w:t>Message type:</w:t>
      </w:r>
      <w:r>
        <w:tab/>
        <w:t>CONTROL PLANE SERVICE REQUEST</w:t>
      </w:r>
    </w:p>
    <w:p w14:paraId="51E9E813" w14:textId="77777777" w:rsidR="007F66C9" w:rsidRDefault="007F66C9" w:rsidP="007F66C9">
      <w:pPr>
        <w:pStyle w:val="B1"/>
      </w:pPr>
      <w:r>
        <w:t>Significance:</w:t>
      </w:r>
      <w:r>
        <w:tab/>
        <w:t>dual</w:t>
      </w:r>
    </w:p>
    <w:p w14:paraId="157912DF" w14:textId="77777777" w:rsidR="007F66C9" w:rsidRDefault="007F66C9" w:rsidP="007F66C9">
      <w:pPr>
        <w:pStyle w:val="B1"/>
      </w:pPr>
      <w:r>
        <w:t>Direction:</w:t>
      </w:r>
      <w:r>
        <w:tab/>
      </w:r>
      <w:r>
        <w:tab/>
        <w:t>UE to network</w:t>
      </w:r>
    </w:p>
    <w:p w14:paraId="60D5BE84" w14:textId="77777777" w:rsidR="007F66C9" w:rsidRDefault="007F66C9" w:rsidP="007F66C9">
      <w:pPr>
        <w:pStyle w:val="TH"/>
        <w:outlineLvl w:val="0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>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F66C9" w14:paraId="267A584E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AF10" w14:textId="77777777" w:rsidR="007F66C9" w:rsidRDefault="007F66C9" w:rsidP="0057439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BBDF" w14:textId="77777777" w:rsidR="007F66C9" w:rsidRDefault="007F66C9" w:rsidP="0057439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49A9" w14:textId="77777777" w:rsidR="007F66C9" w:rsidRDefault="007F66C9" w:rsidP="0057439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953C" w14:textId="77777777" w:rsidR="007F66C9" w:rsidRDefault="007F66C9" w:rsidP="0057439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0B84" w14:textId="77777777" w:rsidR="007F66C9" w:rsidRDefault="007F66C9" w:rsidP="0057439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B64B" w14:textId="77777777" w:rsidR="007F66C9" w:rsidRDefault="007F66C9" w:rsidP="00574399">
            <w:pPr>
              <w:pStyle w:val="TAH"/>
            </w:pPr>
            <w:r>
              <w:t>Length</w:t>
            </w:r>
          </w:p>
        </w:tc>
      </w:tr>
      <w:tr w:rsidR="007F66C9" w14:paraId="61F44929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61F5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C1A1" w14:textId="77777777" w:rsidR="007F66C9" w:rsidRDefault="007F66C9" w:rsidP="00574399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1E38" w14:textId="77777777" w:rsidR="007F66C9" w:rsidRDefault="007F66C9" w:rsidP="00574399">
            <w:pPr>
              <w:pStyle w:val="TAL"/>
            </w:pPr>
            <w:r>
              <w:t>Extended protocol discriminator</w:t>
            </w:r>
          </w:p>
          <w:p w14:paraId="21CD374B" w14:textId="77777777" w:rsidR="007F66C9" w:rsidRDefault="007F66C9" w:rsidP="0057439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EFC4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22E6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8C3A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6EC0DE26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79DA8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283A" w14:textId="77777777" w:rsidR="007F66C9" w:rsidRDefault="007F66C9" w:rsidP="00574399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E5A7" w14:textId="77777777" w:rsidR="007F66C9" w:rsidRDefault="007F66C9" w:rsidP="00574399">
            <w:pPr>
              <w:pStyle w:val="TAL"/>
            </w:pPr>
            <w:r>
              <w:t>Security header type</w:t>
            </w:r>
          </w:p>
          <w:p w14:paraId="5076146E" w14:textId="77777777" w:rsidR="007F66C9" w:rsidRDefault="007F66C9" w:rsidP="0057439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A33D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4EDA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C60D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64D967E8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5A8D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D214" w14:textId="77777777" w:rsidR="007F66C9" w:rsidRDefault="007F66C9" w:rsidP="00574399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10AC" w14:textId="77777777" w:rsidR="007F66C9" w:rsidRDefault="007F66C9" w:rsidP="00574399">
            <w:pPr>
              <w:pStyle w:val="TAL"/>
            </w:pPr>
            <w:r>
              <w:t>Spare half octet</w:t>
            </w:r>
          </w:p>
          <w:p w14:paraId="6B75744B" w14:textId="77777777" w:rsidR="007F66C9" w:rsidRDefault="007F66C9" w:rsidP="0057439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4AF9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F153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BFD6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3C774FCC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1018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0FE9" w14:textId="77777777" w:rsidR="007F66C9" w:rsidRDefault="007F66C9" w:rsidP="00574399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110C" w14:textId="77777777" w:rsidR="007F66C9" w:rsidRDefault="007F66C9" w:rsidP="00574399">
            <w:pPr>
              <w:pStyle w:val="TAL"/>
            </w:pPr>
            <w:r>
              <w:t>Message type</w:t>
            </w:r>
          </w:p>
          <w:p w14:paraId="39D7C410" w14:textId="77777777" w:rsidR="007F66C9" w:rsidRDefault="007F66C9" w:rsidP="0057439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7753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7901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EAA2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14EAD454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2431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58E5" w14:textId="77777777" w:rsidR="007F66C9" w:rsidRDefault="007F66C9" w:rsidP="00574399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3504" w14:textId="77777777" w:rsidR="007F66C9" w:rsidRDefault="007F66C9" w:rsidP="00574399">
            <w:pPr>
              <w:pStyle w:val="TAL"/>
            </w:pPr>
            <w:r>
              <w:t>Control plane service type</w:t>
            </w:r>
          </w:p>
          <w:p w14:paraId="4CB39C9D" w14:textId="77777777" w:rsidR="007F66C9" w:rsidRDefault="007F66C9" w:rsidP="00574399">
            <w:pPr>
              <w:pStyle w:val="TAL"/>
            </w:pPr>
            <w:r>
              <w:t>9.11.3.65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1BC9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C550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58FE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3D6819A5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5C02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62C3" w14:textId="77777777" w:rsidR="007F66C9" w:rsidRDefault="007F66C9" w:rsidP="00574399">
            <w:pPr>
              <w:pStyle w:val="TAL"/>
            </w:pPr>
            <w:r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A8DC" w14:textId="77777777" w:rsidR="007F66C9" w:rsidRDefault="007F66C9" w:rsidP="00574399">
            <w:pPr>
              <w:pStyle w:val="TAL"/>
            </w:pPr>
            <w:r>
              <w:t>NAS key set identifier</w:t>
            </w:r>
          </w:p>
          <w:p w14:paraId="7B95C77A" w14:textId="77777777" w:rsidR="007F66C9" w:rsidRDefault="007F66C9" w:rsidP="00574399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7F11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90CF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22AD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232F7D95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9DC4" w14:textId="77777777" w:rsidR="007F66C9" w:rsidRDefault="007F66C9" w:rsidP="00574399">
            <w:pPr>
              <w:pStyle w:val="TAL"/>
            </w:pPr>
            <w: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4557" w14:textId="77777777" w:rsidR="007F66C9" w:rsidRDefault="007F66C9" w:rsidP="00574399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9EBFA" w14:textId="77777777" w:rsidR="007F66C9" w:rsidRDefault="007F66C9" w:rsidP="00574399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14:paraId="266EB9B4" w14:textId="77777777" w:rsidR="007F66C9" w:rsidRDefault="007F66C9" w:rsidP="00574399">
            <w:pPr>
              <w:pStyle w:val="TAL"/>
            </w:pPr>
            <w:r w:rsidRPr="000D0840">
              <w:t>9.11.3.</w:t>
            </w:r>
            <w:r>
              <w:t>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E6BE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AAEA" w14:textId="77777777" w:rsidR="007F66C9" w:rsidRDefault="007F66C9" w:rsidP="00574399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AD12" w14:textId="77777777" w:rsidR="007F66C9" w:rsidRDefault="007F66C9" w:rsidP="00574399">
            <w:pPr>
              <w:pStyle w:val="TAC"/>
            </w:pPr>
            <w:r>
              <w:t>4-257</w:t>
            </w:r>
          </w:p>
        </w:tc>
      </w:tr>
      <w:tr w:rsidR="007F66C9" w14:paraId="6E3E2EDC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18249" w14:textId="77777777" w:rsidR="007F66C9" w:rsidRDefault="007F66C9" w:rsidP="00574399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1D76" w14:textId="77777777" w:rsidR="007F66C9" w:rsidRDefault="007F66C9" w:rsidP="00574399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03EC" w14:textId="77777777" w:rsidR="007F66C9" w:rsidRDefault="007F66C9" w:rsidP="00574399">
            <w:pPr>
              <w:pStyle w:val="TAL"/>
            </w:pPr>
            <w:r>
              <w:t>Payload container type</w:t>
            </w:r>
          </w:p>
          <w:p w14:paraId="43FE3639" w14:textId="77777777" w:rsidR="007F66C9" w:rsidRDefault="007F66C9" w:rsidP="00574399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F91C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56D3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CA92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453F05EB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965F" w14:textId="77777777" w:rsidR="007F66C9" w:rsidRDefault="007F66C9" w:rsidP="00574399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9C72" w14:textId="77777777" w:rsidR="007F66C9" w:rsidRDefault="007F66C9" w:rsidP="00574399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8466" w14:textId="77777777" w:rsidR="007F66C9" w:rsidRDefault="007F66C9" w:rsidP="00574399">
            <w:pPr>
              <w:pStyle w:val="TAL"/>
            </w:pPr>
            <w:r>
              <w:t>Payload container</w:t>
            </w:r>
          </w:p>
          <w:p w14:paraId="569F25BA" w14:textId="77777777" w:rsidR="007F66C9" w:rsidRDefault="007F66C9" w:rsidP="00574399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4755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5DE6" w14:textId="77777777" w:rsidR="007F66C9" w:rsidRDefault="007F66C9" w:rsidP="0057439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081C" w14:textId="77777777" w:rsidR="007F66C9" w:rsidRDefault="007F66C9" w:rsidP="00574399">
            <w:pPr>
              <w:pStyle w:val="TAC"/>
            </w:pPr>
            <w:r>
              <w:t>4-65538</w:t>
            </w:r>
          </w:p>
        </w:tc>
      </w:tr>
      <w:tr w:rsidR="007F66C9" w14:paraId="7790B5E1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E9DB" w14:textId="77777777" w:rsidR="007F66C9" w:rsidRDefault="007F66C9" w:rsidP="00574399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3619" w14:textId="77777777" w:rsidR="007F66C9" w:rsidRDefault="007F66C9" w:rsidP="00574399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381F" w14:textId="77777777" w:rsidR="007F66C9" w:rsidRDefault="007F66C9" w:rsidP="00574399">
            <w:pPr>
              <w:pStyle w:val="TAL"/>
            </w:pPr>
            <w:r>
              <w:t>PDU session identity 2</w:t>
            </w:r>
          </w:p>
          <w:p w14:paraId="76EFCB55" w14:textId="77777777" w:rsidR="007F66C9" w:rsidRDefault="007F66C9" w:rsidP="00574399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866B" w14:textId="77777777" w:rsidR="007F66C9" w:rsidRDefault="007F66C9" w:rsidP="00574399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9B188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6F26" w14:textId="77777777" w:rsidR="007F66C9" w:rsidRDefault="007F66C9" w:rsidP="00574399">
            <w:pPr>
              <w:pStyle w:val="TAC"/>
            </w:pPr>
            <w:r>
              <w:t>2</w:t>
            </w:r>
          </w:p>
        </w:tc>
      </w:tr>
      <w:tr w:rsidR="007F66C9" w14:paraId="6F20307B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77F8" w14:textId="77777777" w:rsidR="007F66C9" w:rsidRDefault="007F66C9" w:rsidP="00574399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290E" w14:textId="77777777" w:rsidR="007F66C9" w:rsidRDefault="007F66C9" w:rsidP="0057439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CE43" w14:textId="77777777" w:rsidR="007F66C9" w:rsidRDefault="007F66C9" w:rsidP="00574399">
            <w:pPr>
              <w:pStyle w:val="TAL"/>
            </w:pPr>
            <w:r>
              <w:t>PDU session status</w:t>
            </w:r>
          </w:p>
          <w:p w14:paraId="6D11A173" w14:textId="77777777" w:rsidR="007F66C9" w:rsidRDefault="007F66C9" w:rsidP="00574399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B30F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3113" w14:textId="77777777" w:rsidR="007F66C9" w:rsidRDefault="007F66C9" w:rsidP="0057439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6B96" w14:textId="77777777" w:rsidR="007F66C9" w:rsidRDefault="007F66C9" w:rsidP="00574399">
            <w:pPr>
              <w:pStyle w:val="TAC"/>
            </w:pPr>
            <w:r>
              <w:t>4-34</w:t>
            </w:r>
          </w:p>
        </w:tc>
      </w:tr>
      <w:tr w:rsidR="007F66C9" w14:paraId="12EBA782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DA77" w14:textId="77777777" w:rsidR="007F66C9" w:rsidRDefault="007F66C9" w:rsidP="00574399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E3C4" w14:textId="77777777" w:rsidR="007F66C9" w:rsidRDefault="007F66C9" w:rsidP="00574399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BC8D" w14:textId="77777777" w:rsidR="007F66C9" w:rsidRDefault="007F66C9" w:rsidP="00574399">
            <w:pPr>
              <w:pStyle w:val="TAL"/>
            </w:pPr>
            <w:r>
              <w:t>Release assistance indication</w:t>
            </w:r>
          </w:p>
          <w:p w14:paraId="5F857238" w14:textId="77777777" w:rsidR="007F66C9" w:rsidRDefault="007F66C9" w:rsidP="00574399">
            <w:pPr>
              <w:pStyle w:val="TAL"/>
            </w:pPr>
            <w:r w:rsidRPr="00272145">
              <w:t>9.11.3.y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BB812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4955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FD98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584997B8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E04B" w14:textId="77777777" w:rsidR="007F66C9" w:rsidRDefault="007F66C9" w:rsidP="00574399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94AF" w14:textId="77777777" w:rsidR="007F66C9" w:rsidRDefault="007F66C9" w:rsidP="00574399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C5BB" w14:textId="77777777" w:rsidR="007F66C9" w:rsidRPr="00317289" w:rsidRDefault="007F66C9" w:rsidP="00574399">
            <w:pPr>
              <w:pStyle w:val="FP"/>
              <w:rPr>
                <w:rFonts w:ascii="Arial" w:hAnsi="Arial"/>
                <w:sz w:val="18"/>
              </w:rPr>
            </w:pPr>
            <w:r w:rsidRPr="00317289">
              <w:rPr>
                <w:rFonts w:ascii="Arial" w:hAnsi="Arial" w:hint="eastAsia"/>
                <w:sz w:val="18"/>
              </w:rPr>
              <w:t>Uplink data status</w:t>
            </w:r>
          </w:p>
          <w:p w14:paraId="357C6DB4" w14:textId="77777777" w:rsidR="007F66C9" w:rsidRDefault="007F66C9" w:rsidP="00574399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52E8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E50D2" w14:textId="77777777" w:rsidR="007F66C9" w:rsidRDefault="007F66C9" w:rsidP="0057439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4728" w14:textId="77777777" w:rsidR="007F66C9" w:rsidRDefault="007F66C9" w:rsidP="00574399">
            <w:pPr>
              <w:pStyle w:val="TAC"/>
            </w:pPr>
            <w:r>
              <w:t>4-34</w:t>
            </w:r>
          </w:p>
        </w:tc>
      </w:tr>
      <w:tr w:rsidR="007F66C9" w14:paraId="31443F26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4942" w14:textId="77777777" w:rsidR="007F66C9" w:rsidRDefault="007F66C9" w:rsidP="00574399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3388" w14:textId="77777777" w:rsidR="007F66C9" w:rsidRDefault="007F66C9" w:rsidP="00574399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B7FB" w14:textId="77777777" w:rsidR="007F66C9" w:rsidRDefault="007F66C9" w:rsidP="00574399">
            <w:pPr>
              <w:pStyle w:val="TAL"/>
            </w:pPr>
            <w:r>
              <w:t>NAS message container</w:t>
            </w:r>
          </w:p>
          <w:p w14:paraId="1034EE48" w14:textId="77777777" w:rsidR="007F66C9" w:rsidRDefault="007F66C9" w:rsidP="00574399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E851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530D" w14:textId="77777777" w:rsidR="007F66C9" w:rsidRDefault="007F66C9" w:rsidP="0057439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FB95" w14:textId="77777777" w:rsidR="007F66C9" w:rsidRDefault="007F66C9" w:rsidP="00574399">
            <w:pPr>
              <w:pStyle w:val="TAC"/>
            </w:pPr>
            <w:r>
              <w:t>4-n</w:t>
            </w:r>
          </w:p>
        </w:tc>
      </w:tr>
    </w:tbl>
    <w:p w14:paraId="22375B3D" w14:textId="59F88B10" w:rsidR="007F66C9" w:rsidRDefault="007F66C9" w:rsidP="007F66C9">
      <w:pPr>
        <w:pStyle w:val="EditorsNote"/>
      </w:pPr>
      <w:del w:id="5" w:author="Vivek Gupta-Aug2019" w:date="2019-09-23T14:43:00Z">
        <w:r w:rsidDel="00EF22E6">
          <w:delText>Editor</w:delText>
        </w:r>
        <w:r w:rsidDel="00EF22E6">
          <w:rPr>
            <w:lang w:val="en-US"/>
          </w:rPr>
          <w:delText>'</w:delText>
        </w:r>
        <w:r w:rsidDel="00EF22E6">
          <w:delText>s note:</w:delText>
        </w:r>
        <w:r w:rsidDel="00EF22E6">
          <w:tab/>
          <w:delText>Whether a new EPD can be used in order to further reduce the message header of the message is FFS.</w:delText>
        </w:r>
      </w:del>
    </w:p>
    <w:p w14:paraId="40B4031C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ngKSI can be removed from CPSR message is FFS.</w:t>
      </w:r>
    </w:p>
    <w:p w14:paraId="54E81BBE" w14:textId="77777777" w:rsidR="007F66C9" w:rsidRDefault="007F66C9" w:rsidP="007F66C9">
      <w:pPr>
        <w:pStyle w:val="B1"/>
      </w:pPr>
      <w:r>
        <w:t>Editor's note:</w:t>
      </w:r>
      <w:r w:rsidRPr="008E4A53">
        <w:t xml:space="preserve"> </w:t>
      </w:r>
      <w:r>
        <w:tab/>
        <w:t>Whether a short or a full MAC will be used to integrity protect the message is FFS.</w:t>
      </w:r>
    </w:p>
    <w:p w14:paraId="677D284E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14:paraId="478021D6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Whether Data Type field is needed</w:t>
      </w:r>
      <w:r>
        <w:t xml:space="preserve"> is FFS.</w:t>
      </w:r>
    </w:p>
    <w:p w14:paraId="199EDEFE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CIoT Control plane data transfer</w:t>
      </w:r>
      <w:r>
        <w:t xml:space="preserve"> for UE in Connected mode is FFS.</w:t>
      </w:r>
    </w:p>
    <w:p w14:paraId="7EDD7E5A" w14:textId="77777777" w:rsidR="007F66C9" w:rsidRDefault="007F66C9" w:rsidP="007F66C9">
      <w:pPr>
        <w:pStyle w:val="EditorsNote"/>
      </w:pPr>
      <w:r>
        <w:t>Editor's note: Whether the CIoT small data container IE can be TV format is FFS.</w:t>
      </w: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C124A" w14:textId="77777777" w:rsidR="001664D1" w:rsidRDefault="001664D1">
      <w:r>
        <w:separator/>
      </w:r>
    </w:p>
  </w:endnote>
  <w:endnote w:type="continuationSeparator" w:id="0">
    <w:p w14:paraId="5AB1A60B" w14:textId="77777777" w:rsidR="001664D1" w:rsidRDefault="0016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8A8F9" w14:textId="77777777" w:rsidR="001664D1" w:rsidRDefault="001664D1">
      <w:r>
        <w:separator/>
      </w:r>
    </w:p>
  </w:footnote>
  <w:footnote w:type="continuationSeparator" w:id="0">
    <w:p w14:paraId="44D8B985" w14:textId="77777777" w:rsidR="001664D1" w:rsidRDefault="00166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-Aug2019">
    <w15:presenceInfo w15:providerId="None" w15:userId="Vivek Gupta-Aug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94B97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664D1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B5741"/>
    <w:rsid w:val="00303A44"/>
    <w:rsid w:val="00305409"/>
    <w:rsid w:val="00343BAF"/>
    <w:rsid w:val="003468A9"/>
    <w:rsid w:val="003609EF"/>
    <w:rsid w:val="0036231A"/>
    <w:rsid w:val="00374DD4"/>
    <w:rsid w:val="003823ED"/>
    <w:rsid w:val="003B5363"/>
    <w:rsid w:val="003E1A36"/>
    <w:rsid w:val="00410371"/>
    <w:rsid w:val="004242F1"/>
    <w:rsid w:val="004B75B7"/>
    <w:rsid w:val="004E1669"/>
    <w:rsid w:val="00500924"/>
    <w:rsid w:val="005122FD"/>
    <w:rsid w:val="0051580D"/>
    <w:rsid w:val="005349A6"/>
    <w:rsid w:val="00547111"/>
    <w:rsid w:val="00570453"/>
    <w:rsid w:val="005832C5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F0E46"/>
    <w:rsid w:val="008F686C"/>
    <w:rsid w:val="009148DE"/>
    <w:rsid w:val="00941E30"/>
    <w:rsid w:val="009604A7"/>
    <w:rsid w:val="00967371"/>
    <w:rsid w:val="009777D9"/>
    <w:rsid w:val="00991B88"/>
    <w:rsid w:val="009A5753"/>
    <w:rsid w:val="009A579D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66BA2"/>
    <w:rsid w:val="00C733E2"/>
    <w:rsid w:val="00C75CB0"/>
    <w:rsid w:val="00C944C7"/>
    <w:rsid w:val="00C95985"/>
    <w:rsid w:val="00C96BD9"/>
    <w:rsid w:val="00CC5026"/>
    <w:rsid w:val="00CC68D0"/>
    <w:rsid w:val="00CD0999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13F3D"/>
    <w:rsid w:val="00E265FB"/>
    <w:rsid w:val="00E34898"/>
    <w:rsid w:val="00E6236D"/>
    <w:rsid w:val="00E728FA"/>
    <w:rsid w:val="00E8079D"/>
    <w:rsid w:val="00EB09B7"/>
    <w:rsid w:val="00EB1BE9"/>
    <w:rsid w:val="00EE14CB"/>
    <w:rsid w:val="00EE6729"/>
    <w:rsid w:val="00EE7D7C"/>
    <w:rsid w:val="00EF22E6"/>
    <w:rsid w:val="00F25D98"/>
    <w:rsid w:val="00F300FB"/>
    <w:rsid w:val="00F65C68"/>
    <w:rsid w:val="00FA55FF"/>
    <w:rsid w:val="00FA68D3"/>
    <w:rsid w:val="00FB6386"/>
    <w:rsid w:val="00FC4341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5DA09-E01C-4CC6-96C1-F80000F5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Gupta-Aug2019</cp:lastModifiedBy>
  <cp:revision>67</cp:revision>
  <cp:lastPrinted>1900-01-01T07:00:00Z</cp:lastPrinted>
  <dcterms:created xsi:type="dcterms:W3CDTF">2019-09-23T07:43:00Z</dcterms:created>
  <dcterms:modified xsi:type="dcterms:W3CDTF">2019-09-26T18:27:00Z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</Properties>
</file>